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1C034" w14:textId="539A5526" w:rsidR="004D3C48" w:rsidRDefault="004D3C48" w:rsidP="004B7914">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116</w:t>
        </w:r>
      </w:fldSimple>
      <w:r>
        <w:rPr>
          <w:b/>
          <w:i/>
          <w:noProof/>
          <w:sz w:val="28"/>
        </w:rPr>
        <w:tab/>
      </w:r>
      <w:fldSimple w:instr=" DOCPROPERTY  Tdoc#  \* MERGEFORMAT ">
        <w:r w:rsidR="00DB2496" w:rsidRPr="00DB2496">
          <w:rPr>
            <w:b/>
            <w:i/>
            <w:noProof/>
            <w:sz w:val="28"/>
          </w:rPr>
          <w:t>R4-250974</w:t>
        </w:r>
        <w:r w:rsidR="00E335E1">
          <w:rPr>
            <w:b/>
            <w:i/>
            <w:noProof/>
            <w:sz w:val="28"/>
          </w:rPr>
          <w:t>2</w:t>
        </w:r>
        <w:r w:rsidR="00DB2496" w:rsidRPr="00DB2496">
          <w:rPr>
            <w:b/>
            <w:i/>
            <w:noProof/>
            <w:sz w:val="28"/>
          </w:rPr>
          <w:t xml:space="preserve"> </w:t>
        </w:r>
      </w:fldSimple>
    </w:p>
    <w:p w14:paraId="5F377044" w14:textId="77777777" w:rsidR="004D3C48" w:rsidRDefault="004D3C48" w:rsidP="004D3C48">
      <w:pPr>
        <w:pStyle w:val="CRCoverPage"/>
        <w:outlineLvl w:val="0"/>
        <w:rPr>
          <w:b/>
          <w:noProof/>
          <w:sz w:val="24"/>
        </w:rPr>
      </w:pPr>
      <w:r>
        <w:rPr>
          <w:b/>
          <w:noProof/>
          <w:sz w:val="24"/>
        </w:rPr>
        <w:t xml:space="preserve">Bangalore, India, </w:t>
      </w:r>
      <w:fldSimple w:instr=" DOCPROPERTY  StartDate  \* MERGEFORMAT ">
        <w:r>
          <w:rPr>
            <w:b/>
            <w:noProof/>
            <w:sz w:val="24"/>
          </w:rPr>
          <w:t>25</w:t>
        </w:r>
        <w:r w:rsidRPr="00133D44">
          <w:rPr>
            <w:b/>
            <w:noProof/>
            <w:sz w:val="24"/>
            <w:vertAlign w:val="superscript"/>
          </w:rPr>
          <w:t>th</w:t>
        </w:r>
      </w:fldSimple>
      <w:r>
        <w:rPr>
          <w:b/>
          <w:noProof/>
          <w:sz w:val="24"/>
        </w:rPr>
        <w:t xml:space="preserve"> – </w:t>
      </w:r>
      <w:fldSimple w:instr=" DOCPROPERTY  EndDate  \* MERGEFORMAT ">
        <w:r>
          <w:rPr>
            <w:b/>
            <w:noProof/>
            <w:sz w:val="24"/>
          </w:rPr>
          <w:t>29</w:t>
        </w:r>
        <w:r>
          <w:rPr>
            <w:b/>
            <w:noProof/>
            <w:sz w:val="24"/>
            <w:vertAlign w:val="superscript"/>
          </w:rPr>
          <w:t>th</w:t>
        </w:r>
        <w:r>
          <w:rPr>
            <w:b/>
            <w:noProof/>
            <w:sz w:val="24"/>
          </w:rPr>
          <w:t xml:space="preserve">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C50B8" w:rsidR="001E41F3" w:rsidRPr="00410371" w:rsidRDefault="00DB2496" w:rsidP="00547111">
            <w:pPr>
              <w:pStyle w:val="CRCoverPage"/>
              <w:spacing w:after="0"/>
              <w:rPr>
                <w:noProof/>
              </w:rPr>
            </w:pPr>
            <w:r w:rsidRPr="00DB2496">
              <w:rPr>
                <w:b/>
                <w:noProof/>
                <w:sz w:val="28"/>
              </w:rPr>
              <w:t>57</w:t>
            </w:r>
            <w:r w:rsidR="00884027">
              <w:rPr>
                <w:b/>
                <w:noProof/>
                <w:sz w:val="28"/>
              </w:rPr>
              <w:t>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6B3EF" w:rsidR="001E41F3" w:rsidRPr="00410371" w:rsidRDefault="00133D44">
            <w:pPr>
              <w:pStyle w:val="CRCoverPage"/>
              <w:spacing w:after="0"/>
              <w:jc w:val="center"/>
              <w:rPr>
                <w:noProof/>
                <w:sz w:val="28"/>
              </w:rPr>
            </w:pPr>
            <w:fldSimple w:instr=" DOCPROPERTY  Version  \* MERGEFORMAT ">
              <w:r>
                <w:rPr>
                  <w:b/>
                  <w:noProof/>
                  <w:sz w:val="28"/>
                </w:rPr>
                <w:t>1</w:t>
              </w:r>
              <w:r w:rsidR="00E335E1">
                <w:rPr>
                  <w:b/>
                  <w:noProof/>
                  <w:sz w:val="28"/>
                </w:rPr>
                <w:t>8</w:t>
              </w:r>
              <w:r>
                <w:rPr>
                  <w:b/>
                  <w:noProof/>
                  <w:sz w:val="28"/>
                </w:rPr>
                <w:t>.</w:t>
              </w:r>
              <w:r w:rsidR="00705F8D">
                <w:rPr>
                  <w:b/>
                  <w:noProof/>
                  <w:sz w:val="28"/>
                </w:rPr>
                <w:t>1</w:t>
              </w:r>
              <w:r w:rsidR="00E335E1">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8CE54" w:rsidR="001E41F3" w:rsidRDefault="00867EF5">
            <w:pPr>
              <w:pStyle w:val="CRCoverPage"/>
              <w:spacing w:after="0"/>
              <w:ind w:left="100"/>
              <w:rPr>
                <w:noProof/>
              </w:rPr>
            </w:pPr>
            <w:fldSimple w:instr=" DOCPROPERTY  CrTitle  \* MERGEFORMAT ">
              <w:r>
                <w:t>(</w:t>
              </w:r>
              <w:r w:rsidR="00135E8D" w:rsidRPr="00135E8D">
                <w:rPr>
                  <w:noProof/>
                </w:rPr>
                <w:t>NR_unlic-Perf</w:t>
              </w:r>
              <w:r>
                <w:rPr>
                  <w:noProof/>
                </w:rPr>
                <w:t>)</w:t>
              </w:r>
              <w:r>
                <w:t xml:space="preserve"> C</w:t>
              </w:r>
              <w:r w:rsidR="003443FD" w:rsidRPr="003443FD">
                <w:t>R to TS 38.133: Corrections to NR RRM test cases (Rel 1</w:t>
              </w:r>
              <w:r w:rsidR="00E335E1">
                <w:t>8</w:t>
              </w:r>
              <w:r w:rsidR="003443FD" w:rsidRPr="003443FD">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E3E4A" w:rsidR="001E41F3" w:rsidRDefault="00135E8D">
            <w:pPr>
              <w:pStyle w:val="CRCoverPage"/>
              <w:spacing w:after="0"/>
              <w:ind w:left="100"/>
              <w:rPr>
                <w:noProof/>
              </w:rPr>
            </w:pPr>
            <w:fldSimple w:instr=" DOCPROPERTY  RelatedWis  \* MERGEFORMAT ">
              <w:r w:rsidRPr="00135E8D">
                <w:rPr>
                  <w:noProof/>
                </w:rPr>
                <w:t>NR_unlic-Perf</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87179"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4D3C48">
                <w:rPr>
                  <w:noProof/>
                </w:rPr>
                <w:t>8</w:t>
              </w:r>
              <w:r>
                <w:rPr>
                  <w:noProof/>
                </w:rPr>
                <w:t>-</w:t>
              </w:r>
              <w:r w:rsidR="00705F8D">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99E14D" w:rsidR="001E41F3" w:rsidRDefault="00705F8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5A96B8" w:rsidR="001E41F3" w:rsidRDefault="00D24991">
            <w:pPr>
              <w:pStyle w:val="CRCoverPage"/>
              <w:spacing w:after="0"/>
              <w:ind w:left="100"/>
              <w:rPr>
                <w:noProof/>
              </w:rPr>
            </w:pPr>
            <w:fldSimple w:instr=" DOCPROPERTY  Release  \* MERGEFORMAT ">
              <w:r>
                <w:rPr>
                  <w:noProof/>
                </w:rPr>
                <w:t>R</w:t>
              </w:r>
              <w:r w:rsidR="003443FD">
                <w:rPr>
                  <w:noProof/>
                </w:rPr>
                <w:t>el-1</w:t>
              </w:r>
              <w:r w:rsidR="00E335E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99D92" w14:textId="278D6768" w:rsidR="00705F8D" w:rsidRPr="00705F8D" w:rsidRDefault="00705F8D" w:rsidP="00705F8D">
            <w:pPr>
              <w:pStyle w:val="CRCoverPage"/>
              <w:spacing w:after="0"/>
              <w:rPr>
                <w:b/>
                <w:bCs/>
                <w:noProof/>
              </w:rPr>
            </w:pPr>
            <w:r w:rsidRPr="00705F8D">
              <w:rPr>
                <w:b/>
                <w:bCs/>
                <w:noProof/>
              </w:rPr>
              <w:t>Rel-1</w:t>
            </w:r>
            <w:r w:rsidR="00E335E1">
              <w:rPr>
                <w:b/>
                <w:bCs/>
                <w:noProof/>
              </w:rPr>
              <w:t>8</w:t>
            </w:r>
            <w:r w:rsidRPr="00705F8D">
              <w:rPr>
                <w:b/>
                <w:bCs/>
                <w:noProof/>
              </w:rPr>
              <w:t xml:space="preserve"> mirror CR of the Rel-16 CR agreed in R4-2509740</w:t>
            </w:r>
          </w:p>
          <w:p w14:paraId="015D0978" w14:textId="77777777" w:rsidR="00705F8D" w:rsidRDefault="00705F8D" w:rsidP="00705F8D">
            <w:pPr>
              <w:pStyle w:val="CRCoverPage"/>
              <w:spacing w:after="0"/>
              <w:rPr>
                <w:noProof/>
              </w:rPr>
            </w:pPr>
          </w:p>
          <w:p w14:paraId="1926C116" w14:textId="6B95EBF2" w:rsidR="001E41F3" w:rsidRDefault="00545C13" w:rsidP="000D32E5">
            <w:pPr>
              <w:pStyle w:val="CRCoverPage"/>
              <w:numPr>
                <w:ilvl w:val="0"/>
                <w:numId w:val="64"/>
              </w:numPr>
              <w:spacing w:after="0"/>
              <w:rPr>
                <w:noProof/>
              </w:rPr>
            </w:pPr>
            <w:r>
              <w:rPr>
                <w:noProof/>
              </w:rPr>
              <w:t xml:space="preserve">A.10.5.2.2, A.11.6.2.2, </w:t>
            </w:r>
            <w:r w:rsidR="001C6A7E">
              <w:rPr>
                <w:noProof/>
              </w:rPr>
              <w:t xml:space="preserve">A.11.6.2.4: </w:t>
            </w:r>
            <w:r w:rsidR="000D32E5">
              <w:rPr>
                <w:noProof/>
              </w:rPr>
              <w:br/>
              <w:t xml:space="preserve">Cell 2 (with CCA) power levels at Test 2 and Test 3 are very similar, there is little value in testing both. Also, a midpoint in power level would not add a lot of value since the SS-RSRQ/SS-SINR levels would remain constant and different RSRP levels are tested in the RSRP test anyway.As such, redundant Test 2 can be removed. </w:t>
            </w:r>
          </w:p>
          <w:p w14:paraId="3450B964" w14:textId="77777777" w:rsidR="000D32E5" w:rsidRDefault="000D32E5" w:rsidP="000D32E5">
            <w:pPr>
              <w:pStyle w:val="CRCoverPage"/>
              <w:spacing w:after="0"/>
              <w:ind w:left="460"/>
              <w:rPr>
                <w:noProof/>
              </w:rPr>
            </w:pPr>
          </w:p>
          <w:p w14:paraId="1B53EDC3" w14:textId="5D2472B5" w:rsidR="001C6A7E" w:rsidRDefault="001C6A7E" w:rsidP="001C6A7E">
            <w:pPr>
              <w:pStyle w:val="CRCoverPage"/>
              <w:numPr>
                <w:ilvl w:val="0"/>
                <w:numId w:val="64"/>
              </w:numPr>
              <w:spacing w:after="0"/>
              <w:rPr>
                <w:noProof/>
              </w:rPr>
            </w:pPr>
            <w:r w:rsidRPr="001C6A7E">
              <w:rPr>
                <w:noProof/>
              </w:rPr>
              <w:t>A.11.6.3.4</w:t>
            </w:r>
            <w:r>
              <w:rPr>
                <w:noProof/>
              </w:rPr>
              <w:t>:</w:t>
            </w:r>
            <w:r w:rsidR="000D32E5">
              <w:rPr>
                <w:noProof/>
              </w:rPr>
              <w:t xml:space="preserve"> </w:t>
            </w:r>
            <w:r w:rsidR="000D32E5">
              <w:rPr>
                <w:noProof/>
              </w:rPr>
              <w:br/>
            </w:r>
            <w:r w:rsidR="000D32E5" w:rsidRPr="000D32E5">
              <w:rPr>
                <w:noProof/>
              </w:rPr>
              <w:t>As per Table A.11.6.3.4.2-1 there are 3 Config IDs defined for both Cells (with and without CCA)</w:t>
            </w:r>
            <w:r w:rsidR="000D32E5">
              <w:rPr>
                <w:noProof/>
              </w:rPr>
              <w:t xml:space="preserve">, however in Table </w:t>
            </w:r>
            <w:r w:rsidR="000D32E5" w:rsidRPr="000D32E5">
              <w:rPr>
                <w:noProof/>
              </w:rPr>
              <w:t>A.11.6.3.4.2-2 parameters (of Cell 2, with CCA) are defined only for Config 1</w:t>
            </w:r>
            <w:r w:rsidR="000D32E5">
              <w:rPr>
                <w:noProof/>
              </w:rPr>
              <w:t xml:space="preserve">. </w:t>
            </w:r>
          </w:p>
          <w:p w14:paraId="708AA7DE" w14:textId="666066C8" w:rsidR="001C6A7E" w:rsidRDefault="001C6A7E" w:rsidP="001C6A7E">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0F318" w14:textId="77777777" w:rsidR="00545C13" w:rsidRDefault="00545C13" w:rsidP="00545C13">
            <w:pPr>
              <w:pStyle w:val="CRCoverPage"/>
              <w:numPr>
                <w:ilvl w:val="0"/>
                <w:numId w:val="64"/>
              </w:numPr>
              <w:spacing w:after="0"/>
              <w:rPr>
                <w:noProof/>
              </w:rPr>
            </w:pPr>
            <w:r>
              <w:rPr>
                <w:noProof/>
              </w:rPr>
              <w:t xml:space="preserve">A.10.5.2.2, A.11.6.2.2, A.11.6.2.4: </w:t>
            </w:r>
          </w:p>
          <w:p w14:paraId="2914CE88" w14:textId="3576E462" w:rsidR="000D32E5" w:rsidRDefault="000D32E5" w:rsidP="000D32E5">
            <w:pPr>
              <w:pStyle w:val="CRCoverPage"/>
              <w:spacing w:after="0"/>
              <w:ind w:left="460"/>
              <w:rPr>
                <w:noProof/>
              </w:rPr>
            </w:pPr>
            <w:r>
              <w:rPr>
                <w:noProof/>
              </w:rPr>
              <w:t>Redundant Test 2 for low power removed.</w:t>
            </w:r>
            <w:r>
              <w:rPr>
                <w:noProof/>
              </w:rPr>
              <w:br/>
              <w:t>Keep only Test 1  for high power and Test 3 (renamed to Test 2) for low power.</w:t>
            </w:r>
          </w:p>
          <w:p w14:paraId="49980425" w14:textId="77777777" w:rsidR="000D32E5" w:rsidRDefault="000D32E5" w:rsidP="000D32E5">
            <w:pPr>
              <w:pStyle w:val="CRCoverPage"/>
              <w:spacing w:after="0"/>
              <w:ind w:left="460"/>
              <w:rPr>
                <w:noProof/>
              </w:rPr>
            </w:pPr>
          </w:p>
          <w:p w14:paraId="7C0AAED7" w14:textId="5DAD3AAC" w:rsidR="00545C13" w:rsidRDefault="00545C13" w:rsidP="00545C13">
            <w:pPr>
              <w:pStyle w:val="CRCoverPage"/>
              <w:numPr>
                <w:ilvl w:val="0"/>
                <w:numId w:val="64"/>
              </w:numPr>
              <w:spacing w:after="0"/>
              <w:rPr>
                <w:noProof/>
              </w:rPr>
            </w:pPr>
            <w:r w:rsidRPr="001C6A7E">
              <w:rPr>
                <w:noProof/>
              </w:rPr>
              <w:t>A.11.6.3.4</w:t>
            </w:r>
            <w:r>
              <w:rPr>
                <w:noProof/>
              </w:rPr>
              <w:t>:</w:t>
            </w:r>
            <w:r w:rsidR="000D32E5">
              <w:rPr>
                <w:noProof/>
              </w:rPr>
              <w:t xml:space="preserve"> </w:t>
            </w:r>
            <w:r w:rsidR="000D32E5">
              <w:rPr>
                <w:noProof/>
              </w:rPr>
              <w:br/>
              <w:t xml:space="preserve">Added in </w:t>
            </w:r>
            <w:r w:rsidR="000D32E5" w:rsidRPr="000D32E5">
              <w:rPr>
                <w:noProof/>
              </w:rPr>
              <w:t>Table A.11.6.3.4.2-2</w:t>
            </w:r>
            <w:r w:rsidR="000D32E5">
              <w:rPr>
                <w:noProof/>
              </w:rPr>
              <w:t xml:space="preserve"> references for Config IDs 2 and 3. </w:t>
            </w:r>
          </w:p>
          <w:p w14:paraId="31C656EC" w14:textId="550FC3D4" w:rsidR="001C6A7E" w:rsidRDefault="001C6A7E" w:rsidP="001C6A7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7F6E48" w14:textId="26DBB35B" w:rsidR="00545C13" w:rsidRDefault="00545C13" w:rsidP="00545C13">
            <w:pPr>
              <w:pStyle w:val="CRCoverPage"/>
              <w:numPr>
                <w:ilvl w:val="0"/>
                <w:numId w:val="64"/>
              </w:numPr>
              <w:spacing w:after="0"/>
              <w:rPr>
                <w:noProof/>
              </w:rPr>
            </w:pPr>
            <w:r>
              <w:rPr>
                <w:noProof/>
              </w:rPr>
              <w:t xml:space="preserve">A.10.5.2.2, A.11.6.2.2, A.11.6.2.4: </w:t>
            </w:r>
            <w:r w:rsidR="000D32E5">
              <w:rPr>
                <w:noProof/>
              </w:rPr>
              <w:t>Redundant Test 2 will be executed, prolonging the test case unnecessarily.</w:t>
            </w:r>
          </w:p>
          <w:p w14:paraId="26ADB349" w14:textId="77777777" w:rsidR="000D32E5" w:rsidRDefault="000D32E5" w:rsidP="000D32E5">
            <w:pPr>
              <w:pStyle w:val="CRCoverPage"/>
              <w:spacing w:after="0"/>
              <w:ind w:left="460"/>
              <w:rPr>
                <w:noProof/>
              </w:rPr>
            </w:pPr>
          </w:p>
          <w:p w14:paraId="49B67FD8" w14:textId="3B0D6312" w:rsidR="00545C13" w:rsidRDefault="00545C13" w:rsidP="00545C13">
            <w:pPr>
              <w:pStyle w:val="CRCoverPage"/>
              <w:numPr>
                <w:ilvl w:val="0"/>
                <w:numId w:val="64"/>
              </w:numPr>
              <w:spacing w:after="0"/>
              <w:rPr>
                <w:noProof/>
              </w:rPr>
            </w:pPr>
            <w:r w:rsidRPr="001C6A7E">
              <w:rPr>
                <w:noProof/>
              </w:rPr>
              <w:t>A.11.6.3.4</w:t>
            </w:r>
            <w:r>
              <w:rPr>
                <w:noProof/>
              </w:rPr>
              <w:t>:</w:t>
            </w:r>
            <w:r w:rsidR="000D32E5">
              <w:rPr>
                <w:noProof/>
              </w:rPr>
              <w:t xml:space="preserve"> </w:t>
            </w:r>
            <w:r w:rsidR="000D32E5">
              <w:rPr>
                <w:noProof/>
              </w:rPr>
              <w:br/>
              <w:t xml:space="preserve">Config IDs 2 and 3 remain unspecified and will not be tested. </w:t>
            </w:r>
          </w:p>
          <w:p w14:paraId="5C4BEB44" w14:textId="343A5FBE" w:rsidR="001C6A7E" w:rsidRDefault="001C6A7E" w:rsidP="001C6A7E">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CAAAB" w14:textId="18DD0626" w:rsidR="00545C13" w:rsidRDefault="00545C13" w:rsidP="00545C13">
            <w:pPr>
              <w:pStyle w:val="CRCoverPage"/>
              <w:spacing w:after="0"/>
              <w:rPr>
                <w:noProof/>
              </w:rPr>
            </w:pPr>
            <w:r>
              <w:rPr>
                <w:noProof/>
              </w:rPr>
              <w:t xml:space="preserve"> A.10.5.2.2, A.11.6.2.2, A.11.6.2.4, </w:t>
            </w:r>
            <w:r w:rsidRPr="001C6A7E">
              <w:rPr>
                <w:noProof/>
              </w:rPr>
              <w:t>A.11.6.3.4</w:t>
            </w:r>
            <w:r>
              <w:rPr>
                <w:noProof/>
              </w:rPr>
              <w:t>:</w:t>
            </w:r>
          </w:p>
          <w:p w14:paraId="2E8CC96B" w14:textId="79C497E2"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B0B895" w14:textId="77777777" w:rsidR="00545C13" w:rsidRPr="002205EE" w:rsidRDefault="00545C13" w:rsidP="00545C13">
      <w:pPr>
        <w:keepNext/>
        <w:keepLines/>
        <w:spacing w:before="240"/>
        <w:ind w:left="1134" w:hanging="1134"/>
        <w:outlineLvl w:val="0"/>
        <w:rPr>
          <w:rFonts w:ascii="Arial" w:hAnsi="Arial"/>
          <w:b/>
          <w:color w:val="0000FF"/>
          <w:sz w:val="36"/>
        </w:rPr>
      </w:pPr>
    </w:p>
    <w:p w14:paraId="47A616AD" w14:textId="77777777" w:rsidR="00545C13" w:rsidRPr="002205EE" w:rsidRDefault="00545C13" w:rsidP="00545C13">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9C0CFED" w14:textId="77777777" w:rsidR="00545C13" w:rsidRPr="002205EE" w:rsidRDefault="00545C13" w:rsidP="00545C13">
      <w:pPr>
        <w:keepNext/>
        <w:keepLines/>
        <w:spacing w:before="240"/>
        <w:ind w:left="1134" w:hanging="1134"/>
        <w:outlineLvl w:val="0"/>
        <w:rPr>
          <w:rFonts w:ascii="Arial" w:hAnsi="Arial"/>
          <w:b/>
          <w:color w:val="0000FF"/>
          <w:sz w:val="36"/>
        </w:rPr>
      </w:pPr>
    </w:p>
    <w:p w14:paraId="7ECED2DA" w14:textId="77777777" w:rsidR="00974D51" w:rsidRPr="000F730D" w:rsidRDefault="00974D51" w:rsidP="00974D51">
      <w:pPr>
        <w:pStyle w:val="Heading4"/>
        <w:keepNext w:val="0"/>
        <w:keepLines w:val="0"/>
        <w:ind w:left="1416" w:hangingChars="590" w:hanging="1416"/>
        <w:rPr>
          <w:rFonts w:cs="Arial"/>
          <w:bCs/>
          <w:snapToGrid w:val="0"/>
        </w:rPr>
      </w:pPr>
      <w:r w:rsidRPr="000F730D">
        <w:rPr>
          <w:rFonts w:cs="Arial"/>
          <w:bCs/>
          <w:snapToGrid w:val="0"/>
        </w:rPr>
        <w:t>A.10.5.2.2</w:t>
      </w:r>
      <w:r w:rsidRPr="000F730D">
        <w:rPr>
          <w:rFonts w:cs="Arial"/>
          <w:bCs/>
          <w:snapToGrid w:val="0"/>
        </w:rPr>
        <w:tab/>
        <w:t>Inter-frequency measurement accuracy with FR1 CCA serving cell and FR1 CCA target cell</w:t>
      </w:r>
    </w:p>
    <w:p w14:paraId="5F7BE1C4" w14:textId="77777777" w:rsidR="00974D51" w:rsidRPr="000F730D" w:rsidRDefault="00974D51" w:rsidP="00974D51">
      <w:pPr>
        <w:pStyle w:val="Heading5"/>
        <w:keepNext w:val="0"/>
        <w:keepLines w:val="0"/>
        <w:ind w:left="1705" w:hangingChars="775" w:hanging="1705"/>
        <w:rPr>
          <w:rFonts w:cs="Arial"/>
          <w:b/>
          <w:snapToGrid w:val="0"/>
        </w:rPr>
      </w:pPr>
      <w:r w:rsidRPr="000F730D">
        <w:rPr>
          <w:rFonts w:cs="Arial"/>
          <w:snapToGrid w:val="0"/>
        </w:rPr>
        <w:t>A.10.5.2.2.1</w:t>
      </w:r>
      <w:r w:rsidRPr="000F730D">
        <w:rPr>
          <w:rFonts w:cs="Arial"/>
          <w:snapToGrid w:val="0"/>
        </w:rPr>
        <w:tab/>
        <w:t>Test Purpose and Environment</w:t>
      </w:r>
    </w:p>
    <w:p w14:paraId="2E90FDB0" w14:textId="77777777" w:rsidR="00974D51" w:rsidRPr="000F730D" w:rsidRDefault="00974D51" w:rsidP="00974D51">
      <w:r w:rsidRPr="000F730D">
        <w:t xml:space="preserve">The purpose of this test is to verify that the SS-RSRQ measurement accuracy is within the specified limitsThis test will verify the requirements in clause 10.1.30.1.1 and 10.1.30.1.2 for inter-frequency measurements with the testing configurations </w:t>
      </w:r>
      <w:r>
        <w:t>in table</w:t>
      </w:r>
      <w:r w:rsidRPr="000F730D">
        <w:t xml:space="preserve"> A.10.5.2.2.2-1.</w:t>
      </w:r>
    </w:p>
    <w:p w14:paraId="0B61087B" w14:textId="77777777" w:rsidR="00974D51" w:rsidRPr="000F730D" w:rsidRDefault="00974D51" w:rsidP="00974D51">
      <w:pPr>
        <w:pStyle w:val="Heading5"/>
        <w:keepLines w:val="0"/>
        <w:ind w:hangingChars="773"/>
        <w:rPr>
          <w:rFonts w:cs="Arial"/>
          <w:snapToGrid w:val="0"/>
        </w:rPr>
      </w:pPr>
      <w:r w:rsidRPr="000F730D">
        <w:rPr>
          <w:rFonts w:cs="Arial"/>
          <w:snapToGrid w:val="0"/>
        </w:rPr>
        <w:t>A.10.5.2.2.2</w:t>
      </w:r>
      <w:r w:rsidRPr="000F730D">
        <w:rPr>
          <w:rFonts w:cs="Arial"/>
          <w:snapToGrid w:val="0"/>
        </w:rPr>
        <w:tab/>
        <w:t>Test Parameters</w:t>
      </w:r>
    </w:p>
    <w:p w14:paraId="248F0B5C" w14:textId="77777777" w:rsidR="00974D51" w:rsidRPr="000F730D" w:rsidRDefault="00974D51" w:rsidP="00974D51">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A.3.7.2. The test parameters for the Cell 2 and Cell 3 are given </w:t>
      </w:r>
      <w:r>
        <w:t>in table</w:t>
      </w:r>
      <w:r w:rsidRPr="000F730D">
        <w:t xml:space="preserve"> A.4.7.1.2.2-1 below. Both absolute and relative accuracy of RSRP inter-frequency measurements are tested by using the parameters </w:t>
      </w:r>
      <w:r>
        <w:t>in table</w:t>
      </w:r>
      <w:r w:rsidRPr="000F730D">
        <w:t xml:space="preserve"> A.10.5.2.2.2-2. The inter-frequency measurements are supported by a measurement gap.</w:t>
      </w:r>
    </w:p>
    <w:p w14:paraId="1EB39680" w14:textId="77777777" w:rsidR="00974D51" w:rsidRPr="000F730D" w:rsidRDefault="00974D51" w:rsidP="00974D51">
      <w:pPr>
        <w:pStyle w:val="TH"/>
        <w:keepNext w:val="0"/>
        <w:keepLines w:val="0"/>
      </w:pPr>
      <w:r w:rsidRPr="000F730D">
        <w:t>Table A.10.5.2.2.2-1: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74D51" w:rsidRPr="000F730D" w14:paraId="21DF8F14" w14:textId="77777777" w:rsidTr="00C15BBC">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AA16A50" w14:textId="77777777" w:rsidR="00974D51" w:rsidRPr="000F730D" w:rsidRDefault="00974D51" w:rsidP="00C15BBC">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D7879A5" w14:textId="77777777" w:rsidR="00974D51" w:rsidRPr="000F730D" w:rsidRDefault="00974D51" w:rsidP="00C15BBC">
            <w:pPr>
              <w:pStyle w:val="TAH"/>
              <w:keepNext w:val="0"/>
              <w:keepLines w:val="0"/>
            </w:pPr>
            <w:r w:rsidRPr="000F730D">
              <w:t>Description</w:t>
            </w:r>
          </w:p>
        </w:tc>
      </w:tr>
      <w:tr w:rsidR="00974D51" w:rsidRPr="000F730D" w14:paraId="5449788A" w14:textId="77777777" w:rsidTr="00C15BBC">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1880A778" w14:textId="77777777" w:rsidR="00974D51" w:rsidRPr="000F730D" w:rsidRDefault="00974D51" w:rsidP="00C15BBC">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AA558B9" w14:textId="77777777" w:rsidR="00974D51" w:rsidRPr="000F730D" w:rsidRDefault="00974D51" w:rsidP="00C15BBC">
            <w:pPr>
              <w:pStyle w:val="TAL"/>
              <w:keepNext w:val="0"/>
              <w:keepLines w:val="0"/>
            </w:pPr>
            <w:r w:rsidRPr="000F730D">
              <w:t>LTE</w:t>
            </w:r>
            <w:r>
              <w:t xml:space="preserve"> </w:t>
            </w:r>
            <w:r w:rsidRPr="000F730D">
              <w:t>FDD,</w:t>
            </w:r>
            <w:r>
              <w:t xml:space="preserve"> </w:t>
            </w:r>
            <w:r w:rsidRPr="000F730D">
              <w:t>NR</w:t>
            </w:r>
            <w:r>
              <w:t xml:space="preserve"> </w:t>
            </w:r>
            <w:r w:rsidRPr="000F730D">
              <w:t>30</w:t>
            </w:r>
            <w:r>
              <w:t xml:space="preserve"> kHz </w:t>
            </w:r>
            <w:r w:rsidRPr="000F730D">
              <w:t>SSB</w:t>
            </w:r>
            <w:r>
              <w:t xml:space="preserve"> </w:t>
            </w:r>
            <w:r w:rsidRPr="000F730D">
              <w:t>SCS,</w:t>
            </w:r>
            <w:r>
              <w:t xml:space="preserve"> </w:t>
            </w:r>
            <w:r w:rsidRPr="000F730D">
              <w:t>40</w:t>
            </w:r>
            <w:r>
              <w:t xml:space="preserve"> MHz </w:t>
            </w:r>
            <w:r w:rsidRPr="000F730D">
              <w:t>bandwidth,</w:t>
            </w:r>
            <w:r>
              <w:t xml:space="preserve"> </w:t>
            </w:r>
            <w:r w:rsidRPr="000F730D">
              <w:t>TDD</w:t>
            </w:r>
            <w:r>
              <w:t xml:space="preserve"> </w:t>
            </w:r>
            <w:r w:rsidRPr="000F730D">
              <w:t>duplex</w:t>
            </w:r>
            <w:r>
              <w:t xml:space="preserve"> </w:t>
            </w:r>
            <w:r w:rsidRPr="000F730D">
              <w:t>mode</w:t>
            </w:r>
          </w:p>
        </w:tc>
      </w:tr>
      <w:tr w:rsidR="00974D51" w:rsidRPr="000F730D" w14:paraId="6C80F0C0" w14:textId="77777777" w:rsidTr="00C15BBC">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1A21CFA" w14:textId="77777777" w:rsidR="00974D51" w:rsidRPr="000F730D" w:rsidRDefault="00974D51" w:rsidP="00C15BBC">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33E6A4D" w14:textId="77777777" w:rsidR="00974D51" w:rsidRPr="000F730D" w:rsidRDefault="00974D51" w:rsidP="00C15BBC">
            <w:pPr>
              <w:pStyle w:val="TAL"/>
              <w:keepNext w:val="0"/>
              <w:keepLines w:val="0"/>
            </w:pPr>
            <w:r w:rsidRPr="000F730D">
              <w:t>LTE</w:t>
            </w:r>
            <w:r>
              <w:t xml:space="preserve"> </w:t>
            </w:r>
            <w:r w:rsidRPr="000F730D">
              <w:t>TDD,</w:t>
            </w:r>
            <w:r>
              <w:t xml:space="preserve"> </w:t>
            </w:r>
            <w:r w:rsidRPr="000F730D">
              <w:t>NR</w:t>
            </w:r>
            <w:r>
              <w:t xml:space="preserve"> </w:t>
            </w:r>
            <w:r w:rsidRPr="000F730D">
              <w:t>30</w:t>
            </w:r>
            <w:r>
              <w:t xml:space="preserve"> kHz </w:t>
            </w:r>
            <w:r w:rsidRPr="000F730D">
              <w:t>SSB</w:t>
            </w:r>
            <w:r>
              <w:t xml:space="preserve"> </w:t>
            </w:r>
            <w:r w:rsidRPr="000F730D">
              <w:t>SCS,</w:t>
            </w:r>
            <w:r>
              <w:t xml:space="preserve"> </w:t>
            </w:r>
            <w:r w:rsidRPr="000F730D">
              <w:t>40</w:t>
            </w:r>
            <w:r>
              <w:t xml:space="preserve"> MHz </w:t>
            </w:r>
            <w:r w:rsidRPr="000F730D">
              <w:t>bandwidth,</w:t>
            </w:r>
            <w:r>
              <w:t xml:space="preserve"> </w:t>
            </w:r>
            <w:r w:rsidRPr="000F730D">
              <w:t>TDD</w:t>
            </w:r>
            <w:r>
              <w:t xml:space="preserve"> </w:t>
            </w:r>
            <w:r w:rsidRPr="000F730D">
              <w:t>duplex</w:t>
            </w:r>
            <w:r>
              <w:t xml:space="preserve"> </w:t>
            </w:r>
            <w:r w:rsidRPr="000F730D">
              <w:t>mode</w:t>
            </w:r>
          </w:p>
        </w:tc>
      </w:tr>
      <w:tr w:rsidR="00974D51" w:rsidRPr="000F730D" w14:paraId="1B0BF13A" w14:textId="77777777" w:rsidTr="00C15BB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9A0DB5B" w14:textId="77777777" w:rsidR="00974D51" w:rsidRPr="000F730D" w:rsidRDefault="00974D51" w:rsidP="00C15BBC">
            <w:pPr>
              <w:pStyle w:val="TAN"/>
              <w:keepNext w:val="0"/>
              <w:keepLines w:val="0"/>
              <w:rPr>
                <w:kern w:val="2"/>
              </w:rPr>
            </w:pPr>
            <w:r>
              <w:t>NOTE:</w:t>
            </w:r>
            <w:r w:rsidRPr="000F730D">
              <w:rPr>
                <w:rFonts w:cs="Arial"/>
                <w:snapToGrid w:val="0"/>
              </w:rPr>
              <w:tab/>
            </w:r>
            <w:r w:rsidRPr="000F730D">
              <w:t>The</w:t>
            </w:r>
            <w:r>
              <w:t xml:space="preserve"> </w:t>
            </w:r>
            <w:r w:rsidRPr="000F730D">
              <w:t>UE</w:t>
            </w:r>
            <w:r>
              <w:t xml:space="preserve"> </w:t>
            </w:r>
            <w:r w:rsidRPr="000F730D">
              <w:t>is</w:t>
            </w:r>
            <w:r>
              <w:t xml:space="preserve"> </w:t>
            </w:r>
            <w:r w:rsidRPr="000F730D">
              <w:t>only</w:t>
            </w:r>
            <w:r>
              <w:t xml:space="preserve"> </w:t>
            </w:r>
            <w:r w:rsidRPr="000F730D">
              <w:t>required</w:t>
            </w:r>
            <w:r>
              <w:t xml:space="preserve"> </w:t>
            </w:r>
            <w:r w:rsidRPr="000F730D">
              <w:t>to</w:t>
            </w:r>
            <w:r>
              <w:t xml:space="preserve"> </w:t>
            </w:r>
            <w:r w:rsidRPr="000F730D">
              <w:t>be</w:t>
            </w:r>
            <w:r>
              <w:t xml:space="preserve"> </w:t>
            </w:r>
            <w:r w:rsidRPr="000F730D">
              <w:t>tested</w:t>
            </w:r>
            <w:r>
              <w:t xml:space="preserve"> </w:t>
            </w:r>
            <w:r w:rsidRPr="000F730D">
              <w:t>in</w:t>
            </w:r>
            <w:r>
              <w:t xml:space="preserve"> </w:t>
            </w:r>
            <w:r w:rsidRPr="000F730D">
              <w:t>one</w:t>
            </w:r>
            <w:r>
              <w:t xml:space="preserve"> </w:t>
            </w:r>
            <w:r w:rsidRPr="000F730D">
              <w:t>of</w:t>
            </w:r>
            <w:r>
              <w:t xml:space="preserve"> </w:t>
            </w:r>
            <w:r w:rsidRPr="000F730D">
              <w:t>the</w:t>
            </w:r>
            <w:r>
              <w:t xml:space="preserve"> </w:t>
            </w:r>
            <w:r w:rsidRPr="000F730D">
              <w:t>supported</w:t>
            </w:r>
            <w:r>
              <w:t xml:space="preserve"> </w:t>
            </w:r>
            <w:r w:rsidRPr="000F730D">
              <w:t>test</w:t>
            </w:r>
            <w:r>
              <w:t xml:space="preserve"> </w:t>
            </w:r>
            <w:r w:rsidRPr="000F730D">
              <w:t>configurations</w:t>
            </w:r>
            <w:r>
              <w:t xml:space="preserve"> </w:t>
            </w:r>
            <w:r w:rsidRPr="000F730D">
              <w:t>in</w:t>
            </w:r>
            <w:r>
              <w:t xml:space="preserve"> </w:t>
            </w:r>
            <w:r w:rsidRPr="000F730D">
              <w:t>each</w:t>
            </w:r>
            <w:r>
              <w:t xml:space="preserve"> </w:t>
            </w:r>
            <w:r w:rsidRPr="000F730D">
              <w:t>supported</w:t>
            </w:r>
            <w:r>
              <w:t xml:space="preserve"> </w:t>
            </w:r>
            <w:r w:rsidRPr="000F730D">
              <w:t>band</w:t>
            </w:r>
          </w:p>
        </w:tc>
      </w:tr>
    </w:tbl>
    <w:p w14:paraId="3431F645" w14:textId="77777777" w:rsidR="00974D51" w:rsidRPr="000F730D" w:rsidRDefault="00974D51" w:rsidP="00974D51"/>
    <w:p w14:paraId="7BC17161" w14:textId="77777777" w:rsidR="00974D51" w:rsidRDefault="00974D51" w:rsidP="00974D51">
      <w:pPr>
        <w:pStyle w:val="TH"/>
        <w:keepNext w:val="0"/>
        <w:keepLines w:val="0"/>
        <w:rPr>
          <w:ins w:id="1" w:author="Karajani Bledar (1CD2)" w:date="2025-08-25T17:28:00Z" w16du:dateUtc="2025-08-25T11:58:00Z"/>
        </w:rPr>
      </w:pPr>
      <w:r w:rsidRPr="000F730D">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9"/>
        <w:gridCol w:w="1857"/>
        <w:gridCol w:w="1043"/>
        <w:gridCol w:w="1212"/>
        <w:gridCol w:w="1110"/>
        <w:gridCol w:w="1246"/>
        <w:gridCol w:w="1075"/>
      </w:tblGrid>
      <w:tr w:rsidR="00AB2BCA" w:rsidRPr="007275DF" w14:paraId="105C93FF" w14:textId="77777777" w:rsidTr="00C15BBC">
        <w:trPr>
          <w:jc w:val="center"/>
          <w:ins w:id="2" w:author="Karajani Bledar (1CD2)" w:date="2025-08-25T17:28:00Z"/>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2D9A616" w14:textId="77777777" w:rsidR="00AB2BCA" w:rsidRPr="007275DF" w:rsidRDefault="00AB2BCA" w:rsidP="00C15BBC">
            <w:pPr>
              <w:pStyle w:val="TAH"/>
              <w:rPr>
                <w:ins w:id="3" w:author="Karajani Bledar (1CD2)" w:date="2025-08-25T17:28:00Z" w16du:dateUtc="2025-08-25T11:58:00Z"/>
                <w:lang w:val="en-US"/>
              </w:rPr>
            </w:pPr>
            <w:ins w:id="4" w:author="Karajani Bledar (1CD2)" w:date="2025-08-25T17:28:00Z" w16du:dateUtc="2025-08-25T11:58:00Z">
              <w:r w:rsidRPr="007275DF">
                <w:rPr>
                  <w:lang w:val="en-US"/>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2C5496C" w14:textId="77777777" w:rsidR="00AB2BCA" w:rsidRPr="007275DF" w:rsidRDefault="00AB2BCA" w:rsidP="00C15BBC">
            <w:pPr>
              <w:pStyle w:val="TAH"/>
              <w:rPr>
                <w:ins w:id="5" w:author="Karajani Bledar (1CD2)" w:date="2025-08-25T17:28:00Z" w16du:dateUtc="2025-08-25T11:58:00Z"/>
                <w:lang w:val="en-US"/>
              </w:rPr>
            </w:pPr>
            <w:ins w:id="6" w:author="Karajani Bledar (1CD2)" w:date="2025-08-25T17:28:00Z" w16du:dateUtc="2025-08-25T11:58:00Z">
              <w:r w:rsidRPr="007275DF">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9E8D40" w14:textId="77777777" w:rsidR="00AB2BCA" w:rsidRPr="007275DF" w:rsidRDefault="00AB2BCA" w:rsidP="00C15BBC">
            <w:pPr>
              <w:pStyle w:val="TAH"/>
              <w:rPr>
                <w:ins w:id="7" w:author="Karajani Bledar (1CD2)" w:date="2025-08-25T17:28:00Z" w16du:dateUtc="2025-08-25T11:58:00Z"/>
                <w:lang w:val="en-US"/>
              </w:rPr>
            </w:pPr>
            <w:ins w:id="8" w:author="Karajani Bledar (1CD2)" w:date="2025-08-25T17:28:00Z" w16du:dateUtc="2025-08-25T11:58:00Z">
              <w:r w:rsidRPr="007275DF">
                <w:rPr>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9DA1FF" w14:textId="77777777" w:rsidR="00AB2BCA" w:rsidRPr="007275DF" w:rsidRDefault="00AB2BCA" w:rsidP="00C15BBC">
            <w:pPr>
              <w:pStyle w:val="TAH"/>
              <w:rPr>
                <w:ins w:id="9" w:author="Karajani Bledar (1CD2)" w:date="2025-08-25T17:28:00Z" w16du:dateUtc="2025-08-25T11:58:00Z"/>
                <w:lang w:val="en-US"/>
              </w:rPr>
            </w:pPr>
            <w:ins w:id="10" w:author="Karajani Bledar (1CD2)" w:date="2025-08-25T17:28:00Z" w16du:dateUtc="2025-08-25T11:58:00Z">
              <w:r w:rsidRPr="007275DF">
                <w:rPr>
                  <w:lang w:val="en-US"/>
                </w:rPr>
                <w:t xml:space="preserve">Test </w:t>
              </w:r>
              <w:r>
                <w:rPr>
                  <w:lang w:val="en-US"/>
                </w:rPr>
                <w:t>2</w:t>
              </w:r>
            </w:ins>
          </w:p>
        </w:tc>
      </w:tr>
      <w:tr w:rsidR="00AB2BCA" w:rsidRPr="007275DF" w14:paraId="0DD082EE" w14:textId="77777777" w:rsidTr="00C15BBC">
        <w:trPr>
          <w:jc w:val="center"/>
          <w:ins w:id="11" w:author="Karajani Bledar (1CD2)" w:date="2025-08-25T17:28:00Z"/>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4AA667BE" w14:textId="77777777" w:rsidR="00AB2BCA" w:rsidRPr="007275DF" w:rsidRDefault="00AB2BCA" w:rsidP="00C15BBC">
            <w:pPr>
              <w:pStyle w:val="TAH"/>
              <w:rPr>
                <w:ins w:id="12" w:author="Karajani Bledar (1CD2)" w:date="2025-08-25T17:28:00Z" w16du:dateUtc="2025-08-25T11:58:00Z"/>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E6B026" w14:textId="77777777" w:rsidR="00AB2BCA" w:rsidRPr="007275DF" w:rsidRDefault="00AB2BCA" w:rsidP="00C15BBC">
            <w:pPr>
              <w:pStyle w:val="TAH"/>
              <w:rPr>
                <w:ins w:id="13" w:author="Karajani Bledar (1CD2)" w:date="2025-08-25T17:28:00Z" w16du:dateUtc="2025-08-25T11:58:00Z"/>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6900909F" w14:textId="77777777" w:rsidR="00AB2BCA" w:rsidRPr="007275DF" w:rsidRDefault="00AB2BCA" w:rsidP="00C15BBC">
            <w:pPr>
              <w:pStyle w:val="TAH"/>
              <w:rPr>
                <w:ins w:id="14" w:author="Karajani Bledar (1CD2)" w:date="2025-08-25T17:28:00Z" w16du:dateUtc="2025-08-25T11:58:00Z"/>
                <w:lang w:val="en-US"/>
              </w:rPr>
            </w:pPr>
            <w:ins w:id="15" w:author="Karajani Bledar (1CD2)" w:date="2025-08-25T17:28:00Z" w16du:dateUtc="2025-08-25T11:58:00Z">
              <w:r w:rsidRPr="007275DF">
                <w:rPr>
                  <w:lang w:val="en-US"/>
                </w:rPr>
                <w:t>Cell 2</w:t>
              </w:r>
            </w:ins>
          </w:p>
        </w:tc>
        <w:tc>
          <w:tcPr>
            <w:tcW w:w="920" w:type="dxa"/>
            <w:tcBorders>
              <w:top w:val="single" w:sz="4" w:space="0" w:color="auto"/>
              <w:left w:val="single" w:sz="4" w:space="0" w:color="auto"/>
              <w:bottom w:val="single" w:sz="4" w:space="0" w:color="auto"/>
              <w:right w:val="single" w:sz="4" w:space="0" w:color="auto"/>
            </w:tcBorders>
            <w:vAlign w:val="center"/>
            <w:hideMark/>
          </w:tcPr>
          <w:p w14:paraId="55B9167A" w14:textId="77777777" w:rsidR="00AB2BCA" w:rsidRPr="007275DF" w:rsidRDefault="00AB2BCA" w:rsidP="00C15BBC">
            <w:pPr>
              <w:pStyle w:val="TAH"/>
              <w:rPr>
                <w:ins w:id="16" w:author="Karajani Bledar (1CD2)" w:date="2025-08-25T17:28:00Z" w16du:dateUtc="2025-08-25T11:58:00Z"/>
                <w:lang w:val="en-US"/>
              </w:rPr>
            </w:pPr>
            <w:ins w:id="17" w:author="Karajani Bledar (1CD2)" w:date="2025-08-25T17:28:00Z" w16du:dateUtc="2025-08-25T11:58:00Z">
              <w:r w:rsidRPr="007275DF">
                <w:rPr>
                  <w:lang w:val="en-US"/>
                </w:rPr>
                <w:t>Cell 3</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38A023AF" w14:textId="77777777" w:rsidR="00AB2BCA" w:rsidRPr="007275DF" w:rsidRDefault="00AB2BCA" w:rsidP="00C15BBC">
            <w:pPr>
              <w:pStyle w:val="TAH"/>
              <w:rPr>
                <w:ins w:id="18" w:author="Karajani Bledar (1CD2)" w:date="2025-08-25T17:28:00Z" w16du:dateUtc="2025-08-25T11:58:00Z"/>
                <w:lang w:val="en-US"/>
              </w:rPr>
            </w:pPr>
            <w:ins w:id="19" w:author="Karajani Bledar (1CD2)" w:date="2025-08-25T17:28:00Z" w16du:dateUtc="2025-08-25T11:58:00Z">
              <w:r w:rsidRPr="007275DF">
                <w:rPr>
                  <w:lang w:val="en-US"/>
                </w:rPr>
                <w:t>Cell 2</w:t>
              </w:r>
            </w:ins>
          </w:p>
        </w:tc>
        <w:tc>
          <w:tcPr>
            <w:tcW w:w="873" w:type="dxa"/>
            <w:tcBorders>
              <w:top w:val="single" w:sz="4" w:space="0" w:color="auto"/>
              <w:left w:val="single" w:sz="4" w:space="0" w:color="auto"/>
              <w:bottom w:val="single" w:sz="4" w:space="0" w:color="auto"/>
              <w:right w:val="single" w:sz="4" w:space="0" w:color="auto"/>
            </w:tcBorders>
            <w:vAlign w:val="center"/>
            <w:hideMark/>
          </w:tcPr>
          <w:p w14:paraId="7285B07C" w14:textId="77777777" w:rsidR="00AB2BCA" w:rsidRPr="007275DF" w:rsidRDefault="00AB2BCA" w:rsidP="00C15BBC">
            <w:pPr>
              <w:pStyle w:val="TAH"/>
              <w:rPr>
                <w:ins w:id="20" w:author="Karajani Bledar (1CD2)" w:date="2025-08-25T17:28:00Z" w16du:dateUtc="2025-08-25T11:58:00Z"/>
                <w:lang w:val="en-US"/>
              </w:rPr>
            </w:pPr>
            <w:ins w:id="21" w:author="Karajani Bledar (1CD2)" w:date="2025-08-25T17:28:00Z" w16du:dateUtc="2025-08-25T11:58:00Z">
              <w:r w:rsidRPr="007275DF">
                <w:rPr>
                  <w:lang w:val="en-US"/>
                </w:rPr>
                <w:t>Cell 3</w:t>
              </w:r>
            </w:ins>
          </w:p>
        </w:tc>
      </w:tr>
      <w:tr w:rsidR="00AB2BCA" w:rsidRPr="007275DF" w14:paraId="0FD6A523" w14:textId="77777777" w:rsidTr="00C15BBC">
        <w:trPr>
          <w:jc w:val="center"/>
          <w:ins w:id="22" w:author="Karajani Bledar (1CD2)" w:date="2025-08-25T17:28:00Z"/>
        </w:trPr>
        <w:tc>
          <w:tcPr>
            <w:tcW w:w="0" w:type="auto"/>
            <w:gridSpan w:val="3"/>
            <w:tcBorders>
              <w:top w:val="single" w:sz="4" w:space="0" w:color="auto"/>
              <w:left w:val="single" w:sz="4" w:space="0" w:color="auto"/>
              <w:bottom w:val="single" w:sz="4" w:space="0" w:color="auto"/>
              <w:right w:val="single" w:sz="4" w:space="0" w:color="auto"/>
            </w:tcBorders>
            <w:hideMark/>
          </w:tcPr>
          <w:p w14:paraId="133B9DEF" w14:textId="77777777" w:rsidR="00AB2BCA" w:rsidRPr="007275DF" w:rsidRDefault="00AB2BCA" w:rsidP="00C15BBC">
            <w:pPr>
              <w:pStyle w:val="TAL"/>
              <w:rPr>
                <w:ins w:id="23" w:author="Karajani Bledar (1CD2)" w:date="2025-08-25T17:28:00Z" w16du:dateUtc="2025-08-25T11:58:00Z"/>
                <w:lang w:val="it-IT"/>
              </w:rPr>
            </w:pPr>
            <w:ins w:id="24" w:author="Karajani Bledar (1CD2)" w:date="2025-08-25T17:28:00Z" w16du:dateUtc="2025-08-25T11:58:00Z">
              <w:r w:rsidRPr="007275DF">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71269983" w14:textId="77777777" w:rsidR="00AB2BCA" w:rsidRPr="007275DF" w:rsidRDefault="00AB2BCA" w:rsidP="00C15BBC">
            <w:pPr>
              <w:pStyle w:val="TAC"/>
              <w:keepNext w:val="0"/>
              <w:rPr>
                <w:ins w:id="25" w:author="Karajani Bledar (1CD2)" w:date="2025-08-25T17:28:00Z" w16du:dateUtc="2025-08-25T11:58:00Z"/>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70DC1F90" w14:textId="77777777" w:rsidR="00AB2BCA" w:rsidRPr="007275DF" w:rsidRDefault="00AB2BCA" w:rsidP="00C15BBC">
            <w:pPr>
              <w:pStyle w:val="TAC"/>
              <w:keepNext w:val="0"/>
              <w:rPr>
                <w:ins w:id="26" w:author="Karajani Bledar (1CD2)" w:date="2025-08-25T17:28:00Z" w16du:dateUtc="2025-08-25T11:58:00Z"/>
                <w:rFonts w:cs="Arial"/>
                <w:lang w:val="en-US"/>
              </w:rPr>
            </w:pPr>
            <w:ins w:id="27" w:author="Karajani Bledar (1CD2)" w:date="2025-08-25T17:28:00Z" w16du:dateUtc="2025-08-25T11:58:00Z">
              <w:r w:rsidRPr="007275DF">
                <w:rPr>
                  <w:rFonts w:cs="Arial"/>
                  <w:lang w:val="en-US"/>
                </w:rPr>
                <w:t>freq1</w:t>
              </w:r>
            </w:ins>
          </w:p>
        </w:tc>
        <w:tc>
          <w:tcPr>
            <w:tcW w:w="920" w:type="dxa"/>
            <w:tcBorders>
              <w:top w:val="single" w:sz="4" w:space="0" w:color="auto"/>
              <w:left w:val="single" w:sz="4" w:space="0" w:color="auto"/>
              <w:bottom w:val="single" w:sz="4" w:space="0" w:color="auto"/>
              <w:right w:val="single" w:sz="4" w:space="0" w:color="auto"/>
            </w:tcBorders>
            <w:vAlign w:val="center"/>
            <w:hideMark/>
          </w:tcPr>
          <w:p w14:paraId="47B3C395" w14:textId="77777777" w:rsidR="00AB2BCA" w:rsidRPr="007275DF" w:rsidRDefault="00AB2BCA" w:rsidP="00C15BBC">
            <w:pPr>
              <w:pStyle w:val="TAC"/>
              <w:keepNext w:val="0"/>
              <w:rPr>
                <w:ins w:id="28" w:author="Karajani Bledar (1CD2)" w:date="2025-08-25T17:28:00Z" w16du:dateUtc="2025-08-25T11:58:00Z"/>
                <w:rFonts w:cs="Arial"/>
                <w:lang w:val="en-US"/>
              </w:rPr>
            </w:pPr>
            <w:ins w:id="29" w:author="Karajani Bledar (1CD2)" w:date="2025-08-25T17:28:00Z" w16du:dateUtc="2025-08-25T11:58:00Z">
              <w:r w:rsidRPr="007275DF">
                <w:rPr>
                  <w:rFonts w:cs="Arial"/>
                  <w:lang w:val="en-US"/>
                </w:rPr>
                <w:t>freq2</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56631719" w14:textId="77777777" w:rsidR="00AB2BCA" w:rsidRPr="007275DF" w:rsidRDefault="00AB2BCA" w:rsidP="00C15BBC">
            <w:pPr>
              <w:pStyle w:val="TAC"/>
              <w:keepNext w:val="0"/>
              <w:rPr>
                <w:ins w:id="30" w:author="Karajani Bledar (1CD2)" w:date="2025-08-25T17:28:00Z" w16du:dateUtc="2025-08-25T11:58:00Z"/>
                <w:rFonts w:cs="Arial"/>
                <w:lang w:val="en-US"/>
              </w:rPr>
            </w:pPr>
            <w:ins w:id="31" w:author="Karajani Bledar (1CD2)" w:date="2025-08-25T17:28:00Z" w16du:dateUtc="2025-08-25T11:58:00Z">
              <w:r w:rsidRPr="007275DF">
                <w:rPr>
                  <w:rFonts w:cs="Arial"/>
                  <w:lang w:val="en-US"/>
                </w:rPr>
                <w:t>freq1</w:t>
              </w:r>
            </w:ins>
          </w:p>
        </w:tc>
        <w:tc>
          <w:tcPr>
            <w:tcW w:w="873" w:type="dxa"/>
            <w:tcBorders>
              <w:top w:val="single" w:sz="4" w:space="0" w:color="auto"/>
              <w:left w:val="single" w:sz="4" w:space="0" w:color="auto"/>
              <w:bottom w:val="single" w:sz="4" w:space="0" w:color="auto"/>
              <w:right w:val="single" w:sz="4" w:space="0" w:color="auto"/>
            </w:tcBorders>
            <w:vAlign w:val="center"/>
            <w:hideMark/>
          </w:tcPr>
          <w:p w14:paraId="327A1078" w14:textId="77777777" w:rsidR="00AB2BCA" w:rsidRPr="007275DF" w:rsidRDefault="00AB2BCA" w:rsidP="00C15BBC">
            <w:pPr>
              <w:pStyle w:val="TAC"/>
              <w:keepNext w:val="0"/>
              <w:rPr>
                <w:ins w:id="32" w:author="Karajani Bledar (1CD2)" w:date="2025-08-25T17:28:00Z" w16du:dateUtc="2025-08-25T11:58:00Z"/>
                <w:rFonts w:cs="Arial"/>
                <w:lang w:val="en-US"/>
              </w:rPr>
            </w:pPr>
            <w:ins w:id="33" w:author="Karajani Bledar (1CD2)" w:date="2025-08-25T17:28:00Z" w16du:dateUtc="2025-08-25T11:58:00Z">
              <w:r w:rsidRPr="007275DF">
                <w:rPr>
                  <w:rFonts w:cs="Arial"/>
                  <w:lang w:val="en-US"/>
                </w:rPr>
                <w:t>freq2</w:t>
              </w:r>
            </w:ins>
          </w:p>
        </w:tc>
      </w:tr>
      <w:tr w:rsidR="00AB2BCA" w:rsidRPr="007275DF" w14:paraId="27699524" w14:textId="77777777" w:rsidTr="00C15BBC">
        <w:trPr>
          <w:jc w:val="center"/>
          <w:ins w:id="34" w:author="Karajani Bledar (1CD2)" w:date="2025-08-25T17:28:00Z"/>
        </w:trPr>
        <w:tc>
          <w:tcPr>
            <w:tcW w:w="3303" w:type="dxa"/>
            <w:gridSpan w:val="2"/>
            <w:tcBorders>
              <w:top w:val="single" w:sz="4" w:space="0" w:color="auto"/>
              <w:left w:val="single" w:sz="4" w:space="0" w:color="auto"/>
              <w:bottom w:val="single" w:sz="4" w:space="0" w:color="auto"/>
              <w:right w:val="single" w:sz="4" w:space="0" w:color="auto"/>
            </w:tcBorders>
          </w:tcPr>
          <w:p w14:paraId="3889E584" w14:textId="77777777" w:rsidR="00AB2BCA" w:rsidRPr="007275DF" w:rsidRDefault="00AB2BCA" w:rsidP="00C15BBC">
            <w:pPr>
              <w:pStyle w:val="TAL"/>
              <w:rPr>
                <w:ins w:id="35" w:author="Karajani Bledar (1CD2)" w:date="2025-08-25T17:28:00Z" w16du:dateUtc="2025-08-25T11:58:00Z"/>
                <w:lang w:val="it-IT"/>
              </w:rPr>
            </w:pPr>
            <w:ins w:id="36" w:author="Karajani Bledar (1CD2)" w:date="2025-08-25T17:28:00Z" w16du:dateUtc="2025-08-25T11:58:00Z">
              <w:r w:rsidRPr="007275DF">
                <w:rPr>
                  <w:lang w:val="en-US"/>
                </w:rPr>
                <w:t>Duplex mode</w:t>
              </w:r>
            </w:ins>
          </w:p>
        </w:tc>
        <w:tc>
          <w:tcPr>
            <w:tcW w:w="1435" w:type="dxa"/>
            <w:tcBorders>
              <w:top w:val="single" w:sz="4" w:space="0" w:color="auto"/>
              <w:left w:val="single" w:sz="4" w:space="0" w:color="auto"/>
              <w:bottom w:val="single" w:sz="4" w:space="0" w:color="auto"/>
              <w:right w:val="single" w:sz="4" w:space="0" w:color="auto"/>
            </w:tcBorders>
          </w:tcPr>
          <w:p w14:paraId="1D36BC77" w14:textId="77777777" w:rsidR="00AB2BCA" w:rsidRPr="007275DF" w:rsidRDefault="00AB2BCA" w:rsidP="00C15BBC">
            <w:pPr>
              <w:pStyle w:val="TAL"/>
              <w:rPr>
                <w:ins w:id="37" w:author="Karajani Bledar (1CD2)" w:date="2025-08-25T17:28:00Z" w16du:dateUtc="2025-08-25T11:58:00Z"/>
                <w:lang w:val="it-IT"/>
              </w:rPr>
            </w:pPr>
            <w:ins w:id="38" w:author="Karajani Bledar (1CD2)" w:date="2025-08-25T17:28:00Z" w16du:dateUtc="2025-08-25T11:58:00Z">
              <w:r w:rsidRPr="007275DF">
                <w:t>Config 1, 2</w:t>
              </w:r>
            </w:ins>
          </w:p>
        </w:tc>
        <w:tc>
          <w:tcPr>
            <w:tcW w:w="0" w:type="auto"/>
            <w:tcBorders>
              <w:top w:val="single" w:sz="4" w:space="0" w:color="auto"/>
              <w:left w:val="single" w:sz="4" w:space="0" w:color="auto"/>
              <w:bottom w:val="single" w:sz="4" w:space="0" w:color="auto"/>
              <w:right w:val="single" w:sz="4" w:space="0" w:color="auto"/>
            </w:tcBorders>
          </w:tcPr>
          <w:p w14:paraId="57E8EDF5" w14:textId="77777777" w:rsidR="00AB2BCA" w:rsidRPr="007275DF" w:rsidRDefault="00AB2BCA" w:rsidP="00C15BBC">
            <w:pPr>
              <w:pStyle w:val="TAC"/>
              <w:keepNext w:val="0"/>
              <w:rPr>
                <w:ins w:id="39" w:author="Karajani Bledar (1CD2)" w:date="2025-08-25T17:28:00Z" w16du:dateUtc="2025-08-25T11:58: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1DFDA9D8" w14:textId="77777777" w:rsidR="00AB2BCA" w:rsidRPr="007275DF" w:rsidRDefault="00AB2BCA" w:rsidP="00C15BBC">
            <w:pPr>
              <w:pStyle w:val="TAC"/>
              <w:keepNext w:val="0"/>
              <w:rPr>
                <w:ins w:id="40" w:author="Karajani Bledar (1CD2)" w:date="2025-08-25T17:28:00Z" w16du:dateUtc="2025-08-25T11:58:00Z"/>
                <w:rFonts w:cs="Arial"/>
                <w:lang w:val="en-US"/>
              </w:rPr>
            </w:pPr>
            <w:ins w:id="41" w:author="Karajani Bledar (1CD2)" w:date="2025-08-25T17:28:00Z" w16du:dateUtc="2025-08-25T11:58:00Z">
              <w:r w:rsidRPr="007275DF">
                <w:rPr>
                  <w:lang w:val="en-US"/>
                </w:rPr>
                <w:t>TDD</w:t>
              </w:r>
            </w:ins>
          </w:p>
        </w:tc>
      </w:tr>
      <w:tr w:rsidR="00AB2BCA" w:rsidRPr="007275DF" w14:paraId="10D01E58" w14:textId="77777777" w:rsidTr="00C15BBC">
        <w:trPr>
          <w:jc w:val="center"/>
          <w:ins w:id="42" w:author="Karajani Bledar (1CD2)" w:date="2025-08-25T17:28:00Z"/>
        </w:trPr>
        <w:tc>
          <w:tcPr>
            <w:tcW w:w="3303" w:type="dxa"/>
            <w:gridSpan w:val="2"/>
            <w:tcBorders>
              <w:top w:val="single" w:sz="4" w:space="0" w:color="auto"/>
              <w:left w:val="single" w:sz="4" w:space="0" w:color="auto"/>
              <w:bottom w:val="single" w:sz="4" w:space="0" w:color="auto"/>
              <w:right w:val="single" w:sz="4" w:space="0" w:color="auto"/>
            </w:tcBorders>
          </w:tcPr>
          <w:p w14:paraId="188B5F78" w14:textId="77777777" w:rsidR="00AB2BCA" w:rsidRPr="007275DF" w:rsidRDefault="00AB2BCA" w:rsidP="00C15BBC">
            <w:pPr>
              <w:pStyle w:val="TAL"/>
              <w:rPr>
                <w:ins w:id="43" w:author="Karajani Bledar (1CD2)" w:date="2025-08-25T17:28:00Z" w16du:dateUtc="2025-08-25T11:58:00Z"/>
                <w:lang w:val="it-IT"/>
              </w:rPr>
            </w:pPr>
            <w:ins w:id="44" w:author="Karajani Bledar (1CD2)" w:date="2025-08-25T17:28:00Z" w16du:dateUtc="2025-08-25T11:58:00Z">
              <w:r w:rsidRPr="007275DF">
                <w:rPr>
                  <w:lang w:val="en-US"/>
                </w:rPr>
                <w:t>TDD configuration</w:t>
              </w:r>
            </w:ins>
          </w:p>
        </w:tc>
        <w:tc>
          <w:tcPr>
            <w:tcW w:w="1435" w:type="dxa"/>
            <w:tcBorders>
              <w:top w:val="single" w:sz="4" w:space="0" w:color="auto"/>
              <w:left w:val="single" w:sz="4" w:space="0" w:color="auto"/>
              <w:bottom w:val="single" w:sz="4" w:space="0" w:color="auto"/>
              <w:right w:val="single" w:sz="4" w:space="0" w:color="auto"/>
            </w:tcBorders>
          </w:tcPr>
          <w:p w14:paraId="35DA4CD2" w14:textId="77777777" w:rsidR="00AB2BCA" w:rsidRPr="007275DF" w:rsidRDefault="00AB2BCA" w:rsidP="00C15BBC">
            <w:pPr>
              <w:pStyle w:val="TAL"/>
              <w:rPr>
                <w:ins w:id="45" w:author="Karajani Bledar (1CD2)" w:date="2025-08-25T17:28:00Z" w16du:dateUtc="2025-08-25T11:58:00Z"/>
                <w:lang w:val="it-IT"/>
              </w:rPr>
            </w:pPr>
            <w:ins w:id="46" w:author="Karajani Bledar (1CD2)" w:date="2025-08-25T17:28:00Z" w16du:dateUtc="2025-08-25T11:58: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12C1E00B" w14:textId="77777777" w:rsidR="00AB2BCA" w:rsidRPr="007275DF" w:rsidRDefault="00AB2BCA" w:rsidP="00C15BBC">
            <w:pPr>
              <w:pStyle w:val="TAC"/>
              <w:keepNext w:val="0"/>
              <w:rPr>
                <w:ins w:id="47" w:author="Karajani Bledar (1CD2)" w:date="2025-08-25T17:28:00Z" w16du:dateUtc="2025-08-25T11:58: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32BCD1F9" w14:textId="77777777" w:rsidR="00AB2BCA" w:rsidRPr="007275DF" w:rsidRDefault="00AB2BCA" w:rsidP="00C15BBC">
            <w:pPr>
              <w:pStyle w:val="TAC"/>
              <w:keepNext w:val="0"/>
              <w:rPr>
                <w:ins w:id="48" w:author="Karajani Bledar (1CD2)" w:date="2025-08-25T17:28:00Z" w16du:dateUtc="2025-08-25T11:58:00Z"/>
                <w:rFonts w:cs="Arial"/>
                <w:lang w:val="en-US"/>
              </w:rPr>
            </w:pPr>
            <w:ins w:id="49" w:author="Karajani Bledar (1CD2)" w:date="2025-08-25T17:28:00Z" w16du:dateUtc="2025-08-25T11:58:00Z">
              <w:r w:rsidRPr="007275DF">
                <w:rPr>
                  <w:szCs w:val="18"/>
                </w:rPr>
                <w:t>TDDConf.1.1 CCA</w:t>
              </w:r>
            </w:ins>
          </w:p>
        </w:tc>
      </w:tr>
      <w:tr w:rsidR="00AB2BCA" w:rsidRPr="007275DF" w14:paraId="7651E791" w14:textId="77777777" w:rsidTr="00C15BBC">
        <w:trPr>
          <w:jc w:val="center"/>
          <w:ins w:id="50" w:author="Karajani Bledar (1CD2)" w:date="2025-08-25T17:28:00Z"/>
        </w:trPr>
        <w:tc>
          <w:tcPr>
            <w:tcW w:w="3303" w:type="dxa"/>
            <w:gridSpan w:val="2"/>
            <w:tcBorders>
              <w:top w:val="single" w:sz="4" w:space="0" w:color="auto"/>
              <w:left w:val="single" w:sz="4" w:space="0" w:color="auto"/>
              <w:bottom w:val="single" w:sz="4" w:space="0" w:color="auto"/>
              <w:right w:val="single" w:sz="4" w:space="0" w:color="auto"/>
            </w:tcBorders>
          </w:tcPr>
          <w:p w14:paraId="1B28C421" w14:textId="77777777" w:rsidR="00AB2BCA" w:rsidRPr="007275DF" w:rsidRDefault="00AB2BCA" w:rsidP="00C15BBC">
            <w:pPr>
              <w:pStyle w:val="TAL"/>
              <w:rPr>
                <w:ins w:id="51" w:author="Karajani Bledar (1CD2)" w:date="2025-08-25T17:28:00Z" w16du:dateUtc="2025-08-25T11:58:00Z"/>
                <w:lang w:val="it-IT"/>
              </w:rPr>
            </w:pPr>
            <w:ins w:id="52" w:author="Karajani Bledar (1CD2)" w:date="2025-08-25T17:28:00Z" w16du:dateUtc="2025-08-25T11:58:00Z">
              <w:r w:rsidRPr="007275DF">
                <w:rPr>
                  <w:lang w:val="en-US"/>
                </w:rPr>
                <w:t>BW</w:t>
              </w:r>
              <w:r w:rsidRPr="007275DF">
                <w:rPr>
                  <w:vertAlign w:val="subscript"/>
                  <w:lang w:val="en-US"/>
                </w:rPr>
                <w:t>channel</w:t>
              </w:r>
            </w:ins>
          </w:p>
        </w:tc>
        <w:tc>
          <w:tcPr>
            <w:tcW w:w="1435" w:type="dxa"/>
            <w:tcBorders>
              <w:top w:val="single" w:sz="4" w:space="0" w:color="auto"/>
              <w:left w:val="single" w:sz="4" w:space="0" w:color="auto"/>
              <w:bottom w:val="single" w:sz="4" w:space="0" w:color="auto"/>
              <w:right w:val="single" w:sz="4" w:space="0" w:color="auto"/>
            </w:tcBorders>
          </w:tcPr>
          <w:p w14:paraId="05F8D546" w14:textId="77777777" w:rsidR="00AB2BCA" w:rsidRPr="007275DF" w:rsidRDefault="00AB2BCA" w:rsidP="00C15BBC">
            <w:pPr>
              <w:pStyle w:val="TAL"/>
              <w:rPr>
                <w:ins w:id="53" w:author="Karajani Bledar (1CD2)" w:date="2025-08-25T17:28:00Z" w16du:dateUtc="2025-08-25T11:58:00Z"/>
                <w:lang w:val="it-IT"/>
              </w:rPr>
            </w:pPr>
            <w:ins w:id="54" w:author="Karajani Bledar (1CD2)" w:date="2025-08-25T17:28:00Z" w16du:dateUtc="2025-08-25T11:58: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361A8325" w14:textId="77777777" w:rsidR="00AB2BCA" w:rsidRPr="007275DF" w:rsidRDefault="00AB2BCA" w:rsidP="00C15BBC">
            <w:pPr>
              <w:pStyle w:val="TAC"/>
              <w:keepNext w:val="0"/>
              <w:rPr>
                <w:ins w:id="55" w:author="Karajani Bledar (1CD2)" w:date="2025-08-25T17:28:00Z" w16du:dateUtc="2025-08-25T11:58: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3225FC6E" w14:textId="77777777" w:rsidR="00AB2BCA" w:rsidRPr="007275DF" w:rsidRDefault="00AB2BCA" w:rsidP="00C15BBC">
            <w:pPr>
              <w:pStyle w:val="TAC"/>
              <w:keepNext w:val="0"/>
              <w:rPr>
                <w:ins w:id="56" w:author="Karajani Bledar (1CD2)" w:date="2025-08-25T17:28:00Z" w16du:dateUtc="2025-08-25T11:58:00Z"/>
                <w:rFonts w:cs="Arial"/>
                <w:lang w:val="en-US"/>
              </w:rPr>
            </w:pPr>
            <w:ins w:id="57" w:author="Karajani Bledar (1CD2)" w:date="2025-08-25T17:28:00Z" w16du:dateUtc="2025-08-25T11:58:00Z">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ins>
          </w:p>
        </w:tc>
      </w:tr>
      <w:tr w:rsidR="00AB2BCA" w:rsidRPr="007275DF" w14:paraId="5960FBCA" w14:textId="77777777" w:rsidTr="00C15BBC">
        <w:trPr>
          <w:jc w:val="center"/>
          <w:ins w:id="58" w:author="Karajani Bledar (1CD2)" w:date="2025-08-25T17:28:00Z"/>
        </w:trPr>
        <w:tc>
          <w:tcPr>
            <w:tcW w:w="3303" w:type="dxa"/>
            <w:gridSpan w:val="2"/>
            <w:tcBorders>
              <w:top w:val="single" w:sz="4" w:space="0" w:color="auto"/>
              <w:left w:val="single" w:sz="4" w:space="0" w:color="auto"/>
              <w:bottom w:val="single" w:sz="4" w:space="0" w:color="auto"/>
              <w:right w:val="single" w:sz="4" w:space="0" w:color="auto"/>
            </w:tcBorders>
          </w:tcPr>
          <w:p w14:paraId="3F2D9D30" w14:textId="77777777" w:rsidR="00AB2BCA" w:rsidRPr="007275DF" w:rsidRDefault="00AB2BCA" w:rsidP="00C15BBC">
            <w:pPr>
              <w:pStyle w:val="TAL"/>
              <w:rPr>
                <w:ins w:id="59" w:author="Karajani Bledar (1CD2)" w:date="2025-08-25T17:28:00Z" w16du:dateUtc="2025-08-25T11:58:00Z"/>
                <w:lang w:val="it-IT"/>
              </w:rPr>
            </w:pPr>
            <w:ins w:id="60" w:author="Karajani Bledar (1CD2)" w:date="2025-08-25T17:28:00Z" w16du:dateUtc="2025-08-25T11:58:00Z">
              <w:r w:rsidRPr="007275DF">
                <w:rPr>
                  <w:lang w:val="en-US"/>
                </w:rPr>
                <w:t>BWP BW</w:t>
              </w:r>
            </w:ins>
          </w:p>
        </w:tc>
        <w:tc>
          <w:tcPr>
            <w:tcW w:w="1435" w:type="dxa"/>
            <w:tcBorders>
              <w:top w:val="single" w:sz="4" w:space="0" w:color="auto"/>
              <w:left w:val="single" w:sz="4" w:space="0" w:color="auto"/>
              <w:bottom w:val="single" w:sz="4" w:space="0" w:color="auto"/>
              <w:right w:val="single" w:sz="4" w:space="0" w:color="auto"/>
            </w:tcBorders>
          </w:tcPr>
          <w:p w14:paraId="53F4097C" w14:textId="77777777" w:rsidR="00AB2BCA" w:rsidRPr="007275DF" w:rsidRDefault="00AB2BCA" w:rsidP="00C15BBC">
            <w:pPr>
              <w:pStyle w:val="TAL"/>
              <w:rPr>
                <w:ins w:id="61" w:author="Karajani Bledar (1CD2)" w:date="2025-08-25T17:28:00Z" w16du:dateUtc="2025-08-25T11:58:00Z"/>
                <w:lang w:val="it-IT"/>
              </w:rPr>
            </w:pPr>
            <w:ins w:id="62" w:author="Karajani Bledar (1CD2)" w:date="2025-08-25T17:28:00Z" w16du:dateUtc="2025-08-25T11:58: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541CCC16" w14:textId="77777777" w:rsidR="00AB2BCA" w:rsidRPr="007275DF" w:rsidRDefault="00AB2BCA" w:rsidP="00C15BBC">
            <w:pPr>
              <w:pStyle w:val="TAC"/>
              <w:keepNext w:val="0"/>
              <w:rPr>
                <w:ins w:id="63" w:author="Karajani Bledar (1CD2)" w:date="2025-08-25T17:28:00Z" w16du:dateUtc="2025-08-25T11:58:00Z"/>
                <w:rFonts w:cs="Arial"/>
                <w:lang w:val="it-IT"/>
              </w:rPr>
            </w:pPr>
            <w:ins w:id="64" w:author="Karajani Bledar (1CD2)" w:date="2025-08-25T17:28:00Z" w16du:dateUtc="2025-08-25T11:58:00Z">
              <w:r w:rsidRPr="007275DF">
                <w:rPr>
                  <w:lang w:val="en-US"/>
                </w:rPr>
                <w:t>MHz</w:t>
              </w:r>
            </w:ins>
          </w:p>
        </w:tc>
        <w:tc>
          <w:tcPr>
            <w:tcW w:w="3876" w:type="dxa"/>
            <w:gridSpan w:val="4"/>
            <w:tcBorders>
              <w:top w:val="single" w:sz="4" w:space="0" w:color="auto"/>
              <w:left w:val="single" w:sz="4" w:space="0" w:color="auto"/>
              <w:bottom w:val="single" w:sz="4" w:space="0" w:color="auto"/>
              <w:right w:val="single" w:sz="4" w:space="0" w:color="auto"/>
            </w:tcBorders>
          </w:tcPr>
          <w:p w14:paraId="6FCE535D" w14:textId="77777777" w:rsidR="00AB2BCA" w:rsidRPr="007275DF" w:rsidRDefault="00AB2BCA" w:rsidP="00C15BBC">
            <w:pPr>
              <w:pStyle w:val="TAC"/>
              <w:keepNext w:val="0"/>
              <w:rPr>
                <w:ins w:id="65" w:author="Karajani Bledar (1CD2)" w:date="2025-08-25T17:28:00Z" w16du:dateUtc="2025-08-25T11:58:00Z"/>
                <w:rFonts w:cs="Arial"/>
                <w:lang w:val="en-US"/>
              </w:rPr>
            </w:pPr>
            <w:ins w:id="66" w:author="Karajani Bledar (1CD2)" w:date="2025-08-25T17:28:00Z" w16du:dateUtc="2025-08-25T11:58:00Z">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ins>
          </w:p>
        </w:tc>
      </w:tr>
      <w:tr w:rsidR="00AB2BCA" w:rsidRPr="007275DF" w14:paraId="58EC3B1E" w14:textId="77777777" w:rsidTr="00C15BBC">
        <w:trPr>
          <w:jc w:val="center"/>
          <w:ins w:id="67" w:author="Karajani Bledar (1CD2)" w:date="2025-08-25T17:28:00Z"/>
        </w:trPr>
        <w:tc>
          <w:tcPr>
            <w:tcW w:w="4738" w:type="dxa"/>
            <w:gridSpan w:val="3"/>
            <w:tcBorders>
              <w:top w:val="single" w:sz="4" w:space="0" w:color="auto"/>
              <w:left w:val="single" w:sz="4" w:space="0" w:color="auto"/>
              <w:bottom w:val="single" w:sz="4" w:space="0" w:color="auto"/>
              <w:right w:val="single" w:sz="4" w:space="0" w:color="auto"/>
            </w:tcBorders>
          </w:tcPr>
          <w:p w14:paraId="78A84886" w14:textId="77777777" w:rsidR="00AB2BCA" w:rsidRPr="007275DF" w:rsidRDefault="00AB2BCA" w:rsidP="00C15BBC">
            <w:pPr>
              <w:pStyle w:val="TAL"/>
              <w:rPr>
                <w:ins w:id="68" w:author="Karajani Bledar (1CD2)" w:date="2025-08-25T17:28:00Z" w16du:dateUtc="2025-08-25T11:58:00Z"/>
                <w:lang w:val="it-IT"/>
              </w:rPr>
            </w:pPr>
            <w:ins w:id="69" w:author="Karajani Bledar (1CD2)" w:date="2025-08-25T17:28:00Z" w16du:dateUtc="2025-08-25T11:58:00Z">
              <w:r w:rsidRPr="007275DF">
                <w:rPr>
                  <w:lang w:val="en-US"/>
                </w:rPr>
                <w:t>Gap pattern ID</w:t>
              </w:r>
            </w:ins>
          </w:p>
        </w:tc>
        <w:tc>
          <w:tcPr>
            <w:tcW w:w="0" w:type="auto"/>
            <w:tcBorders>
              <w:top w:val="single" w:sz="4" w:space="0" w:color="auto"/>
              <w:left w:val="single" w:sz="4" w:space="0" w:color="auto"/>
              <w:bottom w:val="single" w:sz="4" w:space="0" w:color="auto"/>
              <w:right w:val="single" w:sz="4" w:space="0" w:color="auto"/>
            </w:tcBorders>
            <w:vAlign w:val="center"/>
          </w:tcPr>
          <w:p w14:paraId="6AF33C35" w14:textId="77777777" w:rsidR="00AB2BCA" w:rsidRPr="007275DF" w:rsidRDefault="00AB2BCA" w:rsidP="00C15BBC">
            <w:pPr>
              <w:pStyle w:val="TAC"/>
              <w:keepNext w:val="0"/>
              <w:rPr>
                <w:ins w:id="70" w:author="Karajani Bledar (1CD2)" w:date="2025-08-25T17:28:00Z" w16du:dateUtc="2025-08-25T11:58: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10599D17" w14:textId="77777777" w:rsidR="00AB2BCA" w:rsidRPr="007275DF" w:rsidRDefault="00AB2BCA" w:rsidP="00C15BBC">
            <w:pPr>
              <w:pStyle w:val="TAC"/>
              <w:keepNext w:val="0"/>
              <w:rPr>
                <w:ins w:id="71" w:author="Karajani Bledar (1CD2)" w:date="2025-08-25T17:28:00Z" w16du:dateUtc="2025-08-25T11:58:00Z"/>
                <w:rFonts w:cs="Arial"/>
                <w:lang w:val="en-US"/>
              </w:rPr>
            </w:pPr>
            <w:ins w:id="72" w:author="Karajani Bledar (1CD2)" w:date="2025-08-25T17:28:00Z" w16du:dateUtc="2025-08-25T11:58:00Z">
              <w:r>
                <w:rPr>
                  <w:rFonts w:cs="Arial"/>
                  <w:lang w:val="en-US"/>
                </w:rPr>
                <w:t>0</w:t>
              </w:r>
            </w:ins>
          </w:p>
        </w:tc>
      </w:tr>
      <w:tr w:rsidR="00AB2BCA" w:rsidRPr="007275DF" w14:paraId="3C2B15FB" w14:textId="77777777" w:rsidTr="00C15BBC">
        <w:trPr>
          <w:jc w:val="center"/>
          <w:ins w:id="73" w:author="Karajani Bledar (1CD2)" w:date="2025-08-25T17:28:00Z"/>
        </w:trPr>
        <w:tc>
          <w:tcPr>
            <w:tcW w:w="4738" w:type="dxa"/>
            <w:gridSpan w:val="3"/>
            <w:tcBorders>
              <w:top w:val="single" w:sz="4" w:space="0" w:color="auto"/>
              <w:left w:val="single" w:sz="4" w:space="0" w:color="auto"/>
              <w:bottom w:val="single" w:sz="4" w:space="0" w:color="auto"/>
              <w:right w:val="single" w:sz="4" w:space="0" w:color="auto"/>
            </w:tcBorders>
          </w:tcPr>
          <w:p w14:paraId="79A4DDD7" w14:textId="77777777" w:rsidR="00AB2BCA" w:rsidRPr="007275DF" w:rsidRDefault="00AB2BCA" w:rsidP="00C15BBC">
            <w:pPr>
              <w:pStyle w:val="TAL"/>
              <w:rPr>
                <w:ins w:id="74" w:author="Karajani Bledar (1CD2)" w:date="2025-08-25T17:28:00Z" w16du:dateUtc="2025-08-25T11:58:00Z"/>
                <w:lang w:val="it-IT"/>
              </w:rPr>
            </w:pPr>
            <w:ins w:id="75" w:author="Karajani Bledar (1CD2)" w:date="2025-08-25T17:28:00Z" w16du:dateUtc="2025-08-25T11:58:00Z">
              <w:r w:rsidRPr="007275DF">
                <w:rPr>
                  <w:lang w:val="en-US"/>
                </w:rPr>
                <w:t>DRX Cycle</w:t>
              </w:r>
            </w:ins>
          </w:p>
        </w:tc>
        <w:tc>
          <w:tcPr>
            <w:tcW w:w="0" w:type="auto"/>
            <w:tcBorders>
              <w:top w:val="single" w:sz="4" w:space="0" w:color="auto"/>
              <w:left w:val="single" w:sz="4" w:space="0" w:color="auto"/>
              <w:bottom w:val="single" w:sz="4" w:space="0" w:color="auto"/>
              <w:right w:val="single" w:sz="4" w:space="0" w:color="auto"/>
            </w:tcBorders>
          </w:tcPr>
          <w:p w14:paraId="44DF692E" w14:textId="77777777" w:rsidR="00AB2BCA" w:rsidRPr="007275DF" w:rsidRDefault="00AB2BCA" w:rsidP="00C15BBC">
            <w:pPr>
              <w:pStyle w:val="TAC"/>
              <w:keepNext w:val="0"/>
              <w:rPr>
                <w:ins w:id="76" w:author="Karajani Bledar (1CD2)" w:date="2025-08-25T17:28:00Z" w16du:dateUtc="2025-08-25T11:58:00Z"/>
                <w:rFonts w:cs="Arial"/>
                <w:lang w:val="it-IT"/>
              </w:rPr>
            </w:pPr>
            <w:ins w:id="77" w:author="Karajani Bledar (1CD2)" w:date="2025-08-25T17:28:00Z" w16du:dateUtc="2025-08-25T11:58:00Z">
              <w:r w:rsidRPr="007275DF">
                <w:rPr>
                  <w:lang w:val="en-US"/>
                </w:rPr>
                <w:t>ms</w:t>
              </w:r>
            </w:ins>
          </w:p>
        </w:tc>
        <w:tc>
          <w:tcPr>
            <w:tcW w:w="3876" w:type="dxa"/>
            <w:gridSpan w:val="4"/>
            <w:tcBorders>
              <w:top w:val="single" w:sz="4" w:space="0" w:color="auto"/>
              <w:left w:val="single" w:sz="4" w:space="0" w:color="auto"/>
              <w:bottom w:val="single" w:sz="4" w:space="0" w:color="auto"/>
              <w:right w:val="single" w:sz="4" w:space="0" w:color="auto"/>
            </w:tcBorders>
          </w:tcPr>
          <w:p w14:paraId="49D2EF17" w14:textId="77777777" w:rsidR="00AB2BCA" w:rsidRPr="007275DF" w:rsidRDefault="00AB2BCA" w:rsidP="00C15BBC">
            <w:pPr>
              <w:pStyle w:val="TAC"/>
              <w:keepNext w:val="0"/>
              <w:rPr>
                <w:ins w:id="78" w:author="Karajani Bledar (1CD2)" w:date="2025-08-25T17:28:00Z" w16du:dateUtc="2025-08-25T11:58:00Z"/>
                <w:rFonts w:cs="Arial"/>
                <w:lang w:val="en-US"/>
              </w:rPr>
            </w:pPr>
            <w:ins w:id="79" w:author="Karajani Bledar (1CD2)" w:date="2025-08-25T17:28:00Z" w16du:dateUtc="2025-08-25T11:58:00Z">
              <w:r w:rsidRPr="007275DF">
                <w:rPr>
                  <w:lang w:val="en-US"/>
                </w:rPr>
                <w:t>Not Applicable</w:t>
              </w:r>
            </w:ins>
          </w:p>
        </w:tc>
      </w:tr>
      <w:tr w:rsidR="00AB2BCA" w:rsidRPr="007275DF" w14:paraId="593B29CF" w14:textId="77777777" w:rsidTr="00C15BBC">
        <w:trPr>
          <w:trHeight w:val="510"/>
          <w:jc w:val="center"/>
          <w:ins w:id="80" w:author="Karajani Bledar (1CD2)" w:date="2025-08-25T17:2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5BF702BE" w14:textId="77777777" w:rsidR="00AB2BCA" w:rsidRPr="007275DF" w:rsidRDefault="00AB2BCA" w:rsidP="00C15BBC">
            <w:pPr>
              <w:pStyle w:val="TAL"/>
              <w:rPr>
                <w:ins w:id="81" w:author="Karajani Bledar (1CD2)" w:date="2025-08-25T17:28:00Z" w16du:dateUtc="2025-08-25T11:58:00Z"/>
                <w:lang w:val="en-US"/>
              </w:rPr>
            </w:pPr>
            <w:ins w:id="82" w:author="Karajani Bledar (1CD2)" w:date="2025-08-25T17:28:00Z" w16du:dateUtc="2025-08-25T11:58:00Z">
              <w:r w:rsidRPr="007275DF">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2E311495" w14:textId="77777777" w:rsidR="00AB2BCA" w:rsidRPr="007275DF" w:rsidRDefault="00AB2BCA" w:rsidP="00C15BBC">
            <w:pPr>
              <w:pStyle w:val="TAL"/>
              <w:rPr>
                <w:ins w:id="83" w:author="Karajani Bledar (1CD2)" w:date="2025-08-25T17:28:00Z" w16du:dateUtc="2025-08-25T11:58:00Z"/>
                <w:lang w:val="en-US"/>
              </w:rPr>
            </w:pPr>
            <w:ins w:id="84" w:author="Karajani Bledar (1CD2)" w:date="2025-08-25T17:28:00Z" w16du:dateUtc="2025-08-25T11:58: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2BEF5EA3" w14:textId="77777777" w:rsidR="00AB2BCA" w:rsidRPr="007275DF" w:rsidRDefault="00AB2BCA" w:rsidP="00C15BBC">
            <w:pPr>
              <w:pStyle w:val="TAC"/>
              <w:rPr>
                <w:ins w:id="85" w:author="Karajani Bledar (1CD2)" w:date="2025-08-25T17:28:00Z" w16du:dateUtc="2025-08-25T11:58: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190E6A22" w14:textId="77777777" w:rsidR="00AB2BCA" w:rsidRPr="007275DF" w:rsidRDefault="00AB2BCA" w:rsidP="00C15BBC">
            <w:pPr>
              <w:pStyle w:val="TAC"/>
              <w:rPr>
                <w:ins w:id="86" w:author="Karajani Bledar (1CD2)" w:date="2025-08-25T17:28:00Z" w16du:dateUtc="2025-08-25T11:58:00Z"/>
                <w:sz w:val="16"/>
              </w:rPr>
            </w:pPr>
            <w:ins w:id="87" w:author="Karajani Bledar (1CD2)" w:date="2025-08-25T17:28:00Z" w16du:dateUtc="2025-08-25T11:58:00Z">
              <w:r w:rsidRPr="007275DF">
                <w:rPr>
                  <w:sz w:val="16"/>
                  <w:szCs w:val="16"/>
                </w:rPr>
                <w:t>SR.1.1 CCA</w:t>
              </w:r>
              <w:r w:rsidRPr="007275DF">
                <w:rPr>
                  <w:rFonts w:cs="Arial"/>
                  <w:color w:val="000000"/>
                  <w:sz w:val="16"/>
                  <w:szCs w:val="16"/>
                  <w:shd w:val="clear" w:color="auto" w:fill="E1F2FA"/>
                </w:rPr>
                <w:t> </w:t>
              </w:r>
            </w:ins>
          </w:p>
        </w:tc>
        <w:tc>
          <w:tcPr>
            <w:tcW w:w="920" w:type="dxa"/>
            <w:tcBorders>
              <w:top w:val="nil"/>
              <w:left w:val="single" w:sz="4" w:space="0" w:color="auto"/>
              <w:bottom w:val="single" w:sz="4" w:space="0" w:color="auto"/>
              <w:right w:val="single" w:sz="4" w:space="0" w:color="auto"/>
            </w:tcBorders>
            <w:shd w:val="clear" w:color="auto" w:fill="auto"/>
            <w:hideMark/>
          </w:tcPr>
          <w:p w14:paraId="590A68CD" w14:textId="77777777" w:rsidR="00AB2BCA" w:rsidRPr="007275DF" w:rsidRDefault="00AB2BCA" w:rsidP="00C15BBC">
            <w:pPr>
              <w:pStyle w:val="TAC"/>
              <w:rPr>
                <w:ins w:id="88" w:author="Karajani Bledar (1CD2)" w:date="2025-08-25T17:28:00Z" w16du:dateUtc="2025-08-25T11:58:00Z"/>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7F636120" w14:textId="77777777" w:rsidR="00AB2BCA" w:rsidRPr="007275DF" w:rsidRDefault="00AB2BCA" w:rsidP="00C15BBC">
            <w:pPr>
              <w:pStyle w:val="TAC"/>
              <w:rPr>
                <w:ins w:id="89" w:author="Karajani Bledar (1CD2)" w:date="2025-08-25T17:28:00Z" w16du:dateUtc="2025-08-25T11:58:00Z"/>
                <w:sz w:val="16"/>
              </w:rPr>
            </w:pPr>
            <w:ins w:id="90" w:author="Karajani Bledar (1CD2)" w:date="2025-08-25T17:28:00Z" w16du:dateUtc="2025-08-25T11:58:00Z">
              <w:r w:rsidRPr="007275DF">
                <w:rPr>
                  <w:sz w:val="16"/>
                  <w:szCs w:val="16"/>
                </w:rPr>
                <w:t>SR.1.1 CCA</w:t>
              </w:r>
              <w:r w:rsidRPr="007275DF">
                <w:rPr>
                  <w:rFonts w:cs="Arial"/>
                  <w:color w:val="000000"/>
                  <w:sz w:val="16"/>
                  <w:szCs w:val="16"/>
                  <w:shd w:val="clear" w:color="auto" w:fill="E1F2FA"/>
                </w:rPr>
                <w:t> </w:t>
              </w:r>
            </w:ins>
          </w:p>
        </w:tc>
        <w:tc>
          <w:tcPr>
            <w:tcW w:w="873" w:type="dxa"/>
            <w:tcBorders>
              <w:top w:val="nil"/>
              <w:left w:val="single" w:sz="4" w:space="0" w:color="auto"/>
              <w:bottom w:val="single" w:sz="4" w:space="0" w:color="auto"/>
              <w:right w:val="single" w:sz="4" w:space="0" w:color="auto"/>
            </w:tcBorders>
            <w:shd w:val="clear" w:color="auto" w:fill="auto"/>
            <w:hideMark/>
          </w:tcPr>
          <w:p w14:paraId="229214F8" w14:textId="77777777" w:rsidR="00AB2BCA" w:rsidRPr="007275DF" w:rsidRDefault="00AB2BCA" w:rsidP="00C15BBC">
            <w:pPr>
              <w:pStyle w:val="TAC"/>
              <w:rPr>
                <w:ins w:id="91" w:author="Karajani Bledar (1CD2)" w:date="2025-08-25T17:28:00Z" w16du:dateUtc="2025-08-25T11:58:00Z"/>
                <w:lang w:val="en-US"/>
              </w:rPr>
            </w:pPr>
          </w:p>
        </w:tc>
      </w:tr>
      <w:tr w:rsidR="00AB2BCA" w:rsidRPr="007275DF" w14:paraId="423ACF02" w14:textId="77777777" w:rsidTr="00C15BBC">
        <w:trPr>
          <w:trHeight w:val="510"/>
          <w:jc w:val="center"/>
          <w:ins w:id="92" w:author="Karajani Bledar (1CD2)" w:date="2025-08-25T17:2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DBFE17C" w14:textId="77777777" w:rsidR="00AB2BCA" w:rsidRPr="007275DF" w:rsidRDefault="00AB2BCA" w:rsidP="00C15BBC">
            <w:pPr>
              <w:pStyle w:val="TAL"/>
              <w:rPr>
                <w:ins w:id="93" w:author="Karajani Bledar (1CD2)" w:date="2025-08-25T17:28:00Z" w16du:dateUtc="2025-08-25T11:58:00Z"/>
                <w:lang w:val="en-US"/>
              </w:rPr>
            </w:pPr>
            <w:ins w:id="94" w:author="Karajani Bledar (1CD2)" w:date="2025-08-25T17:28:00Z" w16du:dateUtc="2025-08-25T11:58:00Z">
              <w:r w:rsidRPr="007275DF">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553A327B" w14:textId="77777777" w:rsidR="00AB2BCA" w:rsidRPr="007275DF" w:rsidRDefault="00AB2BCA" w:rsidP="00C15BBC">
            <w:pPr>
              <w:pStyle w:val="TAL"/>
              <w:rPr>
                <w:ins w:id="95" w:author="Karajani Bledar (1CD2)" w:date="2025-08-25T17:28:00Z" w16du:dateUtc="2025-08-25T11:58:00Z"/>
                <w:rFonts w:cs="v5.0.0"/>
              </w:rPr>
            </w:pPr>
            <w:ins w:id="96" w:author="Karajani Bledar (1CD2)" w:date="2025-08-25T17:28:00Z" w16du:dateUtc="2025-08-25T11:58: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34AF69C2" w14:textId="77777777" w:rsidR="00AB2BCA" w:rsidRPr="007275DF" w:rsidRDefault="00AB2BCA" w:rsidP="00C15BBC">
            <w:pPr>
              <w:pStyle w:val="TAC"/>
              <w:rPr>
                <w:ins w:id="97" w:author="Karajani Bledar (1CD2)" w:date="2025-08-25T17:28:00Z" w16du:dateUtc="2025-08-25T11:58: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4878FF7C" w14:textId="77777777" w:rsidR="00AB2BCA" w:rsidRPr="007275DF" w:rsidRDefault="00AB2BCA" w:rsidP="00C15BBC">
            <w:pPr>
              <w:pStyle w:val="TAC"/>
              <w:rPr>
                <w:ins w:id="98" w:author="Karajani Bledar (1CD2)" w:date="2025-08-25T17:28:00Z" w16du:dateUtc="2025-08-25T11:58:00Z"/>
                <w:sz w:val="16"/>
              </w:rPr>
            </w:pPr>
            <w:ins w:id="99" w:author="Karajani Bledar (1CD2)" w:date="2025-08-25T17:28:00Z" w16du:dateUtc="2025-08-25T11:58:00Z">
              <w:r w:rsidRPr="007275DF">
                <w:rPr>
                  <w:sz w:val="16"/>
                  <w:szCs w:val="16"/>
                  <w:lang w:val="en-US"/>
                </w:rPr>
                <w:t>CR.1.1 CCA</w:t>
              </w:r>
            </w:ins>
          </w:p>
        </w:tc>
        <w:tc>
          <w:tcPr>
            <w:tcW w:w="920" w:type="dxa"/>
            <w:tcBorders>
              <w:top w:val="nil"/>
              <w:left w:val="single" w:sz="4" w:space="0" w:color="auto"/>
              <w:bottom w:val="single" w:sz="4" w:space="0" w:color="auto"/>
              <w:right w:val="single" w:sz="4" w:space="0" w:color="auto"/>
            </w:tcBorders>
            <w:shd w:val="clear" w:color="auto" w:fill="auto"/>
            <w:hideMark/>
          </w:tcPr>
          <w:p w14:paraId="64EE00E0" w14:textId="77777777" w:rsidR="00AB2BCA" w:rsidRPr="007275DF" w:rsidRDefault="00AB2BCA" w:rsidP="00C15BBC">
            <w:pPr>
              <w:pStyle w:val="TAC"/>
              <w:rPr>
                <w:ins w:id="100" w:author="Karajani Bledar (1CD2)" w:date="2025-08-25T17:28:00Z" w16du:dateUtc="2025-08-25T11:58:00Z"/>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19A4807F" w14:textId="77777777" w:rsidR="00AB2BCA" w:rsidRPr="007275DF" w:rsidRDefault="00AB2BCA" w:rsidP="00C15BBC">
            <w:pPr>
              <w:pStyle w:val="TAC"/>
              <w:rPr>
                <w:ins w:id="101" w:author="Karajani Bledar (1CD2)" w:date="2025-08-25T17:28:00Z" w16du:dateUtc="2025-08-25T11:58:00Z"/>
                <w:sz w:val="16"/>
              </w:rPr>
            </w:pPr>
            <w:ins w:id="102" w:author="Karajani Bledar (1CD2)" w:date="2025-08-25T17:28:00Z" w16du:dateUtc="2025-08-25T11:58:00Z">
              <w:r w:rsidRPr="007275DF">
                <w:rPr>
                  <w:sz w:val="16"/>
                  <w:szCs w:val="16"/>
                  <w:lang w:val="en-US"/>
                </w:rPr>
                <w:t>CR.1.1 CCA</w:t>
              </w:r>
            </w:ins>
          </w:p>
        </w:tc>
        <w:tc>
          <w:tcPr>
            <w:tcW w:w="873" w:type="dxa"/>
            <w:tcBorders>
              <w:top w:val="nil"/>
              <w:left w:val="single" w:sz="4" w:space="0" w:color="auto"/>
              <w:bottom w:val="single" w:sz="4" w:space="0" w:color="auto"/>
              <w:right w:val="single" w:sz="4" w:space="0" w:color="auto"/>
            </w:tcBorders>
            <w:shd w:val="clear" w:color="auto" w:fill="auto"/>
            <w:hideMark/>
          </w:tcPr>
          <w:p w14:paraId="56E249EC" w14:textId="77777777" w:rsidR="00AB2BCA" w:rsidRPr="007275DF" w:rsidRDefault="00AB2BCA" w:rsidP="00C15BBC">
            <w:pPr>
              <w:pStyle w:val="TAC"/>
              <w:rPr>
                <w:ins w:id="103" w:author="Karajani Bledar (1CD2)" w:date="2025-08-25T17:28:00Z" w16du:dateUtc="2025-08-25T11:58:00Z"/>
                <w:lang w:val="en-US"/>
              </w:rPr>
            </w:pPr>
          </w:p>
        </w:tc>
      </w:tr>
      <w:tr w:rsidR="00AB2BCA" w:rsidRPr="007275DF" w14:paraId="518C8069" w14:textId="77777777" w:rsidTr="00C15BBC">
        <w:trPr>
          <w:trHeight w:val="510"/>
          <w:jc w:val="center"/>
          <w:ins w:id="104" w:author="Karajani Bledar (1CD2)" w:date="2025-08-25T17:2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5244542" w14:textId="77777777" w:rsidR="00AB2BCA" w:rsidRPr="007275DF" w:rsidRDefault="00AB2BCA" w:rsidP="00C15BBC">
            <w:pPr>
              <w:pStyle w:val="TAL"/>
              <w:rPr>
                <w:ins w:id="105" w:author="Karajani Bledar (1CD2)" w:date="2025-08-25T17:28:00Z" w16du:dateUtc="2025-08-25T11:58:00Z"/>
                <w:lang w:val="en-US"/>
              </w:rPr>
            </w:pPr>
            <w:ins w:id="106" w:author="Karajani Bledar (1CD2)" w:date="2025-08-25T17:28:00Z" w16du:dateUtc="2025-08-25T11:58:00Z">
              <w:r w:rsidRPr="007275DF">
                <w:rPr>
                  <w:rFonts w:cs="v5.0.0"/>
                </w:rPr>
                <w:t>Dedicated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3B81E465" w14:textId="77777777" w:rsidR="00AB2BCA" w:rsidRPr="007275DF" w:rsidRDefault="00AB2BCA" w:rsidP="00C15BBC">
            <w:pPr>
              <w:pStyle w:val="TAL"/>
              <w:rPr>
                <w:ins w:id="107" w:author="Karajani Bledar (1CD2)" w:date="2025-08-25T17:28:00Z" w16du:dateUtc="2025-08-25T11:58:00Z"/>
                <w:rFonts w:cs="v5.0.0"/>
              </w:rPr>
            </w:pPr>
            <w:ins w:id="108" w:author="Karajani Bledar (1CD2)" w:date="2025-08-25T17:28:00Z" w16du:dateUtc="2025-08-25T11:58: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0123D45B" w14:textId="77777777" w:rsidR="00AB2BCA" w:rsidRPr="007275DF" w:rsidRDefault="00AB2BCA" w:rsidP="00C15BBC">
            <w:pPr>
              <w:pStyle w:val="TAC"/>
              <w:rPr>
                <w:ins w:id="109" w:author="Karajani Bledar (1CD2)" w:date="2025-08-25T17:28:00Z" w16du:dateUtc="2025-08-25T11:58: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56965C7B" w14:textId="77777777" w:rsidR="00AB2BCA" w:rsidRPr="007275DF" w:rsidRDefault="00AB2BCA" w:rsidP="00C15BBC">
            <w:pPr>
              <w:pStyle w:val="TAC"/>
              <w:rPr>
                <w:ins w:id="110" w:author="Karajani Bledar (1CD2)" w:date="2025-08-25T17:28:00Z" w16du:dateUtc="2025-08-25T11:58:00Z"/>
                <w:sz w:val="16"/>
              </w:rPr>
            </w:pPr>
            <w:ins w:id="111" w:author="Karajani Bledar (1CD2)" w:date="2025-08-25T17:28:00Z" w16du:dateUtc="2025-08-25T11:58:00Z">
              <w:r w:rsidRPr="007275DF">
                <w:rPr>
                  <w:sz w:val="16"/>
                  <w:szCs w:val="16"/>
                </w:rPr>
                <w:t>CCR.1.1 CCA</w:t>
              </w:r>
            </w:ins>
          </w:p>
        </w:tc>
        <w:tc>
          <w:tcPr>
            <w:tcW w:w="920" w:type="dxa"/>
            <w:tcBorders>
              <w:top w:val="nil"/>
              <w:left w:val="single" w:sz="4" w:space="0" w:color="auto"/>
              <w:bottom w:val="single" w:sz="4" w:space="0" w:color="auto"/>
              <w:right w:val="single" w:sz="4" w:space="0" w:color="auto"/>
            </w:tcBorders>
            <w:shd w:val="clear" w:color="auto" w:fill="auto"/>
            <w:hideMark/>
          </w:tcPr>
          <w:p w14:paraId="6166C814" w14:textId="77777777" w:rsidR="00AB2BCA" w:rsidRPr="007275DF" w:rsidRDefault="00AB2BCA" w:rsidP="00C15BBC">
            <w:pPr>
              <w:pStyle w:val="TAC"/>
              <w:rPr>
                <w:ins w:id="112" w:author="Karajani Bledar (1CD2)" w:date="2025-08-25T17:28:00Z" w16du:dateUtc="2025-08-25T11:58:00Z"/>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3F169410" w14:textId="77777777" w:rsidR="00AB2BCA" w:rsidRPr="007275DF" w:rsidRDefault="00AB2BCA" w:rsidP="00C15BBC">
            <w:pPr>
              <w:pStyle w:val="TAC"/>
              <w:rPr>
                <w:ins w:id="113" w:author="Karajani Bledar (1CD2)" w:date="2025-08-25T17:28:00Z" w16du:dateUtc="2025-08-25T11:58:00Z"/>
                <w:sz w:val="16"/>
              </w:rPr>
            </w:pPr>
            <w:ins w:id="114" w:author="Karajani Bledar (1CD2)" w:date="2025-08-25T17:28:00Z" w16du:dateUtc="2025-08-25T11:58:00Z">
              <w:r w:rsidRPr="007275DF">
                <w:rPr>
                  <w:sz w:val="16"/>
                  <w:szCs w:val="16"/>
                </w:rPr>
                <w:t>CCR.1.1 CCA</w:t>
              </w:r>
            </w:ins>
          </w:p>
        </w:tc>
        <w:tc>
          <w:tcPr>
            <w:tcW w:w="873" w:type="dxa"/>
            <w:tcBorders>
              <w:top w:val="nil"/>
              <w:left w:val="single" w:sz="4" w:space="0" w:color="auto"/>
              <w:bottom w:val="single" w:sz="4" w:space="0" w:color="auto"/>
              <w:right w:val="single" w:sz="4" w:space="0" w:color="auto"/>
            </w:tcBorders>
            <w:shd w:val="clear" w:color="auto" w:fill="auto"/>
            <w:hideMark/>
          </w:tcPr>
          <w:p w14:paraId="603AF9C2" w14:textId="77777777" w:rsidR="00AB2BCA" w:rsidRPr="007275DF" w:rsidRDefault="00AB2BCA" w:rsidP="00C15BBC">
            <w:pPr>
              <w:pStyle w:val="TAC"/>
              <w:rPr>
                <w:ins w:id="115" w:author="Karajani Bledar (1CD2)" w:date="2025-08-25T17:28:00Z" w16du:dateUtc="2025-08-25T11:58:00Z"/>
                <w:lang w:val="en-US"/>
              </w:rPr>
            </w:pPr>
          </w:p>
        </w:tc>
      </w:tr>
      <w:tr w:rsidR="00AB2BCA" w:rsidRPr="007275DF" w14:paraId="561EFE09" w14:textId="77777777" w:rsidTr="00C15BBC">
        <w:trPr>
          <w:trHeight w:val="510"/>
          <w:jc w:val="center"/>
          <w:ins w:id="116" w:author="Karajani Bledar (1CD2)" w:date="2025-08-25T17:28:00Z"/>
        </w:trPr>
        <w:tc>
          <w:tcPr>
            <w:tcW w:w="0" w:type="auto"/>
            <w:gridSpan w:val="2"/>
            <w:tcBorders>
              <w:top w:val="nil"/>
              <w:left w:val="single" w:sz="4" w:space="0" w:color="auto"/>
              <w:bottom w:val="single" w:sz="4" w:space="0" w:color="auto"/>
              <w:right w:val="single" w:sz="4" w:space="0" w:color="auto"/>
            </w:tcBorders>
            <w:shd w:val="clear" w:color="auto" w:fill="auto"/>
          </w:tcPr>
          <w:p w14:paraId="16271C6E" w14:textId="77777777" w:rsidR="00AB2BCA" w:rsidRPr="007275DF" w:rsidRDefault="00AB2BCA" w:rsidP="00C15BBC">
            <w:pPr>
              <w:pStyle w:val="TAL"/>
              <w:rPr>
                <w:ins w:id="117" w:author="Karajani Bledar (1CD2)" w:date="2025-08-25T17:28:00Z" w16du:dateUtc="2025-08-25T11:58:00Z"/>
                <w:lang w:val="en-US"/>
              </w:rPr>
            </w:pPr>
            <w:ins w:id="118" w:author="Karajani Bledar (1CD2)" w:date="2025-08-25T17:28:00Z" w16du:dateUtc="2025-08-25T11:58:00Z">
              <w:r w:rsidRPr="007275DF">
                <w:t>TRS configuration</w:t>
              </w:r>
            </w:ins>
          </w:p>
        </w:tc>
        <w:tc>
          <w:tcPr>
            <w:tcW w:w="0" w:type="auto"/>
            <w:tcBorders>
              <w:top w:val="single" w:sz="4" w:space="0" w:color="auto"/>
              <w:left w:val="single" w:sz="4" w:space="0" w:color="auto"/>
              <w:bottom w:val="single" w:sz="4" w:space="0" w:color="auto"/>
              <w:right w:val="single" w:sz="4" w:space="0" w:color="auto"/>
            </w:tcBorders>
          </w:tcPr>
          <w:p w14:paraId="757A6B18" w14:textId="77777777" w:rsidR="00AB2BCA" w:rsidRPr="007275DF" w:rsidRDefault="00AB2BCA" w:rsidP="00C15BBC">
            <w:pPr>
              <w:pStyle w:val="TAL"/>
              <w:rPr>
                <w:ins w:id="119" w:author="Karajani Bledar (1CD2)" w:date="2025-08-25T17:28:00Z" w16du:dateUtc="2025-08-25T11:58:00Z"/>
              </w:rPr>
            </w:pPr>
            <w:ins w:id="120" w:author="Karajani Bledar (1CD2)" w:date="2025-08-25T17:28:00Z" w16du:dateUtc="2025-08-25T11:58: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tcPr>
          <w:p w14:paraId="746B6E54" w14:textId="77777777" w:rsidR="00AB2BCA" w:rsidRPr="007275DF" w:rsidRDefault="00AB2BCA" w:rsidP="00C15BBC">
            <w:pPr>
              <w:pStyle w:val="TAC"/>
              <w:rPr>
                <w:ins w:id="121" w:author="Karajani Bledar (1CD2)" w:date="2025-08-25T17:28:00Z" w16du:dateUtc="2025-08-25T11:58:00Z"/>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58747B09" w14:textId="77777777" w:rsidR="00AB2BCA" w:rsidRPr="007275DF" w:rsidRDefault="00AB2BCA" w:rsidP="00C15BBC">
            <w:pPr>
              <w:pStyle w:val="TAC"/>
              <w:rPr>
                <w:ins w:id="122" w:author="Karajani Bledar (1CD2)" w:date="2025-08-25T17:28:00Z" w16du:dateUtc="2025-08-25T11:58:00Z"/>
                <w:sz w:val="16"/>
                <w:szCs w:val="16"/>
              </w:rPr>
            </w:pPr>
            <w:ins w:id="123" w:author="Karajani Bledar (1CD2)" w:date="2025-08-25T17:28:00Z" w16du:dateUtc="2025-08-25T11:58:00Z">
              <w:r w:rsidRPr="007275DF">
                <w:rPr>
                  <w:sz w:val="16"/>
                  <w:szCs w:val="16"/>
                </w:rPr>
                <w:t>TRS.1.2 TDD</w:t>
              </w:r>
            </w:ins>
          </w:p>
        </w:tc>
        <w:tc>
          <w:tcPr>
            <w:tcW w:w="920" w:type="dxa"/>
            <w:tcBorders>
              <w:top w:val="nil"/>
              <w:left w:val="single" w:sz="4" w:space="0" w:color="auto"/>
              <w:bottom w:val="single" w:sz="4" w:space="0" w:color="auto"/>
              <w:right w:val="single" w:sz="4" w:space="0" w:color="auto"/>
            </w:tcBorders>
            <w:shd w:val="clear" w:color="auto" w:fill="auto"/>
          </w:tcPr>
          <w:p w14:paraId="07A0DF1D" w14:textId="77777777" w:rsidR="00AB2BCA" w:rsidRPr="007275DF" w:rsidRDefault="00AB2BCA" w:rsidP="00C15BBC">
            <w:pPr>
              <w:pStyle w:val="TAC"/>
              <w:rPr>
                <w:ins w:id="124" w:author="Karajani Bledar (1CD2)" w:date="2025-08-25T17:28:00Z" w16du:dateUtc="2025-08-25T11:58: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419C2304" w14:textId="77777777" w:rsidR="00AB2BCA" w:rsidRPr="007275DF" w:rsidRDefault="00AB2BCA" w:rsidP="00C15BBC">
            <w:pPr>
              <w:pStyle w:val="TAC"/>
              <w:rPr>
                <w:ins w:id="125" w:author="Karajani Bledar (1CD2)" w:date="2025-08-25T17:28:00Z" w16du:dateUtc="2025-08-25T11:58:00Z"/>
                <w:sz w:val="16"/>
                <w:szCs w:val="16"/>
              </w:rPr>
            </w:pPr>
            <w:ins w:id="126" w:author="Karajani Bledar (1CD2)" w:date="2025-08-25T17:28:00Z" w16du:dateUtc="2025-08-25T11:58:00Z">
              <w:r w:rsidRPr="007275DF">
                <w:rPr>
                  <w:sz w:val="16"/>
                  <w:szCs w:val="16"/>
                </w:rPr>
                <w:t>TRS.1.2 TDD</w:t>
              </w:r>
            </w:ins>
          </w:p>
        </w:tc>
        <w:tc>
          <w:tcPr>
            <w:tcW w:w="873" w:type="dxa"/>
            <w:tcBorders>
              <w:top w:val="nil"/>
              <w:left w:val="single" w:sz="4" w:space="0" w:color="auto"/>
              <w:bottom w:val="single" w:sz="4" w:space="0" w:color="auto"/>
              <w:right w:val="single" w:sz="4" w:space="0" w:color="auto"/>
            </w:tcBorders>
            <w:shd w:val="clear" w:color="auto" w:fill="auto"/>
          </w:tcPr>
          <w:p w14:paraId="1DF8353C" w14:textId="77777777" w:rsidR="00AB2BCA" w:rsidRPr="007275DF" w:rsidRDefault="00AB2BCA" w:rsidP="00C15BBC">
            <w:pPr>
              <w:pStyle w:val="TAC"/>
              <w:rPr>
                <w:ins w:id="127" w:author="Karajani Bledar (1CD2)" w:date="2025-08-25T17:28:00Z" w16du:dateUtc="2025-08-25T11:58:00Z"/>
                <w:lang w:val="en-US"/>
              </w:rPr>
            </w:pPr>
          </w:p>
        </w:tc>
      </w:tr>
      <w:tr w:rsidR="00AB2BCA" w:rsidRPr="007275DF" w14:paraId="6F7C1884" w14:textId="77777777" w:rsidTr="00C15BBC">
        <w:trPr>
          <w:trHeight w:val="510"/>
          <w:jc w:val="center"/>
          <w:ins w:id="128" w:author="Karajani Bledar (1CD2)" w:date="2025-08-25T17:28:00Z"/>
        </w:trPr>
        <w:tc>
          <w:tcPr>
            <w:tcW w:w="0" w:type="auto"/>
            <w:gridSpan w:val="3"/>
            <w:tcBorders>
              <w:top w:val="nil"/>
              <w:left w:val="single" w:sz="4" w:space="0" w:color="auto"/>
              <w:bottom w:val="single" w:sz="4" w:space="0" w:color="auto"/>
              <w:right w:val="single" w:sz="4" w:space="0" w:color="auto"/>
            </w:tcBorders>
            <w:shd w:val="clear" w:color="auto" w:fill="auto"/>
          </w:tcPr>
          <w:p w14:paraId="7E0484CB" w14:textId="77777777" w:rsidR="00AB2BCA" w:rsidRPr="007275DF" w:rsidRDefault="00AB2BCA" w:rsidP="00C15BBC">
            <w:pPr>
              <w:pStyle w:val="TAL"/>
              <w:rPr>
                <w:ins w:id="129" w:author="Karajani Bledar (1CD2)" w:date="2025-08-25T17:28:00Z" w16du:dateUtc="2025-08-25T11:58:00Z"/>
              </w:rPr>
            </w:pPr>
            <w:ins w:id="130" w:author="Karajani Bledar (1CD2)" w:date="2025-08-25T17:28:00Z" w16du:dateUtc="2025-08-25T11:58:00Z">
              <w:r w:rsidRPr="007275DF">
                <w:rPr>
                  <w:lang w:val="da-DK"/>
                </w:rPr>
                <w:t>OCNG Patterns</w:t>
              </w:r>
            </w:ins>
          </w:p>
        </w:tc>
        <w:tc>
          <w:tcPr>
            <w:tcW w:w="0" w:type="auto"/>
            <w:tcBorders>
              <w:top w:val="nil"/>
              <w:left w:val="single" w:sz="4" w:space="0" w:color="auto"/>
              <w:bottom w:val="single" w:sz="4" w:space="0" w:color="auto"/>
              <w:right w:val="single" w:sz="4" w:space="0" w:color="auto"/>
            </w:tcBorders>
            <w:shd w:val="clear" w:color="auto" w:fill="auto"/>
          </w:tcPr>
          <w:p w14:paraId="0E6764AC" w14:textId="77777777" w:rsidR="00AB2BCA" w:rsidRPr="007275DF" w:rsidRDefault="00AB2BCA" w:rsidP="00C15BBC">
            <w:pPr>
              <w:pStyle w:val="TAC"/>
              <w:rPr>
                <w:ins w:id="131" w:author="Karajani Bledar (1CD2)" w:date="2025-08-25T17:28:00Z" w16du:dateUtc="2025-08-25T11:58:00Z"/>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2F8DD6F4" w14:textId="77777777" w:rsidR="00AB2BCA" w:rsidRPr="007275DF" w:rsidRDefault="00AB2BCA" w:rsidP="00C15BBC">
            <w:pPr>
              <w:pStyle w:val="TAC"/>
              <w:rPr>
                <w:ins w:id="132" w:author="Karajani Bledar (1CD2)" w:date="2025-08-25T17:28:00Z" w16du:dateUtc="2025-08-25T11:58:00Z"/>
                <w:lang w:val="en-US"/>
              </w:rPr>
            </w:pPr>
            <w:ins w:id="133" w:author="Karajani Bledar (1CD2)" w:date="2025-08-25T17:28:00Z" w16du:dateUtc="2025-08-25T11:58:00Z">
              <w:r w:rsidRPr="007275DF">
                <w:rPr>
                  <w:snapToGrid w:val="0"/>
                </w:rPr>
                <w:t>OCNG pattern 1</w:t>
              </w:r>
            </w:ins>
          </w:p>
        </w:tc>
      </w:tr>
      <w:tr w:rsidR="00AB2BCA" w:rsidRPr="007275DF" w14:paraId="7AD48EFE" w14:textId="77777777" w:rsidTr="00C15BBC">
        <w:trPr>
          <w:trHeight w:val="283"/>
          <w:jc w:val="center"/>
          <w:ins w:id="134" w:author="Karajani Bledar (1CD2)" w:date="2025-08-25T17:28:00Z"/>
        </w:trPr>
        <w:tc>
          <w:tcPr>
            <w:tcW w:w="0" w:type="auto"/>
            <w:gridSpan w:val="2"/>
            <w:tcBorders>
              <w:top w:val="nil"/>
              <w:left w:val="single" w:sz="4" w:space="0" w:color="auto"/>
              <w:bottom w:val="single" w:sz="4" w:space="0" w:color="auto"/>
              <w:right w:val="single" w:sz="4" w:space="0" w:color="auto"/>
            </w:tcBorders>
            <w:shd w:val="clear" w:color="auto" w:fill="auto"/>
          </w:tcPr>
          <w:p w14:paraId="06C583E8" w14:textId="77777777" w:rsidR="00AB2BCA" w:rsidRPr="007275DF" w:rsidRDefault="00AB2BCA" w:rsidP="00C15BBC">
            <w:pPr>
              <w:pStyle w:val="TAL"/>
              <w:rPr>
                <w:ins w:id="135" w:author="Karajani Bledar (1CD2)" w:date="2025-08-25T17:28:00Z" w16du:dateUtc="2025-08-25T11:58:00Z"/>
                <w:lang w:val="da-DK"/>
              </w:rPr>
            </w:pPr>
            <w:ins w:id="136" w:author="Karajani Bledar (1CD2)" w:date="2025-08-25T17:28:00Z" w16du:dateUtc="2025-08-25T11:58:00Z">
              <w:r w:rsidRPr="007275DF">
                <w:rPr>
                  <w:szCs w:val="18"/>
                </w:rPr>
                <w:t>Time offset with Cell 2</w:t>
              </w:r>
            </w:ins>
          </w:p>
        </w:tc>
        <w:tc>
          <w:tcPr>
            <w:tcW w:w="0" w:type="auto"/>
            <w:tcBorders>
              <w:top w:val="single" w:sz="4" w:space="0" w:color="auto"/>
              <w:left w:val="single" w:sz="4" w:space="0" w:color="auto"/>
              <w:bottom w:val="single" w:sz="4" w:space="0" w:color="auto"/>
              <w:right w:val="single" w:sz="4" w:space="0" w:color="auto"/>
            </w:tcBorders>
          </w:tcPr>
          <w:p w14:paraId="626209CF" w14:textId="77777777" w:rsidR="00AB2BCA" w:rsidRPr="007275DF" w:rsidRDefault="00AB2BCA" w:rsidP="00C15BBC">
            <w:pPr>
              <w:pStyle w:val="TAL"/>
              <w:rPr>
                <w:ins w:id="137" w:author="Karajani Bledar (1CD2)" w:date="2025-08-25T17:28:00Z" w16du:dateUtc="2025-08-25T11:58:00Z"/>
              </w:rPr>
            </w:pPr>
            <w:ins w:id="138" w:author="Karajani Bledar (1CD2)" w:date="2025-08-25T17:28:00Z" w16du:dateUtc="2025-08-25T11:58:00Z">
              <w:r w:rsidRPr="007275DF">
                <w:rPr>
                  <w:szCs w:val="18"/>
                </w:rPr>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661F42AF" w14:textId="77777777" w:rsidR="00AB2BCA" w:rsidRPr="007275DF" w:rsidRDefault="00AB2BCA" w:rsidP="00C15BBC">
            <w:pPr>
              <w:pStyle w:val="TAC"/>
              <w:rPr>
                <w:ins w:id="139" w:author="Karajani Bledar (1CD2)" w:date="2025-08-25T17:28:00Z" w16du:dateUtc="2025-08-25T11:58:00Z"/>
                <w:lang w:val="da-DK"/>
              </w:rPr>
            </w:pPr>
            <w:ins w:id="140" w:author="Karajani Bledar (1CD2)" w:date="2025-08-25T17:28:00Z" w16du:dateUtc="2025-08-25T11:58:00Z">
              <w:r w:rsidRPr="007275DF">
                <w:rPr>
                  <w:szCs w:val="18"/>
                </w:rPr>
                <w:sym w:font="Symbol" w:char="F06D"/>
              </w:r>
              <w:r w:rsidRPr="007275DF">
                <w:rPr>
                  <w:szCs w:val="18"/>
                </w:rPr>
                <w:t>s</w:t>
              </w:r>
            </w:ins>
          </w:p>
        </w:tc>
        <w:tc>
          <w:tcPr>
            <w:tcW w:w="1018" w:type="dxa"/>
            <w:tcBorders>
              <w:top w:val="single" w:sz="4" w:space="0" w:color="auto"/>
              <w:left w:val="single" w:sz="4" w:space="0" w:color="auto"/>
              <w:bottom w:val="single" w:sz="4" w:space="0" w:color="auto"/>
              <w:right w:val="single" w:sz="4" w:space="0" w:color="auto"/>
            </w:tcBorders>
          </w:tcPr>
          <w:p w14:paraId="584E1069" w14:textId="77777777" w:rsidR="00AB2BCA" w:rsidRPr="007275DF" w:rsidRDefault="00AB2BCA" w:rsidP="00C15BBC">
            <w:pPr>
              <w:pStyle w:val="TAC"/>
              <w:rPr>
                <w:ins w:id="141" w:author="Karajani Bledar (1CD2)" w:date="2025-08-25T17:28:00Z" w16du:dateUtc="2025-08-25T11:58:00Z"/>
              </w:rPr>
            </w:pPr>
            <w:ins w:id="142" w:author="Karajani Bledar (1CD2)" w:date="2025-08-25T17:28:00Z" w16du:dateUtc="2025-08-25T11:58:00Z">
              <w:r w:rsidRPr="007275DF">
                <w:rPr>
                  <w:kern w:val="2"/>
                  <w:szCs w:val="18"/>
                </w:rPr>
                <w:t>-</w:t>
              </w:r>
            </w:ins>
          </w:p>
        </w:tc>
        <w:tc>
          <w:tcPr>
            <w:tcW w:w="920" w:type="dxa"/>
            <w:tcBorders>
              <w:top w:val="single" w:sz="4" w:space="0" w:color="auto"/>
              <w:left w:val="single" w:sz="4" w:space="0" w:color="auto"/>
              <w:bottom w:val="single" w:sz="4" w:space="0" w:color="auto"/>
              <w:right w:val="single" w:sz="4" w:space="0" w:color="auto"/>
            </w:tcBorders>
          </w:tcPr>
          <w:p w14:paraId="45D86802" w14:textId="77777777" w:rsidR="00AB2BCA" w:rsidRPr="007275DF" w:rsidRDefault="00AB2BCA" w:rsidP="00C15BBC">
            <w:pPr>
              <w:pStyle w:val="TAC"/>
              <w:rPr>
                <w:ins w:id="143" w:author="Karajani Bledar (1CD2)" w:date="2025-08-25T17:28:00Z" w16du:dateUtc="2025-08-25T11:58:00Z"/>
              </w:rPr>
            </w:pPr>
            <w:ins w:id="144" w:author="Karajani Bledar (1CD2)" w:date="2025-08-25T17:28:00Z" w16du:dateUtc="2025-08-25T11:58:00Z">
              <w:r w:rsidRPr="007275DF">
                <w:rPr>
                  <w:szCs w:val="18"/>
                  <w:lang w:val="en-US"/>
                </w:rPr>
                <w:t>3</w:t>
              </w:r>
            </w:ins>
          </w:p>
        </w:tc>
        <w:tc>
          <w:tcPr>
            <w:tcW w:w="1065" w:type="dxa"/>
            <w:tcBorders>
              <w:top w:val="single" w:sz="4" w:space="0" w:color="auto"/>
              <w:left w:val="single" w:sz="4" w:space="0" w:color="auto"/>
              <w:bottom w:val="single" w:sz="4" w:space="0" w:color="auto"/>
              <w:right w:val="single" w:sz="4" w:space="0" w:color="auto"/>
            </w:tcBorders>
          </w:tcPr>
          <w:p w14:paraId="1A1AE2BB" w14:textId="77777777" w:rsidR="00AB2BCA" w:rsidRPr="007275DF" w:rsidRDefault="00AB2BCA" w:rsidP="00C15BBC">
            <w:pPr>
              <w:pStyle w:val="TAC"/>
              <w:rPr>
                <w:ins w:id="145" w:author="Karajani Bledar (1CD2)" w:date="2025-08-25T17:28:00Z" w16du:dateUtc="2025-08-25T11:58:00Z"/>
              </w:rPr>
            </w:pPr>
            <w:ins w:id="146" w:author="Karajani Bledar (1CD2)" w:date="2025-08-25T17:28:00Z" w16du:dateUtc="2025-08-25T11:58:00Z">
              <w:r w:rsidRPr="007275DF">
                <w:rPr>
                  <w:kern w:val="2"/>
                  <w:szCs w:val="18"/>
                </w:rPr>
                <w:t>-</w:t>
              </w:r>
            </w:ins>
          </w:p>
        </w:tc>
        <w:tc>
          <w:tcPr>
            <w:tcW w:w="873" w:type="dxa"/>
            <w:tcBorders>
              <w:top w:val="single" w:sz="4" w:space="0" w:color="auto"/>
              <w:left w:val="single" w:sz="4" w:space="0" w:color="auto"/>
              <w:bottom w:val="single" w:sz="4" w:space="0" w:color="auto"/>
              <w:right w:val="single" w:sz="4" w:space="0" w:color="auto"/>
            </w:tcBorders>
          </w:tcPr>
          <w:p w14:paraId="1478D6C9" w14:textId="77777777" w:rsidR="00AB2BCA" w:rsidRPr="007275DF" w:rsidRDefault="00AB2BCA" w:rsidP="00C15BBC">
            <w:pPr>
              <w:pStyle w:val="TAC"/>
              <w:rPr>
                <w:ins w:id="147" w:author="Karajani Bledar (1CD2)" w:date="2025-08-25T17:28:00Z" w16du:dateUtc="2025-08-25T11:58:00Z"/>
              </w:rPr>
            </w:pPr>
            <w:ins w:id="148" w:author="Karajani Bledar (1CD2)" w:date="2025-08-25T17:28:00Z" w16du:dateUtc="2025-08-25T11:58:00Z">
              <w:r w:rsidRPr="007275DF">
                <w:rPr>
                  <w:szCs w:val="18"/>
                  <w:lang w:val="en-US"/>
                </w:rPr>
                <w:t>3</w:t>
              </w:r>
            </w:ins>
          </w:p>
        </w:tc>
      </w:tr>
      <w:tr w:rsidR="00AB2BCA" w:rsidRPr="007275DF" w14:paraId="023064DC" w14:textId="77777777" w:rsidTr="00C15BBC">
        <w:trPr>
          <w:trHeight w:val="283"/>
          <w:jc w:val="center"/>
          <w:ins w:id="149" w:author="Karajani Bledar (1CD2)" w:date="2025-08-25T17:28:00Z"/>
        </w:trPr>
        <w:tc>
          <w:tcPr>
            <w:tcW w:w="0" w:type="auto"/>
            <w:gridSpan w:val="2"/>
            <w:tcBorders>
              <w:top w:val="nil"/>
              <w:left w:val="single" w:sz="4" w:space="0" w:color="auto"/>
              <w:bottom w:val="single" w:sz="4" w:space="0" w:color="auto"/>
              <w:right w:val="single" w:sz="4" w:space="0" w:color="auto"/>
            </w:tcBorders>
            <w:shd w:val="clear" w:color="auto" w:fill="auto"/>
          </w:tcPr>
          <w:p w14:paraId="477EAC65" w14:textId="77777777" w:rsidR="00AB2BCA" w:rsidRPr="007275DF" w:rsidRDefault="00AB2BCA" w:rsidP="00C15BBC">
            <w:pPr>
              <w:pStyle w:val="TAL"/>
              <w:rPr>
                <w:ins w:id="150" w:author="Karajani Bledar (1CD2)" w:date="2025-08-25T17:28:00Z" w16du:dateUtc="2025-08-25T11:58:00Z"/>
                <w:szCs w:val="18"/>
              </w:rPr>
            </w:pPr>
            <w:ins w:id="151" w:author="Karajani Bledar (1CD2)" w:date="2025-08-25T17:28:00Z" w16du:dateUtc="2025-08-25T11:58:00Z">
              <w:r w:rsidRPr="007275DF">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tcPr>
          <w:p w14:paraId="61A87DEC" w14:textId="77777777" w:rsidR="00AB2BCA" w:rsidRPr="007275DF" w:rsidRDefault="00AB2BCA" w:rsidP="00C15BBC">
            <w:pPr>
              <w:pStyle w:val="TAL"/>
              <w:rPr>
                <w:ins w:id="152" w:author="Karajani Bledar (1CD2)" w:date="2025-08-25T17:28:00Z" w16du:dateUtc="2025-08-25T11:58:00Z"/>
                <w:szCs w:val="18"/>
              </w:rPr>
            </w:pPr>
            <w:ins w:id="153" w:author="Karajani Bledar (1CD2)" w:date="2025-08-25T17:28:00Z" w16du:dateUtc="2025-08-25T11:58: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17F3C1C5" w14:textId="77777777" w:rsidR="00AB2BCA" w:rsidRPr="007275DF" w:rsidRDefault="00AB2BCA" w:rsidP="00C15BBC">
            <w:pPr>
              <w:pStyle w:val="TAC"/>
              <w:rPr>
                <w:ins w:id="154" w:author="Karajani Bledar (1CD2)" w:date="2025-08-25T17:28:00Z" w16du:dateUtc="2025-08-25T11:58: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7D5D5FC8" w14:textId="77777777" w:rsidR="00AB2BCA" w:rsidRPr="007275DF" w:rsidRDefault="00AB2BCA" w:rsidP="00C15BBC">
            <w:pPr>
              <w:pStyle w:val="TAC"/>
              <w:rPr>
                <w:ins w:id="155" w:author="Karajani Bledar (1CD2)" w:date="2025-08-25T17:28:00Z" w16du:dateUtc="2025-08-25T11:58:00Z"/>
                <w:szCs w:val="18"/>
                <w:lang w:val="en-US"/>
              </w:rPr>
            </w:pPr>
            <w:ins w:id="156" w:author="Karajani Bledar (1CD2)" w:date="2025-08-25T17:28:00Z" w16du:dateUtc="2025-08-25T11:58:00Z">
              <w:r>
                <w:t>SMTC.1</w:t>
              </w:r>
            </w:ins>
          </w:p>
        </w:tc>
      </w:tr>
      <w:tr w:rsidR="00AB2BCA" w:rsidRPr="007275DF" w14:paraId="4B1F9F90" w14:textId="77777777" w:rsidTr="00C15BBC">
        <w:trPr>
          <w:trHeight w:val="283"/>
          <w:jc w:val="center"/>
          <w:ins w:id="157" w:author="Karajani Bledar (1CD2)" w:date="2025-08-25T17:28:00Z"/>
        </w:trPr>
        <w:tc>
          <w:tcPr>
            <w:tcW w:w="0" w:type="auto"/>
            <w:vMerge w:val="restart"/>
            <w:tcBorders>
              <w:top w:val="nil"/>
              <w:left w:val="single" w:sz="4" w:space="0" w:color="auto"/>
              <w:right w:val="single" w:sz="4" w:space="0" w:color="auto"/>
            </w:tcBorders>
            <w:shd w:val="clear" w:color="auto" w:fill="auto"/>
          </w:tcPr>
          <w:p w14:paraId="159A004D" w14:textId="77777777" w:rsidR="00AB2BCA" w:rsidRPr="007275DF" w:rsidRDefault="00AB2BCA" w:rsidP="00C15BBC">
            <w:pPr>
              <w:pStyle w:val="TAL"/>
              <w:rPr>
                <w:ins w:id="158" w:author="Karajani Bledar (1CD2)" w:date="2025-08-25T17:28:00Z" w16du:dateUtc="2025-08-25T11:58:00Z"/>
                <w:szCs w:val="18"/>
              </w:rPr>
            </w:pPr>
            <w:ins w:id="159" w:author="Karajani Bledar (1CD2)" w:date="2025-08-25T17:28:00Z" w16du:dateUtc="2025-08-25T11:58:00Z">
              <w:r w:rsidRPr="007275DF">
                <w:rPr>
                  <w:lang w:val="da-DK"/>
                </w:rPr>
                <w:t>SSB configuration</w:t>
              </w:r>
            </w:ins>
          </w:p>
        </w:tc>
        <w:tc>
          <w:tcPr>
            <w:tcW w:w="0" w:type="auto"/>
            <w:tcBorders>
              <w:top w:val="nil"/>
              <w:left w:val="single" w:sz="4" w:space="0" w:color="auto"/>
              <w:bottom w:val="single" w:sz="4" w:space="0" w:color="auto"/>
              <w:right w:val="single" w:sz="4" w:space="0" w:color="auto"/>
            </w:tcBorders>
            <w:shd w:val="clear" w:color="auto" w:fill="auto"/>
          </w:tcPr>
          <w:p w14:paraId="500A3C2D" w14:textId="77777777" w:rsidR="00AB2BCA" w:rsidRPr="007275DF" w:rsidRDefault="00AB2BCA" w:rsidP="00C15BBC">
            <w:pPr>
              <w:pStyle w:val="TAL"/>
              <w:rPr>
                <w:ins w:id="160" w:author="Karajani Bledar (1CD2)" w:date="2025-08-25T17:28:00Z" w16du:dateUtc="2025-08-25T11:58:00Z"/>
                <w:szCs w:val="18"/>
              </w:rPr>
            </w:pPr>
            <w:ins w:id="161" w:author="Karajani Bledar (1CD2)" w:date="2025-08-25T17:28:00Z" w16du:dateUtc="2025-08-25T11:58:00Z">
              <w:r w:rsidRPr="007275DF">
                <w:rPr>
                  <w:sz w:val="16"/>
                  <w:szCs w:val="16"/>
                  <w:lang w:val="it-IT"/>
                </w:rPr>
                <w:t>Semi-static channel access</w:t>
              </w:r>
            </w:ins>
          </w:p>
        </w:tc>
        <w:tc>
          <w:tcPr>
            <w:tcW w:w="0" w:type="auto"/>
            <w:vMerge w:val="restart"/>
            <w:tcBorders>
              <w:top w:val="single" w:sz="4" w:space="0" w:color="auto"/>
              <w:left w:val="single" w:sz="4" w:space="0" w:color="auto"/>
              <w:right w:val="single" w:sz="4" w:space="0" w:color="auto"/>
            </w:tcBorders>
          </w:tcPr>
          <w:p w14:paraId="33B36FA7" w14:textId="77777777" w:rsidR="00AB2BCA" w:rsidRPr="007275DF" w:rsidRDefault="00AB2BCA" w:rsidP="00C15BBC">
            <w:pPr>
              <w:pStyle w:val="TAL"/>
              <w:rPr>
                <w:ins w:id="162" w:author="Karajani Bledar (1CD2)" w:date="2025-08-25T17:28:00Z" w16du:dateUtc="2025-08-25T11:58:00Z"/>
                <w:szCs w:val="18"/>
              </w:rPr>
            </w:pPr>
            <w:ins w:id="163" w:author="Karajani Bledar (1CD2)" w:date="2025-08-25T17:28:00Z" w16du:dateUtc="2025-08-25T11:58: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05CF2354" w14:textId="77777777" w:rsidR="00AB2BCA" w:rsidRPr="007275DF" w:rsidRDefault="00AB2BCA" w:rsidP="00C15BBC">
            <w:pPr>
              <w:pStyle w:val="TAC"/>
              <w:rPr>
                <w:ins w:id="164" w:author="Karajani Bledar (1CD2)" w:date="2025-08-25T17:28:00Z" w16du:dateUtc="2025-08-25T11:58: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768AEFD4" w14:textId="77777777" w:rsidR="00AB2BCA" w:rsidRPr="007275DF" w:rsidRDefault="00AB2BCA" w:rsidP="00C15BBC">
            <w:pPr>
              <w:pStyle w:val="TAC"/>
              <w:rPr>
                <w:ins w:id="165" w:author="Karajani Bledar (1CD2)" w:date="2025-08-25T17:28:00Z" w16du:dateUtc="2025-08-25T11:58:00Z"/>
                <w:szCs w:val="18"/>
                <w:lang w:val="en-US"/>
              </w:rPr>
            </w:pPr>
            <w:ins w:id="166" w:author="Karajani Bledar (1CD2)" w:date="2025-08-25T17:28:00Z" w16du:dateUtc="2025-08-25T11:58:00Z">
              <w:r w:rsidRPr="007275DF">
                <w:rPr>
                  <w:rFonts w:cs="v4.2.0"/>
                  <w:szCs w:val="18"/>
                </w:rPr>
                <w:t>SSB.1 CCA </w:t>
              </w:r>
              <w:r w:rsidRPr="007275DF">
                <w:rPr>
                  <w:rFonts w:cs="v4.2.0"/>
                  <w:szCs w:val="18"/>
                </w:rPr>
                <w:br/>
                <w:t>(As defined in A.3.10A)</w:t>
              </w:r>
            </w:ins>
          </w:p>
        </w:tc>
      </w:tr>
      <w:tr w:rsidR="00AB2BCA" w:rsidRPr="007275DF" w14:paraId="490637C2" w14:textId="77777777" w:rsidTr="00C15BBC">
        <w:trPr>
          <w:trHeight w:val="283"/>
          <w:jc w:val="center"/>
          <w:ins w:id="167" w:author="Karajani Bledar (1CD2)" w:date="2025-08-25T17:28:00Z"/>
        </w:trPr>
        <w:tc>
          <w:tcPr>
            <w:tcW w:w="0" w:type="auto"/>
            <w:vMerge/>
            <w:tcBorders>
              <w:left w:val="single" w:sz="4" w:space="0" w:color="auto"/>
              <w:bottom w:val="single" w:sz="4" w:space="0" w:color="auto"/>
              <w:right w:val="single" w:sz="4" w:space="0" w:color="auto"/>
            </w:tcBorders>
            <w:shd w:val="clear" w:color="auto" w:fill="auto"/>
          </w:tcPr>
          <w:p w14:paraId="1739216B" w14:textId="77777777" w:rsidR="00AB2BCA" w:rsidRPr="007275DF" w:rsidRDefault="00AB2BCA" w:rsidP="00C15BBC">
            <w:pPr>
              <w:pStyle w:val="TAL"/>
              <w:rPr>
                <w:ins w:id="168" w:author="Karajani Bledar (1CD2)" w:date="2025-08-25T17:28:00Z" w16du:dateUtc="2025-08-25T11:58:00Z"/>
                <w:szCs w:val="18"/>
              </w:rPr>
            </w:pPr>
          </w:p>
        </w:tc>
        <w:tc>
          <w:tcPr>
            <w:tcW w:w="0" w:type="auto"/>
            <w:tcBorders>
              <w:top w:val="nil"/>
              <w:left w:val="single" w:sz="4" w:space="0" w:color="auto"/>
              <w:bottom w:val="single" w:sz="4" w:space="0" w:color="auto"/>
              <w:right w:val="single" w:sz="4" w:space="0" w:color="auto"/>
            </w:tcBorders>
            <w:shd w:val="clear" w:color="auto" w:fill="auto"/>
          </w:tcPr>
          <w:p w14:paraId="05C3D201" w14:textId="77777777" w:rsidR="00AB2BCA" w:rsidRPr="007275DF" w:rsidRDefault="00AB2BCA" w:rsidP="00C15BBC">
            <w:pPr>
              <w:pStyle w:val="TAL"/>
              <w:rPr>
                <w:ins w:id="169" w:author="Karajani Bledar (1CD2)" w:date="2025-08-25T17:28:00Z" w16du:dateUtc="2025-08-25T11:58:00Z"/>
                <w:szCs w:val="18"/>
              </w:rPr>
            </w:pPr>
            <w:ins w:id="170" w:author="Karajani Bledar (1CD2)" w:date="2025-08-25T17:28:00Z" w16du:dateUtc="2025-08-25T11:58:00Z">
              <w:r w:rsidRPr="007275DF">
                <w:rPr>
                  <w:sz w:val="16"/>
                  <w:szCs w:val="16"/>
                  <w:lang w:val="it-IT"/>
                </w:rPr>
                <w:t>Dynamic channel access</w:t>
              </w:r>
            </w:ins>
          </w:p>
        </w:tc>
        <w:tc>
          <w:tcPr>
            <w:tcW w:w="0" w:type="auto"/>
            <w:vMerge/>
            <w:tcBorders>
              <w:left w:val="single" w:sz="4" w:space="0" w:color="auto"/>
              <w:bottom w:val="single" w:sz="4" w:space="0" w:color="auto"/>
              <w:right w:val="single" w:sz="4" w:space="0" w:color="auto"/>
            </w:tcBorders>
          </w:tcPr>
          <w:p w14:paraId="445C1275" w14:textId="77777777" w:rsidR="00AB2BCA" w:rsidRPr="007275DF" w:rsidRDefault="00AB2BCA" w:rsidP="00C15BBC">
            <w:pPr>
              <w:pStyle w:val="TAL"/>
              <w:rPr>
                <w:ins w:id="171" w:author="Karajani Bledar (1CD2)" w:date="2025-08-25T17:28:00Z" w16du:dateUtc="2025-08-25T11:58:00Z"/>
                <w:szCs w:val="18"/>
              </w:rPr>
            </w:pPr>
          </w:p>
        </w:tc>
        <w:tc>
          <w:tcPr>
            <w:tcW w:w="0" w:type="auto"/>
            <w:tcBorders>
              <w:top w:val="single" w:sz="4" w:space="0" w:color="auto"/>
              <w:left w:val="single" w:sz="4" w:space="0" w:color="auto"/>
              <w:bottom w:val="single" w:sz="4" w:space="0" w:color="auto"/>
              <w:right w:val="single" w:sz="4" w:space="0" w:color="auto"/>
            </w:tcBorders>
          </w:tcPr>
          <w:p w14:paraId="1B3CDEC9" w14:textId="77777777" w:rsidR="00AB2BCA" w:rsidRPr="007275DF" w:rsidRDefault="00AB2BCA" w:rsidP="00C15BBC">
            <w:pPr>
              <w:pStyle w:val="TAC"/>
              <w:rPr>
                <w:ins w:id="172" w:author="Karajani Bledar (1CD2)" w:date="2025-08-25T17:28:00Z" w16du:dateUtc="2025-08-25T11:58: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93B750D" w14:textId="77777777" w:rsidR="00AB2BCA" w:rsidRPr="007275DF" w:rsidRDefault="00AB2BCA" w:rsidP="00C15BBC">
            <w:pPr>
              <w:pStyle w:val="TAC"/>
              <w:rPr>
                <w:ins w:id="173" w:author="Karajani Bledar (1CD2)" w:date="2025-08-25T17:28:00Z" w16du:dateUtc="2025-08-25T11:58:00Z"/>
                <w:szCs w:val="18"/>
                <w:lang w:val="en-US"/>
              </w:rPr>
            </w:pPr>
            <w:ins w:id="174" w:author="Karajani Bledar (1CD2)" w:date="2025-08-25T17:28:00Z" w16du:dateUtc="2025-08-25T11:58:00Z">
              <w:r w:rsidRPr="007275DF">
                <w:rPr>
                  <w:rFonts w:cs="v4.2.0"/>
                  <w:szCs w:val="18"/>
                </w:rPr>
                <w:t>SSB.2 CCA </w:t>
              </w:r>
              <w:r w:rsidRPr="007275DF">
                <w:rPr>
                  <w:rFonts w:cs="v4.2.0"/>
                  <w:szCs w:val="18"/>
                </w:rPr>
                <w:br/>
                <w:t>(As defined in A.3.10A)</w:t>
              </w:r>
            </w:ins>
          </w:p>
        </w:tc>
      </w:tr>
      <w:tr w:rsidR="00AB2BCA" w:rsidRPr="007275DF" w14:paraId="0FAF2E5D" w14:textId="77777777" w:rsidTr="00C15BBC">
        <w:trPr>
          <w:trHeight w:val="283"/>
          <w:jc w:val="center"/>
          <w:ins w:id="175" w:author="Karajani Bledar (1CD2)" w:date="2025-08-25T17:28:00Z"/>
        </w:trPr>
        <w:tc>
          <w:tcPr>
            <w:tcW w:w="0" w:type="auto"/>
            <w:gridSpan w:val="2"/>
            <w:tcBorders>
              <w:left w:val="single" w:sz="4" w:space="0" w:color="auto"/>
              <w:bottom w:val="single" w:sz="4" w:space="0" w:color="auto"/>
              <w:right w:val="single" w:sz="4" w:space="0" w:color="auto"/>
            </w:tcBorders>
            <w:shd w:val="clear" w:color="auto" w:fill="auto"/>
          </w:tcPr>
          <w:p w14:paraId="0E95E49F" w14:textId="77777777" w:rsidR="00AB2BCA" w:rsidRPr="007275DF" w:rsidRDefault="00AB2BCA" w:rsidP="00C15BBC">
            <w:pPr>
              <w:pStyle w:val="TAL"/>
              <w:rPr>
                <w:ins w:id="176" w:author="Karajani Bledar (1CD2)" w:date="2025-08-25T17:28:00Z" w16du:dateUtc="2025-08-25T11:58:00Z"/>
                <w:sz w:val="16"/>
                <w:szCs w:val="16"/>
                <w:lang w:val="it-IT"/>
              </w:rPr>
            </w:pPr>
            <w:ins w:id="177" w:author="Karajani Bledar (1CD2)" w:date="2025-08-25T17:28:00Z" w16du:dateUtc="2025-08-25T11:58:00Z">
              <w:r w:rsidRPr="007275DF">
                <w:rPr>
                  <w:rFonts w:cs="v4.2.0"/>
                  <w:sz w:val="16"/>
                  <w:szCs w:val="16"/>
                  <w:lang w:val="it-IT"/>
                </w:rPr>
                <w:t>DBT Window Configuration</w:t>
              </w:r>
            </w:ins>
          </w:p>
        </w:tc>
        <w:tc>
          <w:tcPr>
            <w:tcW w:w="0" w:type="auto"/>
            <w:tcBorders>
              <w:left w:val="single" w:sz="4" w:space="0" w:color="auto"/>
              <w:bottom w:val="single" w:sz="4" w:space="0" w:color="auto"/>
              <w:right w:val="single" w:sz="4" w:space="0" w:color="auto"/>
            </w:tcBorders>
          </w:tcPr>
          <w:p w14:paraId="277064C1" w14:textId="77777777" w:rsidR="00AB2BCA" w:rsidRPr="007275DF" w:rsidRDefault="00AB2BCA" w:rsidP="00C15BBC">
            <w:pPr>
              <w:pStyle w:val="TAL"/>
              <w:rPr>
                <w:ins w:id="178" w:author="Karajani Bledar (1CD2)" w:date="2025-08-25T17:28:00Z" w16du:dateUtc="2025-08-25T11:58:00Z"/>
                <w:szCs w:val="18"/>
              </w:rPr>
            </w:pPr>
            <w:ins w:id="179" w:author="Karajani Bledar (1CD2)" w:date="2025-08-25T17:28:00Z" w16du:dateUtc="2025-08-25T11:58: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1DD61469" w14:textId="77777777" w:rsidR="00AB2BCA" w:rsidRPr="007275DF" w:rsidRDefault="00AB2BCA" w:rsidP="00C15BBC">
            <w:pPr>
              <w:pStyle w:val="TAC"/>
              <w:rPr>
                <w:ins w:id="180" w:author="Karajani Bledar (1CD2)" w:date="2025-08-25T17:28:00Z" w16du:dateUtc="2025-08-25T11:58: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38D9C0E2" w14:textId="77777777" w:rsidR="00AB2BCA" w:rsidRDefault="00AB2BCA" w:rsidP="00C15BBC">
            <w:pPr>
              <w:pStyle w:val="TAC"/>
              <w:rPr>
                <w:ins w:id="181" w:author="Karajani Bledar (1CD2)" w:date="2025-08-25T17:28:00Z" w16du:dateUtc="2025-08-25T11:58:00Z"/>
                <w:rFonts w:cs="v4.2.0"/>
                <w:bCs/>
                <w:szCs w:val="18"/>
              </w:rPr>
            </w:pPr>
            <w:ins w:id="182" w:author="Karajani Bledar (1CD2)" w:date="2025-08-25T17:28:00Z" w16du:dateUtc="2025-08-25T11:58:00Z">
              <w:r>
                <w:rPr>
                  <w:rFonts w:cs="v4.2.0"/>
                  <w:bCs/>
                  <w:szCs w:val="18"/>
                </w:rPr>
                <w:t>DBT.1</w:t>
              </w:r>
            </w:ins>
          </w:p>
          <w:p w14:paraId="14C9758C" w14:textId="77777777" w:rsidR="00AB2BCA" w:rsidRPr="007275DF" w:rsidRDefault="00AB2BCA" w:rsidP="00C15BBC">
            <w:pPr>
              <w:pStyle w:val="TAC"/>
              <w:rPr>
                <w:ins w:id="183" w:author="Karajani Bledar (1CD2)" w:date="2025-08-25T17:28:00Z" w16du:dateUtc="2025-08-25T11:58:00Z"/>
                <w:rFonts w:cs="v4.2.0"/>
                <w:szCs w:val="18"/>
              </w:rPr>
            </w:pPr>
            <w:ins w:id="184" w:author="Karajani Bledar (1CD2)" w:date="2025-08-25T17:28:00Z" w16du:dateUtc="2025-08-25T11:58:00Z">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ins>
          </w:p>
        </w:tc>
      </w:tr>
      <w:tr w:rsidR="00AB2BCA" w:rsidRPr="007275DF" w14:paraId="5E9089D6" w14:textId="77777777" w:rsidTr="00C15BBC">
        <w:trPr>
          <w:trHeight w:val="283"/>
          <w:jc w:val="center"/>
          <w:ins w:id="185" w:author="Karajani Bledar (1CD2)" w:date="2025-08-25T17:28:00Z"/>
        </w:trPr>
        <w:tc>
          <w:tcPr>
            <w:tcW w:w="0" w:type="auto"/>
            <w:gridSpan w:val="2"/>
            <w:tcBorders>
              <w:left w:val="single" w:sz="4" w:space="0" w:color="auto"/>
              <w:bottom w:val="single" w:sz="4" w:space="0" w:color="auto"/>
              <w:right w:val="single" w:sz="4" w:space="0" w:color="auto"/>
            </w:tcBorders>
            <w:shd w:val="clear" w:color="auto" w:fill="auto"/>
          </w:tcPr>
          <w:p w14:paraId="4E926998" w14:textId="77777777" w:rsidR="00AB2BCA" w:rsidRPr="007275DF" w:rsidRDefault="00AB2BCA" w:rsidP="00C15BBC">
            <w:pPr>
              <w:pStyle w:val="TAL"/>
              <w:rPr>
                <w:ins w:id="186" w:author="Karajani Bledar (1CD2)" w:date="2025-08-25T17:28:00Z" w16du:dateUtc="2025-08-25T11:58:00Z"/>
                <w:sz w:val="16"/>
                <w:szCs w:val="16"/>
                <w:lang w:val="it-IT"/>
              </w:rPr>
            </w:pPr>
            <w:ins w:id="187" w:author="Karajani Bledar (1CD2)" w:date="2025-08-25T17:28:00Z" w16du:dateUtc="2025-08-25T11:58:00Z">
              <w:r w:rsidRPr="007275DF">
                <w:rPr>
                  <w:noProof/>
                  <w:sz w:val="16"/>
                  <w:szCs w:val="16"/>
                  <w:lang w:val="it-IT"/>
                </w:rPr>
                <w:t>DL CCA model</w:t>
              </w:r>
            </w:ins>
          </w:p>
        </w:tc>
        <w:tc>
          <w:tcPr>
            <w:tcW w:w="0" w:type="auto"/>
            <w:tcBorders>
              <w:left w:val="single" w:sz="4" w:space="0" w:color="auto"/>
              <w:bottom w:val="single" w:sz="4" w:space="0" w:color="auto"/>
              <w:right w:val="single" w:sz="4" w:space="0" w:color="auto"/>
            </w:tcBorders>
          </w:tcPr>
          <w:p w14:paraId="61E9D4D1" w14:textId="77777777" w:rsidR="00AB2BCA" w:rsidRPr="007275DF" w:rsidRDefault="00AB2BCA" w:rsidP="00C15BBC">
            <w:pPr>
              <w:pStyle w:val="TAL"/>
              <w:rPr>
                <w:ins w:id="188" w:author="Karajani Bledar (1CD2)" w:date="2025-08-25T17:28:00Z" w16du:dateUtc="2025-08-25T11:58:00Z"/>
                <w:szCs w:val="18"/>
              </w:rPr>
            </w:pPr>
            <w:ins w:id="189" w:author="Karajani Bledar (1CD2)" w:date="2025-08-25T17:28:00Z" w16du:dateUtc="2025-08-25T11:58:00Z">
              <w:r w:rsidRPr="007275DF">
                <w:rPr>
                  <w:sz w:val="16"/>
                  <w:szCs w:val="16"/>
                </w:rPr>
                <w:t xml:space="preserve">Config </w:t>
              </w:r>
              <w:r w:rsidRPr="007275DF">
                <w:rPr>
                  <w:rFonts w:eastAsia="Malgun Gothic"/>
                  <w:szCs w:val="18"/>
                </w:rPr>
                <w:t>1, 2</w:t>
              </w:r>
            </w:ins>
          </w:p>
        </w:tc>
        <w:tc>
          <w:tcPr>
            <w:tcW w:w="0" w:type="auto"/>
            <w:tcBorders>
              <w:top w:val="single" w:sz="4" w:space="0" w:color="auto"/>
              <w:left w:val="single" w:sz="4" w:space="0" w:color="auto"/>
              <w:bottom w:val="single" w:sz="4" w:space="0" w:color="auto"/>
              <w:right w:val="single" w:sz="4" w:space="0" w:color="auto"/>
            </w:tcBorders>
          </w:tcPr>
          <w:p w14:paraId="629645A4" w14:textId="77777777" w:rsidR="00AB2BCA" w:rsidRPr="007275DF" w:rsidRDefault="00AB2BCA" w:rsidP="00C15BBC">
            <w:pPr>
              <w:pStyle w:val="TAC"/>
              <w:rPr>
                <w:ins w:id="190" w:author="Karajani Bledar (1CD2)" w:date="2025-08-25T17:28:00Z" w16du:dateUtc="2025-08-25T11:58: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39FA9E1D" w14:textId="77777777" w:rsidR="00AB2BCA" w:rsidRPr="007275DF" w:rsidRDefault="00AB2BCA" w:rsidP="00C15BBC">
            <w:pPr>
              <w:pStyle w:val="TAC"/>
              <w:rPr>
                <w:ins w:id="191" w:author="Karajani Bledar (1CD2)" w:date="2025-08-25T17:28:00Z" w16du:dateUtc="2025-08-25T11:58:00Z"/>
                <w:rFonts w:cs="v4.2.0"/>
                <w:szCs w:val="18"/>
              </w:rPr>
            </w:pPr>
            <w:ins w:id="192" w:author="Karajani Bledar (1CD2)" w:date="2025-08-25T17:28:00Z" w16du:dateUtc="2025-08-25T11:58:00Z">
              <w:r w:rsidRPr="007275DF">
                <w:rPr>
                  <w:rFonts w:cs="Arial"/>
                  <w:sz w:val="16"/>
                  <w:szCs w:val="16"/>
                </w:rPr>
                <w:t>As specified in clause A.3.2</w:t>
              </w:r>
              <w:r>
                <w:rPr>
                  <w:rFonts w:cs="Arial"/>
                  <w:sz w:val="16"/>
                  <w:szCs w:val="16"/>
                </w:rPr>
                <w:t>6</w:t>
              </w:r>
              <w:r w:rsidRPr="007275DF">
                <w:rPr>
                  <w:rFonts w:cs="Arial"/>
                  <w:sz w:val="16"/>
                  <w:szCs w:val="16"/>
                </w:rPr>
                <w:t>.2.1</w:t>
              </w:r>
            </w:ins>
          </w:p>
        </w:tc>
      </w:tr>
      <w:tr w:rsidR="00AB2BCA" w:rsidRPr="007275DF" w14:paraId="2CE0D208" w14:textId="77777777" w:rsidTr="00C15BBC">
        <w:trPr>
          <w:trHeight w:val="283"/>
          <w:jc w:val="center"/>
          <w:ins w:id="193" w:author="Karajani Bledar (1CD2)" w:date="2025-08-25T17:28:00Z"/>
        </w:trPr>
        <w:tc>
          <w:tcPr>
            <w:tcW w:w="0" w:type="auto"/>
            <w:gridSpan w:val="2"/>
            <w:tcBorders>
              <w:left w:val="single" w:sz="4" w:space="0" w:color="auto"/>
              <w:bottom w:val="single" w:sz="4" w:space="0" w:color="auto"/>
              <w:right w:val="single" w:sz="4" w:space="0" w:color="auto"/>
            </w:tcBorders>
            <w:shd w:val="clear" w:color="auto" w:fill="auto"/>
          </w:tcPr>
          <w:p w14:paraId="6A04C5A2" w14:textId="77777777" w:rsidR="00AB2BCA" w:rsidRPr="007275DF" w:rsidRDefault="00AB2BCA" w:rsidP="00C15BBC">
            <w:pPr>
              <w:pStyle w:val="TAL"/>
              <w:rPr>
                <w:ins w:id="194" w:author="Karajani Bledar (1CD2)" w:date="2025-08-25T17:28:00Z" w16du:dateUtc="2025-08-25T11:58:00Z"/>
                <w:sz w:val="16"/>
                <w:szCs w:val="16"/>
                <w:lang w:val="it-IT"/>
              </w:rPr>
            </w:pPr>
            <w:ins w:id="195" w:author="Karajani Bledar (1CD2)" w:date="2025-08-25T17:28:00Z" w16du:dateUtc="2025-08-25T11:58:00Z">
              <w:r w:rsidRPr="007275DF">
                <w:rPr>
                  <w:noProof/>
                  <w:sz w:val="16"/>
                  <w:szCs w:val="16"/>
                  <w:lang w:val="it-IT"/>
                </w:rPr>
                <w:t>UL CCA model</w:t>
              </w:r>
            </w:ins>
          </w:p>
        </w:tc>
        <w:tc>
          <w:tcPr>
            <w:tcW w:w="0" w:type="auto"/>
            <w:tcBorders>
              <w:left w:val="single" w:sz="4" w:space="0" w:color="auto"/>
              <w:bottom w:val="single" w:sz="4" w:space="0" w:color="auto"/>
              <w:right w:val="single" w:sz="4" w:space="0" w:color="auto"/>
            </w:tcBorders>
          </w:tcPr>
          <w:p w14:paraId="541ED176" w14:textId="77777777" w:rsidR="00AB2BCA" w:rsidRPr="007275DF" w:rsidRDefault="00AB2BCA" w:rsidP="00C15BBC">
            <w:pPr>
              <w:pStyle w:val="TAL"/>
              <w:rPr>
                <w:ins w:id="196" w:author="Karajani Bledar (1CD2)" w:date="2025-08-25T17:28:00Z" w16du:dateUtc="2025-08-25T11:58:00Z"/>
                <w:szCs w:val="18"/>
              </w:rPr>
            </w:pPr>
            <w:ins w:id="197" w:author="Karajani Bledar (1CD2)" w:date="2025-08-25T17:28:00Z" w16du:dateUtc="2025-08-25T11:58:00Z">
              <w:r w:rsidRPr="007275DF">
                <w:rPr>
                  <w:sz w:val="16"/>
                  <w:szCs w:val="16"/>
                </w:rPr>
                <w:t xml:space="preserve">Config </w:t>
              </w:r>
              <w:r w:rsidRPr="007275DF">
                <w:rPr>
                  <w:rFonts w:eastAsia="Malgun Gothic"/>
                  <w:szCs w:val="18"/>
                </w:rPr>
                <w:t>1, 2</w:t>
              </w:r>
            </w:ins>
          </w:p>
        </w:tc>
        <w:tc>
          <w:tcPr>
            <w:tcW w:w="0" w:type="auto"/>
            <w:tcBorders>
              <w:top w:val="single" w:sz="4" w:space="0" w:color="auto"/>
              <w:left w:val="single" w:sz="4" w:space="0" w:color="auto"/>
              <w:bottom w:val="single" w:sz="4" w:space="0" w:color="auto"/>
              <w:right w:val="single" w:sz="4" w:space="0" w:color="auto"/>
            </w:tcBorders>
          </w:tcPr>
          <w:p w14:paraId="3D566E24" w14:textId="77777777" w:rsidR="00AB2BCA" w:rsidRPr="007275DF" w:rsidRDefault="00AB2BCA" w:rsidP="00C15BBC">
            <w:pPr>
              <w:pStyle w:val="TAC"/>
              <w:rPr>
                <w:ins w:id="198" w:author="Karajani Bledar (1CD2)" w:date="2025-08-25T17:28:00Z" w16du:dateUtc="2025-08-25T11:58: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37CC1F7D" w14:textId="77777777" w:rsidR="00AB2BCA" w:rsidRPr="007275DF" w:rsidRDefault="00AB2BCA" w:rsidP="00C15BBC">
            <w:pPr>
              <w:pStyle w:val="TAC"/>
              <w:rPr>
                <w:ins w:id="199" w:author="Karajani Bledar (1CD2)" w:date="2025-08-25T17:28:00Z" w16du:dateUtc="2025-08-25T11:58:00Z"/>
                <w:rFonts w:cs="v4.2.0"/>
                <w:szCs w:val="18"/>
              </w:rPr>
            </w:pPr>
            <w:ins w:id="200" w:author="Karajani Bledar (1CD2)" w:date="2025-08-25T17:28:00Z" w16du:dateUtc="2025-08-25T11:58:00Z">
              <w:r w:rsidRPr="007275DF">
                <w:rPr>
                  <w:rFonts w:cs="Arial"/>
                  <w:sz w:val="16"/>
                  <w:szCs w:val="16"/>
                </w:rPr>
                <w:t>As specified in clause A.3.2</w:t>
              </w:r>
              <w:r>
                <w:rPr>
                  <w:rFonts w:cs="Arial"/>
                  <w:sz w:val="16"/>
                  <w:szCs w:val="16"/>
                </w:rPr>
                <w:t>6</w:t>
              </w:r>
              <w:r w:rsidRPr="007275DF">
                <w:rPr>
                  <w:rFonts w:cs="Arial"/>
                  <w:sz w:val="16"/>
                  <w:szCs w:val="16"/>
                </w:rPr>
                <w:t>.2.2</w:t>
              </w:r>
            </w:ins>
          </w:p>
        </w:tc>
      </w:tr>
      <w:tr w:rsidR="00AB2BCA" w:rsidRPr="007275DF" w14:paraId="4AAB7705" w14:textId="77777777" w:rsidTr="00C15BBC">
        <w:trPr>
          <w:trHeight w:val="283"/>
          <w:jc w:val="center"/>
          <w:ins w:id="201" w:author="Karajani Bledar (1CD2)" w:date="2025-08-25T17:28:00Z"/>
        </w:trPr>
        <w:tc>
          <w:tcPr>
            <w:tcW w:w="0" w:type="auto"/>
            <w:gridSpan w:val="2"/>
            <w:tcBorders>
              <w:left w:val="single" w:sz="4" w:space="0" w:color="auto"/>
              <w:bottom w:val="single" w:sz="4" w:space="0" w:color="auto"/>
              <w:right w:val="single" w:sz="4" w:space="0" w:color="auto"/>
            </w:tcBorders>
            <w:shd w:val="clear" w:color="auto" w:fill="auto"/>
          </w:tcPr>
          <w:p w14:paraId="47E64BA8" w14:textId="77777777" w:rsidR="00AB2BCA" w:rsidRPr="007275DF" w:rsidRDefault="00AB2BCA" w:rsidP="00C15BBC">
            <w:pPr>
              <w:pStyle w:val="TAL"/>
              <w:rPr>
                <w:ins w:id="202" w:author="Karajani Bledar (1CD2)" w:date="2025-08-25T17:28:00Z" w16du:dateUtc="2025-08-25T11:58:00Z"/>
                <w:sz w:val="16"/>
                <w:szCs w:val="16"/>
                <w:lang w:val="it-IT"/>
              </w:rPr>
            </w:pPr>
            <w:ins w:id="203" w:author="Karajani Bledar (1CD2)" w:date="2025-08-25T17:28:00Z" w16du:dateUtc="2025-08-25T11:58:00Z">
              <w:r w:rsidRPr="007275DF">
                <w:rPr>
                  <w:lang w:val="da-DK"/>
                </w:rPr>
                <w:t>PDSCH/PDCCH subcarrier spacing</w:t>
              </w:r>
            </w:ins>
          </w:p>
        </w:tc>
        <w:tc>
          <w:tcPr>
            <w:tcW w:w="0" w:type="auto"/>
            <w:tcBorders>
              <w:left w:val="single" w:sz="4" w:space="0" w:color="auto"/>
              <w:bottom w:val="single" w:sz="4" w:space="0" w:color="auto"/>
              <w:right w:val="single" w:sz="4" w:space="0" w:color="auto"/>
            </w:tcBorders>
          </w:tcPr>
          <w:p w14:paraId="68F14232" w14:textId="77777777" w:rsidR="00AB2BCA" w:rsidRPr="007275DF" w:rsidRDefault="00AB2BCA" w:rsidP="00C15BBC">
            <w:pPr>
              <w:pStyle w:val="TAL"/>
              <w:rPr>
                <w:ins w:id="204" w:author="Karajani Bledar (1CD2)" w:date="2025-08-25T17:28:00Z" w16du:dateUtc="2025-08-25T11:58:00Z"/>
                <w:szCs w:val="18"/>
              </w:rPr>
            </w:pPr>
            <w:ins w:id="205" w:author="Karajani Bledar (1CD2)" w:date="2025-08-25T17:28:00Z" w16du:dateUtc="2025-08-25T11:58: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0A857406" w14:textId="77777777" w:rsidR="00AB2BCA" w:rsidRPr="007275DF" w:rsidRDefault="00AB2BCA" w:rsidP="00C15BBC">
            <w:pPr>
              <w:pStyle w:val="TAC"/>
              <w:rPr>
                <w:ins w:id="206" w:author="Karajani Bledar (1CD2)" w:date="2025-08-25T17:28:00Z" w16du:dateUtc="2025-08-25T11:58:00Z"/>
                <w:szCs w:val="18"/>
              </w:rPr>
            </w:pPr>
            <w:ins w:id="207" w:author="Karajani Bledar (1CD2)" w:date="2025-08-25T17:28:00Z" w16du:dateUtc="2025-08-25T11:58:00Z">
              <w:r w:rsidRPr="007275DF">
                <w:rPr>
                  <w:lang w:val="da-DK"/>
                </w:rPr>
                <w:t>kHz</w:t>
              </w:r>
            </w:ins>
          </w:p>
        </w:tc>
        <w:tc>
          <w:tcPr>
            <w:tcW w:w="3876" w:type="dxa"/>
            <w:gridSpan w:val="4"/>
            <w:tcBorders>
              <w:top w:val="single" w:sz="4" w:space="0" w:color="auto"/>
              <w:left w:val="single" w:sz="4" w:space="0" w:color="auto"/>
              <w:bottom w:val="single" w:sz="4" w:space="0" w:color="auto"/>
              <w:right w:val="single" w:sz="4" w:space="0" w:color="auto"/>
            </w:tcBorders>
          </w:tcPr>
          <w:p w14:paraId="3CC0C752" w14:textId="77777777" w:rsidR="00AB2BCA" w:rsidRPr="007275DF" w:rsidRDefault="00AB2BCA" w:rsidP="00C15BBC">
            <w:pPr>
              <w:pStyle w:val="TAC"/>
              <w:rPr>
                <w:ins w:id="208" w:author="Karajani Bledar (1CD2)" w:date="2025-08-25T17:28:00Z" w16du:dateUtc="2025-08-25T11:58:00Z"/>
                <w:rFonts w:cs="v4.2.0"/>
                <w:szCs w:val="18"/>
              </w:rPr>
            </w:pPr>
            <w:ins w:id="209" w:author="Karajani Bledar (1CD2)" w:date="2025-08-25T17:28:00Z" w16du:dateUtc="2025-08-25T11:58:00Z">
              <w:r w:rsidRPr="007275DF">
                <w:rPr>
                  <w:lang w:val="en-US"/>
                </w:rPr>
                <w:t>30 kHz</w:t>
              </w:r>
            </w:ins>
          </w:p>
        </w:tc>
      </w:tr>
      <w:tr w:rsidR="00AB2BCA" w:rsidRPr="007275DF" w14:paraId="517F9700" w14:textId="77777777" w:rsidTr="00C15BBC">
        <w:trPr>
          <w:jc w:val="center"/>
          <w:ins w:id="210" w:author="Karajani Bledar (1CD2)" w:date="2025-08-25T17:28:00Z"/>
        </w:trPr>
        <w:tc>
          <w:tcPr>
            <w:tcW w:w="0" w:type="auto"/>
            <w:gridSpan w:val="3"/>
            <w:tcBorders>
              <w:top w:val="single" w:sz="4" w:space="0" w:color="auto"/>
              <w:left w:val="single" w:sz="4" w:space="0" w:color="auto"/>
              <w:bottom w:val="single" w:sz="4" w:space="0" w:color="auto"/>
              <w:right w:val="single" w:sz="4" w:space="0" w:color="auto"/>
            </w:tcBorders>
            <w:hideMark/>
          </w:tcPr>
          <w:p w14:paraId="2F01D9AD" w14:textId="77777777" w:rsidR="00AB2BCA" w:rsidRPr="007275DF" w:rsidRDefault="00AB2BCA" w:rsidP="00C15BBC">
            <w:pPr>
              <w:pStyle w:val="TAL"/>
              <w:rPr>
                <w:ins w:id="211" w:author="Karajani Bledar (1CD2)" w:date="2025-08-25T17:28:00Z" w16du:dateUtc="2025-08-25T11:58:00Z"/>
                <w:sz w:val="16"/>
                <w:szCs w:val="16"/>
                <w:lang w:val="en-US"/>
              </w:rPr>
            </w:pPr>
            <w:ins w:id="212" w:author="Karajani Bledar (1CD2)" w:date="2025-08-25T17:28:00Z" w16du:dateUtc="2025-08-25T11:58:00Z">
              <w:r w:rsidRPr="007275DF">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75089A09" w14:textId="77777777" w:rsidR="00AB2BCA" w:rsidRPr="007275DF" w:rsidRDefault="00AB2BCA" w:rsidP="00C15BBC">
            <w:pPr>
              <w:pStyle w:val="TAC"/>
              <w:rPr>
                <w:ins w:id="213" w:author="Karajani Bledar (1CD2)" w:date="2025-08-25T17:28:00Z" w16du:dateUtc="2025-08-25T11:58:00Z"/>
                <w:sz w:val="16"/>
                <w:szCs w:val="16"/>
                <w:lang w:val="en-US"/>
              </w:rPr>
            </w:pPr>
            <w:ins w:id="214" w:author="Karajani Bledar (1CD2)" w:date="2025-08-25T17:28:00Z" w16du:dateUtc="2025-08-25T11:58:00Z">
              <w:r w:rsidRPr="007275DF">
                <w:rPr>
                  <w:sz w:val="16"/>
                  <w:szCs w:val="16"/>
                  <w:lang w:eastAsia="ja-JP"/>
                </w:rPr>
                <w:t>dB</w:t>
              </w:r>
            </w:ins>
          </w:p>
        </w:tc>
        <w:tc>
          <w:tcPr>
            <w:tcW w:w="1018" w:type="dxa"/>
            <w:tcBorders>
              <w:top w:val="single" w:sz="4" w:space="0" w:color="auto"/>
              <w:left w:val="single" w:sz="4" w:space="0" w:color="auto"/>
              <w:bottom w:val="nil"/>
              <w:right w:val="single" w:sz="4" w:space="0" w:color="auto"/>
            </w:tcBorders>
            <w:shd w:val="clear" w:color="auto" w:fill="auto"/>
            <w:hideMark/>
          </w:tcPr>
          <w:p w14:paraId="660A4374" w14:textId="77777777" w:rsidR="00AB2BCA" w:rsidRPr="007275DF" w:rsidRDefault="00AB2BCA" w:rsidP="00C15BBC">
            <w:pPr>
              <w:pStyle w:val="TAC"/>
              <w:rPr>
                <w:ins w:id="215" w:author="Karajani Bledar (1CD2)" w:date="2025-08-25T17:28:00Z" w16du:dateUtc="2025-08-25T11:58:00Z"/>
                <w:sz w:val="16"/>
                <w:szCs w:val="16"/>
                <w:lang w:val="en-US"/>
              </w:rPr>
            </w:pPr>
            <w:ins w:id="216" w:author="Karajani Bledar (1CD2)" w:date="2025-08-25T17:28:00Z" w16du:dateUtc="2025-08-25T11:58:00Z">
              <w:r w:rsidRPr="007275DF">
                <w:rPr>
                  <w:sz w:val="16"/>
                  <w:szCs w:val="16"/>
                  <w:lang w:eastAsia="ja-JP"/>
                </w:rPr>
                <w:t>0</w:t>
              </w:r>
            </w:ins>
          </w:p>
        </w:tc>
        <w:tc>
          <w:tcPr>
            <w:tcW w:w="920" w:type="dxa"/>
            <w:tcBorders>
              <w:top w:val="single" w:sz="4" w:space="0" w:color="auto"/>
              <w:left w:val="single" w:sz="4" w:space="0" w:color="auto"/>
              <w:bottom w:val="nil"/>
              <w:right w:val="single" w:sz="4" w:space="0" w:color="auto"/>
            </w:tcBorders>
            <w:shd w:val="clear" w:color="auto" w:fill="auto"/>
            <w:hideMark/>
          </w:tcPr>
          <w:p w14:paraId="32CAA078" w14:textId="77777777" w:rsidR="00AB2BCA" w:rsidRPr="007275DF" w:rsidRDefault="00AB2BCA" w:rsidP="00C15BBC">
            <w:pPr>
              <w:pStyle w:val="TAC"/>
              <w:rPr>
                <w:ins w:id="217" w:author="Karajani Bledar (1CD2)" w:date="2025-08-25T17:28:00Z" w16du:dateUtc="2025-08-25T11:58:00Z"/>
                <w:sz w:val="16"/>
                <w:szCs w:val="16"/>
                <w:lang w:val="en-US"/>
              </w:rPr>
            </w:pPr>
            <w:ins w:id="218" w:author="Karajani Bledar (1CD2)" w:date="2025-08-25T17:28:00Z" w16du:dateUtc="2025-08-25T11:58:00Z">
              <w:r w:rsidRPr="007275DF">
                <w:rPr>
                  <w:sz w:val="16"/>
                  <w:szCs w:val="16"/>
                  <w:lang w:eastAsia="ja-JP"/>
                </w:rPr>
                <w:t>0</w:t>
              </w:r>
            </w:ins>
          </w:p>
        </w:tc>
        <w:tc>
          <w:tcPr>
            <w:tcW w:w="1065" w:type="dxa"/>
            <w:tcBorders>
              <w:top w:val="single" w:sz="4" w:space="0" w:color="auto"/>
              <w:left w:val="single" w:sz="4" w:space="0" w:color="auto"/>
              <w:bottom w:val="nil"/>
              <w:right w:val="single" w:sz="4" w:space="0" w:color="auto"/>
            </w:tcBorders>
            <w:shd w:val="clear" w:color="auto" w:fill="auto"/>
            <w:hideMark/>
          </w:tcPr>
          <w:p w14:paraId="227AE194" w14:textId="77777777" w:rsidR="00AB2BCA" w:rsidRPr="007275DF" w:rsidRDefault="00AB2BCA" w:rsidP="00C15BBC">
            <w:pPr>
              <w:pStyle w:val="TAC"/>
              <w:rPr>
                <w:ins w:id="219" w:author="Karajani Bledar (1CD2)" w:date="2025-08-25T17:28:00Z" w16du:dateUtc="2025-08-25T11:58:00Z"/>
                <w:sz w:val="16"/>
                <w:szCs w:val="16"/>
                <w:lang w:val="en-US"/>
              </w:rPr>
            </w:pPr>
            <w:ins w:id="220" w:author="Karajani Bledar (1CD2)" w:date="2025-08-25T17:28:00Z" w16du:dateUtc="2025-08-25T11:58:00Z">
              <w:r w:rsidRPr="007275DF">
                <w:rPr>
                  <w:sz w:val="16"/>
                  <w:szCs w:val="16"/>
                  <w:lang w:eastAsia="ja-JP"/>
                </w:rPr>
                <w:t>0</w:t>
              </w:r>
            </w:ins>
          </w:p>
        </w:tc>
        <w:tc>
          <w:tcPr>
            <w:tcW w:w="873" w:type="dxa"/>
            <w:tcBorders>
              <w:top w:val="single" w:sz="4" w:space="0" w:color="auto"/>
              <w:left w:val="single" w:sz="4" w:space="0" w:color="auto"/>
              <w:bottom w:val="nil"/>
              <w:right w:val="single" w:sz="4" w:space="0" w:color="auto"/>
            </w:tcBorders>
            <w:shd w:val="clear" w:color="auto" w:fill="auto"/>
            <w:hideMark/>
          </w:tcPr>
          <w:p w14:paraId="5F2CB744" w14:textId="77777777" w:rsidR="00AB2BCA" w:rsidRPr="007275DF" w:rsidRDefault="00AB2BCA" w:rsidP="00C15BBC">
            <w:pPr>
              <w:pStyle w:val="TAC"/>
              <w:rPr>
                <w:ins w:id="221" w:author="Karajani Bledar (1CD2)" w:date="2025-08-25T17:28:00Z" w16du:dateUtc="2025-08-25T11:58:00Z"/>
                <w:sz w:val="16"/>
                <w:szCs w:val="16"/>
                <w:lang w:val="en-US"/>
              </w:rPr>
            </w:pPr>
            <w:ins w:id="222" w:author="Karajani Bledar (1CD2)" w:date="2025-08-25T17:28:00Z" w16du:dateUtc="2025-08-25T11:58:00Z">
              <w:r w:rsidRPr="007275DF">
                <w:rPr>
                  <w:sz w:val="16"/>
                  <w:szCs w:val="16"/>
                  <w:lang w:eastAsia="ja-JP"/>
                </w:rPr>
                <w:t>0</w:t>
              </w:r>
            </w:ins>
          </w:p>
        </w:tc>
      </w:tr>
      <w:tr w:rsidR="00AB2BCA" w:rsidRPr="007275DF" w14:paraId="3D6349D6" w14:textId="77777777" w:rsidTr="00C15BBC">
        <w:trPr>
          <w:jc w:val="center"/>
          <w:ins w:id="223" w:author="Karajani Bledar (1CD2)" w:date="2025-08-25T17:28:00Z"/>
        </w:trPr>
        <w:tc>
          <w:tcPr>
            <w:tcW w:w="0" w:type="auto"/>
            <w:gridSpan w:val="3"/>
            <w:tcBorders>
              <w:top w:val="single" w:sz="4" w:space="0" w:color="auto"/>
              <w:left w:val="single" w:sz="4" w:space="0" w:color="auto"/>
              <w:bottom w:val="single" w:sz="4" w:space="0" w:color="auto"/>
              <w:right w:val="single" w:sz="4" w:space="0" w:color="auto"/>
            </w:tcBorders>
            <w:hideMark/>
          </w:tcPr>
          <w:p w14:paraId="26D0B909" w14:textId="77777777" w:rsidR="00AB2BCA" w:rsidRPr="007275DF" w:rsidRDefault="00AB2BCA" w:rsidP="00C15BBC">
            <w:pPr>
              <w:pStyle w:val="TAL"/>
              <w:rPr>
                <w:ins w:id="224" w:author="Karajani Bledar (1CD2)" w:date="2025-08-25T17:28:00Z" w16du:dateUtc="2025-08-25T11:58:00Z"/>
                <w:sz w:val="16"/>
                <w:szCs w:val="16"/>
                <w:lang w:val="en-US"/>
              </w:rPr>
            </w:pPr>
            <w:ins w:id="225" w:author="Karajani Bledar (1CD2)" w:date="2025-08-25T17:28:00Z" w16du:dateUtc="2025-08-25T11:58:00Z">
              <w:r w:rsidRPr="007275DF">
                <w:rPr>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30576689" w14:textId="77777777" w:rsidR="00AB2BCA" w:rsidRPr="007275DF" w:rsidRDefault="00AB2BCA" w:rsidP="00C15BBC">
            <w:pPr>
              <w:pStyle w:val="TAC"/>
              <w:rPr>
                <w:ins w:id="226" w:author="Karajani Bledar (1CD2)" w:date="2025-08-25T17:28:00Z" w16du:dateUtc="2025-08-25T11:58: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4056E90" w14:textId="77777777" w:rsidR="00AB2BCA" w:rsidRPr="007275DF" w:rsidRDefault="00AB2BCA" w:rsidP="00C15BBC">
            <w:pPr>
              <w:pStyle w:val="TAC"/>
              <w:rPr>
                <w:ins w:id="227" w:author="Karajani Bledar (1CD2)" w:date="2025-08-25T17:28:00Z" w16du:dateUtc="2025-08-25T11:58: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7F6F4727" w14:textId="77777777" w:rsidR="00AB2BCA" w:rsidRPr="007275DF" w:rsidRDefault="00AB2BCA" w:rsidP="00C15BBC">
            <w:pPr>
              <w:pStyle w:val="TAC"/>
              <w:rPr>
                <w:ins w:id="228" w:author="Karajani Bledar (1CD2)" w:date="2025-08-25T17:28:00Z" w16du:dateUtc="2025-08-25T11:58: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6B098FE3" w14:textId="77777777" w:rsidR="00AB2BCA" w:rsidRPr="007275DF" w:rsidRDefault="00AB2BCA" w:rsidP="00C15BBC">
            <w:pPr>
              <w:pStyle w:val="TAC"/>
              <w:rPr>
                <w:ins w:id="229" w:author="Karajani Bledar (1CD2)" w:date="2025-08-25T17:28:00Z" w16du:dateUtc="2025-08-25T11:58: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68E1E6E2" w14:textId="77777777" w:rsidR="00AB2BCA" w:rsidRPr="007275DF" w:rsidRDefault="00AB2BCA" w:rsidP="00C15BBC">
            <w:pPr>
              <w:pStyle w:val="TAC"/>
              <w:rPr>
                <w:ins w:id="230" w:author="Karajani Bledar (1CD2)" w:date="2025-08-25T17:28:00Z" w16du:dateUtc="2025-08-25T11:58:00Z"/>
                <w:sz w:val="16"/>
                <w:szCs w:val="16"/>
                <w:lang w:val="en-US"/>
              </w:rPr>
            </w:pPr>
          </w:p>
        </w:tc>
      </w:tr>
      <w:tr w:rsidR="00AB2BCA" w:rsidRPr="007275DF" w14:paraId="5659692D" w14:textId="77777777" w:rsidTr="00C15BBC">
        <w:trPr>
          <w:jc w:val="center"/>
          <w:ins w:id="231" w:author="Karajani Bledar (1CD2)" w:date="2025-08-25T17:28:00Z"/>
        </w:trPr>
        <w:tc>
          <w:tcPr>
            <w:tcW w:w="0" w:type="auto"/>
            <w:gridSpan w:val="3"/>
            <w:tcBorders>
              <w:top w:val="single" w:sz="4" w:space="0" w:color="auto"/>
              <w:left w:val="single" w:sz="4" w:space="0" w:color="auto"/>
              <w:bottom w:val="single" w:sz="4" w:space="0" w:color="auto"/>
              <w:right w:val="single" w:sz="4" w:space="0" w:color="auto"/>
            </w:tcBorders>
            <w:hideMark/>
          </w:tcPr>
          <w:p w14:paraId="25147980" w14:textId="77777777" w:rsidR="00AB2BCA" w:rsidRPr="007275DF" w:rsidRDefault="00AB2BCA" w:rsidP="00C15BBC">
            <w:pPr>
              <w:pStyle w:val="TAL"/>
              <w:rPr>
                <w:ins w:id="232" w:author="Karajani Bledar (1CD2)" w:date="2025-08-25T17:28:00Z" w16du:dateUtc="2025-08-25T11:58:00Z"/>
                <w:sz w:val="16"/>
                <w:szCs w:val="16"/>
                <w:lang w:val="en-US"/>
              </w:rPr>
            </w:pPr>
            <w:ins w:id="233" w:author="Karajani Bledar (1CD2)" w:date="2025-08-25T17:28:00Z" w16du:dateUtc="2025-08-25T11:58:00Z">
              <w:r w:rsidRPr="007275DF">
                <w:rPr>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1D85E66A" w14:textId="77777777" w:rsidR="00AB2BCA" w:rsidRPr="007275DF" w:rsidRDefault="00AB2BCA" w:rsidP="00C15BBC">
            <w:pPr>
              <w:pStyle w:val="TAC"/>
              <w:rPr>
                <w:ins w:id="234" w:author="Karajani Bledar (1CD2)" w:date="2025-08-25T17:28:00Z" w16du:dateUtc="2025-08-25T11:58: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4E52BDA" w14:textId="77777777" w:rsidR="00AB2BCA" w:rsidRPr="007275DF" w:rsidRDefault="00AB2BCA" w:rsidP="00C15BBC">
            <w:pPr>
              <w:pStyle w:val="TAC"/>
              <w:rPr>
                <w:ins w:id="235" w:author="Karajani Bledar (1CD2)" w:date="2025-08-25T17:28:00Z" w16du:dateUtc="2025-08-25T11:58: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6D01EA3" w14:textId="77777777" w:rsidR="00AB2BCA" w:rsidRPr="007275DF" w:rsidRDefault="00AB2BCA" w:rsidP="00C15BBC">
            <w:pPr>
              <w:pStyle w:val="TAC"/>
              <w:rPr>
                <w:ins w:id="236" w:author="Karajani Bledar (1CD2)" w:date="2025-08-25T17:28:00Z" w16du:dateUtc="2025-08-25T11:58: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9344842" w14:textId="77777777" w:rsidR="00AB2BCA" w:rsidRPr="007275DF" w:rsidRDefault="00AB2BCA" w:rsidP="00C15BBC">
            <w:pPr>
              <w:pStyle w:val="TAC"/>
              <w:rPr>
                <w:ins w:id="237" w:author="Karajani Bledar (1CD2)" w:date="2025-08-25T17:28:00Z" w16du:dateUtc="2025-08-25T11:58: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5C4B4D0" w14:textId="77777777" w:rsidR="00AB2BCA" w:rsidRPr="007275DF" w:rsidRDefault="00AB2BCA" w:rsidP="00C15BBC">
            <w:pPr>
              <w:pStyle w:val="TAC"/>
              <w:rPr>
                <w:ins w:id="238" w:author="Karajani Bledar (1CD2)" w:date="2025-08-25T17:28:00Z" w16du:dateUtc="2025-08-25T11:58:00Z"/>
                <w:sz w:val="16"/>
                <w:szCs w:val="16"/>
                <w:lang w:val="en-US"/>
              </w:rPr>
            </w:pPr>
          </w:p>
        </w:tc>
      </w:tr>
      <w:tr w:rsidR="00AB2BCA" w:rsidRPr="007275DF" w14:paraId="77561343" w14:textId="77777777" w:rsidTr="00C15BBC">
        <w:trPr>
          <w:jc w:val="center"/>
          <w:ins w:id="239" w:author="Karajani Bledar (1CD2)" w:date="2025-08-25T17:28:00Z"/>
        </w:trPr>
        <w:tc>
          <w:tcPr>
            <w:tcW w:w="0" w:type="auto"/>
            <w:gridSpan w:val="3"/>
            <w:tcBorders>
              <w:top w:val="single" w:sz="4" w:space="0" w:color="auto"/>
              <w:left w:val="single" w:sz="4" w:space="0" w:color="auto"/>
              <w:bottom w:val="single" w:sz="4" w:space="0" w:color="auto"/>
              <w:right w:val="single" w:sz="4" w:space="0" w:color="auto"/>
            </w:tcBorders>
            <w:hideMark/>
          </w:tcPr>
          <w:p w14:paraId="3F24C67A" w14:textId="77777777" w:rsidR="00AB2BCA" w:rsidRPr="007275DF" w:rsidRDefault="00AB2BCA" w:rsidP="00C15BBC">
            <w:pPr>
              <w:pStyle w:val="TAL"/>
              <w:rPr>
                <w:ins w:id="240" w:author="Karajani Bledar (1CD2)" w:date="2025-08-25T17:28:00Z" w16du:dateUtc="2025-08-25T11:58:00Z"/>
                <w:sz w:val="16"/>
                <w:szCs w:val="16"/>
                <w:lang w:val="en-US"/>
              </w:rPr>
            </w:pPr>
            <w:ins w:id="241" w:author="Karajani Bledar (1CD2)" w:date="2025-08-25T17:28:00Z" w16du:dateUtc="2025-08-25T11:58:00Z">
              <w:r w:rsidRPr="007275DF">
                <w:rPr>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00DF1C14" w14:textId="77777777" w:rsidR="00AB2BCA" w:rsidRPr="007275DF" w:rsidRDefault="00AB2BCA" w:rsidP="00C15BBC">
            <w:pPr>
              <w:pStyle w:val="TAC"/>
              <w:rPr>
                <w:ins w:id="242" w:author="Karajani Bledar (1CD2)" w:date="2025-08-25T17:28:00Z" w16du:dateUtc="2025-08-25T11:58: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0A44D202" w14:textId="77777777" w:rsidR="00AB2BCA" w:rsidRPr="007275DF" w:rsidRDefault="00AB2BCA" w:rsidP="00C15BBC">
            <w:pPr>
              <w:pStyle w:val="TAC"/>
              <w:rPr>
                <w:ins w:id="243" w:author="Karajani Bledar (1CD2)" w:date="2025-08-25T17:28:00Z" w16du:dateUtc="2025-08-25T11:58: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D3946AF" w14:textId="77777777" w:rsidR="00AB2BCA" w:rsidRPr="007275DF" w:rsidRDefault="00AB2BCA" w:rsidP="00C15BBC">
            <w:pPr>
              <w:pStyle w:val="TAC"/>
              <w:rPr>
                <w:ins w:id="244" w:author="Karajani Bledar (1CD2)" w:date="2025-08-25T17:28:00Z" w16du:dateUtc="2025-08-25T11:58: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69597024" w14:textId="77777777" w:rsidR="00AB2BCA" w:rsidRPr="007275DF" w:rsidRDefault="00AB2BCA" w:rsidP="00C15BBC">
            <w:pPr>
              <w:pStyle w:val="TAC"/>
              <w:rPr>
                <w:ins w:id="245" w:author="Karajani Bledar (1CD2)" w:date="2025-08-25T17:28:00Z" w16du:dateUtc="2025-08-25T11:58: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272FFEFE" w14:textId="77777777" w:rsidR="00AB2BCA" w:rsidRPr="007275DF" w:rsidRDefault="00AB2BCA" w:rsidP="00C15BBC">
            <w:pPr>
              <w:pStyle w:val="TAC"/>
              <w:rPr>
                <w:ins w:id="246" w:author="Karajani Bledar (1CD2)" w:date="2025-08-25T17:28:00Z" w16du:dateUtc="2025-08-25T11:58:00Z"/>
                <w:sz w:val="16"/>
                <w:szCs w:val="16"/>
                <w:lang w:val="en-US"/>
              </w:rPr>
            </w:pPr>
          </w:p>
        </w:tc>
      </w:tr>
      <w:tr w:rsidR="00AB2BCA" w:rsidRPr="007275DF" w14:paraId="56340609" w14:textId="77777777" w:rsidTr="00C15BBC">
        <w:trPr>
          <w:jc w:val="center"/>
          <w:ins w:id="247" w:author="Karajani Bledar (1CD2)" w:date="2025-08-25T17:28:00Z"/>
        </w:trPr>
        <w:tc>
          <w:tcPr>
            <w:tcW w:w="0" w:type="auto"/>
            <w:gridSpan w:val="3"/>
            <w:tcBorders>
              <w:top w:val="single" w:sz="4" w:space="0" w:color="auto"/>
              <w:left w:val="single" w:sz="4" w:space="0" w:color="auto"/>
              <w:bottom w:val="single" w:sz="4" w:space="0" w:color="auto"/>
              <w:right w:val="single" w:sz="4" w:space="0" w:color="auto"/>
            </w:tcBorders>
            <w:hideMark/>
          </w:tcPr>
          <w:p w14:paraId="3C2DEBFF" w14:textId="77777777" w:rsidR="00AB2BCA" w:rsidRPr="007275DF" w:rsidRDefault="00AB2BCA" w:rsidP="00C15BBC">
            <w:pPr>
              <w:pStyle w:val="TAL"/>
              <w:rPr>
                <w:ins w:id="248" w:author="Karajani Bledar (1CD2)" w:date="2025-08-25T17:28:00Z" w16du:dateUtc="2025-08-25T11:58:00Z"/>
                <w:sz w:val="16"/>
                <w:szCs w:val="16"/>
                <w:lang w:val="en-US"/>
              </w:rPr>
            </w:pPr>
            <w:ins w:id="249" w:author="Karajani Bledar (1CD2)" w:date="2025-08-25T17:28:00Z" w16du:dateUtc="2025-08-25T11:58:00Z">
              <w:r w:rsidRPr="007275DF">
                <w:rPr>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48C37CD0" w14:textId="77777777" w:rsidR="00AB2BCA" w:rsidRPr="007275DF" w:rsidRDefault="00AB2BCA" w:rsidP="00C15BBC">
            <w:pPr>
              <w:pStyle w:val="TAC"/>
              <w:rPr>
                <w:ins w:id="250" w:author="Karajani Bledar (1CD2)" w:date="2025-08-25T17:28:00Z" w16du:dateUtc="2025-08-25T11:58: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0E9815FA" w14:textId="77777777" w:rsidR="00AB2BCA" w:rsidRPr="007275DF" w:rsidRDefault="00AB2BCA" w:rsidP="00C15BBC">
            <w:pPr>
              <w:pStyle w:val="TAC"/>
              <w:rPr>
                <w:ins w:id="251" w:author="Karajani Bledar (1CD2)" w:date="2025-08-25T17:28:00Z" w16du:dateUtc="2025-08-25T11:58: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7B8FC633" w14:textId="77777777" w:rsidR="00AB2BCA" w:rsidRPr="007275DF" w:rsidRDefault="00AB2BCA" w:rsidP="00C15BBC">
            <w:pPr>
              <w:pStyle w:val="TAC"/>
              <w:rPr>
                <w:ins w:id="252" w:author="Karajani Bledar (1CD2)" w:date="2025-08-25T17:28:00Z" w16du:dateUtc="2025-08-25T11:58: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5B37D13" w14:textId="77777777" w:rsidR="00AB2BCA" w:rsidRPr="007275DF" w:rsidRDefault="00AB2BCA" w:rsidP="00C15BBC">
            <w:pPr>
              <w:pStyle w:val="TAC"/>
              <w:rPr>
                <w:ins w:id="253" w:author="Karajani Bledar (1CD2)" w:date="2025-08-25T17:28:00Z" w16du:dateUtc="2025-08-25T11:58: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61D22721" w14:textId="77777777" w:rsidR="00AB2BCA" w:rsidRPr="007275DF" w:rsidRDefault="00AB2BCA" w:rsidP="00C15BBC">
            <w:pPr>
              <w:pStyle w:val="TAC"/>
              <w:rPr>
                <w:ins w:id="254" w:author="Karajani Bledar (1CD2)" w:date="2025-08-25T17:28:00Z" w16du:dateUtc="2025-08-25T11:58:00Z"/>
                <w:sz w:val="16"/>
                <w:szCs w:val="16"/>
                <w:lang w:val="en-US"/>
              </w:rPr>
            </w:pPr>
          </w:p>
        </w:tc>
      </w:tr>
      <w:tr w:rsidR="00AB2BCA" w:rsidRPr="007275DF" w14:paraId="58CCF82F" w14:textId="77777777" w:rsidTr="00C15BBC">
        <w:trPr>
          <w:jc w:val="center"/>
          <w:ins w:id="255" w:author="Karajani Bledar (1CD2)" w:date="2025-08-25T17:28:00Z"/>
        </w:trPr>
        <w:tc>
          <w:tcPr>
            <w:tcW w:w="0" w:type="auto"/>
            <w:gridSpan w:val="3"/>
            <w:tcBorders>
              <w:top w:val="single" w:sz="4" w:space="0" w:color="auto"/>
              <w:left w:val="single" w:sz="4" w:space="0" w:color="auto"/>
              <w:bottom w:val="single" w:sz="4" w:space="0" w:color="auto"/>
              <w:right w:val="single" w:sz="4" w:space="0" w:color="auto"/>
            </w:tcBorders>
            <w:hideMark/>
          </w:tcPr>
          <w:p w14:paraId="24D87A70" w14:textId="77777777" w:rsidR="00AB2BCA" w:rsidRPr="007275DF" w:rsidRDefault="00AB2BCA" w:rsidP="00C15BBC">
            <w:pPr>
              <w:pStyle w:val="TAL"/>
              <w:rPr>
                <w:ins w:id="256" w:author="Karajani Bledar (1CD2)" w:date="2025-08-25T17:28:00Z" w16du:dateUtc="2025-08-25T11:58:00Z"/>
                <w:sz w:val="16"/>
                <w:szCs w:val="16"/>
                <w:lang w:val="en-US"/>
              </w:rPr>
            </w:pPr>
            <w:ins w:id="257" w:author="Karajani Bledar (1CD2)" w:date="2025-08-25T17:28:00Z" w16du:dateUtc="2025-08-25T11:58:00Z">
              <w:r w:rsidRPr="007275DF">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1FDDD522" w14:textId="77777777" w:rsidR="00AB2BCA" w:rsidRPr="007275DF" w:rsidRDefault="00AB2BCA" w:rsidP="00C15BBC">
            <w:pPr>
              <w:pStyle w:val="TAC"/>
              <w:rPr>
                <w:ins w:id="258" w:author="Karajani Bledar (1CD2)" w:date="2025-08-25T17:28:00Z" w16du:dateUtc="2025-08-25T11:58: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C4646E8" w14:textId="77777777" w:rsidR="00AB2BCA" w:rsidRPr="007275DF" w:rsidRDefault="00AB2BCA" w:rsidP="00C15BBC">
            <w:pPr>
              <w:pStyle w:val="TAC"/>
              <w:rPr>
                <w:ins w:id="259" w:author="Karajani Bledar (1CD2)" w:date="2025-08-25T17:28:00Z" w16du:dateUtc="2025-08-25T11:58: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F1AE5AE" w14:textId="77777777" w:rsidR="00AB2BCA" w:rsidRPr="007275DF" w:rsidRDefault="00AB2BCA" w:rsidP="00C15BBC">
            <w:pPr>
              <w:pStyle w:val="TAC"/>
              <w:rPr>
                <w:ins w:id="260" w:author="Karajani Bledar (1CD2)" w:date="2025-08-25T17:28:00Z" w16du:dateUtc="2025-08-25T11:58: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5EA3547" w14:textId="77777777" w:rsidR="00AB2BCA" w:rsidRPr="007275DF" w:rsidRDefault="00AB2BCA" w:rsidP="00C15BBC">
            <w:pPr>
              <w:pStyle w:val="TAC"/>
              <w:rPr>
                <w:ins w:id="261" w:author="Karajani Bledar (1CD2)" w:date="2025-08-25T17:28:00Z" w16du:dateUtc="2025-08-25T11:58: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150AC24E" w14:textId="77777777" w:rsidR="00AB2BCA" w:rsidRPr="007275DF" w:rsidRDefault="00AB2BCA" w:rsidP="00C15BBC">
            <w:pPr>
              <w:pStyle w:val="TAC"/>
              <w:rPr>
                <w:ins w:id="262" w:author="Karajani Bledar (1CD2)" w:date="2025-08-25T17:28:00Z" w16du:dateUtc="2025-08-25T11:58:00Z"/>
                <w:sz w:val="16"/>
                <w:szCs w:val="16"/>
                <w:lang w:val="en-US"/>
              </w:rPr>
            </w:pPr>
          </w:p>
        </w:tc>
      </w:tr>
      <w:tr w:rsidR="00AB2BCA" w:rsidRPr="007275DF" w14:paraId="48BF5467" w14:textId="77777777" w:rsidTr="00C15BBC">
        <w:trPr>
          <w:jc w:val="center"/>
          <w:ins w:id="263" w:author="Karajani Bledar (1CD2)" w:date="2025-08-25T17:28:00Z"/>
        </w:trPr>
        <w:tc>
          <w:tcPr>
            <w:tcW w:w="0" w:type="auto"/>
            <w:gridSpan w:val="3"/>
            <w:tcBorders>
              <w:top w:val="single" w:sz="4" w:space="0" w:color="auto"/>
              <w:left w:val="single" w:sz="4" w:space="0" w:color="auto"/>
              <w:bottom w:val="single" w:sz="4" w:space="0" w:color="auto"/>
              <w:right w:val="single" w:sz="4" w:space="0" w:color="auto"/>
            </w:tcBorders>
            <w:hideMark/>
          </w:tcPr>
          <w:p w14:paraId="4A5A18B6" w14:textId="77777777" w:rsidR="00AB2BCA" w:rsidRPr="007275DF" w:rsidRDefault="00AB2BCA" w:rsidP="00C15BBC">
            <w:pPr>
              <w:pStyle w:val="TAL"/>
              <w:rPr>
                <w:ins w:id="264" w:author="Karajani Bledar (1CD2)" w:date="2025-08-25T17:28:00Z" w16du:dateUtc="2025-08-25T11:58:00Z"/>
                <w:sz w:val="16"/>
                <w:szCs w:val="16"/>
                <w:lang w:val="en-US"/>
              </w:rPr>
            </w:pPr>
            <w:ins w:id="265" w:author="Karajani Bledar (1CD2)" w:date="2025-08-25T17:28:00Z" w16du:dateUtc="2025-08-25T11:58:00Z">
              <w:r w:rsidRPr="007275DF">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7D72DEB2" w14:textId="77777777" w:rsidR="00AB2BCA" w:rsidRPr="007275DF" w:rsidRDefault="00AB2BCA" w:rsidP="00C15BBC">
            <w:pPr>
              <w:pStyle w:val="TAC"/>
              <w:rPr>
                <w:ins w:id="266" w:author="Karajani Bledar (1CD2)" w:date="2025-08-25T17:28:00Z" w16du:dateUtc="2025-08-25T11:58: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AD65809" w14:textId="77777777" w:rsidR="00AB2BCA" w:rsidRPr="007275DF" w:rsidRDefault="00AB2BCA" w:rsidP="00C15BBC">
            <w:pPr>
              <w:pStyle w:val="TAC"/>
              <w:rPr>
                <w:ins w:id="267" w:author="Karajani Bledar (1CD2)" w:date="2025-08-25T17:28:00Z" w16du:dateUtc="2025-08-25T11:58: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BFC3765" w14:textId="77777777" w:rsidR="00AB2BCA" w:rsidRPr="007275DF" w:rsidRDefault="00AB2BCA" w:rsidP="00C15BBC">
            <w:pPr>
              <w:pStyle w:val="TAC"/>
              <w:rPr>
                <w:ins w:id="268" w:author="Karajani Bledar (1CD2)" w:date="2025-08-25T17:28:00Z" w16du:dateUtc="2025-08-25T11:58: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5E60DA3" w14:textId="77777777" w:rsidR="00AB2BCA" w:rsidRPr="007275DF" w:rsidRDefault="00AB2BCA" w:rsidP="00C15BBC">
            <w:pPr>
              <w:pStyle w:val="TAC"/>
              <w:rPr>
                <w:ins w:id="269" w:author="Karajani Bledar (1CD2)" w:date="2025-08-25T17:28:00Z" w16du:dateUtc="2025-08-25T11:58: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05A5E7EE" w14:textId="77777777" w:rsidR="00AB2BCA" w:rsidRPr="007275DF" w:rsidRDefault="00AB2BCA" w:rsidP="00C15BBC">
            <w:pPr>
              <w:pStyle w:val="TAC"/>
              <w:rPr>
                <w:ins w:id="270" w:author="Karajani Bledar (1CD2)" w:date="2025-08-25T17:28:00Z" w16du:dateUtc="2025-08-25T11:58:00Z"/>
                <w:sz w:val="16"/>
                <w:szCs w:val="16"/>
                <w:lang w:val="en-US"/>
              </w:rPr>
            </w:pPr>
          </w:p>
        </w:tc>
      </w:tr>
      <w:tr w:rsidR="00AB2BCA" w:rsidRPr="007275DF" w14:paraId="2AC34111" w14:textId="77777777" w:rsidTr="00C15BBC">
        <w:trPr>
          <w:jc w:val="center"/>
          <w:ins w:id="271" w:author="Karajani Bledar (1CD2)" w:date="2025-08-25T17:28:00Z"/>
        </w:trPr>
        <w:tc>
          <w:tcPr>
            <w:tcW w:w="0" w:type="auto"/>
            <w:gridSpan w:val="3"/>
            <w:tcBorders>
              <w:top w:val="single" w:sz="4" w:space="0" w:color="auto"/>
              <w:left w:val="single" w:sz="4" w:space="0" w:color="auto"/>
              <w:bottom w:val="single" w:sz="4" w:space="0" w:color="auto"/>
              <w:right w:val="single" w:sz="4" w:space="0" w:color="auto"/>
            </w:tcBorders>
            <w:hideMark/>
          </w:tcPr>
          <w:p w14:paraId="6F15BD12" w14:textId="77777777" w:rsidR="00AB2BCA" w:rsidRPr="007275DF" w:rsidRDefault="00AB2BCA" w:rsidP="00C15BBC">
            <w:pPr>
              <w:pStyle w:val="TAL"/>
              <w:rPr>
                <w:ins w:id="272" w:author="Karajani Bledar (1CD2)" w:date="2025-08-25T17:28:00Z" w16du:dateUtc="2025-08-25T11:58:00Z"/>
                <w:sz w:val="16"/>
                <w:szCs w:val="16"/>
                <w:lang w:val="en-US"/>
              </w:rPr>
            </w:pPr>
            <w:ins w:id="273" w:author="Karajani Bledar (1CD2)" w:date="2025-08-25T17:28:00Z" w16du:dateUtc="2025-08-25T11:58:00Z">
              <w:r w:rsidRPr="007275DF">
                <w:rPr>
                  <w:sz w:val="16"/>
                  <w:szCs w:val="16"/>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30034A96" w14:textId="77777777" w:rsidR="00AB2BCA" w:rsidRPr="007275DF" w:rsidRDefault="00AB2BCA" w:rsidP="00C15BBC">
            <w:pPr>
              <w:pStyle w:val="TAC"/>
              <w:rPr>
                <w:ins w:id="274" w:author="Karajani Bledar (1CD2)" w:date="2025-08-25T17:28:00Z" w16du:dateUtc="2025-08-25T11:58: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09511777" w14:textId="77777777" w:rsidR="00AB2BCA" w:rsidRPr="007275DF" w:rsidRDefault="00AB2BCA" w:rsidP="00C15BBC">
            <w:pPr>
              <w:pStyle w:val="TAC"/>
              <w:rPr>
                <w:ins w:id="275" w:author="Karajani Bledar (1CD2)" w:date="2025-08-25T17:28:00Z" w16du:dateUtc="2025-08-25T11:58: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6FDE1D6" w14:textId="77777777" w:rsidR="00AB2BCA" w:rsidRPr="007275DF" w:rsidRDefault="00AB2BCA" w:rsidP="00C15BBC">
            <w:pPr>
              <w:pStyle w:val="TAC"/>
              <w:rPr>
                <w:ins w:id="276" w:author="Karajani Bledar (1CD2)" w:date="2025-08-25T17:28:00Z" w16du:dateUtc="2025-08-25T11:58: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4CD8BA8" w14:textId="77777777" w:rsidR="00AB2BCA" w:rsidRPr="007275DF" w:rsidRDefault="00AB2BCA" w:rsidP="00C15BBC">
            <w:pPr>
              <w:pStyle w:val="TAC"/>
              <w:rPr>
                <w:ins w:id="277" w:author="Karajani Bledar (1CD2)" w:date="2025-08-25T17:28:00Z" w16du:dateUtc="2025-08-25T11:58: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6C739FB8" w14:textId="77777777" w:rsidR="00AB2BCA" w:rsidRPr="007275DF" w:rsidRDefault="00AB2BCA" w:rsidP="00C15BBC">
            <w:pPr>
              <w:pStyle w:val="TAC"/>
              <w:rPr>
                <w:ins w:id="278" w:author="Karajani Bledar (1CD2)" w:date="2025-08-25T17:28:00Z" w16du:dateUtc="2025-08-25T11:58:00Z"/>
                <w:sz w:val="16"/>
                <w:szCs w:val="16"/>
                <w:lang w:val="en-US"/>
              </w:rPr>
            </w:pPr>
          </w:p>
        </w:tc>
      </w:tr>
      <w:tr w:rsidR="00AB2BCA" w:rsidRPr="007275DF" w14:paraId="7ABFDE46" w14:textId="77777777" w:rsidTr="00C15BBC">
        <w:trPr>
          <w:jc w:val="center"/>
          <w:ins w:id="279" w:author="Karajani Bledar (1CD2)" w:date="2025-08-25T17:28:00Z"/>
        </w:trPr>
        <w:tc>
          <w:tcPr>
            <w:tcW w:w="0" w:type="auto"/>
            <w:gridSpan w:val="3"/>
            <w:tcBorders>
              <w:top w:val="single" w:sz="4" w:space="0" w:color="auto"/>
              <w:left w:val="single" w:sz="4" w:space="0" w:color="auto"/>
              <w:bottom w:val="single" w:sz="4" w:space="0" w:color="auto"/>
              <w:right w:val="single" w:sz="4" w:space="0" w:color="auto"/>
            </w:tcBorders>
            <w:hideMark/>
          </w:tcPr>
          <w:p w14:paraId="1FA40052" w14:textId="77777777" w:rsidR="00AB2BCA" w:rsidRPr="007275DF" w:rsidRDefault="00AB2BCA" w:rsidP="00C15BBC">
            <w:pPr>
              <w:pStyle w:val="TAL"/>
              <w:rPr>
                <w:ins w:id="280" w:author="Karajani Bledar (1CD2)" w:date="2025-08-25T17:28:00Z" w16du:dateUtc="2025-08-25T11:58:00Z"/>
                <w:sz w:val="16"/>
                <w:szCs w:val="16"/>
                <w:lang w:val="en-US"/>
              </w:rPr>
            </w:pPr>
            <w:ins w:id="281" w:author="Karajani Bledar (1CD2)" w:date="2025-08-25T17:28:00Z" w16du:dateUtc="2025-08-25T11:58:00Z">
              <w:r w:rsidRPr="007275DF">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71AD06C7" w14:textId="77777777" w:rsidR="00AB2BCA" w:rsidRPr="007275DF" w:rsidRDefault="00AB2BCA" w:rsidP="00C15BBC">
            <w:pPr>
              <w:pStyle w:val="TAC"/>
              <w:rPr>
                <w:ins w:id="282" w:author="Karajani Bledar (1CD2)" w:date="2025-08-25T17:28:00Z" w16du:dateUtc="2025-08-25T11:58:00Z"/>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15E9FAF4" w14:textId="77777777" w:rsidR="00AB2BCA" w:rsidRPr="007275DF" w:rsidRDefault="00AB2BCA" w:rsidP="00C15BBC">
            <w:pPr>
              <w:pStyle w:val="TAC"/>
              <w:rPr>
                <w:ins w:id="283" w:author="Karajani Bledar (1CD2)" w:date="2025-08-25T17:28:00Z" w16du:dateUtc="2025-08-25T11:58:00Z"/>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4C4D2374" w14:textId="77777777" w:rsidR="00AB2BCA" w:rsidRPr="007275DF" w:rsidRDefault="00AB2BCA" w:rsidP="00C15BBC">
            <w:pPr>
              <w:pStyle w:val="TAC"/>
              <w:rPr>
                <w:ins w:id="284" w:author="Karajani Bledar (1CD2)" w:date="2025-08-25T17:28:00Z" w16du:dateUtc="2025-08-25T11:58:00Z"/>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4655F78D" w14:textId="77777777" w:rsidR="00AB2BCA" w:rsidRPr="007275DF" w:rsidRDefault="00AB2BCA" w:rsidP="00C15BBC">
            <w:pPr>
              <w:pStyle w:val="TAC"/>
              <w:rPr>
                <w:ins w:id="285" w:author="Karajani Bledar (1CD2)" w:date="2025-08-25T17:28:00Z" w16du:dateUtc="2025-08-25T11:58:00Z"/>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6B06B0F7" w14:textId="77777777" w:rsidR="00AB2BCA" w:rsidRPr="007275DF" w:rsidRDefault="00AB2BCA" w:rsidP="00C15BBC">
            <w:pPr>
              <w:pStyle w:val="TAC"/>
              <w:rPr>
                <w:ins w:id="286" w:author="Karajani Bledar (1CD2)" w:date="2025-08-25T17:28:00Z" w16du:dateUtc="2025-08-25T11:58:00Z"/>
                <w:sz w:val="16"/>
                <w:szCs w:val="16"/>
                <w:lang w:val="en-US"/>
              </w:rPr>
            </w:pPr>
          </w:p>
        </w:tc>
      </w:tr>
      <w:tr w:rsidR="00AB2BCA" w:rsidRPr="007275DF" w14:paraId="3CE0BB3E" w14:textId="77777777" w:rsidTr="00C15BBC">
        <w:trPr>
          <w:trHeight w:val="113"/>
          <w:jc w:val="center"/>
          <w:ins w:id="287" w:author="Karajani Bledar (1CD2)" w:date="2025-08-25T17:28:00Z"/>
        </w:trPr>
        <w:tc>
          <w:tcPr>
            <w:tcW w:w="0" w:type="auto"/>
            <w:tcBorders>
              <w:top w:val="nil"/>
              <w:left w:val="single" w:sz="4" w:space="0" w:color="auto"/>
              <w:bottom w:val="nil"/>
              <w:right w:val="single" w:sz="4" w:space="0" w:color="auto"/>
            </w:tcBorders>
            <w:shd w:val="clear" w:color="auto" w:fill="auto"/>
            <w:hideMark/>
          </w:tcPr>
          <w:p w14:paraId="2DBF2F06" w14:textId="77777777" w:rsidR="00AB2BCA" w:rsidRPr="007275DF" w:rsidRDefault="00AB2BCA" w:rsidP="00C15BBC">
            <w:pPr>
              <w:pStyle w:val="TAL"/>
              <w:rPr>
                <w:ins w:id="288" w:author="Karajani Bledar (1CD2)" w:date="2025-08-25T17:28:00Z" w16du:dateUtc="2025-08-25T11:58:00Z"/>
                <w:sz w:val="16"/>
                <w:szCs w:val="16"/>
                <w:lang w:val="en-US"/>
              </w:rPr>
            </w:pPr>
            <w:ins w:id="289" w:author="Karajani Bledar (1CD2)" w:date="2025-08-25T17:28:00Z" w16du:dateUtc="2025-08-25T11:58:00Z">
              <w:r w:rsidRPr="004849DD">
                <w:rPr>
                  <w:rFonts w:eastAsia="Calibri"/>
                  <w:position w:val="-12"/>
                  <w:sz w:val="16"/>
                  <w:szCs w:val="16"/>
                  <w:lang w:val="en-US"/>
                </w:rPr>
                <w:object w:dxaOrig="285" w:dyaOrig="285" w14:anchorId="4E8D2C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8" o:title=""/>
                  </v:shape>
                  <o:OLEObject Type="Embed" ProgID="Equation.3" ShapeID="_x0000_i1025" DrawAspect="Content" ObjectID="_1817650751" r:id="rId19"/>
                </w:object>
              </w:r>
            </w:ins>
            <w:ins w:id="290" w:author="Karajani Bledar (1CD2)" w:date="2025-08-25T17:28:00Z" w16du:dateUtc="2025-08-25T11:58:00Z">
              <w:r w:rsidRPr="007275DF">
                <w:rPr>
                  <w:sz w:val="16"/>
                  <w:szCs w:val="16"/>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1A7BBBF2" w14:textId="77777777" w:rsidR="00AB2BCA" w:rsidRPr="007275DF" w:rsidRDefault="00AB2BCA" w:rsidP="00C15BBC">
            <w:pPr>
              <w:pStyle w:val="TAL"/>
              <w:rPr>
                <w:ins w:id="291" w:author="Karajani Bledar (1CD2)" w:date="2025-08-25T17:28:00Z" w16du:dateUtc="2025-08-25T11:58:00Z"/>
                <w:sz w:val="16"/>
                <w:szCs w:val="16"/>
                <w:lang w:val="en-US"/>
              </w:rPr>
            </w:pPr>
            <w:ins w:id="292" w:author="Karajani Bledar (1CD2)" w:date="2025-08-25T17:28:00Z" w16du:dateUtc="2025-08-25T11:58: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17E5E053" w14:textId="77777777" w:rsidR="00AB2BCA" w:rsidRPr="007275DF" w:rsidRDefault="00AB2BCA" w:rsidP="00C15BBC">
            <w:pPr>
              <w:pStyle w:val="TAL"/>
              <w:rPr>
                <w:ins w:id="293" w:author="Karajani Bledar (1CD2)" w:date="2025-08-25T17:28:00Z" w16du:dateUtc="2025-08-25T11:58:00Z"/>
                <w:sz w:val="16"/>
                <w:szCs w:val="16"/>
                <w:lang w:val="sv-SE"/>
              </w:rPr>
            </w:pPr>
            <w:ins w:id="294" w:author="Karajani Bledar (1CD2)" w:date="2025-08-25T17:28:00Z" w16du:dateUtc="2025-08-25T11:58:00Z">
              <w:r w:rsidRPr="007275DF">
                <w:rPr>
                  <w:sz w:val="16"/>
                  <w:szCs w:val="16"/>
                </w:rPr>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68DB8679" w14:textId="77777777" w:rsidR="00AB2BCA" w:rsidRPr="007275DF" w:rsidRDefault="00AB2BCA" w:rsidP="00C15BBC">
            <w:pPr>
              <w:pStyle w:val="TAC"/>
              <w:rPr>
                <w:ins w:id="295" w:author="Karajani Bledar (1CD2)" w:date="2025-08-25T17:28:00Z" w16du:dateUtc="2025-08-25T11:58:00Z"/>
                <w:rFonts w:eastAsia="Calibri"/>
                <w:sz w:val="16"/>
                <w:szCs w:val="16"/>
                <w:lang w:val="en-US"/>
              </w:rPr>
            </w:pPr>
            <w:ins w:id="296" w:author="Karajani Bledar (1CD2)" w:date="2025-08-25T17:28:00Z" w16du:dateUtc="2025-08-25T11:58:00Z">
              <w:r w:rsidRPr="007275DF">
                <w:rPr>
                  <w:rFonts w:eastAsia="Calibri"/>
                  <w:sz w:val="16"/>
                  <w:szCs w:val="16"/>
                  <w:lang w:val="en-US"/>
                </w:rPr>
                <w:t>dBm/15kHz</w:t>
              </w:r>
            </w:ins>
          </w:p>
        </w:tc>
        <w:tc>
          <w:tcPr>
            <w:tcW w:w="1018" w:type="dxa"/>
            <w:tcBorders>
              <w:top w:val="single" w:sz="4" w:space="0" w:color="auto"/>
              <w:left w:val="single" w:sz="4" w:space="0" w:color="auto"/>
              <w:bottom w:val="nil"/>
              <w:right w:val="single" w:sz="4" w:space="0" w:color="auto"/>
            </w:tcBorders>
            <w:shd w:val="clear" w:color="auto" w:fill="auto"/>
            <w:hideMark/>
          </w:tcPr>
          <w:p w14:paraId="48C2C43F" w14:textId="77777777" w:rsidR="00AB2BCA" w:rsidRPr="007275DF" w:rsidRDefault="00AB2BCA" w:rsidP="00C15BBC">
            <w:pPr>
              <w:pStyle w:val="TAC"/>
              <w:rPr>
                <w:ins w:id="297" w:author="Karajani Bledar (1CD2)" w:date="2025-08-25T17:28:00Z" w16du:dateUtc="2025-08-25T11:58:00Z"/>
                <w:sz w:val="16"/>
                <w:szCs w:val="16"/>
                <w:lang w:val="en-US"/>
              </w:rPr>
            </w:pPr>
            <w:ins w:id="298" w:author="Karajani Bledar (1CD2)" w:date="2025-08-25T17:28:00Z" w16du:dateUtc="2025-08-25T11:58:00Z">
              <w:r w:rsidRPr="007275DF">
                <w:rPr>
                  <w:sz w:val="16"/>
                  <w:szCs w:val="16"/>
                  <w:lang w:val="en-US"/>
                </w:rPr>
                <w:t>-86.27</w:t>
              </w:r>
            </w:ins>
          </w:p>
        </w:tc>
        <w:tc>
          <w:tcPr>
            <w:tcW w:w="920" w:type="dxa"/>
            <w:tcBorders>
              <w:top w:val="single" w:sz="4" w:space="0" w:color="auto"/>
              <w:left w:val="single" w:sz="4" w:space="0" w:color="auto"/>
              <w:bottom w:val="nil"/>
              <w:right w:val="single" w:sz="4" w:space="0" w:color="auto"/>
            </w:tcBorders>
            <w:shd w:val="clear" w:color="auto" w:fill="auto"/>
          </w:tcPr>
          <w:p w14:paraId="72EF7B20" w14:textId="77777777" w:rsidR="00AB2BCA" w:rsidRPr="007275DF" w:rsidRDefault="00AB2BCA" w:rsidP="00C15BBC">
            <w:pPr>
              <w:pStyle w:val="TAC"/>
              <w:rPr>
                <w:ins w:id="299" w:author="Karajani Bledar (1CD2)" w:date="2025-08-25T17:28:00Z" w16du:dateUtc="2025-08-25T11:58:00Z"/>
                <w:sz w:val="16"/>
                <w:szCs w:val="16"/>
                <w:lang w:val="en-US"/>
              </w:rPr>
            </w:pPr>
            <w:ins w:id="300" w:author="Karajani Bledar (1CD2)" w:date="2025-08-25T17:28:00Z" w16du:dateUtc="2025-08-25T11:58:00Z">
              <w:r w:rsidRPr="007275DF">
                <w:rPr>
                  <w:sz w:val="16"/>
                  <w:szCs w:val="16"/>
                  <w:lang w:val="en-US"/>
                </w:rPr>
                <w:t>-86.27</w:t>
              </w:r>
            </w:ins>
          </w:p>
        </w:tc>
        <w:tc>
          <w:tcPr>
            <w:tcW w:w="1065" w:type="dxa"/>
            <w:tcBorders>
              <w:top w:val="single" w:sz="4" w:space="0" w:color="auto"/>
              <w:left w:val="single" w:sz="4" w:space="0" w:color="auto"/>
              <w:bottom w:val="single" w:sz="4" w:space="0" w:color="auto"/>
              <w:right w:val="single" w:sz="4" w:space="0" w:color="auto"/>
            </w:tcBorders>
            <w:hideMark/>
          </w:tcPr>
          <w:p w14:paraId="68537D73" w14:textId="77777777" w:rsidR="00AB2BCA" w:rsidRPr="007275DF" w:rsidRDefault="00AB2BCA" w:rsidP="00C15BBC">
            <w:pPr>
              <w:pStyle w:val="TAC"/>
              <w:rPr>
                <w:ins w:id="301" w:author="Karajani Bledar (1CD2)" w:date="2025-08-25T17:28:00Z" w16du:dateUtc="2025-08-25T11:58:00Z"/>
                <w:sz w:val="16"/>
                <w:szCs w:val="16"/>
                <w:lang w:val="en-US"/>
              </w:rPr>
            </w:pPr>
            <w:ins w:id="302" w:author="Karajani Bledar (1CD2)" w:date="2025-08-25T17:28:00Z" w16du:dateUtc="2025-08-25T11:58:00Z">
              <w:r w:rsidRPr="007275DF">
                <w:rPr>
                  <w:sz w:val="16"/>
                  <w:szCs w:val="16"/>
                </w:rPr>
                <w:t>-112</w:t>
              </w:r>
            </w:ins>
          </w:p>
        </w:tc>
        <w:tc>
          <w:tcPr>
            <w:tcW w:w="873" w:type="dxa"/>
            <w:tcBorders>
              <w:top w:val="single" w:sz="4" w:space="0" w:color="auto"/>
              <w:left w:val="single" w:sz="4" w:space="0" w:color="auto"/>
              <w:bottom w:val="single" w:sz="4" w:space="0" w:color="auto"/>
              <w:right w:val="single" w:sz="4" w:space="0" w:color="auto"/>
            </w:tcBorders>
          </w:tcPr>
          <w:p w14:paraId="6600844F" w14:textId="77777777" w:rsidR="00AB2BCA" w:rsidRPr="007275DF" w:rsidRDefault="00AB2BCA" w:rsidP="00C15BBC">
            <w:pPr>
              <w:pStyle w:val="TAC"/>
              <w:rPr>
                <w:ins w:id="303" w:author="Karajani Bledar (1CD2)" w:date="2025-08-25T17:28:00Z" w16du:dateUtc="2025-08-25T11:58:00Z"/>
                <w:sz w:val="16"/>
                <w:szCs w:val="16"/>
                <w:lang w:val="en-US"/>
              </w:rPr>
            </w:pPr>
            <w:ins w:id="304" w:author="Karajani Bledar (1CD2)" w:date="2025-08-25T17:28:00Z" w16du:dateUtc="2025-08-25T11:58:00Z">
              <w:r w:rsidRPr="007275DF">
                <w:rPr>
                  <w:sz w:val="16"/>
                  <w:szCs w:val="16"/>
                </w:rPr>
                <w:t>-112</w:t>
              </w:r>
            </w:ins>
          </w:p>
        </w:tc>
      </w:tr>
      <w:tr w:rsidR="00AB2BCA" w:rsidRPr="007275DF" w14:paraId="367BE304" w14:textId="77777777" w:rsidTr="00C15BBC">
        <w:trPr>
          <w:trHeight w:val="113"/>
          <w:jc w:val="center"/>
          <w:ins w:id="305" w:author="Karajani Bledar (1CD2)" w:date="2025-08-25T17:28:00Z"/>
        </w:trPr>
        <w:tc>
          <w:tcPr>
            <w:tcW w:w="0" w:type="auto"/>
            <w:tcBorders>
              <w:top w:val="nil"/>
              <w:left w:val="single" w:sz="4" w:space="0" w:color="auto"/>
              <w:bottom w:val="nil"/>
              <w:right w:val="single" w:sz="4" w:space="0" w:color="auto"/>
            </w:tcBorders>
            <w:shd w:val="clear" w:color="auto" w:fill="auto"/>
            <w:hideMark/>
          </w:tcPr>
          <w:p w14:paraId="147C0C9F" w14:textId="77777777" w:rsidR="00AB2BCA" w:rsidRPr="007275DF" w:rsidRDefault="00AB2BCA" w:rsidP="00C15BBC">
            <w:pPr>
              <w:pStyle w:val="TAL"/>
              <w:rPr>
                <w:ins w:id="306" w:author="Karajani Bledar (1CD2)" w:date="2025-08-25T17:28:00Z" w16du:dateUtc="2025-08-25T11:58: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5FCF418" w14:textId="77777777" w:rsidR="00AB2BCA" w:rsidRPr="007275DF" w:rsidRDefault="00AB2BCA" w:rsidP="00C15BBC">
            <w:pPr>
              <w:pStyle w:val="TAL"/>
              <w:rPr>
                <w:ins w:id="307" w:author="Karajani Bledar (1CD2)" w:date="2025-08-25T17:28:00Z" w16du:dateUtc="2025-08-25T11:58: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42D2FBD" w14:textId="77777777" w:rsidR="00AB2BCA" w:rsidRPr="007275DF" w:rsidRDefault="00AB2BCA" w:rsidP="00C15BBC">
            <w:pPr>
              <w:pStyle w:val="TAL"/>
              <w:rPr>
                <w:ins w:id="308" w:author="Karajani Bledar (1CD2)" w:date="2025-08-25T17:28:00Z" w16du:dateUtc="2025-08-25T11:58:00Z"/>
                <w:sz w:val="16"/>
                <w:szCs w:val="16"/>
                <w:lang w:val="sv-SE"/>
              </w:rPr>
            </w:pPr>
            <w:ins w:id="309" w:author="Karajani Bledar (1CD2)" w:date="2025-08-25T17:28:00Z" w16du:dateUtc="2025-08-25T11:58:00Z">
              <w:r w:rsidRPr="007275DF">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548D123E" w14:textId="77777777" w:rsidR="00AB2BCA" w:rsidRPr="007275DF" w:rsidRDefault="00AB2BCA" w:rsidP="00C15BBC">
            <w:pPr>
              <w:pStyle w:val="TAC"/>
              <w:rPr>
                <w:ins w:id="310" w:author="Karajani Bledar (1CD2)" w:date="2025-08-25T17:28:00Z" w16du:dateUtc="2025-08-25T11:58:00Z"/>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301B149" w14:textId="77777777" w:rsidR="00AB2BCA" w:rsidRPr="007275DF" w:rsidRDefault="00AB2BCA" w:rsidP="00C15BBC">
            <w:pPr>
              <w:pStyle w:val="TAC"/>
              <w:rPr>
                <w:ins w:id="311" w:author="Karajani Bledar (1CD2)" w:date="2025-08-25T17:28:00Z" w16du:dateUtc="2025-08-25T11:58:00Z"/>
                <w:sz w:val="16"/>
                <w:szCs w:val="16"/>
                <w:lang w:val="en-US"/>
              </w:rPr>
            </w:pPr>
          </w:p>
        </w:tc>
        <w:tc>
          <w:tcPr>
            <w:tcW w:w="920" w:type="dxa"/>
            <w:tcBorders>
              <w:top w:val="nil"/>
              <w:left w:val="single" w:sz="4" w:space="0" w:color="auto"/>
              <w:bottom w:val="nil"/>
              <w:right w:val="single" w:sz="4" w:space="0" w:color="auto"/>
            </w:tcBorders>
            <w:shd w:val="clear" w:color="auto" w:fill="auto"/>
          </w:tcPr>
          <w:p w14:paraId="32FB126A" w14:textId="77777777" w:rsidR="00AB2BCA" w:rsidRPr="007275DF" w:rsidRDefault="00AB2BCA" w:rsidP="00C15BBC">
            <w:pPr>
              <w:pStyle w:val="TAC"/>
              <w:rPr>
                <w:ins w:id="312" w:author="Karajani Bledar (1CD2)" w:date="2025-08-25T17:28:00Z" w16du:dateUtc="2025-08-25T11:58: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64FE3EA1" w14:textId="77777777" w:rsidR="00AB2BCA" w:rsidRPr="007275DF" w:rsidRDefault="00AB2BCA" w:rsidP="00C15BBC">
            <w:pPr>
              <w:pStyle w:val="TAC"/>
              <w:rPr>
                <w:ins w:id="313" w:author="Karajani Bledar (1CD2)" w:date="2025-08-25T17:28:00Z" w16du:dateUtc="2025-08-25T11:58:00Z"/>
                <w:sz w:val="16"/>
                <w:szCs w:val="16"/>
                <w:lang w:val="en-US"/>
              </w:rPr>
            </w:pPr>
            <w:ins w:id="314" w:author="Karajani Bledar (1CD2)" w:date="2025-08-25T17:28:00Z" w16du:dateUtc="2025-08-25T11:58:00Z">
              <w:r w:rsidRPr="007275DF">
                <w:rPr>
                  <w:sz w:val="16"/>
                  <w:szCs w:val="16"/>
                </w:rPr>
                <w:t>-111.5</w:t>
              </w:r>
            </w:ins>
          </w:p>
        </w:tc>
        <w:tc>
          <w:tcPr>
            <w:tcW w:w="873" w:type="dxa"/>
            <w:tcBorders>
              <w:top w:val="single" w:sz="4" w:space="0" w:color="auto"/>
              <w:left w:val="single" w:sz="4" w:space="0" w:color="auto"/>
              <w:bottom w:val="single" w:sz="4" w:space="0" w:color="auto"/>
              <w:right w:val="single" w:sz="4" w:space="0" w:color="auto"/>
            </w:tcBorders>
          </w:tcPr>
          <w:p w14:paraId="08B58354" w14:textId="77777777" w:rsidR="00AB2BCA" w:rsidRPr="007275DF" w:rsidRDefault="00AB2BCA" w:rsidP="00C15BBC">
            <w:pPr>
              <w:pStyle w:val="TAC"/>
              <w:rPr>
                <w:ins w:id="315" w:author="Karajani Bledar (1CD2)" w:date="2025-08-25T17:28:00Z" w16du:dateUtc="2025-08-25T11:58:00Z"/>
                <w:sz w:val="16"/>
                <w:szCs w:val="16"/>
                <w:lang w:val="en-US"/>
              </w:rPr>
            </w:pPr>
            <w:ins w:id="316" w:author="Karajani Bledar (1CD2)" w:date="2025-08-25T17:28:00Z" w16du:dateUtc="2025-08-25T11:58:00Z">
              <w:r w:rsidRPr="007275DF">
                <w:rPr>
                  <w:sz w:val="16"/>
                  <w:szCs w:val="16"/>
                </w:rPr>
                <w:t>-111.5</w:t>
              </w:r>
            </w:ins>
          </w:p>
        </w:tc>
      </w:tr>
      <w:tr w:rsidR="00AB2BCA" w:rsidRPr="007275DF" w14:paraId="15CD7169" w14:textId="77777777" w:rsidTr="00C15BBC">
        <w:trPr>
          <w:trHeight w:val="58"/>
          <w:jc w:val="center"/>
          <w:ins w:id="317" w:author="Karajani Bledar (1CD2)" w:date="2025-08-25T17:28:00Z"/>
        </w:trPr>
        <w:tc>
          <w:tcPr>
            <w:tcW w:w="0" w:type="auto"/>
            <w:tcBorders>
              <w:top w:val="nil"/>
              <w:left w:val="single" w:sz="4" w:space="0" w:color="auto"/>
              <w:bottom w:val="nil"/>
              <w:right w:val="single" w:sz="4" w:space="0" w:color="auto"/>
            </w:tcBorders>
            <w:shd w:val="clear" w:color="auto" w:fill="auto"/>
            <w:hideMark/>
          </w:tcPr>
          <w:p w14:paraId="49C0DE74" w14:textId="77777777" w:rsidR="00AB2BCA" w:rsidRPr="007275DF" w:rsidRDefault="00AB2BCA" w:rsidP="00C15BBC">
            <w:pPr>
              <w:pStyle w:val="TAL"/>
              <w:rPr>
                <w:ins w:id="318" w:author="Karajani Bledar (1CD2)" w:date="2025-08-25T17:28:00Z" w16du:dateUtc="2025-08-25T11:58:00Z"/>
                <w:sz w:val="16"/>
                <w:szCs w:val="16"/>
                <w:vertAlign w:val="superscript"/>
                <w:lang w:val="en-US"/>
              </w:rPr>
            </w:pPr>
            <w:ins w:id="319" w:author="Karajani Bledar (1CD2)" w:date="2025-08-25T17:28:00Z" w16du:dateUtc="2025-08-25T11:58:00Z">
              <w:r w:rsidRPr="004849DD">
                <w:rPr>
                  <w:rFonts w:eastAsia="Calibri"/>
                  <w:position w:val="-12"/>
                  <w:sz w:val="16"/>
                  <w:szCs w:val="16"/>
                  <w:lang w:val="en-US"/>
                </w:rPr>
                <w:object w:dxaOrig="285" w:dyaOrig="285" w14:anchorId="190223DF">
                  <v:shape id="_x0000_i1026" type="#_x0000_t75" style="width:15.5pt;height:15.5pt" o:ole="" fillcolor="window">
                    <v:imagedata r:id="rId18" o:title=""/>
                  </v:shape>
                  <o:OLEObject Type="Embed" ProgID="Equation.3" ShapeID="_x0000_i1026" DrawAspect="Content" ObjectID="_1817650752" r:id="rId20"/>
                </w:object>
              </w:r>
            </w:ins>
            <w:ins w:id="320" w:author="Karajani Bledar (1CD2)" w:date="2025-08-25T17:28:00Z" w16du:dateUtc="2025-08-25T11:58:00Z">
              <w:r w:rsidRPr="007275DF">
                <w:rPr>
                  <w:sz w:val="16"/>
                  <w:szCs w:val="16"/>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0722E55B" w14:textId="77777777" w:rsidR="00AB2BCA" w:rsidRPr="007275DF" w:rsidRDefault="00AB2BCA" w:rsidP="00C15BBC">
            <w:pPr>
              <w:pStyle w:val="TAL"/>
              <w:rPr>
                <w:ins w:id="321" w:author="Karajani Bledar (1CD2)" w:date="2025-08-25T17:28:00Z" w16du:dateUtc="2025-08-25T11:58:00Z"/>
                <w:rFonts w:eastAsia="Calibri"/>
                <w:sz w:val="16"/>
                <w:szCs w:val="16"/>
                <w:lang w:val="en-US"/>
              </w:rPr>
            </w:pPr>
            <w:ins w:id="322" w:author="Karajani Bledar (1CD2)" w:date="2025-08-25T17:28:00Z" w16du:dateUtc="2025-08-25T11:58: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60C58609" w14:textId="77777777" w:rsidR="00AB2BCA" w:rsidRPr="007275DF" w:rsidRDefault="00AB2BCA" w:rsidP="00C15BBC">
            <w:pPr>
              <w:pStyle w:val="TAL"/>
              <w:rPr>
                <w:ins w:id="323" w:author="Karajani Bledar (1CD2)" w:date="2025-08-25T17:28:00Z" w16du:dateUtc="2025-08-25T11:58:00Z"/>
                <w:rFonts w:eastAsia="Calibri"/>
                <w:sz w:val="16"/>
                <w:szCs w:val="16"/>
                <w:lang w:val="en-US"/>
              </w:rPr>
            </w:pPr>
            <w:ins w:id="324" w:author="Karajani Bledar (1CD2)" w:date="2025-08-25T17:28:00Z" w16du:dateUtc="2025-08-25T11:58:00Z">
              <w:r w:rsidRPr="007275DF">
                <w:rPr>
                  <w:sz w:val="16"/>
                  <w:szCs w:val="16"/>
                </w:rPr>
                <w:t>NR_CCA_FR1_I</w:t>
              </w:r>
            </w:ins>
          </w:p>
        </w:tc>
        <w:tc>
          <w:tcPr>
            <w:tcW w:w="0" w:type="auto"/>
            <w:tcBorders>
              <w:top w:val="nil"/>
              <w:left w:val="single" w:sz="4" w:space="0" w:color="auto"/>
              <w:bottom w:val="nil"/>
              <w:right w:val="single" w:sz="4" w:space="0" w:color="auto"/>
            </w:tcBorders>
            <w:shd w:val="clear" w:color="auto" w:fill="auto"/>
            <w:hideMark/>
          </w:tcPr>
          <w:p w14:paraId="14B3E708" w14:textId="77777777" w:rsidR="00AB2BCA" w:rsidRPr="007275DF" w:rsidRDefault="00AB2BCA" w:rsidP="00C15BBC">
            <w:pPr>
              <w:pStyle w:val="TAC"/>
              <w:rPr>
                <w:ins w:id="325" w:author="Karajani Bledar (1CD2)" w:date="2025-08-25T17:28:00Z" w16du:dateUtc="2025-08-25T11:58:00Z"/>
                <w:sz w:val="16"/>
                <w:szCs w:val="16"/>
                <w:lang w:val="en-US"/>
              </w:rPr>
            </w:pPr>
            <w:ins w:id="326" w:author="Karajani Bledar (1CD2)" w:date="2025-08-25T17:28:00Z" w16du:dateUtc="2025-08-25T11:58:00Z">
              <w:r w:rsidRPr="007275DF">
                <w:rPr>
                  <w:sz w:val="16"/>
                  <w:szCs w:val="16"/>
                  <w:lang w:val="en-US"/>
                </w:rPr>
                <w:t>dBm/SCS</w:t>
              </w:r>
            </w:ins>
          </w:p>
        </w:tc>
        <w:tc>
          <w:tcPr>
            <w:tcW w:w="1018" w:type="dxa"/>
            <w:tcBorders>
              <w:top w:val="single" w:sz="4" w:space="0" w:color="auto"/>
              <w:left w:val="single" w:sz="4" w:space="0" w:color="auto"/>
              <w:bottom w:val="nil"/>
              <w:right w:val="single" w:sz="4" w:space="0" w:color="auto"/>
            </w:tcBorders>
            <w:shd w:val="clear" w:color="auto" w:fill="auto"/>
            <w:hideMark/>
          </w:tcPr>
          <w:p w14:paraId="54B2D6A0" w14:textId="77777777" w:rsidR="00AB2BCA" w:rsidRPr="007275DF" w:rsidRDefault="00AB2BCA" w:rsidP="00C15BBC">
            <w:pPr>
              <w:pStyle w:val="TAC"/>
              <w:rPr>
                <w:ins w:id="327" w:author="Karajani Bledar (1CD2)" w:date="2025-08-25T17:28:00Z" w16du:dateUtc="2025-08-25T11:58:00Z"/>
                <w:sz w:val="16"/>
                <w:szCs w:val="16"/>
                <w:lang w:val="en-US"/>
              </w:rPr>
            </w:pPr>
            <w:ins w:id="328" w:author="Karajani Bledar (1CD2)" w:date="2025-08-25T17:28:00Z" w16du:dateUtc="2025-08-25T11:58:00Z">
              <w:r w:rsidRPr="007275DF">
                <w:rPr>
                  <w:sz w:val="16"/>
                  <w:szCs w:val="16"/>
                  <w:lang w:val="en-US"/>
                </w:rPr>
                <w:t>-83.27</w:t>
              </w:r>
            </w:ins>
          </w:p>
        </w:tc>
        <w:tc>
          <w:tcPr>
            <w:tcW w:w="920" w:type="dxa"/>
            <w:tcBorders>
              <w:top w:val="single" w:sz="4" w:space="0" w:color="auto"/>
              <w:left w:val="single" w:sz="4" w:space="0" w:color="auto"/>
              <w:bottom w:val="nil"/>
              <w:right w:val="single" w:sz="4" w:space="0" w:color="auto"/>
            </w:tcBorders>
            <w:shd w:val="clear" w:color="auto" w:fill="auto"/>
          </w:tcPr>
          <w:p w14:paraId="6BE0A538" w14:textId="77777777" w:rsidR="00AB2BCA" w:rsidRPr="007275DF" w:rsidRDefault="00AB2BCA" w:rsidP="00C15BBC">
            <w:pPr>
              <w:pStyle w:val="TAC"/>
              <w:rPr>
                <w:ins w:id="329" w:author="Karajani Bledar (1CD2)" w:date="2025-08-25T17:28:00Z" w16du:dateUtc="2025-08-25T11:58:00Z"/>
                <w:sz w:val="16"/>
                <w:szCs w:val="16"/>
                <w:lang w:val="en-US"/>
              </w:rPr>
            </w:pPr>
            <w:ins w:id="330" w:author="Karajani Bledar (1CD2)" w:date="2025-08-25T17:28:00Z" w16du:dateUtc="2025-08-25T11:58:00Z">
              <w:r w:rsidRPr="007275DF">
                <w:rPr>
                  <w:sz w:val="16"/>
                  <w:szCs w:val="16"/>
                  <w:lang w:val="en-US"/>
                </w:rPr>
                <w:t>-83.27</w:t>
              </w:r>
            </w:ins>
          </w:p>
        </w:tc>
        <w:tc>
          <w:tcPr>
            <w:tcW w:w="1065" w:type="dxa"/>
            <w:tcBorders>
              <w:top w:val="single" w:sz="4" w:space="0" w:color="auto"/>
              <w:left w:val="single" w:sz="4" w:space="0" w:color="auto"/>
              <w:bottom w:val="single" w:sz="4" w:space="0" w:color="auto"/>
              <w:right w:val="single" w:sz="4" w:space="0" w:color="auto"/>
            </w:tcBorders>
            <w:hideMark/>
          </w:tcPr>
          <w:p w14:paraId="242F412B" w14:textId="77777777" w:rsidR="00AB2BCA" w:rsidRPr="007275DF" w:rsidRDefault="00AB2BCA" w:rsidP="00C15BBC">
            <w:pPr>
              <w:pStyle w:val="TAC"/>
              <w:rPr>
                <w:ins w:id="331" w:author="Karajani Bledar (1CD2)" w:date="2025-08-25T17:28:00Z" w16du:dateUtc="2025-08-25T11:58:00Z"/>
                <w:sz w:val="16"/>
                <w:szCs w:val="16"/>
                <w:lang w:val="en-US"/>
              </w:rPr>
            </w:pPr>
            <w:ins w:id="332" w:author="Karajani Bledar (1CD2)" w:date="2025-08-25T17:28:00Z" w16du:dateUtc="2025-08-25T11:58:00Z">
              <w:r w:rsidRPr="007275DF">
                <w:rPr>
                  <w:sz w:val="16"/>
                  <w:szCs w:val="16"/>
                </w:rPr>
                <w:t>-109</w:t>
              </w:r>
            </w:ins>
          </w:p>
        </w:tc>
        <w:tc>
          <w:tcPr>
            <w:tcW w:w="873" w:type="dxa"/>
            <w:tcBorders>
              <w:top w:val="single" w:sz="4" w:space="0" w:color="auto"/>
              <w:left w:val="single" w:sz="4" w:space="0" w:color="auto"/>
              <w:bottom w:val="single" w:sz="4" w:space="0" w:color="auto"/>
              <w:right w:val="single" w:sz="4" w:space="0" w:color="auto"/>
            </w:tcBorders>
          </w:tcPr>
          <w:p w14:paraId="43E3D0C8" w14:textId="77777777" w:rsidR="00AB2BCA" w:rsidRPr="007275DF" w:rsidRDefault="00AB2BCA" w:rsidP="00C15BBC">
            <w:pPr>
              <w:pStyle w:val="TAC"/>
              <w:rPr>
                <w:ins w:id="333" w:author="Karajani Bledar (1CD2)" w:date="2025-08-25T17:28:00Z" w16du:dateUtc="2025-08-25T11:58:00Z"/>
                <w:sz w:val="16"/>
                <w:szCs w:val="16"/>
                <w:lang w:val="en-US"/>
              </w:rPr>
            </w:pPr>
            <w:ins w:id="334" w:author="Karajani Bledar (1CD2)" w:date="2025-08-25T17:28:00Z" w16du:dateUtc="2025-08-25T11:58:00Z">
              <w:r w:rsidRPr="007275DF">
                <w:rPr>
                  <w:sz w:val="16"/>
                  <w:szCs w:val="16"/>
                </w:rPr>
                <w:t>-109</w:t>
              </w:r>
            </w:ins>
          </w:p>
        </w:tc>
      </w:tr>
      <w:tr w:rsidR="00AB2BCA" w:rsidRPr="007275DF" w14:paraId="14B57609" w14:textId="77777777" w:rsidTr="00C15BBC">
        <w:trPr>
          <w:trHeight w:val="57"/>
          <w:jc w:val="center"/>
          <w:ins w:id="335" w:author="Karajani Bledar (1CD2)" w:date="2025-08-25T17:28:00Z"/>
        </w:trPr>
        <w:tc>
          <w:tcPr>
            <w:tcW w:w="0" w:type="auto"/>
            <w:tcBorders>
              <w:top w:val="nil"/>
              <w:left w:val="single" w:sz="4" w:space="0" w:color="auto"/>
              <w:bottom w:val="nil"/>
              <w:right w:val="single" w:sz="4" w:space="0" w:color="auto"/>
            </w:tcBorders>
            <w:shd w:val="clear" w:color="auto" w:fill="auto"/>
            <w:hideMark/>
          </w:tcPr>
          <w:p w14:paraId="05847A14" w14:textId="77777777" w:rsidR="00AB2BCA" w:rsidRPr="007275DF" w:rsidRDefault="00AB2BCA" w:rsidP="00C15BBC">
            <w:pPr>
              <w:pStyle w:val="TAL"/>
              <w:rPr>
                <w:ins w:id="336" w:author="Karajani Bledar (1CD2)" w:date="2025-08-25T17:28:00Z" w16du:dateUtc="2025-08-25T11:58:00Z"/>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64BF5D5" w14:textId="77777777" w:rsidR="00AB2BCA" w:rsidRPr="007275DF" w:rsidRDefault="00AB2BCA" w:rsidP="00C15BBC">
            <w:pPr>
              <w:pStyle w:val="TAL"/>
              <w:rPr>
                <w:ins w:id="337" w:author="Karajani Bledar (1CD2)" w:date="2025-08-25T17:28:00Z" w16du:dateUtc="2025-08-25T11:58:00Z"/>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B22B86E" w14:textId="77777777" w:rsidR="00AB2BCA" w:rsidRPr="007275DF" w:rsidRDefault="00AB2BCA" w:rsidP="00C15BBC">
            <w:pPr>
              <w:pStyle w:val="TAL"/>
              <w:rPr>
                <w:ins w:id="338" w:author="Karajani Bledar (1CD2)" w:date="2025-08-25T17:28:00Z" w16du:dateUtc="2025-08-25T11:58:00Z"/>
                <w:rFonts w:eastAsia="Calibri"/>
                <w:sz w:val="16"/>
                <w:szCs w:val="16"/>
                <w:lang w:val="en-US"/>
              </w:rPr>
            </w:pPr>
            <w:ins w:id="339" w:author="Karajani Bledar (1CD2)" w:date="2025-08-25T17:28:00Z" w16du:dateUtc="2025-08-25T11:58:00Z">
              <w:r w:rsidRPr="007275DF">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2E0A3BD0" w14:textId="77777777" w:rsidR="00AB2BCA" w:rsidRPr="007275DF" w:rsidRDefault="00AB2BCA" w:rsidP="00C15BBC">
            <w:pPr>
              <w:pStyle w:val="TAC"/>
              <w:rPr>
                <w:ins w:id="340" w:author="Karajani Bledar (1CD2)" w:date="2025-08-25T17:28:00Z" w16du:dateUtc="2025-08-25T11:58: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9A56B1C" w14:textId="77777777" w:rsidR="00AB2BCA" w:rsidRPr="007275DF" w:rsidRDefault="00AB2BCA" w:rsidP="00C15BBC">
            <w:pPr>
              <w:pStyle w:val="TAC"/>
              <w:rPr>
                <w:ins w:id="341" w:author="Karajani Bledar (1CD2)" w:date="2025-08-25T17:28:00Z" w16du:dateUtc="2025-08-25T11:58:00Z"/>
                <w:sz w:val="16"/>
                <w:szCs w:val="16"/>
                <w:lang w:val="en-US"/>
              </w:rPr>
            </w:pPr>
          </w:p>
        </w:tc>
        <w:tc>
          <w:tcPr>
            <w:tcW w:w="920" w:type="dxa"/>
            <w:tcBorders>
              <w:top w:val="nil"/>
              <w:left w:val="single" w:sz="4" w:space="0" w:color="auto"/>
              <w:bottom w:val="nil"/>
              <w:right w:val="single" w:sz="4" w:space="0" w:color="auto"/>
            </w:tcBorders>
            <w:shd w:val="clear" w:color="auto" w:fill="auto"/>
          </w:tcPr>
          <w:p w14:paraId="3A0AF520" w14:textId="77777777" w:rsidR="00AB2BCA" w:rsidRPr="007275DF" w:rsidRDefault="00AB2BCA" w:rsidP="00C15BBC">
            <w:pPr>
              <w:pStyle w:val="TAC"/>
              <w:rPr>
                <w:ins w:id="342" w:author="Karajani Bledar (1CD2)" w:date="2025-08-25T17:28:00Z" w16du:dateUtc="2025-08-25T11:58: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516AB24D" w14:textId="77777777" w:rsidR="00AB2BCA" w:rsidRPr="007275DF" w:rsidRDefault="00AB2BCA" w:rsidP="00C15BBC">
            <w:pPr>
              <w:pStyle w:val="TAC"/>
              <w:rPr>
                <w:ins w:id="343" w:author="Karajani Bledar (1CD2)" w:date="2025-08-25T17:28:00Z" w16du:dateUtc="2025-08-25T11:58:00Z"/>
                <w:sz w:val="16"/>
                <w:szCs w:val="16"/>
                <w:lang w:val="en-US"/>
              </w:rPr>
            </w:pPr>
            <w:ins w:id="344" w:author="Karajani Bledar (1CD2)" w:date="2025-08-25T17:28:00Z" w16du:dateUtc="2025-08-25T11:58:00Z">
              <w:r w:rsidRPr="007275DF">
                <w:rPr>
                  <w:sz w:val="16"/>
                  <w:szCs w:val="16"/>
                </w:rPr>
                <w:t>-108.5</w:t>
              </w:r>
            </w:ins>
          </w:p>
        </w:tc>
        <w:tc>
          <w:tcPr>
            <w:tcW w:w="873" w:type="dxa"/>
            <w:tcBorders>
              <w:top w:val="single" w:sz="4" w:space="0" w:color="auto"/>
              <w:left w:val="single" w:sz="4" w:space="0" w:color="auto"/>
              <w:bottom w:val="single" w:sz="4" w:space="0" w:color="auto"/>
              <w:right w:val="single" w:sz="4" w:space="0" w:color="auto"/>
            </w:tcBorders>
          </w:tcPr>
          <w:p w14:paraId="05472079" w14:textId="77777777" w:rsidR="00AB2BCA" w:rsidRPr="007275DF" w:rsidRDefault="00AB2BCA" w:rsidP="00C15BBC">
            <w:pPr>
              <w:pStyle w:val="TAC"/>
              <w:rPr>
                <w:ins w:id="345" w:author="Karajani Bledar (1CD2)" w:date="2025-08-25T17:28:00Z" w16du:dateUtc="2025-08-25T11:58:00Z"/>
                <w:sz w:val="16"/>
                <w:szCs w:val="16"/>
                <w:lang w:val="en-US"/>
              </w:rPr>
            </w:pPr>
            <w:ins w:id="346" w:author="Karajani Bledar (1CD2)" w:date="2025-08-25T17:28:00Z" w16du:dateUtc="2025-08-25T11:58:00Z">
              <w:r w:rsidRPr="007275DF">
                <w:rPr>
                  <w:sz w:val="16"/>
                  <w:szCs w:val="16"/>
                </w:rPr>
                <w:t>-108.5</w:t>
              </w:r>
            </w:ins>
          </w:p>
        </w:tc>
      </w:tr>
      <w:tr w:rsidR="00AB2BCA" w:rsidRPr="007275DF" w14:paraId="630D77E5" w14:textId="77777777" w:rsidTr="00C15BBC">
        <w:trPr>
          <w:jc w:val="center"/>
          <w:ins w:id="347" w:author="Karajani Bledar (1CD2)" w:date="2025-08-25T17:28:00Z"/>
        </w:trPr>
        <w:tc>
          <w:tcPr>
            <w:tcW w:w="0" w:type="auto"/>
            <w:gridSpan w:val="3"/>
            <w:tcBorders>
              <w:top w:val="single" w:sz="4" w:space="0" w:color="auto"/>
              <w:left w:val="single" w:sz="4" w:space="0" w:color="auto"/>
              <w:bottom w:val="single" w:sz="4" w:space="0" w:color="auto"/>
              <w:right w:val="single" w:sz="4" w:space="0" w:color="auto"/>
            </w:tcBorders>
            <w:hideMark/>
          </w:tcPr>
          <w:p w14:paraId="107DF3F7" w14:textId="77777777" w:rsidR="00AB2BCA" w:rsidRPr="007275DF" w:rsidRDefault="00AB2BCA" w:rsidP="00C15BBC">
            <w:pPr>
              <w:pStyle w:val="TAL"/>
              <w:rPr>
                <w:ins w:id="348" w:author="Karajani Bledar (1CD2)" w:date="2025-08-25T17:28:00Z" w16du:dateUtc="2025-08-25T11:58:00Z"/>
                <w:i/>
                <w:sz w:val="16"/>
                <w:szCs w:val="16"/>
                <w:lang w:val="en-US"/>
              </w:rPr>
            </w:pPr>
            <w:ins w:id="349" w:author="Karajani Bledar (1CD2)" w:date="2025-08-25T17:28:00Z" w16du:dateUtc="2025-08-25T11:58:00Z">
              <w:r w:rsidRPr="004849DD">
                <w:rPr>
                  <w:rFonts w:eastAsia="Calibri"/>
                  <w:i/>
                  <w:position w:val="-12"/>
                  <w:sz w:val="16"/>
                  <w:szCs w:val="16"/>
                  <w:lang w:val="en-US"/>
                </w:rPr>
                <w:object w:dxaOrig="570" w:dyaOrig="285" w14:anchorId="0226E155">
                  <v:shape id="_x0000_i1027" type="#_x0000_t75" style="width:31pt;height:15.5pt" o:ole="" fillcolor="window">
                    <v:imagedata r:id="rId21" o:title=""/>
                  </v:shape>
                  <o:OLEObject Type="Embed" ProgID="Equation.3" ShapeID="_x0000_i1027" DrawAspect="Content" ObjectID="_1817650753" r:id="rId22"/>
                </w:object>
              </w:r>
            </w:ins>
          </w:p>
        </w:tc>
        <w:tc>
          <w:tcPr>
            <w:tcW w:w="0" w:type="auto"/>
            <w:tcBorders>
              <w:top w:val="single" w:sz="4" w:space="0" w:color="auto"/>
              <w:left w:val="single" w:sz="4" w:space="0" w:color="auto"/>
              <w:bottom w:val="single" w:sz="4" w:space="0" w:color="auto"/>
              <w:right w:val="single" w:sz="4" w:space="0" w:color="auto"/>
            </w:tcBorders>
            <w:hideMark/>
          </w:tcPr>
          <w:p w14:paraId="4B050327" w14:textId="77777777" w:rsidR="00AB2BCA" w:rsidRPr="007275DF" w:rsidRDefault="00AB2BCA" w:rsidP="00C15BBC">
            <w:pPr>
              <w:pStyle w:val="TAC"/>
              <w:rPr>
                <w:ins w:id="350" w:author="Karajani Bledar (1CD2)" w:date="2025-08-25T17:28:00Z" w16du:dateUtc="2025-08-25T11:58:00Z"/>
                <w:sz w:val="16"/>
                <w:szCs w:val="16"/>
                <w:lang w:val="en-US"/>
              </w:rPr>
            </w:pPr>
            <w:ins w:id="351" w:author="Karajani Bledar (1CD2)" w:date="2025-08-25T17:28:00Z" w16du:dateUtc="2025-08-25T11:58:00Z">
              <w:r w:rsidRPr="007275DF">
                <w:rPr>
                  <w:sz w:val="16"/>
                  <w:szCs w:val="16"/>
                  <w:lang w:val="en-US"/>
                </w:rPr>
                <w:t>dB</w:t>
              </w:r>
            </w:ins>
          </w:p>
        </w:tc>
        <w:tc>
          <w:tcPr>
            <w:tcW w:w="1018" w:type="dxa"/>
            <w:tcBorders>
              <w:top w:val="single" w:sz="4" w:space="0" w:color="auto"/>
              <w:left w:val="single" w:sz="4" w:space="0" w:color="auto"/>
              <w:bottom w:val="single" w:sz="4" w:space="0" w:color="auto"/>
              <w:right w:val="single" w:sz="4" w:space="0" w:color="auto"/>
            </w:tcBorders>
            <w:hideMark/>
          </w:tcPr>
          <w:p w14:paraId="1A56C065" w14:textId="77777777" w:rsidR="00AB2BCA" w:rsidRPr="007275DF" w:rsidRDefault="00AB2BCA" w:rsidP="00C15BBC">
            <w:pPr>
              <w:pStyle w:val="TAC"/>
              <w:rPr>
                <w:ins w:id="352" w:author="Karajani Bledar (1CD2)" w:date="2025-08-25T17:28:00Z" w16du:dateUtc="2025-08-25T11:58:00Z"/>
                <w:sz w:val="16"/>
                <w:szCs w:val="16"/>
                <w:lang w:val="en-US"/>
              </w:rPr>
            </w:pPr>
            <w:ins w:id="353" w:author="Karajani Bledar (1CD2)" w:date="2025-08-25T17:28:00Z" w16du:dateUtc="2025-08-25T11:58:00Z">
              <w:r w:rsidRPr="007275DF">
                <w:rPr>
                  <w:sz w:val="16"/>
                  <w:szCs w:val="16"/>
                  <w:lang w:val="en-US"/>
                </w:rPr>
                <w:t>-1.75</w:t>
              </w:r>
            </w:ins>
          </w:p>
        </w:tc>
        <w:tc>
          <w:tcPr>
            <w:tcW w:w="920" w:type="dxa"/>
            <w:tcBorders>
              <w:top w:val="single" w:sz="4" w:space="0" w:color="auto"/>
              <w:left w:val="single" w:sz="4" w:space="0" w:color="auto"/>
              <w:bottom w:val="single" w:sz="4" w:space="0" w:color="auto"/>
              <w:right w:val="single" w:sz="4" w:space="0" w:color="auto"/>
            </w:tcBorders>
          </w:tcPr>
          <w:p w14:paraId="0D1F9246" w14:textId="77777777" w:rsidR="00AB2BCA" w:rsidRPr="007275DF" w:rsidRDefault="00AB2BCA" w:rsidP="00C15BBC">
            <w:pPr>
              <w:pStyle w:val="TAC"/>
              <w:rPr>
                <w:ins w:id="354" w:author="Karajani Bledar (1CD2)" w:date="2025-08-25T17:28:00Z" w16du:dateUtc="2025-08-25T11:58:00Z"/>
                <w:sz w:val="16"/>
                <w:szCs w:val="16"/>
                <w:lang w:val="en-US"/>
              </w:rPr>
            </w:pPr>
            <w:ins w:id="355" w:author="Karajani Bledar (1CD2)" w:date="2025-08-25T17:28:00Z" w16du:dateUtc="2025-08-25T11:58:00Z">
              <w:r w:rsidRPr="007275DF">
                <w:rPr>
                  <w:sz w:val="16"/>
                  <w:szCs w:val="16"/>
                  <w:lang w:val="en-US"/>
                </w:rPr>
                <w:t>-1.75</w:t>
              </w:r>
            </w:ins>
          </w:p>
        </w:tc>
        <w:tc>
          <w:tcPr>
            <w:tcW w:w="1065" w:type="dxa"/>
            <w:tcBorders>
              <w:top w:val="single" w:sz="4" w:space="0" w:color="auto"/>
              <w:left w:val="single" w:sz="4" w:space="0" w:color="auto"/>
              <w:bottom w:val="single" w:sz="4" w:space="0" w:color="auto"/>
              <w:right w:val="single" w:sz="4" w:space="0" w:color="auto"/>
            </w:tcBorders>
            <w:hideMark/>
          </w:tcPr>
          <w:p w14:paraId="0F3B4805" w14:textId="77777777" w:rsidR="00AB2BCA" w:rsidRPr="007275DF" w:rsidRDefault="00AB2BCA" w:rsidP="00C15BBC">
            <w:pPr>
              <w:pStyle w:val="TAC"/>
              <w:rPr>
                <w:ins w:id="356" w:author="Karajani Bledar (1CD2)" w:date="2025-08-25T17:28:00Z" w16du:dateUtc="2025-08-25T11:58:00Z"/>
                <w:sz w:val="16"/>
                <w:szCs w:val="16"/>
                <w:lang w:val="en-US"/>
              </w:rPr>
            </w:pPr>
            <w:ins w:id="357" w:author="Karajani Bledar (1CD2)" w:date="2025-08-25T17:28:00Z" w16du:dateUtc="2025-08-25T11:58:00Z">
              <w:r w:rsidRPr="007275DF">
                <w:rPr>
                  <w:sz w:val="16"/>
                  <w:szCs w:val="16"/>
                  <w:lang w:val="en-US"/>
                </w:rPr>
                <w:t>3</w:t>
              </w:r>
            </w:ins>
          </w:p>
        </w:tc>
        <w:tc>
          <w:tcPr>
            <w:tcW w:w="873" w:type="dxa"/>
            <w:tcBorders>
              <w:top w:val="single" w:sz="4" w:space="0" w:color="auto"/>
              <w:left w:val="single" w:sz="4" w:space="0" w:color="auto"/>
              <w:bottom w:val="single" w:sz="4" w:space="0" w:color="auto"/>
              <w:right w:val="single" w:sz="4" w:space="0" w:color="auto"/>
            </w:tcBorders>
            <w:hideMark/>
          </w:tcPr>
          <w:p w14:paraId="7046B152" w14:textId="77777777" w:rsidR="00AB2BCA" w:rsidRPr="007275DF" w:rsidRDefault="00AB2BCA" w:rsidP="00C15BBC">
            <w:pPr>
              <w:pStyle w:val="TAC"/>
              <w:rPr>
                <w:ins w:id="358" w:author="Karajani Bledar (1CD2)" w:date="2025-08-25T17:28:00Z" w16du:dateUtc="2025-08-25T11:58:00Z"/>
                <w:sz w:val="16"/>
                <w:szCs w:val="16"/>
                <w:lang w:val="en-US"/>
              </w:rPr>
            </w:pPr>
            <w:ins w:id="359" w:author="Karajani Bledar (1CD2)" w:date="2025-08-25T17:28:00Z" w16du:dateUtc="2025-08-25T11:58:00Z">
              <w:r w:rsidRPr="007275DF">
                <w:rPr>
                  <w:sz w:val="16"/>
                  <w:szCs w:val="16"/>
                  <w:lang w:val="en-US"/>
                </w:rPr>
                <w:t>-1.75</w:t>
              </w:r>
            </w:ins>
          </w:p>
        </w:tc>
      </w:tr>
      <w:tr w:rsidR="00AB2BCA" w:rsidRPr="007275DF" w14:paraId="2D88EF5C" w14:textId="77777777" w:rsidTr="00C15BBC">
        <w:trPr>
          <w:jc w:val="center"/>
          <w:ins w:id="360" w:author="Karajani Bledar (1CD2)" w:date="2025-08-25T17:28:00Z"/>
        </w:trPr>
        <w:tc>
          <w:tcPr>
            <w:tcW w:w="0" w:type="auto"/>
            <w:gridSpan w:val="3"/>
            <w:tcBorders>
              <w:top w:val="single" w:sz="4" w:space="0" w:color="auto"/>
              <w:left w:val="single" w:sz="4" w:space="0" w:color="auto"/>
              <w:bottom w:val="single" w:sz="4" w:space="0" w:color="auto"/>
              <w:right w:val="single" w:sz="4" w:space="0" w:color="auto"/>
            </w:tcBorders>
            <w:hideMark/>
          </w:tcPr>
          <w:p w14:paraId="16BD759E" w14:textId="77777777" w:rsidR="00AB2BCA" w:rsidRPr="007275DF" w:rsidRDefault="00AB2BCA" w:rsidP="00C15BBC">
            <w:pPr>
              <w:pStyle w:val="TAL"/>
              <w:rPr>
                <w:ins w:id="361" w:author="Karajani Bledar (1CD2)" w:date="2025-08-25T17:28:00Z" w16du:dateUtc="2025-08-25T11:58:00Z"/>
                <w:sz w:val="16"/>
                <w:szCs w:val="16"/>
                <w:lang w:val="en-US"/>
              </w:rPr>
            </w:pPr>
            <w:ins w:id="362" w:author="Karajani Bledar (1CD2)" w:date="2025-08-25T17:28:00Z" w16du:dateUtc="2025-08-25T11:58:00Z">
              <w:r w:rsidRPr="004849DD">
                <w:rPr>
                  <w:rFonts w:eastAsia="Calibri"/>
                  <w:position w:val="-12"/>
                  <w:sz w:val="16"/>
                  <w:szCs w:val="16"/>
                  <w:lang w:val="en-US"/>
                </w:rPr>
                <w:object w:dxaOrig="870" w:dyaOrig="285" w14:anchorId="289F19A6">
                  <v:shape id="_x0000_i1028" type="#_x0000_t75" style="width:46.5pt;height:15.5pt" o:ole="" fillcolor="window">
                    <v:imagedata r:id="rId23" o:title=""/>
                  </v:shape>
                  <o:OLEObject Type="Embed" ProgID="Equation.3" ShapeID="_x0000_i1028" DrawAspect="Content" ObjectID="_1817650754" r:id="rId24"/>
                </w:object>
              </w:r>
            </w:ins>
          </w:p>
        </w:tc>
        <w:tc>
          <w:tcPr>
            <w:tcW w:w="0" w:type="auto"/>
            <w:tcBorders>
              <w:top w:val="single" w:sz="4" w:space="0" w:color="auto"/>
              <w:left w:val="single" w:sz="4" w:space="0" w:color="auto"/>
              <w:bottom w:val="single" w:sz="4" w:space="0" w:color="auto"/>
              <w:right w:val="single" w:sz="4" w:space="0" w:color="auto"/>
            </w:tcBorders>
            <w:hideMark/>
          </w:tcPr>
          <w:p w14:paraId="7D55F7AD" w14:textId="77777777" w:rsidR="00AB2BCA" w:rsidRPr="007275DF" w:rsidRDefault="00AB2BCA" w:rsidP="00C15BBC">
            <w:pPr>
              <w:pStyle w:val="TAC"/>
              <w:rPr>
                <w:ins w:id="363" w:author="Karajani Bledar (1CD2)" w:date="2025-08-25T17:28:00Z" w16du:dateUtc="2025-08-25T11:58:00Z"/>
                <w:sz w:val="16"/>
                <w:szCs w:val="16"/>
                <w:lang w:val="en-US"/>
              </w:rPr>
            </w:pPr>
            <w:ins w:id="364" w:author="Karajani Bledar (1CD2)" w:date="2025-08-25T17:28:00Z" w16du:dateUtc="2025-08-25T11:58:00Z">
              <w:r w:rsidRPr="007275DF">
                <w:rPr>
                  <w:sz w:val="16"/>
                  <w:szCs w:val="16"/>
                  <w:lang w:val="en-US"/>
                </w:rPr>
                <w:t>dB</w:t>
              </w:r>
            </w:ins>
          </w:p>
        </w:tc>
        <w:tc>
          <w:tcPr>
            <w:tcW w:w="1018" w:type="dxa"/>
            <w:tcBorders>
              <w:top w:val="single" w:sz="4" w:space="0" w:color="auto"/>
              <w:left w:val="single" w:sz="4" w:space="0" w:color="auto"/>
              <w:bottom w:val="single" w:sz="4" w:space="0" w:color="auto"/>
              <w:right w:val="single" w:sz="4" w:space="0" w:color="auto"/>
            </w:tcBorders>
            <w:hideMark/>
          </w:tcPr>
          <w:p w14:paraId="660B9A69" w14:textId="77777777" w:rsidR="00AB2BCA" w:rsidRPr="007275DF" w:rsidRDefault="00AB2BCA" w:rsidP="00C15BBC">
            <w:pPr>
              <w:pStyle w:val="TAC"/>
              <w:rPr>
                <w:ins w:id="365" w:author="Karajani Bledar (1CD2)" w:date="2025-08-25T17:28:00Z" w16du:dateUtc="2025-08-25T11:58:00Z"/>
                <w:sz w:val="16"/>
                <w:szCs w:val="16"/>
                <w:lang w:val="en-US"/>
              </w:rPr>
            </w:pPr>
            <w:ins w:id="366" w:author="Karajani Bledar (1CD2)" w:date="2025-08-25T17:28:00Z" w16du:dateUtc="2025-08-25T11:58:00Z">
              <w:r w:rsidRPr="007275DF">
                <w:rPr>
                  <w:sz w:val="16"/>
                  <w:szCs w:val="16"/>
                  <w:lang w:val="en-US"/>
                </w:rPr>
                <w:t>-1.75</w:t>
              </w:r>
            </w:ins>
          </w:p>
        </w:tc>
        <w:tc>
          <w:tcPr>
            <w:tcW w:w="920" w:type="dxa"/>
            <w:tcBorders>
              <w:top w:val="single" w:sz="4" w:space="0" w:color="auto"/>
              <w:left w:val="single" w:sz="4" w:space="0" w:color="auto"/>
              <w:bottom w:val="single" w:sz="4" w:space="0" w:color="auto"/>
              <w:right w:val="single" w:sz="4" w:space="0" w:color="auto"/>
            </w:tcBorders>
          </w:tcPr>
          <w:p w14:paraId="662FA401" w14:textId="77777777" w:rsidR="00AB2BCA" w:rsidRPr="007275DF" w:rsidRDefault="00AB2BCA" w:rsidP="00C15BBC">
            <w:pPr>
              <w:pStyle w:val="TAC"/>
              <w:rPr>
                <w:ins w:id="367" w:author="Karajani Bledar (1CD2)" w:date="2025-08-25T17:28:00Z" w16du:dateUtc="2025-08-25T11:58:00Z"/>
                <w:sz w:val="16"/>
                <w:szCs w:val="16"/>
                <w:lang w:val="en-US"/>
              </w:rPr>
            </w:pPr>
            <w:ins w:id="368" w:author="Karajani Bledar (1CD2)" w:date="2025-08-25T17:28:00Z" w16du:dateUtc="2025-08-25T11:58:00Z">
              <w:r w:rsidRPr="007275DF">
                <w:rPr>
                  <w:sz w:val="16"/>
                  <w:szCs w:val="16"/>
                  <w:lang w:val="en-US"/>
                </w:rPr>
                <w:t>-1.75</w:t>
              </w:r>
            </w:ins>
          </w:p>
        </w:tc>
        <w:tc>
          <w:tcPr>
            <w:tcW w:w="1065" w:type="dxa"/>
            <w:tcBorders>
              <w:top w:val="single" w:sz="4" w:space="0" w:color="auto"/>
              <w:left w:val="single" w:sz="4" w:space="0" w:color="auto"/>
              <w:bottom w:val="single" w:sz="4" w:space="0" w:color="auto"/>
              <w:right w:val="single" w:sz="4" w:space="0" w:color="auto"/>
            </w:tcBorders>
            <w:hideMark/>
          </w:tcPr>
          <w:p w14:paraId="4CB3AFDA" w14:textId="77777777" w:rsidR="00AB2BCA" w:rsidRPr="007275DF" w:rsidRDefault="00AB2BCA" w:rsidP="00C15BBC">
            <w:pPr>
              <w:pStyle w:val="TAC"/>
              <w:rPr>
                <w:ins w:id="369" w:author="Karajani Bledar (1CD2)" w:date="2025-08-25T17:28:00Z" w16du:dateUtc="2025-08-25T11:58:00Z"/>
                <w:sz w:val="16"/>
                <w:szCs w:val="16"/>
                <w:lang w:val="en-US"/>
              </w:rPr>
            </w:pPr>
            <w:ins w:id="370" w:author="Karajani Bledar (1CD2)" w:date="2025-08-25T17:28:00Z" w16du:dateUtc="2025-08-25T11:58:00Z">
              <w:r w:rsidRPr="007275DF">
                <w:rPr>
                  <w:sz w:val="16"/>
                  <w:szCs w:val="16"/>
                  <w:lang w:val="en-US"/>
                </w:rPr>
                <w:t>3</w:t>
              </w:r>
            </w:ins>
          </w:p>
        </w:tc>
        <w:tc>
          <w:tcPr>
            <w:tcW w:w="873" w:type="dxa"/>
            <w:tcBorders>
              <w:top w:val="single" w:sz="4" w:space="0" w:color="auto"/>
              <w:left w:val="single" w:sz="4" w:space="0" w:color="auto"/>
              <w:bottom w:val="single" w:sz="4" w:space="0" w:color="auto"/>
              <w:right w:val="single" w:sz="4" w:space="0" w:color="auto"/>
            </w:tcBorders>
            <w:hideMark/>
          </w:tcPr>
          <w:p w14:paraId="246E10D8" w14:textId="77777777" w:rsidR="00AB2BCA" w:rsidRPr="007275DF" w:rsidRDefault="00AB2BCA" w:rsidP="00C15BBC">
            <w:pPr>
              <w:pStyle w:val="TAC"/>
              <w:rPr>
                <w:ins w:id="371" w:author="Karajani Bledar (1CD2)" w:date="2025-08-25T17:28:00Z" w16du:dateUtc="2025-08-25T11:58:00Z"/>
                <w:sz w:val="16"/>
                <w:szCs w:val="16"/>
                <w:lang w:val="en-US"/>
              </w:rPr>
            </w:pPr>
            <w:ins w:id="372" w:author="Karajani Bledar (1CD2)" w:date="2025-08-25T17:28:00Z" w16du:dateUtc="2025-08-25T11:58:00Z">
              <w:r w:rsidRPr="007275DF">
                <w:rPr>
                  <w:sz w:val="16"/>
                  <w:szCs w:val="16"/>
                  <w:lang w:val="en-US"/>
                </w:rPr>
                <w:t>-1.75</w:t>
              </w:r>
            </w:ins>
          </w:p>
        </w:tc>
      </w:tr>
      <w:tr w:rsidR="00AB2BCA" w:rsidRPr="007275DF" w14:paraId="4FB250F0" w14:textId="77777777" w:rsidTr="00C15BBC">
        <w:trPr>
          <w:trHeight w:val="150"/>
          <w:jc w:val="center"/>
          <w:ins w:id="373" w:author="Karajani Bledar (1CD2)" w:date="2025-08-25T17:28:00Z"/>
        </w:trPr>
        <w:tc>
          <w:tcPr>
            <w:tcW w:w="0" w:type="auto"/>
            <w:tcBorders>
              <w:top w:val="nil"/>
              <w:left w:val="single" w:sz="4" w:space="0" w:color="auto"/>
              <w:bottom w:val="nil"/>
              <w:right w:val="single" w:sz="4" w:space="0" w:color="auto"/>
            </w:tcBorders>
            <w:shd w:val="clear" w:color="auto" w:fill="auto"/>
            <w:hideMark/>
          </w:tcPr>
          <w:p w14:paraId="79535B6F" w14:textId="77777777" w:rsidR="00AB2BCA" w:rsidRPr="007275DF" w:rsidRDefault="00AB2BCA" w:rsidP="00C15BBC">
            <w:pPr>
              <w:pStyle w:val="TAL"/>
              <w:rPr>
                <w:ins w:id="374" w:author="Karajani Bledar (1CD2)" w:date="2025-08-25T17:28:00Z" w16du:dateUtc="2025-08-25T11:58:00Z"/>
                <w:rFonts w:eastAsia="Calibri"/>
                <w:sz w:val="16"/>
                <w:szCs w:val="16"/>
                <w:lang w:val="en-US"/>
              </w:rPr>
            </w:pPr>
            <w:ins w:id="375" w:author="Karajani Bledar (1CD2)" w:date="2025-08-25T17:28:00Z" w16du:dateUtc="2025-08-25T11:58:00Z">
              <w:r w:rsidRPr="007275DF">
                <w:rPr>
                  <w:sz w:val="16"/>
                  <w:szCs w:val="16"/>
                  <w:lang w:val="en-US"/>
                </w:rPr>
                <w:t>SS-RSRP</w:t>
              </w:r>
              <w:r w:rsidRPr="007275DF">
                <w:rPr>
                  <w:sz w:val="16"/>
                  <w:szCs w:val="16"/>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0DE7A850" w14:textId="77777777" w:rsidR="00AB2BCA" w:rsidRPr="007275DF" w:rsidRDefault="00AB2BCA" w:rsidP="00C15BBC">
            <w:pPr>
              <w:pStyle w:val="TAL"/>
              <w:rPr>
                <w:ins w:id="376" w:author="Karajani Bledar (1CD2)" w:date="2025-08-25T17:28:00Z" w16du:dateUtc="2025-08-25T11:58:00Z"/>
                <w:sz w:val="16"/>
                <w:szCs w:val="16"/>
                <w:lang w:val="en-US"/>
              </w:rPr>
            </w:pPr>
            <w:ins w:id="377" w:author="Karajani Bledar (1CD2)" w:date="2025-08-25T17:28:00Z" w16du:dateUtc="2025-08-25T11:58: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0B30C9A0" w14:textId="77777777" w:rsidR="00AB2BCA" w:rsidRPr="007275DF" w:rsidRDefault="00AB2BCA" w:rsidP="00C15BBC">
            <w:pPr>
              <w:pStyle w:val="TAL"/>
              <w:rPr>
                <w:ins w:id="378" w:author="Karajani Bledar (1CD2)" w:date="2025-08-25T17:28:00Z" w16du:dateUtc="2025-08-25T11:58:00Z"/>
                <w:sz w:val="16"/>
                <w:szCs w:val="16"/>
                <w:lang w:val="en-US"/>
              </w:rPr>
            </w:pPr>
            <w:ins w:id="379" w:author="Karajani Bledar (1CD2)" w:date="2025-08-25T17:28:00Z" w16du:dateUtc="2025-08-25T11:58:00Z">
              <w:r w:rsidRPr="007275DF">
                <w:rPr>
                  <w:sz w:val="16"/>
                  <w:szCs w:val="16"/>
                </w:rPr>
                <w:t>NR_CCA_FR1_I</w:t>
              </w:r>
            </w:ins>
          </w:p>
        </w:tc>
        <w:tc>
          <w:tcPr>
            <w:tcW w:w="0" w:type="auto"/>
            <w:tcBorders>
              <w:top w:val="nil"/>
              <w:left w:val="single" w:sz="4" w:space="0" w:color="auto"/>
              <w:bottom w:val="nil"/>
              <w:right w:val="single" w:sz="4" w:space="0" w:color="auto"/>
            </w:tcBorders>
            <w:shd w:val="clear" w:color="auto" w:fill="auto"/>
            <w:hideMark/>
          </w:tcPr>
          <w:p w14:paraId="69B3BA51" w14:textId="77777777" w:rsidR="00AB2BCA" w:rsidRPr="007275DF" w:rsidRDefault="00AB2BCA" w:rsidP="00C15BBC">
            <w:pPr>
              <w:pStyle w:val="TAC"/>
              <w:rPr>
                <w:ins w:id="380" w:author="Karajani Bledar (1CD2)" w:date="2025-08-25T17:28:00Z" w16du:dateUtc="2025-08-25T11:58:00Z"/>
                <w:sz w:val="16"/>
                <w:szCs w:val="16"/>
                <w:lang w:val="en-US"/>
              </w:rPr>
            </w:pPr>
            <w:ins w:id="381" w:author="Karajani Bledar (1CD2)" w:date="2025-08-25T17:28:00Z" w16du:dateUtc="2025-08-25T11:58:00Z">
              <w:r w:rsidRPr="007275DF">
                <w:rPr>
                  <w:sz w:val="16"/>
                  <w:szCs w:val="16"/>
                  <w:lang w:val="en-US"/>
                </w:rPr>
                <w:t>dBm/SCS</w:t>
              </w:r>
            </w:ins>
          </w:p>
        </w:tc>
        <w:tc>
          <w:tcPr>
            <w:tcW w:w="1018" w:type="dxa"/>
            <w:tcBorders>
              <w:top w:val="single" w:sz="4" w:space="0" w:color="auto"/>
              <w:left w:val="single" w:sz="4" w:space="0" w:color="auto"/>
              <w:bottom w:val="nil"/>
              <w:right w:val="single" w:sz="4" w:space="0" w:color="auto"/>
            </w:tcBorders>
            <w:shd w:val="clear" w:color="auto" w:fill="auto"/>
            <w:hideMark/>
          </w:tcPr>
          <w:p w14:paraId="2EFFA24C" w14:textId="77777777" w:rsidR="00AB2BCA" w:rsidRPr="007275DF" w:rsidRDefault="00AB2BCA" w:rsidP="00C15BBC">
            <w:pPr>
              <w:pStyle w:val="TAC"/>
              <w:rPr>
                <w:ins w:id="382" w:author="Karajani Bledar (1CD2)" w:date="2025-08-25T17:28:00Z" w16du:dateUtc="2025-08-25T11:58:00Z"/>
                <w:sz w:val="16"/>
                <w:szCs w:val="16"/>
                <w:lang w:val="en-US"/>
              </w:rPr>
            </w:pPr>
            <w:ins w:id="383" w:author="Karajani Bledar (1CD2)" w:date="2025-08-25T17:28:00Z" w16du:dateUtc="2025-08-25T11:58:00Z">
              <w:r w:rsidRPr="007275DF">
                <w:rPr>
                  <w:sz w:val="16"/>
                  <w:szCs w:val="16"/>
                  <w:lang w:val="en-US"/>
                </w:rPr>
                <w:t>-85.02</w:t>
              </w:r>
            </w:ins>
          </w:p>
        </w:tc>
        <w:tc>
          <w:tcPr>
            <w:tcW w:w="920" w:type="dxa"/>
            <w:tcBorders>
              <w:top w:val="single" w:sz="4" w:space="0" w:color="auto"/>
              <w:left w:val="single" w:sz="4" w:space="0" w:color="auto"/>
              <w:bottom w:val="nil"/>
              <w:right w:val="single" w:sz="4" w:space="0" w:color="auto"/>
            </w:tcBorders>
            <w:shd w:val="clear" w:color="auto" w:fill="auto"/>
            <w:hideMark/>
          </w:tcPr>
          <w:p w14:paraId="20021487" w14:textId="77777777" w:rsidR="00AB2BCA" w:rsidRPr="007275DF" w:rsidRDefault="00AB2BCA" w:rsidP="00C15BBC">
            <w:pPr>
              <w:pStyle w:val="TAC"/>
              <w:rPr>
                <w:ins w:id="384" w:author="Karajani Bledar (1CD2)" w:date="2025-08-25T17:28:00Z" w16du:dateUtc="2025-08-25T11:58:00Z"/>
                <w:sz w:val="16"/>
                <w:szCs w:val="16"/>
                <w:lang w:val="en-US"/>
              </w:rPr>
            </w:pPr>
            <w:ins w:id="385" w:author="Karajani Bledar (1CD2)" w:date="2025-08-25T17:28:00Z" w16du:dateUtc="2025-08-25T11:58:00Z">
              <w:r w:rsidRPr="007275DF">
                <w:rPr>
                  <w:sz w:val="16"/>
                  <w:szCs w:val="16"/>
                  <w:lang w:val="en-US"/>
                </w:rPr>
                <w:t>-85.02</w:t>
              </w:r>
            </w:ins>
          </w:p>
        </w:tc>
        <w:tc>
          <w:tcPr>
            <w:tcW w:w="1065" w:type="dxa"/>
            <w:tcBorders>
              <w:top w:val="single" w:sz="4" w:space="0" w:color="auto"/>
              <w:left w:val="single" w:sz="4" w:space="0" w:color="auto"/>
              <w:bottom w:val="single" w:sz="4" w:space="0" w:color="auto"/>
              <w:right w:val="single" w:sz="4" w:space="0" w:color="auto"/>
            </w:tcBorders>
            <w:hideMark/>
          </w:tcPr>
          <w:p w14:paraId="0ADA4D7F" w14:textId="77777777" w:rsidR="00AB2BCA" w:rsidRPr="007275DF" w:rsidRDefault="00AB2BCA" w:rsidP="00C15BBC">
            <w:pPr>
              <w:pStyle w:val="TAC"/>
              <w:rPr>
                <w:ins w:id="386" w:author="Karajani Bledar (1CD2)" w:date="2025-08-25T17:28:00Z" w16du:dateUtc="2025-08-25T11:58:00Z"/>
                <w:sz w:val="16"/>
                <w:szCs w:val="16"/>
                <w:lang w:val="en-US"/>
              </w:rPr>
            </w:pPr>
            <w:ins w:id="387" w:author="Karajani Bledar (1CD2)" w:date="2025-08-25T17:28:00Z" w16du:dateUtc="2025-08-25T11:58:00Z">
              <w:r w:rsidRPr="007275DF">
                <w:rPr>
                  <w:sz w:val="16"/>
                  <w:szCs w:val="16"/>
                </w:rPr>
                <w:t>-106</w:t>
              </w:r>
            </w:ins>
          </w:p>
        </w:tc>
        <w:tc>
          <w:tcPr>
            <w:tcW w:w="873" w:type="dxa"/>
            <w:tcBorders>
              <w:top w:val="single" w:sz="4" w:space="0" w:color="auto"/>
              <w:left w:val="single" w:sz="4" w:space="0" w:color="auto"/>
              <w:bottom w:val="single" w:sz="4" w:space="0" w:color="auto"/>
              <w:right w:val="single" w:sz="4" w:space="0" w:color="auto"/>
            </w:tcBorders>
            <w:hideMark/>
          </w:tcPr>
          <w:p w14:paraId="73DBBB6E" w14:textId="77777777" w:rsidR="00AB2BCA" w:rsidRPr="007275DF" w:rsidRDefault="00AB2BCA" w:rsidP="00C15BBC">
            <w:pPr>
              <w:pStyle w:val="TAC"/>
              <w:rPr>
                <w:ins w:id="388" w:author="Karajani Bledar (1CD2)" w:date="2025-08-25T17:28:00Z" w16du:dateUtc="2025-08-25T11:58:00Z"/>
                <w:sz w:val="16"/>
                <w:szCs w:val="16"/>
                <w:lang w:val="en-US"/>
              </w:rPr>
            </w:pPr>
            <w:ins w:id="389" w:author="Karajani Bledar (1CD2)" w:date="2025-08-25T17:28:00Z" w16du:dateUtc="2025-08-25T11:58:00Z">
              <w:r w:rsidRPr="007275DF">
                <w:rPr>
                  <w:sz w:val="16"/>
                  <w:szCs w:val="16"/>
                </w:rPr>
                <w:t>-110.75</w:t>
              </w:r>
            </w:ins>
          </w:p>
        </w:tc>
      </w:tr>
      <w:tr w:rsidR="00AB2BCA" w:rsidRPr="007275DF" w14:paraId="7B489E53" w14:textId="77777777" w:rsidTr="00C15BBC">
        <w:trPr>
          <w:trHeight w:val="150"/>
          <w:jc w:val="center"/>
          <w:ins w:id="390" w:author="Karajani Bledar (1CD2)" w:date="2025-08-25T17:28:00Z"/>
        </w:trPr>
        <w:tc>
          <w:tcPr>
            <w:tcW w:w="0" w:type="auto"/>
            <w:tcBorders>
              <w:top w:val="nil"/>
              <w:left w:val="single" w:sz="4" w:space="0" w:color="auto"/>
              <w:bottom w:val="nil"/>
              <w:right w:val="single" w:sz="4" w:space="0" w:color="auto"/>
            </w:tcBorders>
            <w:shd w:val="clear" w:color="auto" w:fill="auto"/>
            <w:hideMark/>
          </w:tcPr>
          <w:p w14:paraId="06D7E946" w14:textId="77777777" w:rsidR="00AB2BCA" w:rsidRPr="007275DF" w:rsidRDefault="00AB2BCA" w:rsidP="00C15BBC">
            <w:pPr>
              <w:pStyle w:val="TAL"/>
              <w:rPr>
                <w:ins w:id="391" w:author="Karajani Bledar (1CD2)" w:date="2025-08-25T17:28:00Z" w16du:dateUtc="2025-08-25T11:58:00Z"/>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41CCCFE" w14:textId="77777777" w:rsidR="00AB2BCA" w:rsidRPr="007275DF" w:rsidRDefault="00AB2BCA" w:rsidP="00C15BBC">
            <w:pPr>
              <w:pStyle w:val="TAL"/>
              <w:rPr>
                <w:ins w:id="392" w:author="Karajani Bledar (1CD2)" w:date="2025-08-25T17:28:00Z" w16du:dateUtc="2025-08-25T11:58: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FF0E657" w14:textId="77777777" w:rsidR="00AB2BCA" w:rsidRPr="007275DF" w:rsidRDefault="00AB2BCA" w:rsidP="00C15BBC">
            <w:pPr>
              <w:pStyle w:val="TAL"/>
              <w:rPr>
                <w:ins w:id="393" w:author="Karajani Bledar (1CD2)" w:date="2025-08-25T17:28:00Z" w16du:dateUtc="2025-08-25T11:58:00Z"/>
                <w:sz w:val="16"/>
                <w:szCs w:val="16"/>
                <w:lang w:val="en-US"/>
              </w:rPr>
            </w:pPr>
            <w:ins w:id="394" w:author="Karajani Bledar (1CD2)" w:date="2025-08-25T17:28:00Z" w16du:dateUtc="2025-08-25T11:58:00Z">
              <w:r w:rsidRPr="007275DF">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57C18F0A" w14:textId="77777777" w:rsidR="00AB2BCA" w:rsidRPr="007275DF" w:rsidRDefault="00AB2BCA" w:rsidP="00C15BBC">
            <w:pPr>
              <w:pStyle w:val="TAC"/>
              <w:rPr>
                <w:ins w:id="395" w:author="Karajani Bledar (1CD2)" w:date="2025-08-25T17:28:00Z" w16du:dateUtc="2025-08-25T11:58: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7996127" w14:textId="77777777" w:rsidR="00AB2BCA" w:rsidRPr="007275DF" w:rsidRDefault="00AB2BCA" w:rsidP="00C15BBC">
            <w:pPr>
              <w:pStyle w:val="TAC"/>
              <w:rPr>
                <w:ins w:id="396" w:author="Karajani Bledar (1CD2)" w:date="2025-08-25T17:28:00Z" w16du:dateUtc="2025-08-25T11:58: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1230EBF0" w14:textId="77777777" w:rsidR="00AB2BCA" w:rsidRPr="007275DF" w:rsidRDefault="00AB2BCA" w:rsidP="00C15BBC">
            <w:pPr>
              <w:pStyle w:val="TAC"/>
              <w:rPr>
                <w:ins w:id="397" w:author="Karajani Bledar (1CD2)" w:date="2025-08-25T17:28:00Z" w16du:dateUtc="2025-08-25T11:58: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79D816B3" w14:textId="77777777" w:rsidR="00AB2BCA" w:rsidRPr="007275DF" w:rsidRDefault="00AB2BCA" w:rsidP="00C15BBC">
            <w:pPr>
              <w:pStyle w:val="TAC"/>
              <w:rPr>
                <w:ins w:id="398" w:author="Karajani Bledar (1CD2)" w:date="2025-08-25T17:28:00Z" w16du:dateUtc="2025-08-25T11:58:00Z"/>
                <w:sz w:val="16"/>
                <w:szCs w:val="16"/>
                <w:lang w:val="en-US"/>
              </w:rPr>
            </w:pPr>
            <w:ins w:id="399" w:author="Karajani Bledar (1CD2)" w:date="2025-08-25T17:28:00Z" w16du:dateUtc="2025-08-25T11:58:00Z">
              <w:r w:rsidRPr="007275DF">
                <w:rPr>
                  <w:sz w:val="16"/>
                  <w:szCs w:val="16"/>
                </w:rPr>
                <w:t>-105.5</w:t>
              </w:r>
            </w:ins>
          </w:p>
        </w:tc>
        <w:tc>
          <w:tcPr>
            <w:tcW w:w="873" w:type="dxa"/>
            <w:tcBorders>
              <w:top w:val="single" w:sz="4" w:space="0" w:color="auto"/>
              <w:left w:val="single" w:sz="4" w:space="0" w:color="auto"/>
              <w:bottom w:val="single" w:sz="4" w:space="0" w:color="auto"/>
              <w:right w:val="single" w:sz="4" w:space="0" w:color="auto"/>
            </w:tcBorders>
            <w:hideMark/>
          </w:tcPr>
          <w:p w14:paraId="71EBB9ED" w14:textId="77777777" w:rsidR="00AB2BCA" w:rsidRPr="007275DF" w:rsidRDefault="00AB2BCA" w:rsidP="00C15BBC">
            <w:pPr>
              <w:pStyle w:val="TAC"/>
              <w:rPr>
                <w:ins w:id="400" w:author="Karajani Bledar (1CD2)" w:date="2025-08-25T17:28:00Z" w16du:dateUtc="2025-08-25T11:58:00Z"/>
                <w:sz w:val="16"/>
                <w:szCs w:val="16"/>
                <w:lang w:val="en-US"/>
              </w:rPr>
            </w:pPr>
            <w:ins w:id="401" w:author="Karajani Bledar (1CD2)" w:date="2025-08-25T17:28:00Z" w16du:dateUtc="2025-08-25T11:58:00Z">
              <w:r w:rsidRPr="007275DF">
                <w:rPr>
                  <w:sz w:val="16"/>
                  <w:szCs w:val="16"/>
                </w:rPr>
                <w:t>-110.25</w:t>
              </w:r>
            </w:ins>
          </w:p>
        </w:tc>
      </w:tr>
      <w:tr w:rsidR="00AB2BCA" w:rsidRPr="007275DF" w14:paraId="4FA8A2D5" w14:textId="77777777" w:rsidTr="00C15BBC">
        <w:trPr>
          <w:trHeight w:val="150"/>
          <w:jc w:val="center"/>
          <w:ins w:id="402" w:author="Karajani Bledar (1CD2)" w:date="2025-08-25T17:28:00Z"/>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2BEEBF47" w14:textId="77777777" w:rsidR="00AB2BCA" w:rsidRPr="007275DF" w:rsidRDefault="00AB2BCA" w:rsidP="00C15BBC">
            <w:pPr>
              <w:pStyle w:val="TAL"/>
              <w:rPr>
                <w:ins w:id="403" w:author="Karajani Bledar (1CD2)" w:date="2025-08-25T17:28:00Z" w16du:dateUtc="2025-08-25T11:58:00Z"/>
                <w:sz w:val="16"/>
                <w:szCs w:val="16"/>
                <w:lang w:val="en-US"/>
              </w:rPr>
            </w:pPr>
            <w:ins w:id="404" w:author="Karajani Bledar (1CD2)" w:date="2025-08-25T17:28:00Z" w16du:dateUtc="2025-08-25T11:58:00Z">
              <w:r w:rsidRPr="007275DF">
                <w:rPr>
                  <w:sz w:val="16"/>
                  <w:szCs w:val="16"/>
                  <w:lang w:val="en-US"/>
                </w:rPr>
                <w:t>SS-RSRQ</w:t>
              </w:r>
              <w:r w:rsidRPr="007275DF">
                <w:rPr>
                  <w:sz w:val="16"/>
                  <w:szCs w:val="16"/>
                  <w:vertAlign w:val="superscript"/>
                  <w:lang w:val="en-US"/>
                </w:rPr>
                <w:t xml:space="preserve"> Note3</w:t>
              </w:r>
            </w:ins>
          </w:p>
        </w:tc>
        <w:tc>
          <w:tcPr>
            <w:tcW w:w="0" w:type="auto"/>
            <w:tcBorders>
              <w:top w:val="single" w:sz="4" w:space="0" w:color="auto"/>
              <w:left w:val="single" w:sz="4" w:space="0" w:color="auto"/>
              <w:bottom w:val="single" w:sz="4" w:space="0" w:color="auto"/>
              <w:right w:val="single" w:sz="4" w:space="0" w:color="auto"/>
            </w:tcBorders>
            <w:hideMark/>
          </w:tcPr>
          <w:p w14:paraId="012CDAA4" w14:textId="77777777" w:rsidR="00AB2BCA" w:rsidRPr="007275DF" w:rsidRDefault="00AB2BCA" w:rsidP="00C15BBC">
            <w:pPr>
              <w:pStyle w:val="TAL"/>
              <w:rPr>
                <w:ins w:id="405" w:author="Karajani Bledar (1CD2)" w:date="2025-08-25T17:28:00Z" w16du:dateUtc="2025-08-25T11:58:00Z"/>
                <w:sz w:val="16"/>
                <w:szCs w:val="16"/>
              </w:rPr>
            </w:pPr>
            <w:ins w:id="406" w:author="Karajani Bledar (1CD2)" w:date="2025-08-25T17:28:00Z" w16du:dateUtc="2025-08-25T11:58:00Z">
              <w:r w:rsidRPr="007275DF">
                <w:rPr>
                  <w:sz w:val="16"/>
                  <w:szCs w:val="16"/>
                </w:rPr>
                <w:t>NR_CCA_FR1_I</w:t>
              </w:r>
            </w:ins>
          </w:p>
        </w:tc>
        <w:tc>
          <w:tcPr>
            <w:tcW w:w="0" w:type="auto"/>
            <w:vMerge w:val="restart"/>
            <w:tcBorders>
              <w:top w:val="single" w:sz="4" w:space="0" w:color="auto"/>
              <w:left w:val="single" w:sz="4" w:space="0" w:color="auto"/>
              <w:right w:val="single" w:sz="4" w:space="0" w:color="auto"/>
            </w:tcBorders>
            <w:shd w:val="clear" w:color="auto" w:fill="auto"/>
          </w:tcPr>
          <w:p w14:paraId="30CC82DF" w14:textId="77777777" w:rsidR="00AB2BCA" w:rsidRPr="007275DF" w:rsidRDefault="00AB2BCA" w:rsidP="00C15BBC">
            <w:pPr>
              <w:pStyle w:val="TAC"/>
              <w:rPr>
                <w:ins w:id="407" w:author="Karajani Bledar (1CD2)" w:date="2025-08-25T17:28:00Z" w16du:dateUtc="2025-08-25T11:58:00Z"/>
                <w:sz w:val="16"/>
                <w:szCs w:val="16"/>
                <w:lang w:val="en-US"/>
              </w:rPr>
            </w:pPr>
            <w:ins w:id="408" w:author="Karajani Bledar (1CD2)" w:date="2025-08-25T17:28:00Z" w16du:dateUtc="2025-08-25T11:58:00Z">
              <w:r w:rsidRPr="007275DF">
                <w:rPr>
                  <w:sz w:val="16"/>
                  <w:szCs w:val="16"/>
                  <w:lang w:val="en-US"/>
                </w:rPr>
                <w:t>dB</w:t>
              </w:r>
            </w:ins>
          </w:p>
        </w:tc>
        <w:tc>
          <w:tcPr>
            <w:tcW w:w="1018" w:type="dxa"/>
            <w:vMerge w:val="restart"/>
            <w:tcBorders>
              <w:top w:val="single" w:sz="4" w:space="0" w:color="auto"/>
              <w:left w:val="single" w:sz="4" w:space="0" w:color="auto"/>
              <w:right w:val="single" w:sz="4" w:space="0" w:color="auto"/>
            </w:tcBorders>
            <w:shd w:val="clear" w:color="auto" w:fill="auto"/>
            <w:hideMark/>
          </w:tcPr>
          <w:p w14:paraId="30C56ED2" w14:textId="77777777" w:rsidR="00AB2BCA" w:rsidRPr="007275DF" w:rsidRDefault="00AB2BCA" w:rsidP="00C15BBC">
            <w:pPr>
              <w:pStyle w:val="TAC"/>
              <w:rPr>
                <w:ins w:id="409" w:author="Karajani Bledar (1CD2)" w:date="2025-08-25T17:28:00Z" w16du:dateUtc="2025-08-25T11:58:00Z"/>
                <w:sz w:val="16"/>
                <w:szCs w:val="16"/>
                <w:lang w:val="en-US"/>
              </w:rPr>
            </w:pPr>
            <w:ins w:id="410" w:author="Karajani Bledar (1CD2)" w:date="2025-08-25T17:28:00Z" w16du:dateUtc="2025-08-25T11:58:00Z">
              <w:r w:rsidRPr="007275DF">
                <w:rPr>
                  <w:sz w:val="16"/>
                  <w:szCs w:val="16"/>
                  <w:lang w:val="en-US"/>
                </w:rPr>
                <w:t>-14.77</w:t>
              </w:r>
            </w:ins>
          </w:p>
        </w:tc>
        <w:tc>
          <w:tcPr>
            <w:tcW w:w="920" w:type="dxa"/>
            <w:vMerge w:val="restart"/>
            <w:tcBorders>
              <w:top w:val="single" w:sz="4" w:space="0" w:color="auto"/>
              <w:left w:val="single" w:sz="4" w:space="0" w:color="auto"/>
              <w:right w:val="single" w:sz="4" w:space="0" w:color="auto"/>
            </w:tcBorders>
            <w:shd w:val="clear" w:color="auto" w:fill="auto"/>
            <w:hideMark/>
          </w:tcPr>
          <w:p w14:paraId="21392A0C" w14:textId="77777777" w:rsidR="00AB2BCA" w:rsidRPr="007275DF" w:rsidRDefault="00AB2BCA" w:rsidP="00C15BBC">
            <w:pPr>
              <w:pStyle w:val="TAC"/>
              <w:rPr>
                <w:ins w:id="411" w:author="Karajani Bledar (1CD2)" w:date="2025-08-25T17:28:00Z" w16du:dateUtc="2025-08-25T11:58:00Z"/>
                <w:sz w:val="16"/>
                <w:szCs w:val="16"/>
                <w:lang w:val="en-US"/>
              </w:rPr>
            </w:pPr>
            <w:ins w:id="412" w:author="Karajani Bledar (1CD2)" w:date="2025-08-25T17:28:00Z" w16du:dateUtc="2025-08-25T11:58:00Z">
              <w:r w:rsidRPr="007275DF">
                <w:rPr>
                  <w:sz w:val="16"/>
                  <w:szCs w:val="16"/>
                  <w:lang w:val="en-US"/>
                </w:rPr>
                <w:t>-14.77</w:t>
              </w:r>
            </w:ins>
          </w:p>
        </w:tc>
        <w:tc>
          <w:tcPr>
            <w:tcW w:w="1065" w:type="dxa"/>
            <w:vMerge w:val="restart"/>
            <w:tcBorders>
              <w:top w:val="single" w:sz="4" w:space="0" w:color="auto"/>
              <w:left w:val="single" w:sz="4" w:space="0" w:color="auto"/>
              <w:right w:val="single" w:sz="4" w:space="0" w:color="auto"/>
            </w:tcBorders>
            <w:shd w:val="clear" w:color="auto" w:fill="auto"/>
            <w:hideMark/>
          </w:tcPr>
          <w:p w14:paraId="290ECF96" w14:textId="77777777" w:rsidR="00AB2BCA" w:rsidRPr="007275DF" w:rsidRDefault="00AB2BCA" w:rsidP="00C15BBC">
            <w:pPr>
              <w:pStyle w:val="TAC"/>
              <w:rPr>
                <w:ins w:id="413" w:author="Karajani Bledar (1CD2)" w:date="2025-08-25T17:28:00Z" w16du:dateUtc="2025-08-25T11:58:00Z"/>
                <w:sz w:val="16"/>
                <w:szCs w:val="16"/>
                <w:lang w:val="en-US"/>
              </w:rPr>
            </w:pPr>
            <w:ins w:id="414" w:author="Karajani Bledar (1CD2)" w:date="2025-08-25T17:28:00Z" w16du:dateUtc="2025-08-25T11:58:00Z">
              <w:r w:rsidRPr="007275DF">
                <w:rPr>
                  <w:sz w:val="16"/>
                  <w:szCs w:val="16"/>
                  <w:lang w:val="en-US"/>
                </w:rPr>
                <w:t>-12.56</w:t>
              </w:r>
            </w:ins>
          </w:p>
        </w:tc>
        <w:tc>
          <w:tcPr>
            <w:tcW w:w="873" w:type="dxa"/>
            <w:vMerge w:val="restart"/>
            <w:tcBorders>
              <w:top w:val="single" w:sz="4" w:space="0" w:color="auto"/>
              <w:left w:val="single" w:sz="4" w:space="0" w:color="auto"/>
              <w:right w:val="single" w:sz="4" w:space="0" w:color="auto"/>
            </w:tcBorders>
            <w:shd w:val="clear" w:color="auto" w:fill="auto"/>
            <w:hideMark/>
          </w:tcPr>
          <w:p w14:paraId="383E78AF" w14:textId="77777777" w:rsidR="00AB2BCA" w:rsidRPr="007275DF" w:rsidRDefault="00AB2BCA" w:rsidP="00C15BBC">
            <w:pPr>
              <w:pStyle w:val="TAC"/>
              <w:rPr>
                <w:ins w:id="415" w:author="Karajani Bledar (1CD2)" w:date="2025-08-25T17:28:00Z" w16du:dateUtc="2025-08-25T11:58:00Z"/>
                <w:sz w:val="16"/>
                <w:szCs w:val="16"/>
                <w:lang w:val="en-US"/>
              </w:rPr>
            </w:pPr>
            <w:ins w:id="416" w:author="Karajani Bledar (1CD2)" w:date="2025-08-25T17:28:00Z" w16du:dateUtc="2025-08-25T11:58:00Z">
              <w:r w:rsidRPr="007275DF">
                <w:rPr>
                  <w:sz w:val="16"/>
                  <w:szCs w:val="16"/>
                  <w:lang w:val="en-US"/>
                </w:rPr>
                <w:t>-14.76</w:t>
              </w:r>
            </w:ins>
          </w:p>
        </w:tc>
      </w:tr>
      <w:tr w:rsidR="00AB2BCA" w:rsidRPr="007275DF" w14:paraId="459510B3" w14:textId="77777777" w:rsidTr="00C15BBC">
        <w:trPr>
          <w:trHeight w:val="125"/>
          <w:jc w:val="center"/>
          <w:ins w:id="417" w:author="Karajani Bledar (1CD2)" w:date="2025-08-25T17:28:00Z"/>
        </w:trPr>
        <w:tc>
          <w:tcPr>
            <w:tcW w:w="0" w:type="auto"/>
            <w:gridSpan w:val="2"/>
            <w:vMerge/>
            <w:tcBorders>
              <w:left w:val="single" w:sz="4" w:space="0" w:color="auto"/>
              <w:bottom w:val="single" w:sz="4" w:space="0" w:color="auto"/>
              <w:right w:val="single" w:sz="4" w:space="0" w:color="auto"/>
            </w:tcBorders>
            <w:shd w:val="clear" w:color="auto" w:fill="auto"/>
            <w:hideMark/>
          </w:tcPr>
          <w:p w14:paraId="137BB207" w14:textId="77777777" w:rsidR="00AB2BCA" w:rsidRPr="007275DF" w:rsidRDefault="00AB2BCA" w:rsidP="00C15BBC">
            <w:pPr>
              <w:pStyle w:val="TAL"/>
              <w:rPr>
                <w:ins w:id="418" w:author="Karajani Bledar (1CD2)" w:date="2025-08-25T17:28:00Z" w16du:dateUtc="2025-08-25T11:58: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69788F" w14:textId="77777777" w:rsidR="00AB2BCA" w:rsidRPr="007275DF" w:rsidRDefault="00AB2BCA" w:rsidP="00C15BBC">
            <w:pPr>
              <w:pStyle w:val="TAL"/>
              <w:rPr>
                <w:ins w:id="419" w:author="Karajani Bledar (1CD2)" w:date="2025-08-25T17:28:00Z" w16du:dateUtc="2025-08-25T11:58:00Z"/>
                <w:sz w:val="16"/>
                <w:szCs w:val="16"/>
                <w:lang w:val="sv-SE"/>
              </w:rPr>
            </w:pPr>
            <w:ins w:id="420" w:author="Karajani Bledar (1CD2)" w:date="2025-08-25T17:28:00Z" w16du:dateUtc="2025-08-25T11:58:00Z">
              <w:r w:rsidRPr="007275DF">
                <w:rPr>
                  <w:sz w:val="16"/>
                  <w:szCs w:val="16"/>
                  <w:lang w:val="sv-SE"/>
                </w:rPr>
                <w:t>NR_CCA_FR1_J</w:t>
              </w:r>
            </w:ins>
          </w:p>
        </w:tc>
        <w:tc>
          <w:tcPr>
            <w:tcW w:w="0" w:type="auto"/>
            <w:vMerge/>
            <w:tcBorders>
              <w:left w:val="single" w:sz="4" w:space="0" w:color="auto"/>
              <w:bottom w:val="single" w:sz="4" w:space="0" w:color="auto"/>
              <w:right w:val="single" w:sz="4" w:space="0" w:color="auto"/>
            </w:tcBorders>
            <w:shd w:val="clear" w:color="auto" w:fill="auto"/>
            <w:hideMark/>
          </w:tcPr>
          <w:p w14:paraId="6842BA66" w14:textId="77777777" w:rsidR="00AB2BCA" w:rsidRPr="007275DF" w:rsidRDefault="00AB2BCA" w:rsidP="00C15BBC">
            <w:pPr>
              <w:pStyle w:val="TAC"/>
              <w:rPr>
                <w:ins w:id="421" w:author="Karajani Bledar (1CD2)" w:date="2025-08-25T17:28:00Z" w16du:dateUtc="2025-08-25T11:58:00Z"/>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62F5BA96" w14:textId="77777777" w:rsidR="00AB2BCA" w:rsidRPr="007275DF" w:rsidRDefault="00AB2BCA" w:rsidP="00C15BBC">
            <w:pPr>
              <w:pStyle w:val="TAC"/>
              <w:rPr>
                <w:ins w:id="422" w:author="Karajani Bledar (1CD2)" w:date="2025-08-25T17:28:00Z" w16du:dateUtc="2025-08-25T11:58:00Z"/>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0803FD0A" w14:textId="77777777" w:rsidR="00AB2BCA" w:rsidRPr="007275DF" w:rsidRDefault="00AB2BCA" w:rsidP="00C15BBC">
            <w:pPr>
              <w:pStyle w:val="TAC"/>
              <w:rPr>
                <w:ins w:id="423" w:author="Karajani Bledar (1CD2)" w:date="2025-08-25T17:28:00Z" w16du:dateUtc="2025-08-25T11:58:00Z"/>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1C0F155E" w14:textId="77777777" w:rsidR="00AB2BCA" w:rsidRPr="007275DF" w:rsidRDefault="00AB2BCA" w:rsidP="00C15BBC">
            <w:pPr>
              <w:pStyle w:val="TAC"/>
              <w:rPr>
                <w:ins w:id="424" w:author="Karajani Bledar (1CD2)" w:date="2025-08-25T17:28:00Z" w16du:dateUtc="2025-08-25T11:58:00Z"/>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09B37B7D" w14:textId="77777777" w:rsidR="00AB2BCA" w:rsidRPr="007275DF" w:rsidRDefault="00AB2BCA" w:rsidP="00C15BBC">
            <w:pPr>
              <w:pStyle w:val="TAC"/>
              <w:rPr>
                <w:ins w:id="425" w:author="Karajani Bledar (1CD2)" w:date="2025-08-25T17:28:00Z" w16du:dateUtc="2025-08-25T11:58:00Z"/>
                <w:sz w:val="16"/>
                <w:szCs w:val="16"/>
                <w:lang w:val="en-US"/>
              </w:rPr>
            </w:pPr>
          </w:p>
        </w:tc>
      </w:tr>
      <w:tr w:rsidR="00AB2BCA" w:rsidRPr="007275DF" w14:paraId="1AE954A4" w14:textId="77777777" w:rsidTr="00C15BBC">
        <w:trPr>
          <w:trHeight w:val="75"/>
          <w:jc w:val="center"/>
          <w:ins w:id="426" w:author="Karajani Bledar (1CD2)" w:date="2025-08-25T17:28:00Z"/>
        </w:trPr>
        <w:tc>
          <w:tcPr>
            <w:tcW w:w="0" w:type="auto"/>
            <w:vMerge w:val="restart"/>
            <w:tcBorders>
              <w:top w:val="nil"/>
              <w:left w:val="single" w:sz="4" w:space="0" w:color="auto"/>
              <w:right w:val="single" w:sz="4" w:space="0" w:color="auto"/>
            </w:tcBorders>
            <w:shd w:val="clear" w:color="auto" w:fill="auto"/>
            <w:hideMark/>
          </w:tcPr>
          <w:p w14:paraId="02AE75E7" w14:textId="77777777" w:rsidR="00AB2BCA" w:rsidRPr="007275DF" w:rsidRDefault="00AB2BCA" w:rsidP="00C15BBC">
            <w:pPr>
              <w:pStyle w:val="TAL"/>
              <w:rPr>
                <w:ins w:id="427" w:author="Karajani Bledar (1CD2)" w:date="2025-08-25T17:28:00Z" w16du:dateUtc="2025-08-25T11:58:00Z"/>
                <w:sz w:val="16"/>
                <w:szCs w:val="16"/>
                <w:lang w:val="en-US"/>
              </w:rPr>
            </w:pPr>
            <w:ins w:id="428" w:author="Karajani Bledar (1CD2)" w:date="2025-08-25T17:28:00Z" w16du:dateUtc="2025-08-25T11:58:00Z">
              <w:r w:rsidRPr="007275DF">
                <w:rPr>
                  <w:sz w:val="16"/>
                  <w:szCs w:val="16"/>
                  <w:lang w:val="en-US"/>
                </w:rPr>
                <w:t>Io</w:t>
              </w:r>
              <w:r w:rsidRPr="007275DF">
                <w:rPr>
                  <w:sz w:val="16"/>
                  <w:szCs w:val="16"/>
                  <w:vertAlign w:val="superscript"/>
                  <w:lang w:val="en-US"/>
                </w:rPr>
                <w:t>Note3</w:t>
              </w:r>
            </w:ins>
          </w:p>
        </w:tc>
        <w:tc>
          <w:tcPr>
            <w:tcW w:w="0" w:type="auto"/>
            <w:vMerge w:val="restart"/>
            <w:tcBorders>
              <w:top w:val="single" w:sz="4" w:space="0" w:color="auto"/>
              <w:left w:val="single" w:sz="4" w:space="0" w:color="auto"/>
              <w:right w:val="single" w:sz="4" w:space="0" w:color="auto"/>
            </w:tcBorders>
            <w:shd w:val="clear" w:color="auto" w:fill="auto"/>
            <w:hideMark/>
          </w:tcPr>
          <w:p w14:paraId="79EDCE58" w14:textId="77777777" w:rsidR="00AB2BCA" w:rsidRPr="007275DF" w:rsidRDefault="00AB2BCA" w:rsidP="00C15BBC">
            <w:pPr>
              <w:pStyle w:val="TAL"/>
              <w:rPr>
                <w:ins w:id="429" w:author="Karajani Bledar (1CD2)" w:date="2025-08-25T17:28:00Z" w16du:dateUtc="2025-08-25T11:58:00Z"/>
                <w:sz w:val="16"/>
                <w:szCs w:val="16"/>
                <w:lang w:val="en-US"/>
              </w:rPr>
            </w:pPr>
            <w:ins w:id="430" w:author="Karajani Bledar (1CD2)" w:date="2025-08-25T17:28:00Z" w16du:dateUtc="2025-08-25T11:58: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3312055A" w14:textId="77777777" w:rsidR="00AB2BCA" w:rsidRPr="007275DF" w:rsidRDefault="00AB2BCA" w:rsidP="00C15BBC">
            <w:pPr>
              <w:pStyle w:val="TAL"/>
              <w:rPr>
                <w:ins w:id="431" w:author="Karajani Bledar (1CD2)" w:date="2025-08-25T17:28:00Z" w16du:dateUtc="2025-08-25T11:58:00Z"/>
                <w:sz w:val="16"/>
                <w:szCs w:val="16"/>
                <w:lang w:val="en-US"/>
              </w:rPr>
            </w:pPr>
            <w:ins w:id="432" w:author="Karajani Bledar (1CD2)" w:date="2025-08-25T17:28:00Z" w16du:dateUtc="2025-08-25T11:58:00Z">
              <w:r w:rsidRPr="007275DF">
                <w:rPr>
                  <w:sz w:val="16"/>
                  <w:szCs w:val="16"/>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55641028" w14:textId="77777777" w:rsidR="00AB2BCA" w:rsidRPr="007275DF" w:rsidRDefault="00AB2BCA" w:rsidP="00C15BBC">
            <w:pPr>
              <w:pStyle w:val="TAC"/>
              <w:rPr>
                <w:ins w:id="433" w:author="Karajani Bledar (1CD2)" w:date="2025-08-25T17:28:00Z" w16du:dateUtc="2025-08-25T11:58:00Z"/>
                <w:sz w:val="16"/>
                <w:szCs w:val="16"/>
                <w:lang w:val="en-US"/>
              </w:rPr>
            </w:pPr>
            <w:ins w:id="434" w:author="Karajani Bledar (1CD2)" w:date="2025-08-25T17:28:00Z" w16du:dateUtc="2025-08-25T11:58:00Z">
              <w:r w:rsidRPr="007275DF">
                <w:rPr>
                  <w:sz w:val="16"/>
                  <w:szCs w:val="16"/>
                  <w:lang w:val="en-US"/>
                </w:rPr>
                <w:t>dBm/</w:t>
              </w:r>
            </w:ins>
          </w:p>
          <w:p w14:paraId="7ACCACCA" w14:textId="77777777" w:rsidR="00AB2BCA" w:rsidRPr="007275DF" w:rsidRDefault="00AB2BCA" w:rsidP="00C15BBC">
            <w:pPr>
              <w:pStyle w:val="TAC"/>
              <w:rPr>
                <w:ins w:id="435" w:author="Karajani Bledar (1CD2)" w:date="2025-08-25T17:28:00Z" w16du:dateUtc="2025-08-25T11:58:00Z"/>
                <w:sz w:val="16"/>
                <w:szCs w:val="16"/>
                <w:lang w:val="en-US"/>
              </w:rPr>
            </w:pPr>
            <w:ins w:id="436" w:author="Karajani Bledar (1CD2)" w:date="2025-08-25T17:28:00Z" w16du:dateUtc="2025-08-25T11:58:00Z">
              <w:r w:rsidRPr="007275DF">
                <w:rPr>
                  <w:sz w:val="16"/>
                  <w:szCs w:val="16"/>
                  <w:lang w:val="en-US"/>
                </w:rPr>
                <w:t>38.16MHz</w:t>
              </w:r>
            </w:ins>
          </w:p>
        </w:tc>
        <w:tc>
          <w:tcPr>
            <w:tcW w:w="1018" w:type="dxa"/>
            <w:vMerge w:val="restart"/>
            <w:tcBorders>
              <w:top w:val="single" w:sz="4" w:space="0" w:color="auto"/>
              <w:left w:val="single" w:sz="4" w:space="0" w:color="auto"/>
              <w:right w:val="single" w:sz="4" w:space="0" w:color="auto"/>
            </w:tcBorders>
            <w:shd w:val="clear" w:color="auto" w:fill="auto"/>
            <w:hideMark/>
          </w:tcPr>
          <w:p w14:paraId="190DAE8E" w14:textId="77777777" w:rsidR="00AB2BCA" w:rsidRPr="007275DF" w:rsidRDefault="00AB2BCA" w:rsidP="00C15BBC">
            <w:pPr>
              <w:pStyle w:val="TAC"/>
              <w:rPr>
                <w:ins w:id="437" w:author="Karajani Bledar (1CD2)" w:date="2025-08-25T17:28:00Z" w16du:dateUtc="2025-08-25T11:58:00Z"/>
                <w:sz w:val="16"/>
                <w:szCs w:val="16"/>
                <w:lang w:val="en-US"/>
              </w:rPr>
            </w:pPr>
            <w:ins w:id="438" w:author="Karajani Bledar (1CD2)" w:date="2025-08-25T17:28:00Z" w16du:dateUtc="2025-08-25T11:58:00Z">
              <w:r w:rsidRPr="007275DF">
                <w:rPr>
                  <w:sz w:val="16"/>
                  <w:szCs w:val="16"/>
                  <w:lang w:val="en-US"/>
                </w:rPr>
                <w:t>-50</w:t>
              </w:r>
            </w:ins>
          </w:p>
        </w:tc>
        <w:tc>
          <w:tcPr>
            <w:tcW w:w="920" w:type="dxa"/>
            <w:vMerge w:val="restart"/>
            <w:tcBorders>
              <w:top w:val="single" w:sz="4" w:space="0" w:color="auto"/>
              <w:left w:val="single" w:sz="4" w:space="0" w:color="auto"/>
              <w:right w:val="single" w:sz="4" w:space="0" w:color="auto"/>
            </w:tcBorders>
            <w:shd w:val="clear" w:color="auto" w:fill="auto"/>
          </w:tcPr>
          <w:p w14:paraId="3CEE4A17" w14:textId="77777777" w:rsidR="00AB2BCA" w:rsidRPr="007275DF" w:rsidRDefault="00AB2BCA" w:rsidP="00C15BBC">
            <w:pPr>
              <w:pStyle w:val="TAC"/>
              <w:rPr>
                <w:ins w:id="439" w:author="Karajani Bledar (1CD2)" w:date="2025-08-25T17:28:00Z" w16du:dateUtc="2025-08-25T11:58:00Z"/>
                <w:sz w:val="16"/>
                <w:szCs w:val="16"/>
                <w:lang w:val="en-US"/>
              </w:rPr>
            </w:pPr>
            <w:ins w:id="440" w:author="Karajani Bledar (1CD2)" w:date="2025-08-25T17:28:00Z" w16du:dateUtc="2025-08-25T11:58:00Z">
              <w:r w:rsidRPr="007275DF">
                <w:rPr>
                  <w:sz w:val="16"/>
                  <w:szCs w:val="16"/>
                  <w:lang w:val="en-US"/>
                </w:rPr>
                <w:t>-50</w:t>
              </w:r>
            </w:ins>
          </w:p>
        </w:tc>
        <w:tc>
          <w:tcPr>
            <w:tcW w:w="1065" w:type="dxa"/>
            <w:tcBorders>
              <w:top w:val="single" w:sz="4" w:space="0" w:color="auto"/>
              <w:left w:val="single" w:sz="4" w:space="0" w:color="auto"/>
              <w:bottom w:val="single" w:sz="4" w:space="0" w:color="auto"/>
              <w:right w:val="single" w:sz="4" w:space="0" w:color="auto"/>
            </w:tcBorders>
            <w:hideMark/>
          </w:tcPr>
          <w:p w14:paraId="1C9D194B" w14:textId="77777777" w:rsidR="00AB2BCA" w:rsidRPr="007275DF" w:rsidRDefault="00AB2BCA" w:rsidP="00C15BBC">
            <w:pPr>
              <w:pStyle w:val="TAC"/>
              <w:rPr>
                <w:ins w:id="441" w:author="Karajani Bledar (1CD2)" w:date="2025-08-25T17:28:00Z" w16du:dateUtc="2025-08-25T11:58:00Z"/>
                <w:sz w:val="16"/>
                <w:szCs w:val="16"/>
                <w:lang w:val="en-US"/>
              </w:rPr>
            </w:pPr>
            <w:ins w:id="442" w:author="Karajani Bledar (1CD2)" w:date="2025-08-25T17:28:00Z" w16du:dateUtc="2025-08-25T11:58:00Z">
              <w:r w:rsidRPr="007275DF">
                <w:rPr>
                  <w:sz w:val="16"/>
                  <w:szCs w:val="16"/>
                  <w:lang w:val="en-US"/>
                </w:rPr>
                <w:t>-73.19</w:t>
              </w:r>
            </w:ins>
          </w:p>
        </w:tc>
        <w:tc>
          <w:tcPr>
            <w:tcW w:w="873" w:type="dxa"/>
            <w:tcBorders>
              <w:top w:val="single" w:sz="4" w:space="0" w:color="auto"/>
              <w:left w:val="single" w:sz="4" w:space="0" w:color="auto"/>
              <w:bottom w:val="single" w:sz="4" w:space="0" w:color="auto"/>
              <w:right w:val="single" w:sz="4" w:space="0" w:color="auto"/>
            </w:tcBorders>
            <w:hideMark/>
          </w:tcPr>
          <w:p w14:paraId="51E009EB" w14:textId="77777777" w:rsidR="00AB2BCA" w:rsidRPr="007275DF" w:rsidRDefault="00AB2BCA" w:rsidP="00C15BBC">
            <w:pPr>
              <w:pStyle w:val="TAC"/>
              <w:rPr>
                <w:ins w:id="443" w:author="Karajani Bledar (1CD2)" w:date="2025-08-25T17:28:00Z" w16du:dateUtc="2025-08-25T11:58:00Z"/>
                <w:sz w:val="16"/>
                <w:szCs w:val="16"/>
                <w:lang w:val="en-US"/>
              </w:rPr>
            </w:pPr>
            <w:ins w:id="444" w:author="Karajani Bledar (1CD2)" w:date="2025-08-25T17:28:00Z" w16du:dateUtc="2025-08-25T11:58:00Z">
              <w:r w:rsidRPr="007275DF">
                <w:rPr>
                  <w:sz w:val="16"/>
                  <w:szCs w:val="16"/>
                  <w:lang w:val="en-US"/>
                </w:rPr>
                <w:t>-75.23</w:t>
              </w:r>
            </w:ins>
          </w:p>
        </w:tc>
      </w:tr>
      <w:tr w:rsidR="00AB2BCA" w:rsidRPr="007275DF" w14:paraId="5E02A1F2" w14:textId="77777777" w:rsidTr="00C15BBC">
        <w:trPr>
          <w:trHeight w:val="329"/>
          <w:jc w:val="center"/>
          <w:ins w:id="445" w:author="Karajani Bledar (1CD2)" w:date="2025-08-25T17:28:00Z"/>
        </w:trPr>
        <w:tc>
          <w:tcPr>
            <w:tcW w:w="0" w:type="auto"/>
            <w:vMerge/>
            <w:tcBorders>
              <w:left w:val="single" w:sz="4" w:space="0" w:color="auto"/>
              <w:right w:val="single" w:sz="4" w:space="0" w:color="auto"/>
            </w:tcBorders>
            <w:shd w:val="clear" w:color="auto" w:fill="auto"/>
            <w:hideMark/>
          </w:tcPr>
          <w:p w14:paraId="0460CA02" w14:textId="77777777" w:rsidR="00AB2BCA" w:rsidRPr="007275DF" w:rsidRDefault="00AB2BCA" w:rsidP="00C15BBC">
            <w:pPr>
              <w:pStyle w:val="TAL"/>
              <w:rPr>
                <w:ins w:id="446" w:author="Karajani Bledar (1CD2)" w:date="2025-08-25T17:28:00Z" w16du:dateUtc="2025-08-25T11:58:00Z"/>
                <w:sz w:val="16"/>
                <w:szCs w:val="16"/>
                <w:lang w:val="en-US"/>
              </w:rPr>
            </w:pPr>
          </w:p>
        </w:tc>
        <w:tc>
          <w:tcPr>
            <w:tcW w:w="0" w:type="auto"/>
            <w:vMerge/>
            <w:tcBorders>
              <w:left w:val="single" w:sz="4" w:space="0" w:color="auto"/>
              <w:right w:val="single" w:sz="4" w:space="0" w:color="auto"/>
            </w:tcBorders>
            <w:shd w:val="clear" w:color="auto" w:fill="auto"/>
            <w:hideMark/>
          </w:tcPr>
          <w:p w14:paraId="10326B92" w14:textId="77777777" w:rsidR="00AB2BCA" w:rsidRPr="007275DF" w:rsidRDefault="00AB2BCA" w:rsidP="00C15BBC">
            <w:pPr>
              <w:pStyle w:val="TAL"/>
              <w:rPr>
                <w:ins w:id="447" w:author="Karajani Bledar (1CD2)" w:date="2025-08-25T17:28:00Z" w16du:dateUtc="2025-08-25T11:58:00Z"/>
                <w:sz w:val="16"/>
                <w:szCs w:val="16"/>
                <w:lang w:val="en-US"/>
              </w:rPr>
            </w:pPr>
          </w:p>
        </w:tc>
        <w:tc>
          <w:tcPr>
            <w:tcW w:w="0" w:type="auto"/>
            <w:tcBorders>
              <w:top w:val="single" w:sz="4" w:space="0" w:color="auto"/>
              <w:left w:val="single" w:sz="4" w:space="0" w:color="auto"/>
              <w:right w:val="single" w:sz="4" w:space="0" w:color="auto"/>
            </w:tcBorders>
            <w:hideMark/>
          </w:tcPr>
          <w:p w14:paraId="79558665" w14:textId="77777777" w:rsidR="00AB2BCA" w:rsidRPr="007275DF" w:rsidRDefault="00AB2BCA" w:rsidP="00C15BBC">
            <w:pPr>
              <w:pStyle w:val="TAL"/>
              <w:rPr>
                <w:ins w:id="448" w:author="Karajani Bledar (1CD2)" w:date="2025-08-25T17:28:00Z" w16du:dateUtc="2025-08-25T11:58:00Z"/>
                <w:sz w:val="16"/>
                <w:szCs w:val="16"/>
                <w:lang w:val="en-US"/>
              </w:rPr>
            </w:pPr>
            <w:ins w:id="449" w:author="Karajani Bledar (1CD2)" w:date="2025-08-25T17:28:00Z" w16du:dateUtc="2025-08-25T11:58:00Z">
              <w:r w:rsidRPr="007275DF">
                <w:rPr>
                  <w:sz w:val="16"/>
                  <w:szCs w:val="16"/>
                  <w:lang w:val="sv-SE"/>
                </w:rPr>
                <w:t>NR_CCA_FR1_J</w:t>
              </w:r>
            </w:ins>
          </w:p>
        </w:tc>
        <w:tc>
          <w:tcPr>
            <w:tcW w:w="0" w:type="auto"/>
            <w:vMerge/>
            <w:tcBorders>
              <w:left w:val="single" w:sz="4" w:space="0" w:color="auto"/>
              <w:right w:val="single" w:sz="4" w:space="0" w:color="auto"/>
            </w:tcBorders>
            <w:shd w:val="clear" w:color="auto" w:fill="auto"/>
            <w:hideMark/>
          </w:tcPr>
          <w:p w14:paraId="6111C008" w14:textId="77777777" w:rsidR="00AB2BCA" w:rsidRPr="007275DF" w:rsidRDefault="00AB2BCA" w:rsidP="00C15BBC">
            <w:pPr>
              <w:pStyle w:val="TAC"/>
              <w:rPr>
                <w:ins w:id="450" w:author="Karajani Bledar (1CD2)" w:date="2025-08-25T17:28:00Z" w16du:dateUtc="2025-08-25T11:58:00Z"/>
                <w:sz w:val="16"/>
                <w:szCs w:val="16"/>
                <w:lang w:val="en-US"/>
              </w:rPr>
            </w:pPr>
          </w:p>
        </w:tc>
        <w:tc>
          <w:tcPr>
            <w:tcW w:w="1018" w:type="dxa"/>
            <w:vMerge/>
            <w:tcBorders>
              <w:left w:val="single" w:sz="4" w:space="0" w:color="auto"/>
              <w:right w:val="single" w:sz="4" w:space="0" w:color="auto"/>
            </w:tcBorders>
            <w:shd w:val="clear" w:color="auto" w:fill="auto"/>
            <w:hideMark/>
          </w:tcPr>
          <w:p w14:paraId="0100F01E" w14:textId="77777777" w:rsidR="00AB2BCA" w:rsidRPr="007275DF" w:rsidRDefault="00AB2BCA" w:rsidP="00C15BBC">
            <w:pPr>
              <w:pStyle w:val="TAC"/>
              <w:rPr>
                <w:ins w:id="451" w:author="Karajani Bledar (1CD2)" w:date="2025-08-25T17:28:00Z" w16du:dateUtc="2025-08-25T11:58:00Z"/>
                <w:sz w:val="16"/>
                <w:szCs w:val="16"/>
                <w:lang w:val="en-US"/>
              </w:rPr>
            </w:pPr>
          </w:p>
        </w:tc>
        <w:tc>
          <w:tcPr>
            <w:tcW w:w="920" w:type="dxa"/>
            <w:vMerge/>
            <w:tcBorders>
              <w:left w:val="single" w:sz="4" w:space="0" w:color="auto"/>
              <w:right w:val="single" w:sz="4" w:space="0" w:color="auto"/>
            </w:tcBorders>
            <w:shd w:val="clear" w:color="auto" w:fill="auto"/>
          </w:tcPr>
          <w:p w14:paraId="1C085005" w14:textId="77777777" w:rsidR="00AB2BCA" w:rsidRPr="007275DF" w:rsidRDefault="00AB2BCA" w:rsidP="00C15BBC">
            <w:pPr>
              <w:pStyle w:val="TAC"/>
              <w:rPr>
                <w:ins w:id="452" w:author="Karajani Bledar (1CD2)" w:date="2025-08-25T17:28:00Z" w16du:dateUtc="2025-08-25T11:58:00Z"/>
                <w:sz w:val="16"/>
                <w:szCs w:val="16"/>
                <w:lang w:val="en-US"/>
              </w:rPr>
            </w:pPr>
          </w:p>
        </w:tc>
        <w:tc>
          <w:tcPr>
            <w:tcW w:w="1065" w:type="dxa"/>
            <w:tcBorders>
              <w:top w:val="single" w:sz="4" w:space="0" w:color="auto"/>
              <w:left w:val="single" w:sz="4" w:space="0" w:color="auto"/>
              <w:right w:val="single" w:sz="4" w:space="0" w:color="auto"/>
            </w:tcBorders>
            <w:hideMark/>
          </w:tcPr>
          <w:p w14:paraId="05F28E3D" w14:textId="77777777" w:rsidR="00AB2BCA" w:rsidRPr="007275DF" w:rsidRDefault="00AB2BCA" w:rsidP="00C15BBC">
            <w:pPr>
              <w:pStyle w:val="TAC"/>
              <w:rPr>
                <w:ins w:id="453" w:author="Karajani Bledar (1CD2)" w:date="2025-08-25T17:28:00Z" w16du:dateUtc="2025-08-25T11:58:00Z"/>
                <w:sz w:val="16"/>
                <w:szCs w:val="16"/>
                <w:lang w:val="en-US"/>
              </w:rPr>
            </w:pPr>
            <w:ins w:id="454" w:author="Karajani Bledar (1CD2)" w:date="2025-08-25T17:28:00Z" w16du:dateUtc="2025-08-25T11:58:00Z">
              <w:r w:rsidRPr="007275DF">
                <w:rPr>
                  <w:sz w:val="16"/>
                  <w:szCs w:val="16"/>
                  <w:lang w:val="en-US"/>
                </w:rPr>
                <w:t>-72.69</w:t>
              </w:r>
            </w:ins>
          </w:p>
        </w:tc>
        <w:tc>
          <w:tcPr>
            <w:tcW w:w="873" w:type="dxa"/>
            <w:tcBorders>
              <w:top w:val="single" w:sz="4" w:space="0" w:color="auto"/>
              <w:left w:val="single" w:sz="4" w:space="0" w:color="auto"/>
              <w:right w:val="single" w:sz="4" w:space="0" w:color="auto"/>
            </w:tcBorders>
            <w:hideMark/>
          </w:tcPr>
          <w:p w14:paraId="45475E8A" w14:textId="77777777" w:rsidR="00AB2BCA" w:rsidRPr="007275DF" w:rsidRDefault="00AB2BCA" w:rsidP="00C15BBC">
            <w:pPr>
              <w:pStyle w:val="TAC"/>
              <w:rPr>
                <w:ins w:id="455" w:author="Karajani Bledar (1CD2)" w:date="2025-08-25T17:28:00Z" w16du:dateUtc="2025-08-25T11:58:00Z"/>
                <w:sz w:val="16"/>
                <w:szCs w:val="16"/>
                <w:lang w:val="en-US"/>
              </w:rPr>
            </w:pPr>
            <w:ins w:id="456" w:author="Karajani Bledar (1CD2)" w:date="2025-08-25T17:28:00Z" w16du:dateUtc="2025-08-25T11:58:00Z">
              <w:r w:rsidRPr="007275DF">
                <w:rPr>
                  <w:sz w:val="16"/>
                  <w:szCs w:val="16"/>
                  <w:lang w:val="en-US"/>
                </w:rPr>
                <w:t>-74.73</w:t>
              </w:r>
            </w:ins>
          </w:p>
        </w:tc>
      </w:tr>
      <w:tr w:rsidR="00AB2BCA" w:rsidRPr="007275DF" w14:paraId="2F8EBFD4" w14:textId="77777777" w:rsidTr="00C15BBC">
        <w:trPr>
          <w:jc w:val="center"/>
          <w:ins w:id="457" w:author="Karajani Bledar (1CD2)" w:date="2025-08-25T17:28:00Z"/>
        </w:trPr>
        <w:tc>
          <w:tcPr>
            <w:tcW w:w="0" w:type="auto"/>
            <w:gridSpan w:val="3"/>
            <w:tcBorders>
              <w:top w:val="single" w:sz="4" w:space="0" w:color="auto"/>
              <w:left w:val="single" w:sz="4" w:space="0" w:color="auto"/>
              <w:bottom w:val="single" w:sz="4" w:space="0" w:color="auto"/>
              <w:right w:val="single" w:sz="4" w:space="0" w:color="auto"/>
            </w:tcBorders>
            <w:hideMark/>
          </w:tcPr>
          <w:p w14:paraId="260B9FED" w14:textId="77777777" w:rsidR="00AB2BCA" w:rsidRPr="007275DF" w:rsidRDefault="00AB2BCA" w:rsidP="00C15BBC">
            <w:pPr>
              <w:pStyle w:val="TAL"/>
              <w:rPr>
                <w:ins w:id="458" w:author="Karajani Bledar (1CD2)" w:date="2025-08-25T17:28:00Z" w16du:dateUtc="2025-08-25T11:58:00Z"/>
                <w:lang w:val="en-US"/>
              </w:rPr>
            </w:pPr>
            <w:ins w:id="459" w:author="Karajani Bledar (1CD2)" w:date="2025-08-25T17:28:00Z" w16du:dateUtc="2025-08-25T11:58:00Z">
              <w:r w:rsidRPr="007275DF">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270306DD" w14:textId="77777777" w:rsidR="00AB2BCA" w:rsidRPr="007275DF" w:rsidRDefault="00AB2BCA" w:rsidP="00C15BBC">
            <w:pPr>
              <w:pStyle w:val="TAC"/>
              <w:rPr>
                <w:ins w:id="460" w:author="Karajani Bledar (1CD2)" w:date="2025-08-25T17:28:00Z" w16du:dateUtc="2025-08-25T11:58: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3A2B15DE" w14:textId="77777777" w:rsidR="00AB2BCA" w:rsidRPr="007275DF" w:rsidRDefault="00AB2BCA" w:rsidP="00C15BBC">
            <w:pPr>
              <w:pStyle w:val="TAC"/>
              <w:rPr>
                <w:ins w:id="461" w:author="Karajani Bledar (1CD2)" w:date="2025-08-25T17:28:00Z" w16du:dateUtc="2025-08-25T11:58:00Z"/>
                <w:lang w:val="en-US"/>
              </w:rPr>
            </w:pPr>
            <w:ins w:id="462" w:author="Karajani Bledar (1CD2)" w:date="2025-08-25T17:28:00Z" w16du:dateUtc="2025-08-25T11:58:00Z">
              <w:r w:rsidRPr="007275DF">
                <w:rPr>
                  <w:lang w:val="en-US"/>
                </w:rPr>
                <w:t>AWGN</w:t>
              </w:r>
            </w:ins>
          </w:p>
        </w:tc>
        <w:tc>
          <w:tcPr>
            <w:tcW w:w="920" w:type="dxa"/>
            <w:tcBorders>
              <w:top w:val="single" w:sz="4" w:space="0" w:color="auto"/>
              <w:left w:val="single" w:sz="4" w:space="0" w:color="auto"/>
              <w:bottom w:val="single" w:sz="4" w:space="0" w:color="auto"/>
              <w:right w:val="single" w:sz="4" w:space="0" w:color="auto"/>
            </w:tcBorders>
            <w:hideMark/>
          </w:tcPr>
          <w:p w14:paraId="21F2A75D" w14:textId="77777777" w:rsidR="00AB2BCA" w:rsidRPr="007275DF" w:rsidRDefault="00AB2BCA" w:rsidP="00C15BBC">
            <w:pPr>
              <w:pStyle w:val="TAC"/>
              <w:rPr>
                <w:ins w:id="463" w:author="Karajani Bledar (1CD2)" w:date="2025-08-25T17:28:00Z" w16du:dateUtc="2025-08-25T11:58:00Z"/>
                <w:lang w:val="en-US"/>
              </w:rPr>
            </w:pPr>
            <w:ins w:id="464" w:author="Karajani Bledar (1CD2)" w:date="2025-08-25T17:28:00Z" w16du:dateUtc="2025-08-25T11:58:00Z">
              <w:r w:rsidRPr="007275DF">
                <w:rPr>
                  <w:lang w:val="en-US"/>
                </w:rPr>
                <w:t>AWGN</w:t>
              </w:r>
            </w:ins>
          </w:p>
        </w:tc>
        <w:tc>
          <w:tcPr>
            <w:tcW w:w="1065" w:type="dxa"/>
            <w:tcBorders>
              <w:top w:val="single" w:sz="4" w:space="0" w:color="auto"/>
              <w:left w:val="single" w:sz="4" w:space="0" w:color="auto"/>
              <w:bottom w:val="single" w:sz="4" w:space="0" w:color="auto"/>
              <w:right w:val="single" w:sz="4" w:space="0" w:color="auto"/>
            </w:tcBorders>
            <w:hideMark/>
          </w:tcPr>
          <w:p w14:paraId="750B59B9" w14:textId="77777777" w:rsidR="00AB2BCA" w:rsidRPr="007275DF" w:rsidRDefault="00AB2BCA" w:rsidP="00C15BBC">
            <w:pPr>
              <w:pStyle w:val="TAC"/>
              <w:rPr>
                <w:ins w:id="465" w:author="Karajani Bledar (1CD2)" w:date="2025-08-25T17:28:00Z" w16du:dateUtc="2025-08-25T11:58:00Z"/>
                <w:lang w:val="en-US"/>
              </w:rPr>
            </w:pPr>
            <w:ins w:id="466" w:author="Karajani Bledar (1CD2)" w:date="2025-08-25T17:28:00Z" w16du:dateUtc="2025-08-25T11:58:00Z">
              <w:r w:rsidRPr="007275DF">
                <w:rPr>
                  <w:lang w:val="en-US"/>
                </w:rPr>
                <w:t>AWGN</w:t>
              </w:r>
            </w:ins>
          </w:p>
        </w:tc>
        <w:tc>
          <w:tcPr>
            <w:tcW w:w="873" w:type="dxa"/>
            <w:tcBorders>
              <w:top w:val="single" w:sz="4" w:space="0" w:color="auto"/>
              <w:left w:val="single" w:sz="4" w:space="0" w:color="auto"/>
              <w:bottom w:val="single" w:sz="4" w:space="0" w:color="auto"/>
              <w:right w:val="single" w:sz="4" w:space="0" w:color="auto"/>
            </w:tcBorders>
            <w:hideMark/>
          </w:tcPr>
          <w:p w14:paraId="4F7DFE39" w14:textId="77777777" w:rsidR="00AB2BCA" w:rsidRPr="007275DF" w:rsidRDefault="00AB2BCA" w:rsidP="00C15BBC">
            <w:pPr>
              <w:pStyle w:val="TAC"/>
              <w:rPr>
                <w:ins w:id="467" w:author="Karajani Bledar (1CD2)" w:date="2025-08-25T17:28:00Z" w16du:dateUtc="2025-08-25T11:58:00Z"/>
                <w:lang w:val="en-US"/>
              </w:rPr>
            </w:pPr>
            <w:ins w:id="468" w:author="Karajani Bledar (1CD2)" w:date="2025-08-25T17:28:00Z" w16du:dateUtc="2025-08-25T11:58:00Z">
              <w:r w:rsidRPr="007275DF">
                <w:rPr>
                  <w:lang w:val="en-US"/>
                </w:rPr>
                <w:t>AWGN</w:t>
              </w:r>
            </w:ins>
          </w:p>
        </w:tc>
      </w:tr>
      <w:tr w:rsidR="00AB2BCA" w:rsidRPr="007275DF" w14:paraId="421E8D4B" w14:textId="77777777" w:rsidTr="00C15BBC">
        <w:trPr>
          <w:jc w:val="center"/>
          <w:ins w:id="469" w:author="Karajani Bledar (1CD2)" w:date="2025-08-25T17:28:00Z"/>
        </w:trPr>
        <w:tc>
          <w:tcPr>
            <w:tcW w:w="0" w:type="auto"/>
            <w:gridSpan w:val="8"/>
            <w:tcBorders>
              <w:top w:val="single" w:sz="4" w:space="0" w:color="auto"/>
              <w:left w:val="single" w:sz="4" w:space="0" w:color="auto"/>
              <w:bottom w:val="single" w:sz="4" w:space="0" w:color="auto"/>
              <w:right w:val="single" w:sz="4" w:space="0" w:color="auto"/>
            </w:tcBorders>
          </w:tcPr>
          <w:p w14:paraId="1261E9CE" w14:textId="77777777" w:rsidR="00AB2BCA" w:rsidRPr="007275DF" w:rsidRDefault="00AB2BCA" w:rsidP="00C15BBC">
            <w:pPr>
              <w:pStyle w:val="TAN"/>
              <w:keepNext w:val="0"/>
              <w:rPr>
                <w:ins w:id="470" w:author="Karajani Bledar (1CD2)" w:date="2025-08-25T17:28:00Z" w16du:dateUtc="2025-08-25T11:58:00Z"/>
                <w:lang w:val="en-US"/>
              </w:rPr>
            </w:pPr>
            <w:ins w:id="471" w:author="Karajani Bledar (1CD2)" w:date="2025-08-25T17:28:00Z" w16du:dateUtc="2025-08-25T11:58: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515349BE" w14:textId="77777777" w:rsidR="00AB2BCA" w:rsidRPr="007275DF" w:rsidRDefault="00AB2BCA" w:rsidP="00C15BBC">
            <w:pPr>
              <w:pStyle w:val="TAN"/>
              <w:keepNext w:val="0"/>
              <w:rPr>
                <w:ins w:id="472" w:author="Karajani Bledar (1CD2)" w:date="2025-08-25T17:28:00Z" w16du:dateUtc="2025-08-25T11:58:00Z"/>
                <w:lang w:val="en-US"/>
              </w:rPr>
            </w:pPr>
            <w:ins w:id="473" w:author="Karajani Bledar (1CD2)" w:date="2025-08-25T17:28:00Z" w16du:dateUtc="2025-08-25T11:58: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474" w:author="Karajani Bledar (1CD2)" w:date="2025-08-25T17:28:00Z" w16du:dateUtc="2025-08-25T11:58:00Z">
              <w:r w:rsidRPr="004849DD">
                <w:rPr>
                  <w:rFonts w:eastAsia="Calibri" w:cs="v4.2.0"/>
                  <w:position w:val="-12"/>
                  <w:szCs w:val="22"/>
                  <w:lang w:val="en-US"/>
                </w:rPr>
                <w:object w:dxaOrig="285" w:dyaOrig="285" w14:anchorId="7AA7CFBE">
                  <v:shape id="_x0000_i1029" type="#_x0000_t75" style="width:15.5pt;height:15.5pt" o:ole="" fillcolor="window">
                    <v:imagedata r:id="rId18" o:title=""/>
                  </v:shape>
                  <o:OLEObject Type="Embed" ProgID="Equation.3" ShapeID="_x0000_i1029" DrawAspect="Content" ObjectID="_1817650755" r:id="rId25"/>
                </w:object>
              </w:r>
            </w:ins>
            <w:ins w:id="475" w:author="Karajani Bledar (1CD2)" w:date="2025-08-25T17:28:00Z" w16du:dateUtc="2025-08-25T11:58:00Z">
              <w:r w:rsidRPr="007275DF">
                <w:rPr>
                  <w:lang w:val="en-US"/>
                </w:rPr>
                <w:t xml:space="preserve"> to be fulfilled.</w:t>
              </w:r>
            </w:ins>
          </w:p>
          <w:p w14:paraId="0340E9ED" w14:textId="77777777" w:rsidR="00AB2BCA" w:rsidRPr="007275DF" w:rsidRDefault="00AB2BCA" w:rsidP="00C15BBC">
            <w:pPr>
              <w:pStyle w:val="TAN"/>
              <w:keepNext w:val="0"/>
              <w:rPr>
                <w:ins w:id="476" w:author="Karajani Bledar (1CD2)" w:date="2025-08-25T17:28:00Z" w16du:dateUtc="2025-08-25T11:58:00Z"/>
                <w:lang w:val="en-US"/>
              </w:rPr>
            </w:pPr>
            <w:ins w:id="477" w:author="Karajani Bledar (1CD2)" w:date="2025-08-25T17:28:00Z" w16du:dateUtc="2025-08-25T11:58:00Z">
              <w:r w:rsidRPr="007275DF">
                <w:rPr>
                  <w:lang w:val="en-US"/>
                </w:rPr>
                <w:t>Note 3:</w:t>
              </w:r>
              <w:r w:rsidRPr="007275DF">
                <w:rPr>
                  <w:lang w:val="en-US"/>
                </w:rPr>
                <w:tab/>
                <w:t>SS-RSRQ, SS-RSRP, and Io levels have been derived from other parameters for information purposes. They are not settable parameters themselves.</w:t>
              </w:r>
            </w:ins>
          </w:p>
          <w:p w14:paraId="6C5ACBC9" w14:textId="77777777" w:rsidR="00AB2BCA" w:rsidRPr="007275DF" w:rsidRDefault="00AB2BCA" w:rsidP="00C15BBC">
            <w:pPr>
              <w:pStyle w:val="TAN"/>
              <w:keepNext w:val="0"/>
              <w:rPr>
                <w:ins w:id="478" w:author="Karajani Bledar (1CD2)" w:date="2025-08-25T17:28:00Z" w16du:dateUtc="2025-08-25T11:58:00Z"/>
                <w:lang w:val="en-US"/>
              </w:rPr>
            </w:pPr>
            <w:ins w:id="479" w:author="Karajani Bledar (1CD2)" w:date="2025-08-25T17:28:00Z" w16du:dateUtc="2025-08-25T11:58:00Z">
              <w:r w:rsidRPr="007275DF">
                <w:rPr>
                  <w:lang w:val="en-US"/>
                </w:rPr>
                <w:t>Note 4:</w:t>
              </w:r>
              <w:r w:rsidRPr="007275DF">
                <w:rPr>
                  <w:lang w:val="en-US"/>
                </w:rPr>
                <w:tab/>
                <w:t>SS-RSRQ, SS-RSRP minimum requirements are specified assuming independent interference and noise at each receiver antenna port.</w:t>
              </w:r>
            </w:ins>
          </w:p>
          <w:p w14:paraId="7248E20B" w14:textId="77777777" w:rsidR="00AB2BCA" w:rsidRDefault="00AB2BCA" w:rsidP="00C15BBC">
            <w:pPr>
              <w:pStyle w:val="TAN"/>
              <w:keepNext w:val="0"/>
              <w:rPr>
                <w:ins w:id="480" w:author="Karajani Bledar (1CD2)" w:date="2025-08-25T17:28:00Z" w16du:dateUtc="2025-08-25T11:58:00Z"/>
                <w:lang w:val="en-US"/>
              </w:rPr>
            </w:pPr>
            <w:ins w:id="481" w:author="Karajani Bledar (1CD2)" w:date="2025-08-25T17:28:00Z" w16du:dateUtc="2025-08-25T11:58:00Z">
              <w:r w:rsidRPr="007275DF">
                <w:rPr>
                  <w:lang w:val="en-US"/>
                </w:rPr>
                <w:t>Note 5:</w:t>
              </w:r>
              <w:r w:rsidRPr="007275DF">
                <w:rPr>
                  <w:lang w:val="en-US"/>
                </w:rPr>
                <w:tab/>
                <w:t>NR operating band groups are as defined in Section 3.5.2.</w:t>
              </w:r>
            </w:ins>
          </w:p>
          <w:p w14:paraId="7114B2DC" w14:textId="77777777" w:rsidR="00AB2BCA" w:rsidRPr="007275DF" w:rsidRDefault="00AB2BCA" w:rsidP="00C15BBC">
            <w:pPr>
              <w:pStyle w:val="TAN"/>
              <w:keepNext w:val="0"/>
              <w:rPr>
                <w:ins w:id="482" w:author="Karajani Bledar (1CD2)" w:date="2025-08-25T17:28:00Z" w16du:dateUtc="2025-08-25T11:58:00Z"/>
                <w:lang w:val="en-US"/>
              </w:rPr>
            </w:pPr>
            <w:ins w:id="483" w:author="Karajani Bledar (1CD2)" w:date="2025-08-25T17:28:00Z" w16du:dateUtc="2025-08-25T11:58:00Z">
              <w:r w:rsidRPr="007275DF">
                <w:t>Note 6:      For UE supporting both semi-static and dynamic cannel access, the UE must be tested under both dynamic and semi-static channel occupancy configurations.</w:t>
              </w:r>
            </w:ins>
          </w:p>
        </w:tc>
      </w:tr>
    </w:tbl>
    <w:p w14:paraId="7DBE1D52" w14:textId="22E5ECD0" w:rsidR="00AB2BCA" w:rsidRPr="000F730D" w:rsidDel="00AB2BCA" w:rsidRDefault="00AB2BCA" w:rsidP="00974D51">
      <w:pPr>
        <w:pStyle w:val="TH"/>
        <w:keepNext w:val="0"/>
        <w:keepLines w:val="0"/>
        <w:rPr>
          <w:del w:id="484" w:author="Karajani Bledar (1CD2)" w:date="2025-08-25T17:28:00Z" w16du:dateUtc="2025-08-25T11:58: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047"/>
        <w:gridCol w:w="1436"/>
        <w:gridCol w:w="1021"/>
        <w:gridCol w:w="867"/>
        <w:gridCol w:w="738"/>
        <w:gridCol w:w="867"/>
        <w:gridCol w:w="738"/>
        <w:gridCol w:w="867"/>
        <w:gridCol w:w="738"/>
      </w:tblGrid>
      <w:tr w:rsidR="00974D51" w:rsidRPr="000F730D" w:rsidDel="00AB2BCA" w14:paraId="366EC00C" w14:textId="615F86C5" w:rsidTr="00C15BBC">
        <w:trPr>
          <w:tblHeader/>
          <w:jc w:val="center"/>
          <w:del w:id="485" w:author="Karajani Bledar (1CD2)" w:date="2025-08-25T17:28:00Z"/>
        </w:trPr>
        <w:tc>
          <w:tcPr>
            <w:tcW w:w="1971" w:type="pct"/>
            <w:gridSpan w:val="3"/>
            <w:tcBorders>
              <w:top w:val="single" w:sz="4" w:space="0" w:color="auto"/>
              <w:left w:val="single" w:sz="4" w:space="0" w:color="auto"/>
              <w:bottom w:val="nil"/>
              <w:right w:val="single" w:sz="4" w:space="0" w:color="auto"/>
            </w:tcBorders>
            <w:shd w:val="clear" w:color="auto" w:fill="auto"/>
            <w:vAlign w:val="center"/>
            <w:hideMark/>
          </w:tcPr>
          <w:p w14:paraId="47279EE8" w14:textId="3841F024" w:rsidR="00974D51" w:rsidRPr="000F730D" w:rsidDel="00AB2BCA" w:rsidRDefault="00974D51" w:rsidP="00C15BBC">
            <w:pPr>
              <w:pStyle w:val="TAH"/>
              <w:keepNext w:val="0"/>
              <w:keepLines w:val="0"/>
              <w:rPr>
                <w:del w:id="486" w:author="Karajani Bledar (1CD2)" w:date="2025-08-25T17:28:00Z" w16du:dateUtc="2025-08-25T11:58:00Z"/>
              </w:rPr>
            </w:pPr>
            <w:del w:id="487" w:author="Karajani Bledar (1CD2)" w:date="2025-08-25T17:28:00Z" w16du:dateUtc="2025-08-25T11:58:00Z">
              <w:r w:rsidRPr="000F730D" w:rsidDel="00AB2BCA">
                <w:delText>Parameter</w:delText>
              </w:r>
            </w:del>
          </w:p>
        </w:tc>
        <w:tc>
          <w:tcPr>
            <w:tcW w:w="530" w:type="pct"/>
            <w:tcBorders>
              <w:top w:val="single" w:sz="4" w:space="0" w:color="auto"/>
              <w:left w:val="single" w:sz="4" w:space="0" w:color="auto"/>
              <w:bottom w:val="nil"/>
              <w:right w:val="single" w:sz="4" w:space="0" w:color="auto"/>
            </w:tcBorders>
            <w:shd w:val="clear" w:color="auto" w:fill="auto"/>
            <w:vAlign w:val="center"/>
            <w:hideMark/>
          </w:tcPr>
          <w:p w14:paraId="5608101C" w14:textId="0D733C25" w:rsidR="00974D51" w:rsidRPr="000F730D" w:rsidDel="00AB2BCA" w:rsidRDefault="00974D51" w:rsidP="00C15BBC">
            <w:pPr>
              <w:pStyle w:val="TAH"/>
              <w:keepNext w:val="0"/>
              <w:keepLines w:val="0"/>
              <w:rPr>
                <w:del w:id="488" w:author="Karajani Bledar (1CD2)" w:date="2025-08-25T17:28:00Z" w16du:dateUtc="2025-08-25T11:58:00Z"/>
              </w:rPr>
            </w:pPr>
            <w:del w:id="489" w:author="Karajani Bledar (1CD2)" w:date="2025-08-25T17:28:00Z" w16du:dateUtc="2025-08-25T11:58:00Z">
              <w:r w:rsidRPr="000F730D" w:rsidDel="00AB2BCA">
                <w:delText>Unit</w:delText>
              </w:r>
            </w:del>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0E5ED63F" w14:textId="61BE6A9D" w:rsidR="00974D51" w:rsidRPr="000F730D" w:rsidDel="00AB2BCA" w:rsidRDefault="00974D51" w:rsidP="00C15BBC">
            <w:pPr>
              <w:pStyle w:val="TAH"/>
              <w:keepNext w:val="0"/>
              <w:keepLines w:val="0"/>
              <w:rPr>
                <w:del w:id="490" w:author="Karajani Bledar (1CD2)" w:date="2025-08-25T17:28:00Z" w16du:dateUtc="2025-08-25T11:58:00Z"/>
              </w:rPr>
            </w:pPr>
            <w:del w:id="491" w:author="Karajani Bledar (1CD2)" w:date="2025-08-25T17:28:00Z" w16du:dateUtc="2025-08-25T11:58:00Z">
              <w:r w:rsidRPr="000F730D" w:rsidDel="00AB2BCA">
                <w:delText>Test</w:delText>
              </w:r>
              <w:r w:rsidDel="00AB2BCA">
                <w:delText xml:space="preserve"> </w:delText>
              </w:r>
              <w:r w:rsidRPr="000F730D" w:rsidDel="00AB2BCA">
                <w:delText>1</w:delText>
              </w:r>
            </w:del>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74DDAB8" w14:textId="18684E75" w:rsidR="00974D51" w:rsidRPr="000F730D" w:rsidDel="00AB2BCA" w:rsidRDefault="00974D51" w:rsidP="00C15BBC">
            <w:pPr>
              <w:pStyle w:val="TAH"/>
              <w:keepNext w:val="0"/>
              <w:keepLines w:val="0"/>
              <w:rPr>
                <w:del w:id="492" w:author="Karajani Bledar (1CD2)" w:date="2025-08-25T17:28:00Z" w16du:dateUtc="2025-08-25T11:58:00Z"/>
              </w:rPr>
            </w:pPr>
            <w:del w:id="493" w:author="Karajani Bledar (1CD2)" w:date="2025-08-25T17:28:00Z" w16du:dateUtc="2025-08-25T11:58:00Z">
              <w:r w:rsidRPr="000F730D" w:rsidDel="00AB2BCA">
                <w:delText>Test</w:delText>
              </w:r>
              <w:r w:rsidDel="00AB2BCA">
                <w:delText xml:space="preserve"> </w:delText>
              </w:r>
              <w:r w:rsidRPr="000F730D" w:rsidDel="00AB2BCA">
                <w:delText>2</w:delText>
              </w:r>
            </w:del>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30CCA8A6" w14:textId="373402E3" w:rsidR="00974D51" w:rsidRPr="000F730D" w:rsidDel="00AB2BCA" w:rsidRDefault="00974D51" w:rsidP="00C15BBC">
            <w:pPr>
              <w:pStyle w:val="TAH"/>
              <w:keepNext w:val="0"/>
              <w:keepLines w:val="0"/>
              <w:rPr>
                <w:del w:id="494" w:author="Karajani Bledar (1CD2)" w:date="2025-08-25T17:28:00Z" w16du:dateUtc="2025-08-25T11:58:00Z"/>
              </w:rPr>
            </w:pPr>
            <w:del w:id="495" w:author="Karajani Bledar (1CD2)" w:date="2025-08-25T17:28:00Z" w16du:dateUtc="2025-08-25T11:58:00Z">
              <w:r w:rsidRPr="000F730D" w:rsidDel="00AB2BCA">
                <w:delText>Test</w:delText>
              </w:r>
              <w:r w:rsidDel="00AB2BCA">
                <w:delText xml:space="preserve"> </w:delText>
              </w:r>
              <w:r w:rsidRPr="000F730D" w:rsidDel="00AB2BCA">
                <w:delText>3</w:delText>
              </w:r>
            </w:del>
          </w:p>
        </w:tc>
      </w:tr>
      <w:tr w:rsidR="00974D51" w:rsidRPr="000F730D" w:rsidDel="00AB2BCA" w14:paraId="49C5BB6E" w14:textId="27FA3911" w:rsidTr="00C15BBC">
        <w:trPr>
          <w:tblHeader/>
          <w:jc w:val="center"/>
          <w:del w:id="496" w:author="Karajani Bledar (1CD2)" w:date="2025-08-25T17:28:00Z"/>
        </w:trPr>
        <w:tc>
          <w:tcPr>
            <w:tcW w:w="1971" w:type="pct"/>
            <w:gridSpan w:val="3"/>
            <w:tcBorders>
              <w:top w:val="nil"/>
              <w:left w:val="single" w:sz="4" w:space="0" w:color="auto"/>
              <w:bottom w:val="single" w:sz="4" w:space="0" w:color="auto"/>
              <w:right w:val="single" w:sz="4" w:space="0" w:color="auto"/>
            </w:tcBorders>
            <w:shd w:val="clear" w:color="auto" w:fill="auto"/>
            <w:vAlign w:val="center"/>
            <w:hideMark/>
          </w:tcPr>
          <w:p w14:paraId="51CA5ABC" w14:textId="28C21846" w:rsidR="00974D51" w:rsidRPr="000F730D" w:rsidDel="00AB2BCA" w:rsidRDefault="00974D51" w:rsidP="00C15BBC">
            <w:pPr>
              <w:pStyle w:val="TAH"/>
              <w:keepNext w:val="0"/>
              <w:keepLines w:val="0"/>
              <w:rPr>
                <w:del w:id="497" w:author="Karajani Bledar (1CD2)" w:date="2025-08-25T17:28:00Z" w16du:dateUtc="2025-08-25T11:58:00Z"/>
              </w:rPr>
            </w:pPr>
          </w:p>
        </w:tc>
        <w:tc>
          <w:tcPr>
            <w:tcW w:w="530" w:type="pct"/>
            <w:tcBorders>
              <w:top w:val="nil"/>
              <w:left w:val="single" w:sz="4" w:space="0" w:color="auto"/>
              <w:bottom w:val="single" w:sz="4" w:space="0" w:color="auto"/>
              <w:right w:val="single" w:sz="4" w:space="0" w:color="auto"/>
            </w:tcBorders>
            <w:shd w:val="clear" w:color="auto" w:fill="auto"/>
            <w:vAlign w:val="center"/>
            <w:hideMark/>
          </w:tcPr>
          <w:p w14:paraId="5B07B7FC" w14:textId="3929EDB4" w:rsidR="00974D51" w:rsidRPr="000F730D" w:rsidDel="00AB2BCA" w:rsidRDefault="00974D51" w:rsidP="00C15BBC">
            <w:pPr>
              <w:pStyle w:val="TAH"/>
              <w:keepNext w:val="0"/>
              <w:keepLines w:val="0"/>
              <w:rPr>
                <w:del w:id="498" w:author="Karajani Bledar (1CD2)" w:date="2025-08-25T17:28:00Z" w16du:dateUtc="2025-08-25T11:58:00Z"/>
              </w:rPr>
            </w:pPr>
          </w:p>
        </w:tc>
        <w:tc>
          <w:tcPr>
            <w:tcW w:w="450" w:type="pct"/>
            <w:tcBorders>
              <w:top w:val="single" w:sz="4" w:space="0" w:color="auto"/>
              <w:left w:val="single" w:sz="4" w:space="0" w:color="auto"/>
              <w:bottom w:val="single" w:sz="4" w:space="0" w:color="auto"/>
              <w:right w:val="single" w:sz="4" w:space="0" w:color="auto"/>
            </w:tcBorders>
            <w:vAlign w:val="center"/>
            <w:hideMark/>
          </w:tcPr>
          <w:p w14:paraId="522A28A5" w14:textId="2176A3B9" w:rsidR="00974D51" w:rsidRPr="000F730D" w:rsidDel="00AB2BCA" w:rsidRDefault="00974D51" w:rsidP="00C15BBC">
            <w:pPr>
              <w:pStyle w:val="TAH"/>
              <w:keepNext w:val="0"/>
              <w:keepLines w:val="0"/>
              <w:rPr>
                <w:del w:id="499" w:author="Karajani Bledar (1CD2)" w:date="2025-08-25T17:28:00Z" w16du:dateUtc="2025-08-25T11:58:00Z"/>
              </w:rPr>
            </w:pPr>
            <w:del w:id="500" w:author="Karajani Bledar (1CD2)" w:date="2025-08-25T17:28:00Z" w16du:dateUtc="2025-08-25T11:58:00Z">
              <w:r w:rsidRPr="000F730D" w:rsidDel="00AB2BCA">
                <w:delText>Cell</w:delText>
              </w:r>
              <w:r w:rsidDel="00AB2BCA">
                <w:delText xml:space="preserve"> </w:delText>
              </w:r>
              <w:r w:rsidRPr="000F730D" w:rsidDel="00AB2BCA">
                <w:delText>2</w:delText>
              </w:r>
            </w:del>
          </w:p>
        </w:tc>
        <w:tc>
          <w:tcPr>
            <w:tcW w:w="383" w:type="pct"/>
            <w:tcBorders>
              <w:top w:val="single" w:sz="4" w:space="0" w:color="auto"/>
              <w:left w:val="single" w:sz="4" w:space="0" w:color="auto"/>
              <w:bottom w:val="single" w:sz="4" w:space="0" w:color="auto"/>
              <w:right w:val="single" w:sz="4" w:space="0" w:color="auto"/>
            </w:tcBorders>
            <w:vAlign w:val="center"/>
            <w:hideMark/>
          </w:tcPr>
          <w:p w14:paraId="36662393" w14:textId="65CB7164" w:rsidR="00974D51" w:rsidRPr="000F730D" w:rsidDel="00AB2BCA" w:rsidRDefault="00974D51" w:rsidP="00C15BBC">
            <w:pPr>
              <w:pStyle w:val="TAH"/>
              <w:keepNext w:val="0"/>
              <w:keepLines w:val="0"/>
              <w:rPr>
                <w:del w:id="501" w:author="Karajani Bledar (1CD2)" w:date="2025-08-25T17:28:00Z" w16du:dateUtc="2025-08-25T11:58:00Z"/>
              </w:rPr>
            </w:pPr>
            <w:del w:id="502" w:author="Karajani Bledar (1CD2)" w:date="2025-08-25T17:28:00Z" w16du:dateUtc="2025-08-25T11:58:00Z">
              <w:r w:rsidRPr="000F730D" w:rsidDel="00AB2BCA">
                <w:delText>Cell</w:delText>
              </w:r>
              <w:r w:rsidDel="00AB2BCA">
                <w:delText xml:space="preserve"> </w:delText>
              </w:r>
              <w:r w:rsidRPr="000F730D" w:rsidDel="00AB2BCA">
                <w:delText>3</w:delText>
              </w:r>
            </w:del>
          </w:p>
        </w:tc>
        <w:tc>
          <w:tcPr>
            <w:tcW w:w="450" w:type="pct"/>
            <w:tcBorders>
              <w:top w:val="single" w:sz="4" w:space="0" w:color="auto"/>
              <w:left w:val="single" w:sz="4" w:space="0" w:color="auto"/>
              <w:bottom w:val="single" w:sz="4" w:space="0" w:color="auto"/>
              <w:right w:val="single" w:sz="4" w:space="0" w:color="auto"/>
            </w:tcBorders>
            <w:vAlign w:val="center"/>
            <w:hideMark/>
          </w:tcPr>
          <w:p w14:paraId="076F8BE2" w14:textId="51B3CC61" w:rsidR="00974D51" w:rsidRPr="000F730D" w:rsidDel="00AB2BCA" w:rsidRDefault="00974D51" w:rsidP="00C15BBC">
            <w:pPr>
              <w:pStyle w:val="TAH"/>
              <w:keepNext w:val="0"/>
              <w:keepLines w:val="0"/>
              <w:rPr>
                <w:del w:id="503" w:author="Karajani Bledar (1CD2)" w:date="2025-08-25T17:28:00Z" w16du:dateUtc="2025-08-25T11:58:00Z"/>
              </w:rPr>
            </w:pPr>
            <w:del w:id="504" w:author="Karajani Bledar (1CD2)" w:date="2025-08-25T17:28:00Z" w16du:dateUtc="2025-08-25T11:58:00Z">
              <w:r w:rsidRPr="000F730D" w:rsidDel="00AB2BCA">
                <w:delText>Cell</w:delText>
              </w:r>
              <w:r w:rsidDel="00AB2BCA">
                <w:delText xml:space="preserve"> </w:delText>
              </w:r>
              <w:r w:rsidRPr="000F730D" w:rsidDel="00AB2BCA">
                <w:delText>2</w:delText>
              </w:r>
            </w:del>
          </w:p>
        </w:tc>
        <w:tc>
          <w:tcPr>
            <w:tcW w:w="383" w:type="pct"/>
            <w:tcBorders>
              <w:top w:val="single" w:sz="4" w:space="0" w:color="auto"/>
              <w:left w:val="single" w:sz="4" w:space="0" w:color="auto"/>
              <w:bottom w:val="single" w:sz="4" w:space="0" w:color="auto"/>
              <w:right w:val="single" w:sz="4" w:space="0" w:color="auto"/>
            </w:tcBorders>
            <w:vAlign w:val="center"/>
            <w:hideMark/>
          </w:tcPr>
          <w:p w14:paraId="5D560988" w14:textId="28A50A59" w:rsidR="00974D51" w:rsidRPr="000F730D" w:rsidDel="00AB2BCA" w:rsidRDefault="00974D51" w:rsidP="00C15BBC">
            <w:pPr>
              <w:pStyle w:val="TAH"/>
              <w:keepNext w:val="0"/>
              <w:keepLines w:val="0"/>
              <w:rPr>
                <w:del w:id="505" w:author="Karajani Bledar (1CD2)" w:date="2025-08-25T17:28:00Z" w16du:dateUtc="2025-08-25T11:58:00Z"/>
              </w:rPr>
            </w:pPr>
            <w:del w:id="506" w:author="Karajani Bledar (1CD2)" w:date="2025-08-25T17:28:00Z" w16du:dateUtc="2025-08-25T11:58:00Z">
              <w:r w:rsidRPr="000F730D" w:rsidDel="00AB2BCA">
                <w:delText>Cell</w:delText>
              </w:r>
              <w:r w:rsidDel="00AB2BCA">
                <w:delText xml:space="preserve"> </w:delText>
              </w:r>
              <w:r w:rsidRPr="000F730D" w:rsidDel="00AB2BCA">
                <w:delText>3</w:delText>
              </w:r>
            </w:del>
          </w:p>
        </w:tc>
        <w:tc>
          <w:tcPr>
            <w:tcW w:w="450" w:type="pct"/>
            <w:tcBorders>
              <w:top w:val="single" w:sz="4" w:space="0" w:color="auto"/>
              <w:left w:val="single" w:sz="4" w:space="0" w:color="auto"/>
              <w:bottom w:val="single" w:sz="4" w:space="0" w:color="auto"/>
              <w:right w:val="single" w:sz="4" w:space="0" w:color="auto"/>
            </w:tcBorders>
            <w:vAlign w:val="center"/>
            <w:hideMark/>
          </w:tcPr>
          <w:p w14:paraId="48B89B98" w14:textId="5F133E7F" w:rsidR="00974D51" w:rsidRPr="000F730D" w:rsidDel="00AB2BCA" w:rsidRDefault="00974D51" w:rsidP="00C15BBC">
            <w:pPr>
              <w:pStyle w:val="TAH"/>
              <w:keepNext w:val="0"/>
              <w:keepLines w:val="0"/>
              <w:rPr>
                <w:del w:id="507" w:author="Karajani Bledar (1CD2)" w:date="2025-08-25T17:28:00Z" w16du:dateUtc="2025-08-25T11:58:00Z"/>
              </w:rPr>
            </w:pPr>
            <w:del w:id="508" w:author="Karajani Bledar (1CD2)" w:date="2025-08-25T17:28:00Z" w16du:dateUtc="2025-08-25T11:58:00Z">
              <w:r w:rsidRPr="000F730D" w:rsidDel="00AB2BCA">
                <w:delText>Cell</w:delText>
              </w:r>
              <w:r w:rsidDel="00AB2BCA">
                <w:delText xml:space="preserve"> </w:delText>
              </w:r>
              <w:r w:rsidRPr="000F730D" w:rsidDel="00AB2BCA">
                <w:delText>2</w:delText>
              </w:r>
            </w:del>
          </w:p>
        </w:tc>
        <w:tc>
          <w:tcPr>
            <w:tcW w:w="383" w:type="pct"/>
            <w:tcBorders>
              <w:top w:val="single" w:sz="4" w:space="0" w:color="auto"/>
              <w:left w:val="single" w:sz="4" w:space="0" w:color="auto"/>
              <w:bottom w:val="single" w:sz="4" w:space="0" w:color="auto"/>
              <w:right w:val="single" w:sz="4" w:space="0" w:color="auto"/>
            </w:tcBorders>
            <w:vAlign w:val="center"/>
            <w:hideMark/>
          </w:tcPr>
          <w:p w14:paraId="6D35F35A" w14:textId="27489EA0" w:rsidR="00974D51" w:rsidRPr="000F730D" w:rsidDel="00AB2BCA" w:rsidRDefault="00974D51" w:rsidP="00C15BBC">
            <w:pPr>
              <w:pStyle w:val="TAH"/>
              <w:keepNext w:val="0"/>
              <w:keepLines w:val="0"/>
              <w:rPr>
                <w:del w:id="509" w:author="Karajani Bledar (1CD2)" w:date="2025-08-25T17:28:00Z" w16du:dateUtc="2025-08-25T11:58:00Z"/>
              </w:rPr>
            </w:pPr>
            <w:del w:id="510" w:author="Karajani Bledar (1CD2)" w:date="2025-08-25T17:28:00Z" w16du:dateUtc="2025-08-25T11:58:00Z">
              <w:r w:rsidRPr="000F730D" w:rsidDel="00AB2BCA">
                <w:delText>Cell</w:delText>
              </w:r>
              <w:r w:rsidDel="00AB2BCA">
                <w:delText xml:space="preserve"> </w:delText>
              </w:r>
              <w:r w:rsidRPr="000F730D" w:rsidDel="00AB2BCA">
                <w:delText>3</w:delText>
              </w:r>
            </w:del>
          </w:p>
        </w:tc>
      </w:tr>
      <w:tr w:rsidR="00974D51" w:rsidRPr="000F730D" w:rsidDel="00AB2BCA" w14:paraId="0A1615DC" w14:textId="64DC2C36" w:rsidTr="00C15BBC">
        <w:trPr>
          <w:jc w:val="center"/>
          <w:del w:id="511" w:author="Karajani Bledar (1CD2)" w:date="2025-08-25T17:28:00Z"/>
        </w:trPr>
        <w:tc>
          <w:tcPr>
            <w:tcW w:w="1971" w:type="pct"/>
            <w:gridSpan w:val="3"/>
            <w:tcBorders>
              <w:top w:val="single" w:sz="4" w:space="0" w:color="auto"/>
              <w:left w:val="single" w:sz="4" w:space="0" w:color="auto"/>
              <w:bottom w:val="single" w:sz="4" w:space="0" w:color="auto"/>
              <w:right w:val="single" w:sz="4" w:space="0" w:color="auto"/>
            </w:tcBorders>
            <w:hideMark/>
          </w:tcPr>
          <w:p w14:paraId="41B44EFE" w14:textId="03C5E9ED" w:rsidR="00974D51" w:rsidRPr="000F730D" w:rsidDel="00AB2BCA" w:rsidRDefault="00974D51" w:rsidP="00C15BBC">
            <w:pPr>
              <w:pStyle w:val="TAL"/>
              <w:keepNext w:val="0"/>
              <w:keepLines w:val="0"/>
              <w:rPr>
                <w:del w:id="512" w:author="Karajani Bledar (1CD2)" w:date="2025-08-25T17:28:00Z" w16du:dateUtc="2025-08-25T11:58:00Z"/>
              </w:rPr>
            </w:pPr>
            <w:del w:id="513" w:author="Karajani Bledar (1CD2)" w:date="2025-08-25T17:28:00Z" w16du:dateUtc="2025-08-25T11:58:00Z">
              <w:r w:rsidRPr="000F730D" w:rsidDel="00AB2BCA">
                <w:delText>SSB</w:delText>
              </w:r>
              <w:r w:rsidDel="00AB2BCA">
                <w:delText xml:space="preserve"> </w:delText>
              </w:r>
              <w:r w:rsidRPr="000F730D" w:rsidDel="00AB2BCA">
                <w:delText>ARFCN</w:delText>
              </w:r>
            </w:del>
          </w:p>
        </w:tc>
        <w:tc>
          <w:tcPr>
            <w:tcW w:w="530" w:type="pct"/>
            <w:tcBorders>
              <w:top w:val="single" w:sz="4" w:space="0" w:color="auto"/>
              <w:left w:val="single" w:sz="4" w:space="0" w:color="auto"/>
              <w:bottom w:val="single" w:sz="4" w:space="0" w:color="auto"/>
              <w:right w:val="single" w:sz="4" w:space="0" w:color="auto"/>
            </w:tcBorders>
            <w:vAlign w:val="center"/>
          </w:tcPr>
          <w:p w14:paraId="3D472C8F" w14:textId="5AABDFCB" w:rsidR="00974D51" w:rsidRPr="000F730D" w:rsidDel="00AB2BCA" w:rsidRDefault="00974D51" w:rsidP="00C15BBC">
            <w:pPr>
              <w:pStyle w:val="TAC"/>
              <w:keepNext w:val="0"/>
              <w:keepLines w:val="0"/>
              <w:rPr>
                <w:del w:id="514" w:author="Karajani Bledar (1CD2)" w:date="2025-08-25T17:28:00Z" w16du:dateUtc="2025-08-25T11:58:00Z"/>
                <w:rFonts w:cs="Arial"/>
              </w:rPr>
            </w:pPr>
          </w:p>
        </w:tc>
        <w:tc>
          <w:tcPr>
            <w:tcW w:w="450" w:type="pct"/>
            <w:tcBorders>
              <w:top w:val="single" w:sz="4" w:space="0" w:color="auto"/>
              <w:left w:val="single" w:sz="4" w:space="0" w:color="auto"/>
              <w:bottom w:val="single" w:sz="4" w:space="0" w:color="auto"/>
              <w:right w:val="single" w:sz="4" w:space="0" w:color="auto"/>
            </w:tcBorders>
            <w:vAlign w:val="center"/>
            <w:hideMark/>
          </w:tcPr>
          <w:p w14:paraId="6E852BF5" w14:textId="5F1E0C97" w:rsidR="00974D51" w:rsidRPr="000F730D" w:rsidDel="00AB2BCA" w:rsidRDefault="00974D51" w:rsidP="00C15BBC">
            <w:pPr>
              <w:pStyle w:val="TAC"/>
              <w:keepNext w:val="0"/>
              <w:keepLines w:val="0"/>
              <w:rPr>
                <w:del w:id="515" w:author="Karajani Bledar (1CD2)" w:date="2025-08-25T17:28:00Z" w16du:dateUtc="2025-08-25T11:58:00Z"/>
                <w:rFonts w:cs="Arial"/>
              </w:rPr>
            </w:pPr>
            <w:del w:id="516" w:author="Karajani Bledar (1CD2)" w:date="2025-08-25T17:28:00Z" w16du:dateUtc="2025-08-25T11:58:00Z">
              <w:r w:rsidRPr="000F730D" w:rsidDel="00AB2BCA">
                <w:rPr>
                  <w:rFonts w:cs="Arial"/>
                </w:rPr>
                <w:delText>freq1</w:delText>
              </w:r>
            </w:del>
          </w:p>
        </w:tc>
        <w:tc>
          <w:tcPr>
            <w:tcW w:w="383" w:type="pct"/>
            <w:tcBorders>
              <w:top w:val="single" w:sz="4" w:space="0" w:color="auto"/>
              <w:left w:val="single" w:sz="4" w:space="0" w:color="auto"/>
              <w:bottom w:val="single" w:sz="4" w:space="0" w:color="auto"/>
              <w:right w:val="single" w:sz="4" w:space="0" w:color="auto"/>
            </w:tcBorders>
            <w:vAlign w:val="center"/>
            <w:hideMark/>
          </w:tcPr>
          <w:p w14:paraId="05F4572F" w14:textId="0D46B494" w:rsidR="00974D51" w:rsidRPr="000F730D" w:rsidDel="00AB2BCA" w:rsidRDefault="00974D51" w:rsidP="00C15BBC">
            <w:pPr>
              <w:pStyle w:val="TAC"/>
              <w:keepNext w:val="0"/>
              <w:keepLines w:val="0"/>
              <w:rPr>
                <w:del w:id="517" w:author="Karajani Bledar (1CD2)" w:date="2025-08-25T17:28:00Z" w16du:dateUtc="2025-08-25T11:58:00Z"/>
                <w:rFonts w:cs="Arial"/>
                <w:lang w:eastAsia="zh-CN"/>
              </w:rPr>
            </w:pPr>
            <w:del w:id="518" w:author="Karajani Bledar (1CD2)" w:date="2025-08-25T17:28:00Z" w16du:dateUtc="2025-08-25T11:58:00Z">
              <w:r w:rsidRPr="000F730D" w:rsidDel="00AB2BCA">
                <w:rPr>
                  <w:rFonts w:cs="Arial"/>
                  <w:lang w:eastAsia="zh-CN"/>
                </w:rPr>
                <w:delText>freq2</w:delText>
              </w:r>
            </w:del>
          </w:p>
        </w:tc>
        <w:tc>
          <w:tcPr>
            <w:tcW w:w="450" w:type="pct"/>
            <w:tcBorders>
              <w:top w:val="single" w:sz="4" w:space="0" w:color="auto"/>
              <w:left w:val="single" w:sz="4" w:space="0" w:color="auto"/>
              <w:bottom w:val="single" w:sz="4" w:space="0" w:color="auto"/>
              <w:right w:val="single" w:sz="4" w:space="0" w:color="auto"/>
            </w:tcBorders>
            <w:vAlign w:val="center"/>
            <w:hideMark/>
          </w:tcPr>
          <w:p w14:paraId="09C15F40" w14:textId="12AE493F" w:rsidR="00974D51" w:rsidRPr="000F730D" w:rsidDel="00AB2BCA" w:rsidRDefault="00974D51" w:rsidP="00C15BBC">
            <w:pPr>
              <w:pStyle w:val="TAC"/>
              <w:keepNext w:val="0"/>
              <w:keepLines w:val="0"/>
              <w:rPr>
                <w:del w:id="519" w:author="Karajani Bledar (1CD2)" w:date="2025-08-25T17:28:00Z" w16du:dateUtc="2025-08-25T11:58:00Z"/>
                <w:rFonts w:cs="Arial"/>
              </w:rPr>
            </w:pPr>
            <w:del w:id="520" w:author="Karajani Bledar (1CD2)" w:date="2025-08-25T17:28:00Z" w16du:dateUtc="2025-08-25T11:58:00Z">
              <w:r w:rsidRPr="000F730D" w:rsidDel="00AB2BCA">
                <w:rPr>
                  <w:rFonts w:cs="Arial"/>
                </w:rPr>
                <w:delText>freq1</w:delText>
              </w:r>
            </w:del>
          </w:p>
        </w:tc>
        <w:tc>
          <w:tcPr>
            <w:tcW w:w="383" w:type="pct"/>
            <w:tcBorders>
              <w:top w:val="single" w:sz="4" w:space="0" w:color="auto"/>
              <w:left w:val="single" w:sz="4" w:space="0" w:color="auto"/>
              <w:bottom w:val="single" w:sz="4" w:space="0" w:color="auto"/>
              <w:right w:val="single" w:sz="4" w:space="0" w:color="auto"/>
            </w:tcBorders>
            <w:vAlign w:val="center"/>
            <w:hideMark/>
          </w:tcPr>
          <w:p w14:paraId="5A6FBE10" w14:textId="09F21E2F" w:rsidR="00974D51" w:rsidRPr="000F730D" w:rsidDel="00AB2BCA" w:rsidRDefault="00974D51" w:rsidP="00C15BBC">
            <w:pPr>
              <w:pStyle w:val="TAC"/>
              <w:keepNext w:val="0"/>
              <w:keepLines w:val="0"/>
              <w:rPr>
                <w:del w:id="521" w:author="Karajani Bledar (1CD2)" w:date="2025-08-25T17:28:00Z" w16du:dateUtc="2025-08-25T11:58:00Z"/>
                <w:rFonts w:cs="Arial"/>
                <w:lang w:eastAsia="zh-CN"/>
              </w:rPr>
            </w:pPr>
            <w:del w:id="522" w:author="Karajani Bledar (1CD2)" w:date="2025-08-25T17:28:00Z" w16du:dateUtc="2025-08-25T11:58:00Z">
              <w:r w:rsidRPr="000F730D" w:rsidDel="00AB2BCA">
                <w:rPr>
                  <w:rFonts w:cs="Arial"/>
                  <w:lang w:eastAsia="zh-CN"/>
                </w:rPr>
                <w:delText>freq2</w:delText>
              </w:r>
            </w:del>
          </w:p>
        </w:tc>
        <w:tc>
          <w:tcPr>
            <w:tcW w:w="450" w:type="pct"/>
            <w:tcBorders>
              <w:top w:val="single" w:sz="4" w:space="0" w:color="auto"/>
              <w:left w:val="single" w:sz="4" w:space="0" w:color="auto"/>
              <w:bottom w:val="single" w:sz="4" w:space="0" w:color="auto"/>
              <w:right w:val="single" w:sz="4" w:space="0" w:color="auto"/>
            </w:tcBorders>
            <w:vAlign w:val="center"/>
            <w:hideMark/>
          </w:tcPr>
          <w:p w14:paraId="0BDB6546" w14:textId="51683F65" w:rsidR="00974D51" w:rsidRPr="000F730D" w:rsidDel="00AB2BCA" w:rsidRDefault="00974D51" w:rsidP="00C15BBC">
            <w:pPr>
              <w:pStyle w:val="TAC"/>
              <w:keepNext w:val="0"/>
              <w:keepLines w:val="0"/>
              <w:rPr>
                <w:del w:id="523" w:author="Karajani Bledar (1CD2)" w:date="2025-08-25T17:28:00Z" w16du:dateUtc="2025-08-25T11:58:00Z"/>
                <w:rFonts w:cs="Arial"/>
              </w:rPr>
            </w:pPr>
            <w:del w:id="524" w:author="Karajani Bledar (1CD2)" w:date="2025-08-25T17:28:00Z" w16du:dateUtc="2025-08-25T11:58:00Z">
              <w:r w:rsidRPr="000F730D" w:rsidDel="00AB2BCA">
                <w:rPr>
                  <w:rFonts w:cs="Arial"/>
                </w:rPr>
                <w:delText>freq1</w:delText>
              </w:r>
            </w:del>
          </w:p>
        </w:tc>
        <w:tc>
          <w:tcPr>
            <w:tcW w:w="383" w:type="pct"/>
            <w:tcBorders>
              <w:top w:val="single" w:sz="4" w:space="0" w:color="auto"/>
              <w:left w:val="single" w:sz="4" w:space="0" w:color="auto"/>
              <w:bottom w:val="single" w:sz="4" w:space="0" w:color="auto"/>
              <w:right w:val="single" w:sz="4" w:space="0" w:color="auto"/>
            </w:tcBorders>
            <w:vAlign w:val="center"/>
            <w:hideMark/>
          </w:tcPr>
          <w:p w14:paraId="7AC8F2C3" w14:textId="7CABC61C" w:rsidR="00974D51" w:rsidRPr="000F730D" w:rsidDel="00AB2BCA" w:rsidRDefault="00974D51" w:rsidP="00C15BBC">
            <w:pPr>
              <w:pStyle w:val="TAC"/>
              <w:keepNext w:val="0"/>
              <w:keepLines w:val="0"/>
              <w:rPr>
                <w:del w:id="525" w:author="Karajani Bledar (1CD2)" w:date="2025-08-25T17:28:00Z" w16du:dateUtc="2025-08-25T11:58:00Z"/>
                <w:rFonts w:cs="Arial"/>
                <w:lang w:eastAsia="zh-CN"/>
              </w:rPr>
            </w:pPr>
            <w:del w:id="526" w:author="Karajani Bledar (1CD2)" w:date="2025-08-25T17:28:00Z" w16du:dateUtc="2025-08-25T11:58:00Z">
              <w:r w:rsidRPr="000F730D" w:rsidDel="00AB2BCA">
                <w:rPr>
                  <w:rFonts w:cs="Arial"/>
                  <w:lang w:eastAsia="zh-CN"/>
                </w:rPr>
                <w:delText>freq2</w:delText>
              </w:r>
            </w:del>
          </w:p>
        </w:tc>
      </w:tr>
      <w:tr w:rsidR="00974D51" w:rsidRPr="000F730D" w:rsidDel="00AB2BCA" w14:paraId="52635206" w14:textId="5666224B" w:rsidTr="00C15BBC">
        <w:trPr>
          <w:jc w:val="center"/>
          <w:del w:id="527" w:author="Karajani Bledar (1CD2)" w:date="2025-08-25T17:2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0C514582" w14:textId="5FA29993" w:rsidR="00974D51" w:rsidRPr="000F730D" w:rsidDel="00AB2BCA" w:rsidRDefault="00974D51" w:rsidP="00C15BBC">
            <w:pPr>
              <w:pStyle w:val="TAL"/>
              <w:keepNext w:val="0"/>
              <w:keepLines w:val="0"/>
              <w:rPr>
                <w:del w:id="528" w:author="Karajani Bledar (1CD2)" w:date="2025-08-25T17:28:00Z" w16du:dateUtc="2025-08-25T11:58:00Z"/>
              </w:rPr>
            </w:pPr>
            <w:del w:id="529" w:author="Karajani Bledar (1CD2)" w:date="2025-08-25T17:28:00Z" w16du:dateUtc="2025-08-25T11:58:00Z">
              <w:r w:rsidRPr="000F730D" w:rsidDel="00AB2BCA">
                <w:delText>Duplex</w:delText>
              </w:r>
              <w:r w:rsidDel="00AB2BCA">
                <w:delText xml:space="preserve"> </w:delText>
              </w:r>
              <w:r w:rsidRPr="000F730D" w:rsidDel="00AB2BCA">
                <w:delText>mode</w:delText>
              </w:r>
            </w:del>
          </w:p>
        </w:tc>
        <w:tc>
          <w:tcPr>
            <w:tcW w:w="746" w:type="pct"/>
            <w:tcBorders>
              <w:top w:val="single" w:sz="4" w:space="0" w:color="auto"/>
              <w:left w:val="single" w:sz="4" w:space="0" w:color="auto"/>
              <w:bottom w:val="single" w:sz="4" w:space="0" w:color="auto"/>
              <w:right w:val="single" w:sz="4" w:space="0" w:color="auto"/>
            </w:tcBorders>
            <w:hideMark/>
          </w:tcPr>
          <w:p w14:paraId="24E442A0" w14:textId="61DFFDC4" w:rsidR="00974D51" w:rsidRPr="000F730D" w:rsidDel="00AB2BCA" w:rsidRDefault="00974D51" w:rsidP="00C15BBC">
            <w:pPr>
              <w:pStyle w:val="TAL"/>
              <w:keepNext w:val="0"/>
              <w:keepLines w:val="0"/>
              <w:rPr>
                <w:del w:id="530" w:author="Karajani Bledar (1CD2)" w:date="2025-08-25T17:28:00Z" w16du:dateUtc="2025-08-25T11:58:00Z"/>
              </w:rPr>
            </w:pPr>
            <w:del w:id="531" w:author="Karajani Bledar (1CD2)" w:date="2025-08-25T17:28:00Z" w16du:dateUtc="2025-08-25T11:58:00Z">
              <w:r w:rsidRPr="000F730D" w:rsidDel="00AB2BCA">
                <w:delText>Config</w:delText>
              </w:r>
              <w:r w:rsidDel="00AB2BCA">
                <w:delText xml:space="preserve"> </w:delText>
              </w:r>
              <w:r w:rsidRPr="000F730D" w:rsidDel="00AB2BCA">
                <w:delText>1,</w:delText>
              </w:r>
              <w:r w:rsidDel="00AB2BCA">
                <w:delText xml:space="preserve"> </w:delText>
              </w:r>
              <w:r w:rsidRPr="000F730D" w:rsidDel="00AB2BCA">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63DCC904" w14:textId="6917299C" w:rsidR="00974D51" w:rsidRPr="000F730D" w:rsidDel="00AB2BCA" w:rsidRDefault="00974D51" w:rsidP="00C15BBC">
            <w:pPr>
              <w:pStyle w:val="TAC"/>
              <w:keepNext w:val="0"/>
              <w:keepLines w:val="0"/>
              <w:rPr>
                <w:del w:id="532" w:author="Karajani Bledar (1CD2)" w:date="2025-08-25T17:28:00Z" w16du:dateUtc="2025-08-25T11:58:00Z"/>
              </w:rPr>
            </w:pPr>
          </w:p>
        </w:tc>
        <w:tc>
          <w:tcPr>
            <w:tcW w:w="2499" w:type="pct"/>
            <w:gridSpan w:val="6"/>
            <w:tcBorders>
              <w:top w:val="single" w:sz="4" w:space="0" w:color="auto"/>
              <w:left w:val="single" w:sz="4" w:space="0" w:color="auto"/>
              <w:bottom w:val="single" w:sz="4" w:space="0" w:color="auto"/>
              <w:right w:val="single" w:sz="4" w:space="0" w:color="auto"/>
            </w:tcBorders>
            <w:hideMark/>
          </w:tcPr>
          <w:p w14:paraId="281896F1" w14:textId="0C1D2D79" w:rsidR="00974D51" w:rsidRPr="000F730D" w:rsidDel="00AB2BCA" w:rsidRDefault="00974D51" w:rsidP="00C15BBC">
            <w:pPr>
              <w:pStyle w:val="TAC"/>
              <w:keepNext w:val="0"/>
              <w:keepLines w:val="0"/>
              <w:rPr>
                <w:del w:id="533" w:author="Karajani Bledar (1CD2)" w:date="2025-08-25T17:28:00Z" w16du:dateUtc="2025-08-25T11:58:00Z"/>
              </w:rPr>
            </w:pPr>
            <w:del w:id="534" w:author="Karajani Bledar (1CD2)" w:date="2025-08-25T17:28:00Z" w16du:dateUtc="2025-08-25T11:58:00Z">
              <w:r w:rsidRPr="000F730D" w:rsidDel="00AB2BCA">
                <w:delText>TDD</w:delText>
              </w:r>
            </w:del>
          </w:p>
        </w:tc>
      </w:tr>
      <w:tr w:rsidR="00974D51" w:rsidRPr="000F730D" w:rsidDel="00AB2BCA" w14:paraId="5F11B6BE" w14:textId="59ADD7F0" w:rsidTr="00C15BBC">
        <w:trPr>
          <w:jc w:val="center"/>
          <w:del w:id="535" w:author="Karajani Bledar (1CD2)" w:date="2025-08-25T17:2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474E8C0B" w14:textId="0206968C" w:rsidR="00974D51" w:rsidRPr="000F730D" w:rsidDel="00AB2BCA" w:rsidRDefault="00974D51" w:rsidP="00C15BBC">
            <w:pPr>
              <w:pStyle w:val="TAL"/>
              <w:keepNext w:val="0"/>
              <w:keepLines w:val="0"/>
              <w:rPr>
                <w:del w:id="536" w:author="Karajani Bledar (1CD2)" w:date="2025-08-25T17:28:00Z" w16du:dateUtc="2025-08-25T11:58:00Z"/>
              </w:rPr>
            </w:pPr>
            <w:del w:id="537" w:author="Karajani Bledar (1CD2)" w:date="2025-08-25T17:28:00Z" w16du:dateUtc="2025-08-25T11:58:00Z">
              <w:r w:rsidRPr="000F730D" w:rsidDel="00AB2BCA">
                <w:delText>TDD</w:delText>
              </w:r>
              <w:r w:rsidDel="00AB2BCA">
                <w:delText xml:space="preserve"> </w:delText>
              </w:r>
              <w:r w:rsidRPr="000F730D" w:rsidDel="00AB2BCA">
                <w:delText>configuration</w:delText>
              </w:r>
            </w:del>
          </w:p>
        </w:tc>
        <w:tc>
          <w:tcPr>
            <w:tcW w:w="746" w:type="pct"/>
            <w:tcBorders>
              <w:top w:val="single" w:sz="4" w:space="0" w:color="auto"/>
              <w:left w:val="single" w:sz="4" w:space="0" w:color="auto"/>
              <w:bottom w:val="single" w:sz="4" w:space="0" w:color="auto"/>
              <w:right w:val="single" w:sz="4" w:space="0" w:color="auto"/>
            </w:tcBorders>
            <w:hideMark/>
          </w:tcPr>
          <w:p w14:paraId="2B5F4FFF" w14:textId="5B8D8E9E" w:rsidR="00974D51" w:rsidRPr="000F730D" w:rsidDel="00AB2BCA" w:rsidRDefault="00974D51" w:rsidP="00C15BBC">
            <w:pPr>
              <w:pStyle w:val="TAL"/>
              <w:keepNext w:val="0"/>
              <w:keepLines w:val="0"/>
              <w:rPr>
                <w:del w:id="538" w:author="Karajani Bledar (1CD2)" w:date="2025-08-25T17:28:00Z" w16du:dateUtc="2025-08-25T11:58:00Z"/>
              </w:rPr>
            </w:pPr>
            <w:del w:id="539" w:author="Karajani Bledar (1CD2)" w:date="2025-08-25T17:28:00Z" w16du:dateUtc="2025-08-25T11:58:00Z">
              <w:r w:rsidRPr="000F730D" w:rsidDel="00AB2BCA">
                <w:delText>Config</w:delText>
              </w:r>
              <w:r w:rsidDel="00AB2BCA">
                <w:rPr>
                  <w:rFonts w:eastAsia="Malgun Gothic"/>
                  <w:szCs w:val="18"/>
                </w:rPr>
                <w:delText xml:space="preserve"> </w:delText>
              </w:r>
              <w:r w:rsidRPr="000F730D" w:rsidDel="00AB2BCA">
                <w:delText>1,</w:delText>
              </w:r>
              <w:r w:rsidDel="00AB2BCA">
                <w:delText xml:space="preserve"> </w:delText>
              </w:r>
              <w:r w:rsidRPr="000F730D" w:rsidDel="00AB2BCA">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028CC6DA" w14:textId="60A52747" w:rsidR="00974D51" w:rsidRPr="000F730D" w:rsidDel="00AB2BCA" w:rsidRDefault="00974D51" w:rsidP="00C15BBC">
            <w:pPr>
              <w:pStyle w:val="TAC"/>
              <w:keepNext w:val="0"/>
              <w:keepLines w:val="0"/>
              <w:rPr>
                <w:del w:id="540" w:author="Karajani Bledar (1CD2)" w:date="2025-08-25T17:28:00Z" w16du:dateUtc="2025-08-25T11:58:00Z"/>
              </w:rPr>
            </w:pPr>
          </w:p>
        </w:tc>
        <w:tc>
          <w:tcPr>
            <w:tcW w:w="2499" w:type="pct"/>
            <w:gridSpan w:val="6"/>
            <w:tcBorders>
              <w:top w:val="single" w:sz="4" w:space="0" w:color="auto"/>
              <w:left w:val="single" w:sz="4" w:space="0" w:color="auto"/>
              <w:bottom w:val="single" w:sz="4" w:space="0" w:color="auto"/>
              <w:right w:val="single" w:sz="4" w:space="0" w:color="auto"/>
            </w:tcBorders>
            <w:hideMark/>
          </w:tcPr>
          <w:p w14:paraId="6DB54B2C" w14:textId="6C3573F1" w:rsidR="00974D51" w:rsidRPr="000F730D" w:rsidDel="00AB2BCA" w:rsidRDefault="00974D51" w:rsidP="00C15BBC">
            <w:pPr>
              <w:pStyle w:val="TAC"/>
              <w:keepNext w:val="0"/>
              <w:keepLines w:val="0"/>
              <w:rPr>
                <w:del w:id="541" w:author="Karajani Bledar (1CD2)" w:date="2025-08-25T17:28:00Z" w16du:dateUtc="2025-08-25T11:58:00Z"/>
                <w:szCs w:val="18"/>
                <w:lang w:eastAsia="zh-CN"/>
              </w:rPr>
            </w:pPr>
            <w:del w:id="542" w:author="Karajani Bledar (1CD2)" w:date="2025-08-25T17:28:00Z" w16du:dateUtc="2025-08-25T11:58:00Z">
              <w:r w:rsidRPr="000F730D" w:rsidDel="00AB2BCA">
                <w:rPr>
                  <w:szCs w:val="18"/>
                </w:rPr>
                <w:delText>TDDConf.1.1</w:delText>
              </w:r>
              <w:r w:rsidDel="00AB2BCA">
                <w:rPr>
                  <w:szCs w:val="18"/>
                </w:rPr>
                <w:delText xml:space="preserve"> </w:delText>
              </w:r>
              <w:r w:rsidRPr="000F730D" w:rsidDel="00AB2BCA">
                <w:rPr>
                  <w:szCs w:val="18"/>
                </w:rPr>
                <w:delText>CCA</w:delText>
              </w:r>
            </w:del>
          </w:p>
        </w:tc>
      </w:tr>
      <w:tr w:rsidR="00974D51" w:rsidRPr="000F730D" w:rsidDel="00AB2BCA" w14:paraId="72135F9A" w14:textId="2F1507B5" w:rsidTr="00C15BBC">
        <w:trPr>
          <w:jc w:val="center"/>
          <w:del w:id="543" w:author="Karajani Bledar (1CD2)" w:date="2025-08-25T17:2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459C8D2F" w14:textId="5462E8D8" w:rsidR="00974D51" w:rsidRPr="000F730D" w:rsidDel="00AB2BCA" w:rsidRDefault="00974D51" w:rsidP="00C15BBC">
            <w:pPr>
              <w:pStyle w:val="TAL"/>
              <w:keepNext w:val="0"/>
              <w:keepLines w:val="0"/>
              <w:rPr>
                <w:del w:id="544" w:author="Karajani Bledar (1CD2)" w:date="2025-08-25T17:28:00Z" w16du:dateUtc="2025-08-25T11:58:00Z"/>
              </w:rPr>
            </w:pPr>
            <w:del w:id="545" w:author="Karajani Bledar (1CD2)" w:date="2025-08-25T17:28:00Z" w16du:dateUtc="2025-08-25T11:58:00Z">
              <w:r w:rsidRPr="000F730D" w:rsidDel="00AB2BCA">
                <w:delText>BW</w:delText>
              </w:r>
              <w:r w:rsidRPr="000F730D" w:rsidDel="00AB2BCA">
                <w:rPr>
                  <w:vertAlign w:val="subscript"/>
                </w:rPr>
                <w:delText>channel</w:delText>
              </w:r>
            </w:del>
          </w:p>
        </w:tc>
        <w:tc>
          <w:tcPr>
            <w:tcW w:w="746" w:type="pct"/>
            <w:tcBorders>
              <w:top w:val="single" w:sz="4" w:space="0" w:color="auto"/>
              <w:left w:val="single" w:sz="4" w:space="0" w:color="auto"/>
              <w:bottom w:val="single" w:sz="4" w:space="0" w:color="auto"/>
              <w:right w:val="single" w:sz="4" w:space="0" w:color="auto"/>
            </w:tcBorders>
            <w:hideMark/>
          </w:tcPr>
          <w:p w14:paraId="21E12F13" w14:textId="1B88DA22" w:rsidR="00974D51" w:rsidRPr="000F730D" w:rsidDel="00AB2BCA" w:rsidRDefault="00974D51" w:rsidP="00C15BBC">
            <w:pPr>
              <w:pStyle w:val="TAL"/>
              <w:keepNext w:val="0"/>
              <w:keepLines w:val="0"/>
              <w:rPr>
                <w:del w:id="546" w:author="Karajani Bledar (1CD2)" w:date="2025-08-25T17:28:00Z" w16du:dateUtc="2025-08-25T11:58:00Z"/>
              </w:rPr>
            </w:pPr>
            <w:del w:id="547" w:author="Karajani Bledar (1CD2)" w:date="2025-08-25T17:28:00Z" w16du:dateUtc="2025-08-25T11:58:00Z">
              <w:r w:rsidRPr="000F730D" w:rsidDel="00AB2BCA">
                <w:delText>Config</w:delText>
              </w:r>
              <w:r w:rsidDel="00AB2BCA">
                <w:rPr>
                  <w:rFonts w:eastAsia="Malgun Gothic"/>
                  <w:szCs w:val="18"/>
                </w:rPr>
                <w:delText xml:space="preserve"> </w:delText>
              </w:r>
              <w:r w:rsidRPr="000F730D" w:rsidDel="00AB2BCA">
                <w:delText>1,</w:delText>
              </w:r>
              <w:r w:rsidDel="00AB2BCA">
                <w:delText xml:space="preserve"> </w:delText>
              </w:r>
              <w:r w:rsidRPr="000F730D" w:rsidDel="00AB2BCA">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56D7AE10" w14:textId="6C250E29" w:rsidR="00974D51" w:rsidRPr="000F730D" w:rsidDel="00AB2BCA" w:rsidRDefault="00974D51" w:rsidP="00C15BBC">
            <w:pPr>
              <w:pStyle w:val="TAC"/>
              <w:keepNext w:val="0"/>
              <w:keepLines w:val="0"/>
              <w:rPr>
                <w:del w:id="548" w:author="Karajani Bledar (1CD2)" w:date="2025-08-25T17:28:00Z" w16du:dateUtc="2025-08-25T11:58:00Z"/>
              </w:rPr>
            </w:pPr>
          </w:p>
        </w:tc>
        <w:tc>
          <w:tcPr>
            <w:tcW w:w="2499" w:type="pct"/>
            <w:gridSpan w:val="6"/>
            <w:tcBorders>
              <w:top w:val="single" w:sz="4" w:space="0" w:color="auto"/>
              <w:left w:val="single" w:sz="4" w:space="0" w:color="auto"/>
              <w:bottom w:val="single" w:sz="4" w:space="0" w:color="auto"/>
              <w:right w:val="single" w:sz="4" w:space="0" w:color="auto"/>
            </w:tcBorders>
            <w:hideMark/>
          </w:tcPr>
          <w:p w14:paraId="2B3D8490" w14:textId="7BC77D0B" w:rsidR="00974D51" w:rsidRPr="000F730D" w:rsidDel="00AB2BCA" w:rsidRDefault="00974D51" w:rsidP="00C15BBC">
            <w:pPr>
              <w:pStyle w:val="TAC"/>
              <w:keepNext w:val="0"/>
              <w:keepLines w:val="0"/>
              <w:rPr>
                <w:del w:id="549" w:author="Karajani Bledar (1CD2)" w:date="2025-08-25T17:28:00Z" w16du:dateUtc="2025-08-25T11:58:00Z"/>
                <w:rFonts w:eastAsia="Malgun Gothic"/>
                <w:szCs w:val="18"/>
              </w:rPr>
            </w:pPr>
            <w:del w:id="550" w:author="Karajani Bledar (1CD2)" w:date="2025-08-25T17:28:00Z" w16du:dateUtc="2025-08-25T11:58:00Z">
              <w:r w:rsidRPr="000F730D" w:rsidDel="00AB2BCA">
                <w:rPr>
                  <w:rFonts w:eastAsia="Malgun Gothic"/>
                  <w:szCs w:val="18"/>
                </w:rPr>
                <w:delText>40:</w:delText>
              </w:r>
              <w:r w:rsidDel="00AB2BCA">
                <w:rPr>
                  <w:rFonts w:eastAsia="Malgun Gothic"/>
                  <w:szCs w:val="18"/>
                </w:rPr>
                <w:delText xml:space="preserve"> </w:delText>
              </w:r>
              <w:r w:rsidRPr="000F730D" w:rsidDel="00AB2BCA">
                <w:rPr>
                  <w:rFonts w:eastAsia="Malgun Gothic"/>
                  <w:szCs w:val="18"/>
                </w:rPr>
                <w:delText>N</w:delText>
              </w:r>
              <w:r w:rsidRPr="001D513C" w:rsidDel="00AB2BCA">
                <w:rPr>
                  <w:rFonts w:eastAsia="Malgun Gothic"/>
                  <w:szCs w:val="18"/>
                  <w:vertAlign w:val="subscript"/>
                </w:rPr>
                <w:delText>PRB</w:delText>
              </w:r>
              <w:r w:rsidRPr="000F730D" w:rsidDel="00AB2BCA">
                <w:rPr>
                  <w:rFonts w:eastAsia="Malgun Gothic"/>
                  <w:szCs w:val="18"/>
                  <w:vertAlign w:val="subscript"/>
                </w:rPr>
                <w:delText>,c</w:delText>
              </w:r>
              <w:r w:rsidDel="00AB2BCA">
                <w:rPr>
                  <w:rFonts w:eastAsia="Malgun Gothic"/>
                  <w:szCs w:val="18"/>
                </w:rPr>
                <w:delText xml:space="preserve"> </w:delText>
              </w:r>
              <w:r w:rsidRPr="000F730D" w:rsidDel="00AB2BCA">
                <w:rPr>
                  <w:rFonts w:eastAsia="Malgun Gothic"/>
                  <w:szCs w:val="18"/>
                </w:rPr>
                <w:delText>=</w:delText>
              </w:r>
              <w:r w:rsidDel="00AB2BCA">
                <w:rPr>
                  <w:rFonts w:eastAsia="Malgun Gothic"/>
                  <w:szCs w:val="18"/>
                </w:rPr>
                <w:delText xml:space="preserve"> </w:delText>
              </w:r>
              <w:r w:rsidRPr="000F730D" w:rsidDel="00AB2BCA">
                <w:rPr>
                  <w:rFonts w:eastAsia="Malgun Gothic"/>
                  <w:szCs w:val="18"/>
                </w:rPr>
                <w:delText>106</w:delText>
              </w:r>
            </w:del>
          </w:p>
        </w:tc>
      </w:tr>
      <w:tr w:rsidR="00974D51" w:rsidRPr="000F730D" w:rsidDel="00AB2BCA" w14:paraId="2395FE55" w14:textId="359725CC" w:rsidTr="00C15BBC">
        <w:trPr>
          <w:jc w:val="center"/>
          <w:del w:id="551" w:author="Karajani Bledar (1CD2)" w:date="2025-08-25T17:2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6C47883C" w14:textId="3DFB6BA3" w:rsidR="00974D51" w:rsidRPr="000F730D" w:rsidDel="00AB2BCA" w:rsidRDefault="00974D51" w:rsidP="00C15BBC">
            <w:pPr>
              <w:pStyle w:val="TAL"/>
              <w:keepNext w:val="0"/>
              <w:keepLines w:val="0"/>
              <w:rPr>
                <w:del w:id="552" w:author="Karajani Bledar (1CD2)" w:date="2025-08-25T17:28:00Z" w16du:dateUtc="2025-08-25T11:58:00Z"/>
              </w:rPr>
            </w:pPr>
            <w:del w:id="553" w:author="Karajani Bledar (1CD2)" w:date="2025-08-25T17:28:00Z" w16du:dateUtc="2025-08-25T11:58:00Z">
              <w:r w:rsidRPr="000F730D" w:rsidDel="00AB2BCA">
                <w:delText>BWP</w:delText>
              </w:r>
              <w:r w:rsidDel="00AB2BCA">
                <w:delText xml:space="preserve"> </w:delText>
              </w:r>
              <w:r w:rsidRPr="000F730D" w:rsidDel="00AB2BCA">
                <w:delText>BW</w:delText>
              </w:r>
            </w:del>
          </w:p>
        </w:tc>
        <w:tc>
          <w:tcPr>
            <w:tcW w:w="746" w:type="pct"/>
            <w:tcBorders>
              <w:top w:val="single" w:sz="4" w:space="0" w:color="auto"/>
              <w:left w:val="single" w:sz="4" w:space="0" w:color="auto"/>
              <w:bottom w:val="single" w:sz="4" w:space="0" w:color="auto"/>
              <w:right w:val="single" w:sz="4" w:space="0" w:color="auto"/>
            </w:tcBorders>
            <w:hideMark/>
          </w:tcPr>
          <w:p w14:paraId="0F425837" w14:textId="7F619805" w:rsidR="00974D51" w:rsidRPr="000F730D" w:rsidDel="00AB2BCA" w:rsidRDefault="00974D51" w:rsidP="00C15BBC">
            <w:pPr>
              <w:pStyle w:val="TAL"/>
              <w:keepNext w:val="0"/>
              <w:keepLines w:val="0"/>
              <w:rPr>
                <w:del w:id="554" w:author="Karajani Bledar (1CD2)" w:date="2025-08-25T17:28:00Z" w16du:dateUtc="2025-08-25T11:58:00Z"/>
              </w:rPr>
            </w:pPr>
            <w:del w:id="555" w:author="Karajani Bledar (1CD2)" w:date="2025-08-25T17:28:00Z" w16du:dateUtc="2025-08-25T11:58:00Z">
              <w:r w:rsidRPr="000F730D" w:rsidDel="00AB2BCA">
                <w:delText>Config</w:delText>
              </w:r>
              <w:r w:rsidDel="00AB2BCA">
                <w:rPr>
                  <w:rFonts w:eastAsia="Malgun Gothic"/>
                  <w:szCs w:val="18"/>
                </w:rPr>
                <w:delText xml:space="preserve"> </w:delText>
              </w:r>
              <w:r w:rsidRPr="000F730D" w:rsidDel="00AB2BCA">
                <w:delText>1,</w:delText>
              </w:r>
              <w:r w:rsidDel="00AB2BCA">
                <w:delText xml:space="preserve"> </w:delText>
              </w:r>
              <w:r w:rsidRPr="000F730D" w:rsidDel="00AB2BCA">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7F3EF78A" w14:textId="6F344E4A" w:rsidR="00974D51" w:rsidRPr="000F730D" w:rsidDel="00AB2BCA" w:rsidRDefault="00974D51" w:rsidP="00C15BBC">
            <w:pPr>
              <w:pStyle w:val="TAC"/>
              <w:keepNext w:val="0"/>
              <w:keepLines w:val="0"/>
              <w:rPr>
                <w:del w:id="556" w:author="Karajani Bledar (1CD2)" w:date="2025-08-25T17:28:00Z" w16du:dateUtc="2025-08-25T11:58:00Z"/>
                <w:lang w:eastAsia="zh-CN"/>
              </w:rPr>
            </w:pPr>
            <w:del w:id="557" w:author="Karajani Bledar (1CD2)" w:date="2025-08-25T17:28:00Z" w16du:dateUtc="2025-08-25T11:58:00Z">
              <w:r w:rsidRPr="000F730D" w:rsidDel="00AB2BCA">
                <w:rPr>
                  <w:lang w:eastAsia="zh-CN"/>
                </w:rPr>
                <w:delText>MHz</w:delText>
              </w:r>
            </w:del>
          </w:p>
        </w:tc>
        <w:tc>
          <w:tcPr>
            <w:tcW w:w="2499" w:type="pct"/>
            <w:gridSpan w:val="6"/>
            <w:tcBorders>
              <w:top w:val="single" w:sz="4" w:space="0" w:color="auto"/>
              <w:left w:val="single" w:sz="4" w:space="0" w:color="auto"/>
              <w:bottom w:val="single" w:sz="4" w:space="0" w:color="auto"/>
              <w:right w:val="single" w:sz="4" w:space="0" w:color="auto"/>
            </w:tcBorders>
            <w:hideMark/>
          </w:tcPr>
          <w:p w14:paraId="2DAB66DD" w14:textId="1195A993" w:rsidR="00974D51" w:rsidRPr="000F730D" w:rsidDel="00AB2BCA" w:rsidRDefault="00974D51" w:rsidP="00C15BBC">
            <w:pPr>
              <w:pStyle w:val="TAC"/>
              <w:keepNext w:val="0"/>
              <w:keepLines w:val="0"/>
              <w:rPr>
                <w:del w:id="558" w:author="Karajani Bledar (1CD2)" w:date="2025-08-25T17:28:00Z" w16du:dateUtc="2025-08-25T11:58:00Z"/>
                <w:rFonts w:eastAsia="Malgun Gothic"/>
                <w:szCs w:val="18"/>
              </w:rPr>
            </w:pPr>
            <w:del w:id="559" w:author="Karajani Bledar (1CD2)" w:date="2025-08-25T17:28:00Z" w16du:dateUtc="2025-08-25T11:58:00Z">
              <w:r w:rsidRPr="000F730D" w:rsidDel="00AB2BCA">
                <w:rPr>
                  <w:rFonts w:eastAsia="Malgun Gothic"/>
                  <w:szCs w:val="18"/>
                </w:rPr>
                <w:delText>40:</w:delText>
              </w:r>
              <w:r w:rsidDel="00AB2BCA">
                <w:rPr>
                  <w:rFonts w:eastAsia="Malgun Gothic"/>
                  <w:szCs w:val="18"/>
                </w:rPr>
                <w:delText xml:space="preserve"> </w:delText>
              </w:r>
              <w:r w:rsidRPr="000F730D" w:rsidDel="00AB2BCA">
                <w:rPr>
                  <w:rFonts w:eastAsia="Malgun Gothic"/>
                  <w:szCs w:val="18"/>
                </w:rPr>
                <w:delText>N</w:delText>
              </w:r>
              <w:r w:rsidRPr="001D513C" w:rsidDel="00AB2BCA">
                <w:rPr>
                  <w:rFonts w:eastAsia="Malgun Gothic"/>
                  <w:szCs w:val="18"/>
                  <w:vertAlign w:val="subscript"/>
                </w:rPr>
                <w:delText>PRB</w:delText>
              </w:r>
              <w:r w:rsidRPr="000F730D" w:rsidDel="00AB2BCA">
                <w:rPr>
                  <w:rFonts w:eastAsia="Malgun Gothic"/>
                  <w:szCs w:val="18"/>
                  <w:vertAlign w:val="subscript"/>
                </w:rPr>
                <w:delText>,c</w:delText>
              </w:r>
              <w:r w:rsidDel="00AB2BCA">
                <w:rPr>
                  <w:rFonts w:eastAsia="Malgun Gothic"/>
                  <w:szCs w:val="18"/>
                </w:rPr>
                <w:delText xml:space="preserve"> </w:delText>
              </w:r>
              <w:r w:rsidRPr="000F730D" w:rsidDel="00AB2BCA">
                <w:rPr>
                  <w:rFonts w:eastAsia="Malgun Gothic"/>
                  <w:szCs w:val="18"/>
                </w:rPr>
                <w:delText>=</w:delText>
              </w:r>
              <w:r w:rsidDel="00AB2BCA">
                <w:rPr>
                  <w:rFonts w:eastAsia="Malgun Gothic"/>
                  <w:szCs w:val="18"/>
                </w:rPr>
                <w:delText xml:space="preserve"> </w:delText>
              </w:r>
              <w:r w:rsidRPr="000F730D" w:rsidDel="00AB2BCA">
                <w:rPr>
                  <w:rFonts w:eastAsia="Malgun Gothic"/>
                  <w:szCs w:val="18"/>
                </w:rPr>
                <w:delText>106</w:delText>
              </w:r>
            </w:del>
          </w:p>
        </w:tc>
      </w:tr>
      <w:tr w:rsidR="00974D51" w:rsidRPr="000F730D" w:rsidDel="00AB2BCA" w14:paraId="5BF3F26F" w14:textId="6E999316" w:rsidTr="00C15BBC">
        <w:trPr>
          <w:jc w:val="center"/>
          <w:del w:id="560" w:author="Karajani Bledar (1CD2)" w:date="2025-08-25T17:28:00Z"/>
        </w:trPr>
        <w:tc>
          <w:tcPr>
            <w:tcW w:w="1225" w:type="pct"/>
            <w:gridSpan w:val="2"/>
            <w:tcBorders>
              <w:top w:val="nil"/>
              <w:left w:val="single" w:sz="4" w:space="0" w:color="auto"/>
              <w:bottom w:val="single" w:sz="4" w:space="0" w:color="auto"/>
              <w:right w:val="single" w:sz="4" w:space="0" w:color="auto"/>
            </w:tcBorders>
            <w:shd w:val="clear" w:color="auto" w:fill="auto"/>
          </w:tcPr>
          <w:p w14:paraId="4C4AD8BF" w14:textId="47393DDB" w:rsidR="00974D51" w:rsidRPr="000F730D" w:rsidDel="00AB2BCA" w:rsidRDefault="00974D51" w:rsidP="00C15BBC">
            <w:pPr>
              <w:pStyle w:val="TAL"/>
              <w:keepNext w:val="0"/>
              <w:keepLines w:val="0"/>
              <w:rPr>
                <w:del w:id="561" w:author="Karajani Bledar (1CD2)" w:date="2025-08-25T17:28:00Z" w16du:dateUtc="2025-08-25T11:58:00Z"/>
              </w:rPr>
            </w:pPr>
            <w:del w:id="562" w:author="Karajani Bledar (1CD2)" w:date="2025-08-25T17:28:00Z" w16du:dateUtc="2025-08-25T11:58:00Z">
              <w:r w:rsidRPr="000F730D" w:rsidDel="00AB2BCA">
                <w:delText>Gap</w:delText>
              </w:r>
              <w:r w:rsidDel="00AB2BCA">
                <w:delText xml:space="preserve"> </w:delText>
              </w:r>
              <w:r w:rsidRPr="000F730D" w:rsidDel="00AB2BCA">
                <w:delText>pattern</w:delText>
              </w:r>
              <w:r w:rsidDel="00AB2BCA">
                <w:delText xml:space="preserve"> </w:delText>
              </w:r>
              <w:r w:rsidRPr="000F730D" w:rsidDel="00AB2BCA">
                <w:delText>ID</w:delText>
              </w:r>
            </w:del>
          </w:p>
        </w:tc>
        <w:tc>
          <w:tcPr>
            <w:tcW w:w="746" w:type="pct"/>
            <w:tcBorders>
              <w:top w:val="single" w:sz="4" w:space="0" w:color="auto"/>
              <w:left w:val="single" w:sz="4" w:space="0" w:color="auto"/>
              <w:bottom w:val="single" w:sz="4" w:space="0" w:color="auto"/>
              <w:right w:val="single" w:sz="4" w:space="0" w:color="auto"/>
            </w:tcBorders>
          </w:tcPr>
          <w:p w14:paraId="6E69F75E" w14:textId="7A06C509" w:rsidR="00974D51" w:rsidRPr="000F730D" w:rsidDel="00AB2BCA" w:rsidRDefault="00974D51" w:rsidP="00C15BBC">
            <w:pPr>
              <w:pStyle w:val="TAL"/>
              <w:keepNext w:val="0"/>
              <w:keepLines w:val="0"/>
              <w:rPr>
                <w:del w:id="563" w:author="Karajani Bledar (1CD2)" w:date="2025-08-25T17:28:00Z" w16du:dateUtc="2025-08-25T11:58:00Z"/>
              </w:rPr>
            </w:pPr>
          </w:p>
        </w:tc>
        <w:tc>
          <w:tcPr>
            <w:tcW w:w="530" w:type="pct"/>
            <w:tcBorders>
              <w:top w:val="nil"/>
              <w:left w:val="single" w:sz="4" w:space="0" w:color="auto"/>
              <w:bottom w:val="single" w:sz="4" w:space="0" w:color="auto"/>
              <w:right w:val="single" w:sz="4" w:space="0" w:color="auto"/>
            </w:tcBorders>
            <w:shd w:val="clear" w:color="auto" w:fill="auto"/>
          </w:tcPr>
          <w:p w14:paraId="7243C522" w14:textId="70C1D93C" w:rsidR="00974D51" w:rsidRPr="000F730D" w:rsidDel="00AB2BCA" w:rsidRDefault="00974D51" w:rsidP="00C15BBC">
            <w:pPr>
              <w:pStyle w:val="TAC"/>
              <w:keepNext w:val="0"/>
              <w:keepLines w:val="0"/>
              <w:rPr>
                <w:del w:id="564" w:author="Karajani Bledar (1CD2)" w:date="2025-08-25T17:28:00Z" w16du:dateUtc="2025-08-25T11:58:00Z"/>
                <w:lang w:eastAsia="zh-CN"/>
              </w:rPr>
            </w:pPr>
          </w:p>
        </w:tc>
        <w:tc>
          <w:tcPr>
            <w:tcW w:w="2499" w:type="pct"/>
            <w:gridSpan w:val="6"/>
            <w:tcBorders>
              <w:top w:val="single" w:sz="4" w:space="0" w:color="auto"/>
              <w:left w:val="single" w:sz="4" w:space="0" w:color="auto"/>
              <w:bottom w:val="single" w:sz="4" w:space="0" w:color="auto"/>
              <w:right w:val="single" w:sz="4" w:space="0" w:color="auto"/>
            </w:tcBorders>
          </w:tcPr>
          <w:p w14:paraId="2CEEB073" w14:textId="4237B7F9" w:rsidR="00974D51" w:rsidRPr="000F730D" w:rsidDel="00AB2BCA" w:rsidRDefault="00974D51" w:rsidP="00C15BBC">
            <w:pPr>
              <w:pStyle w:val="TAC"/>
              <w:keepNext w:val="0"/>
              <w:keepLines w:val="0"/>
              <w:rPr>
                <w:del w:id="565" w:author="Karajani Bledar (1CD2)" w:date="2025-08-25T17:28:00Z" w16du:dateUtc="2025-08-25T11:58:00Z"/>
                <w:rFonts w:eastAsia="Malgun Gothic"/>
                <w:szCs w:val="18"/>
              </w:rPr>
            </w:pPr>
            <w:del w:id="566" w:author="Karajani Bledar (1CD2)" w:date="2025-08-25T17:28:00Z" w16du:dateUtc="2025-08-25T11:58:00Z">
              <w:r w:rsidRPr="000F730D" w:rsidDel="00AB2BCA">
                <w:rPr>
                  <w:rFonts w:eastAsia="Malgun Gothic"/>
                  <w:szCs w:val="18"/>
                </w:rPr>
                <w:delText>0</w:delText>
              </w:r>
            </w:del>
          </w:p>
        </w:tc>
      </w:tr>
      <w:tr w:rsidR="00974D51" w:rsidRPr="000F730D" w:rsidDel="00AB2BCA" w14:paraId="12B8183B" w14:textId="6FF92A36" w:rsidTr="00C15BBC">
        <w:trPr>
          <w:jc w:val="center"/>
          <w:del w:id="567" w:author="Karajani Bledar (1CD2)" w:date="2025-08-25T17:28:00Z"/>
        </w:trPr>
        <w:tc>
          <w:tcPr>
            <w:tcW w:w="1971" w:type="pct"/>
            <w:gridSpan w:val="3"/>
            <w:tcBorders>
              <w:top w:val="single" w:sz="4" w:space="0" w:color="auto"/>
              <w:left w:val="single" w:sz="4" w:space="0" w:color="auto"/>
              <w:bottom w:val="single" w:sz="4" w:space="0" w:color="auto"/>
              <w:right w:val="single" w:sz="4" w:space="0" w:color="auto"/>
            </w:tcBorders>
            <w:hideMark/>
          </w:tcPr>
          <w:p w14:paraId="38A8712E" w14:textId="06E09A4E" w:rsidR="00974D51" w:rsidRPr="000F730D" w:rsidDel="00AB2BCA" w:rsidRDefault="00974D51" w:rsidP="00C15BBC">
            <w:pPr>
              <w:pStyle w:val="TAL"/>
              <w:keepNext w:val="0"/>
              <w:keepLines w:val="0"/>
              <w:rPr>
                <w:del w:id="568" w:author="Karajani Bledar (1CD2)" w:date="2025-08-25T17:28:00Z" w16du:dateUtc="2025-08-25T11:58:00Z"/>
              </w:rPr>
            </w:pPr>
            <w:del w:id="569" w:author="Karajani Bledar (1CD2)" w:date="2025-08-25T17:28:00Z" w16du:dateUtc="2025-08-25T11:58:00Z">
              <w:r w:rsidRPr="000F730D" w:rsidDel="00AB2BCA">
                <w:delText>DR</w:delText>
              </w:r>
              <w:r w:rsidRPr="000F730D" w:rsidDel="00AB2BCA">
                <w:rPr>
                  <w:lang w:eastAsia="zh-CN"/>
                </w:rPr>
                <w:delText>X</w:delText>
              </w:r>
              <w:r w:rsidDel="00AB2BCA">
                <w:delText xml:space="preserve"> </w:delText>
              </w:r>
              <w:r w:rsidRPr="000F730D" w:rsidDel="00AB2BCA">
                <w:delText>Cycle</w:delText>
              </w:r>
            </w:del>
          </w:p>
        </w:tc>
        <w:tc>
          <w:tcPr>
            <w:tcW w:w="530" w:type="pct"/>
            <w:tcBorders>
              <w:top w:val="single" w:sz="4" w:space="0" w:color="auto"/>
              <w:left w:val="single" w:sz="4" w:space="0" w:color="auto"/>
              <w:bottom w:val="single" w:sz="4" w:space="0" w:color="auto"/>
              <w:right w:val="single" w:sz="4" w:space="0" w:color="auto"/>
            </w:tcBorders>
            <w:hideMark/>
          </w:tcPr>
          <w:p w14:paraId="310AB7EC" w14:textId="31124F3C" w:rsidR="00974D51" w:rsidRPr="000F730D" w:rsidDel="00AB2BCA" w:rsidRDefault="00974D51" w:rsidP="00C15BBC">
            <w:pPr>
              <w:pStyle w:val="TAC"/>
              <w:keepNext w:val="0"/>
              <w:keepLines w:val="0"/>
              <w:rPr>
                <w:del w:id="570" w:author="Karajani Bledar (1CD2)" w:date="2025-08-25T17:28:00Z" w16du:dateUtc="2025-08-25T11:58:00Z"/>
              </w:rPr>
            </w:pPr>
            <w:del w:id="571" w:author="Karajani Bledar (1CD2)" w:date="2025-08-25T17:28:00Z" w16du:dateUtc="2025-08-25T11:58:00Z">
              <w:r w:rsidRPr="000F730D" w:rsidDel="00AB2BCA">
                <w:delText>ms</w:delText>
              </w:r>
            </w:del>
          </w:p>
        </w:tc>
        <w:tc>
          <w:tcPr>
            <w:tcW w:w="2499" w:type="pct"/>
            <w:gridSpan w:val="6"/>
            <w:tcBorders>
              <w:top w:val="single" w:sz="4" w:space="0" w:color="auto"/>
              <w:left w:val="single" w:sz="4" w:space="0" w:color="auto"/>
              <w:bottom w:val="single" w:sz="4" w:space="0" w:color="auto"/>
              <w:right w:val="single" w:sz="4" w:space="0" w:color="auto"/>
            </w:tcBorders>
            <w:hideMark/>
          </w:tcPr>
          <w:p w14:paraId="033E93C8" w14:textId="039B1820" w:rsidR="00974D51" w:rsidRPr="000F730D" w:rsidDel="00AB2BCA" w:rsidRDefault="00974D51" w:rsidP="00C15BBC">
            <w:pPr>
              <w:pStyle w:val="TAC"/>
              <w:keepNext w:val="0"/>
              <w:keepLines w:val="0"/>
              <w:rPr>
                <w:del w:id="572" w:author="Karajani Bledar (1CD2)" w:date="2025-08-25T17:28:00Z" w16du:dateUtc="2025-08-25T11:58:00Z"/>
              </w:rPr>
            </w:pPr>
            <w:del w:id="573" w:author="Karajani Bledar (1CD2)" w:date="2025-08-25T17:28:00Z" w16du:dateUtc="2025-08-25T11:58:00Z">
              <w:r w:rsidRPr="000F730D" w:rsidDel="00AB2BCA">
                <w:delText>Not</w:delText>
              </w:r>
              <w:r w:rsidDel="00AB2BCA">
                <w:delText xml:space="preserve"> </w:delText>
              </w:r>
              <w:r w:rsidRPr="000F730D" w:rsidDel="00AB2BCA">
                <w:delText>Applicable</w:delText>
              </w:r>
            </w:del>
          </w:p>
        </w:tc>
      </w:tr>
      <w:tr w:rsidR="00974D51" w:rsidRPr="000F730D" w:rsidDel="00AB2BCA" w14:paraId="0F8D61E1" w14:textId="595E3214" w:rsidTr="00C15BBC">
        <w:trPr>
          <w:jc w:val="center"/>
          <w:del w:id="574" w:author="Karajani Bledar (1CD2)" w:date="2025-08-25T17:2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3B86483B" w14:textId="061056BC" w:rsidR="00974D51" w:rsidRPr="000F730D" w:rsidDel="00AB2BCA" w:rsidRDefault="00974D51" w:rsidP="00C15BBC">
            <w:pPr>
              <w:pStyle w:val="TAL"/>
              <w:keepNext w:val="0"/>
              <w:keepLines w:val="0"/>
              <w:rPr>
                <w:del w:id="575" w:author="Karajani Bledar (1CD2)" w:date="2025-08-25T17:28:00Z" w16du:dateUtc="2025-08-25T11:58:00Z"/>
              </w:rPr>
            </w:pPr>
            <w:del w:id="576" w:author="Karajani Bledar (1CD2)" w:date="2025-08-25T17:28:00Z" w16du:dateUtc="2025-08-25T11:58:00Z">
              <w:r w:rsidRPr="000F730D" w:rsidDel="00AB2BCA">
                <w:delText>PDSCH</w:delText>
              </w:r>
              <w:r w:rsidDel="00AB2BCA">
                <w:delText xml:space="preserve"> </w:delText>
              </w:r>
              <w:r w:rsidRPr="000F730D" w:rsidDel="00AB2BCA">
                <w:delText>Reference</w:delText>
              </w:r>
              <w:r w:rsidDel="00AB2BCA">
                <w:delText xml:space="preserve"> </w:delText>
              </w:r>
              <w:r w:rsidRPr="000F730D" w:rsidDel="00AB2BCA">
                <w:delText>measurement</w:delText>
              </w:r>
              <w:r w:rsidDel="00AB2BCA">
                <w:delText xml:space="preserve"> </w:delText>
              </w:r>
              <w:r w:rsidRPr="000F730D" w:rsidDel="00AB2BCA">
                <w:delText>channel</w:delText>
              </w:r>
            </w:del>
          </w:p>
        </w:tc>
        <w:tc>
          <w:tcPr>
            <w:tcW w:w="746" w:type="pct"/>
            <w:tcBorders>
              <w:top w:val="single" w:sz="4" w:space="0" w:color="auto"/>
              <w:left w:val="single" w:sz="4" w:space="0" w:color="auto"/>
              <w:bottom w:val="single" w:sz="4" w:space="0" w:color="auto"/>
              <w:right w:val="single" w:sz="4" w:space="0" w:color="auto"/>
            </w:tcBorders>
            <w:hideMark/>
          </w:tcPr>
          <w:p w14:paraId="298DE424" w14:textId="2E4B1695" w:rsidR="00974D51" w:rsidRPr="000F730D" w:rsidDel="00AB2BCA" w:rsidRDefault="00974D51" w:rsidP="00C15BBC">
            <w:pPr>
              <w:pStyle w:val="TAL"/>
              <w:keepNext w:val="0"/>
              <w:keepLines w:val="0"/>
              <w:rPr>
                <w:del w:id="577" w:author="Karajani Bledar (1CD2)" w:date="2025-08-25T17:28:00Z" w16du:dateUtc="2025-08-25T11:58:00Z"/>
              </w:rPr>
            </w:pPr>
            <w:del w:id="578" w:author="Karajani Bledar (1CD2)" w:date="2025-08-25T17:28:00Z" w16du:dateUtc="2025-08-25T11:58:00Z">
              <w:r w:rsidRPr="000F730D" w:rsidDel="00AB2BCA">
                <w:delText>Config</w:delText>
              </w:r>
              <w:r w:rsidDel="00AB2BCA">
                <w:rPr>
                  <w:rFonts w:eastAsia="Malgun Gothic"/>
                  <w:szCs w:val="18"/>
                </w:rPr>
                <w:delText xml:space="preserve"> </w:delText>
              </w:r>
              <w:r w:rsidRPr="000F730D" w:rsidDel="00AB2BCA">
                <w:delText>1,</w:delText>
              </w:r>
              <w:r w:rsidDel="00AB2BCA">
                <w:delText xml:space="preserve"> </w:delText>
              </w:r>
              <w:r w:rsidRPr="000F730D" w:rsidDel="00AB2BCA">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4375F159" w14:textId="11AE30C4" w:rsidR="00974D51" w:rsidRPr="000F730D" w:rsidDel="00AB2BCA" w:rsidRDefault="00974D51" w:rsidP="00C15BBC">
            <w:pPr>
              <w:pStyle w:val="TAC"/>
              <w:keepNext w:val="0"/>
              <w:keepLines w:val="0"/>
              <w:rPr>
                <w:del w:id="579" w:author="Karajani Bledar (1CD2)" w:date="2025-08-25T17:28:00Z" w16du:dateUtc="2025-08-25T11:58:00Z"/>
              </w:rPr>
            </w:pPr>
          </w:p>
        </w:tc>
        <w:tc>
          <w:tcPr>
            <w:tcW w:w="450" w:type="pct"/>
            <w:tcBorders>
              <w:top w:val="single" w:sz="4" w:space="0" w:color="auto"/>
              <w:left w:val="single" w:sz="4" w:space="0" w:color="auto"/>
              <w:bottom w:val="single" w:sz="4" w:space="0" w:color="auto"/>
              <w:right w:val="single" w:sz="4" w:space="0" w:color="auto"/>
            </w:tcBorders>
            <w:hideMark/>
          </w:tcPr>
          <w:p w14:paraId="1EB8CCFC" w14:textId="180583B0" w:rsidR="00974D51" w:rsidRPr="000F730D" w:rsidDel="00AB2BCA" w:rsidRDefault="00974D51" w:rsidP="00C15BBC">
            <w:pPr>
              <w:pStyle w:val="TAC"/>
              <w:keepNext w:val="0"/>
              <w:keepLines w:val="0"/>
              <w:rPr>
                <w:del w:id="580" w:author="Karajani Bledar (1CD2)" w:date="2025-08-25T17:28:00Z" w16du:dateUtc="2025-08-25T11:58:00Z"/>
                <w:sz w:val="16"/>
              </w:rPr>
            </w:pPr>
            <w:del w:id="581" w:author="Karajani Bledar (1CD2)" w:date="2025-08-25T17:28:00Z" w16du:dateUtc="2025-08-25T11:58:00Z">
              <w:r w:rsidRPr="000F730D" w:rsidDel="00AB2BCA">
                <w:rPr>
                  <w:sz w:val="16"/>
                  <w:szCs w:val="16"/>
                </w:rPr>
                <w:delText>SR.1.1</w:delText>
              </w:r>
              <w:r w:rsidDel="00AB2BCA">
                <w:rPr>
                  <w:sz w:val="16"/>
                  <w:szCs w:val="16"/>
                </w:rPr>
                <w:delText xml:space="preserve"> </w:delText>
              </w:r>
              <w:r w:rsidRPr="000F730D" w:rsidDel="00AB2BCA">
                <w:rPr>
                  <w:sz w:val="16"/>
                  <w:szCs w:val="16"/>
                </w:rPr>
                <w:delText>CCA</w:delText>
              </w:r>
              <w:r w:rsidDel="00AB2BCA">
                <w:rPr>
                  <w:rFonts w:cs="Arial"/>
                  <w:color w:val="000000"/>
                  <w:sz w:val="16"/>
                  <w:szCs w:val="16"/>
                  <w:shd w:val="clear" w:color="auto" w:fill="E1F2FA"/>
                </w:rPr>
                <w:delText xml:space="preserve"> </w:delText>
              </w:r>
            </w:del>
          </w:p>
        </w:tc>
        <w:tc>
          <w:tcPr>
            <w:tcW w:w="383" w:type="pct"/>
            <w:tcBorders>
              <w:top w:val="nil"/>
              <w:left w:val="single" w:sz="4" w:space="0" w:color="auto"/>
              <w:bottom w:val="single" w:sz="4" w:space="0" w:color="auto"/>
              <w:right w:val="single" w:sz="4" w:space="0" w:color="auto"/>
            </w:tcBorders>
            <w:shd w:val="clear" w:color="auto" w:fill="auto"/>
            <w:hideMark/>
          </w:tcPr>
          <w:p w14:paraId="329C975F" w14:textId="2699BD39" w:rsidR="00974D51" w:rsidRPr="000F730D" w:rsidDel="00AB2BCA" w:rsidRDefault="00974D51" w:rsidP="00C15BBC">
            <w:pPr>
              <w:pStyle w:val="TAC"/>
              <w:keepNext w:val="0"/>
              <w:keepLines w:val="0"/>
              <w:rPr>
                <w:del w:id="582" w:author="Karajani Bledar (1CD2)" w:date="2025-08-25T17:28:00Z" w16du:dateUtc="2025-08-25T11:58:00Z"/>
                <w:sz w:val="16"/>
              </w:rPr>
            </w:pPr>
          </w:p>
        </w:tc>
        <w:tc>
          <w:tcPr>
            <w:tcW w:w="450" w:type="pct"/>
            <w:tcBorders>
              <w:top w:val="single" w:sz="4" w:space="0" w:color="auto"/>
              <w:left w:val="single" w:sz="4" w:space="0" w:color="auto"/>
              <w:bottom w:val="single" w:sz="4" w:space="0" w:color="auto"/>
              <w:right w:val="single" w:sz="4" w:space="0" w:color="auto"/>
            </w:tcBorders>
            <w:hideMark/>
          </w:tcPr>
          <w:p w14:paraId="3C67D75A" w14:textId="2D170A87" w:rsidR="00974D51" w:rsidRPr="000F730D" w:rsidDel="00AB2BCA" w:rsidRDefault="00974D51" w:rsidP="00C15BBC">
            <w:pPr>
              <w:pStyle w:val="TAC"/>
              <w:keepNext w:val="0"/>
              <w:keepLines w:val="0"/>
              <w:rPr>
                <w:del w:id="583" w:author="Karajani Bledar (1CD2)" w:date="2025-08-25T17:28:00Z" w16du:dateUtc="2025-08-25T11:58:00Z"/>
                <w:sz w:val="16"/>
              </w:rPr>
            </w:pPr>
            <w:del w:id="584" w:author="Karajani Bledar (1CD2)" w:date="2025-08-25T17:28:00Z" w16du:dateUtc="2025-08-25T11:58:00Z">
              <w:r w:rsidRPr="000F730D" w:rsidDel="00AB2BCA">
                <w:rPr>
                  <w:sz w:val="16"/>
                  <w:szCs w:val="16"/>
                </w:rPr>
                <w:delText>SR.1.1</w:delText>
              </w:r>
              <w:r w:rsidDel="00AB2BCA">
                <w:rPr>
                  <w:sz w:val="16"/>
                  <w:szCs w:val="16"/>
                </w:rPr>
                <w:delText xml:space="preserve"> </w:delText>
              </w:r>
              <w:r w:rsidRPr="000F730D" w:rsidDel="00AB2BCA">
                <w:rPr>
                  <w:sz w:val="16"/>
                  <w:szCs w:val="16"/>
                </w:rPr>
                <w:delText>CCA</w:delText>
              </w:r>
              <w:r w:rsidDel="00AB2BCA">
                <w:rPr>
                  <w:rFonts w:cs="Arial"/>
                  <w:color w:val="000000"/>
                  <w:sz w:val="16"/>
                  <w:szCs w:val="16"/>
                  <w:shd w:val="clear" w:color="auto" w:fill="E1F2FA"/>
                </w:rPr>
                <w:delText xml:space="preserve"> </w:delText>
              </w:r>
            </w:del>
          </w:p>
        </w:tc>
        <w:tc>
          <w:tcPr>
            <w:tcW w:w="383" w:type="pct"/>
            <w:tcBorders>
              <w:top w:val="nil"/>
              <w:left w:val="single" w:sz="4" w:space="0" w:color="auto"/>
              <w:bottom w:val="single" w:sz="4" w:space="0" w:color="auto"/>
              <w:right w:val="single" w:sz="4" w:space="0" w:color="auto"/>
            </w:tcBorders>
            <w:shd w:val="clear" w:color="auto" w:fill="auto"/>
            <w:hideMark/>
          </w:tcPr>
          <w:p w14:paraId="76BD683D" w14:textId="67FB9D41" w:rsidR="00974D51" w:rsidRPr="000F730D" w:rsidDel="00AB2BCA" w:rsidRDefault="00974D51" w:rsidP="00C15BBC">
            <w:pPr>
              <w:pStyle w:val="TAC"/>
              <w:keepNext w:val="0"/>
              <w:keepLines w:val="0"/>
              <w:rPr>
                <w:del w:id="585" w:author="Karajani Bledar (1CD2)" w:date="2025-08-25T17:28:00Z" w16du:dateUtc="2025-08-25T11:58:00Z"/>
                <w:sz w:val="16"/>
              </w:rPr>
            </w:pPr>
          </w:p>
        </w:tc>
        <w:tc>
          <w:tcPr>
            <w:tcW w:w="450" w:type="pct"/>
            <w:tcBorders>
              <w:top w:val="single" w:sz="4" w:space="0" w:color="auto"/>
              <w:left w:val="single" w:sz="4" w:space="0" w:color="auto"/>
              <w:bottom w:val="single" w:sz="4" w:space="0" w:color="auto"/>
              <w:right w:val="single" w:sz="4" w:space="0" w:color="auto"/>
            </w:tcBorders>
            <w:hideMark/>
          </w:tcPr>
          <w:p w14:paraId="5B54F67A" w14:textId="72B0DA4D" w:rsidR="00974D51" w:rsidRPr="000F730D" w:rsidDel="00AB2BCA" w:rsidRDefault="00974D51" w:rsidP="00C15BBC">
            <w:pPr>
              <w:pStyle w:val="TAC"/>
              <w:keepNext w:val="0"/>
              <w:keepLines w:val="0"/>
              <w:rPr>
                <w:del w:id="586" w:author="Karajani Bledar (1CD2)" w:date="2025-08-25T17:28:00Z" w16du:dateUtc="2025-08-25T11:58:00Z"/>
                <w:sz w:val="16"/>
              </w:rPr>
            </w:pPr>
            <w:del w:id="587" w:author="Karajani Bledar (1CD2)" w:date="2025-08-25T17:28:00Z" w16du:dateUtc="2025-08-25T11:58:00Z">
              <w:r w:rsidRPr="000F730D" w:rsidDel="00AB2BCA">
                <w:rPr>
                  <w:sz w:val="16"/>
                  <w:szCs w:val="16"/>
                </w:rPr>
                <w:delText>SR.1.1</w:delText>
              </w:r>
              <w:r w:rsidDel="00AB2BCA">
                <w:rPr>
                  <w:sz w:val="16"/>
                  <w:szCs w:val="16"/>
                </w:rPr>
                <w:delText xml:space="preserve"> </w:delText>
              </w:r>
              <w:r w:rsidRPr="000F730D" w:rsidDel="00AB2BCA">
                <w:rPr>
                  <w:sz w:val="16"/>
                  <w:szCs w:val="16"/>
                </w:rPr>
                <w:delText>CCA</w:delText>
              </w:r>
              <w:r w:rsidDel="00AB2BCA">
                <w:rPr>
                  <w:rFonts w:cs="Arial"/>
                  <w:color w:val="000000"/>
                  <w:sz w:val="16"/>
                  <w:szCs w:val="16"/>
                  <w:shd w:val="clear" w:color="auto" w:fill="E1F2FA"/>
                </w:rPr>
                <w:delText xml:space="preserve"> </w:delText>
              </w:r>
            </w:del>
          </w:p>
        </w:tc>
        <w:tc>
          <w:tcPr>
            <w:tcW w:w="383" w:type="pct"/>
            <w:tcBorders>
              <w:top w:val="nil"/>
              <w:left w:val="single" w:sz="4" w:space="0" w:color="auto"/>
              <w:bottom w:val="single" w:sz="4" w:space="0" w:color="auto"/>
              <w:right w:val="single" w:sz="4" w:space="0" w:color="auto"/>
            </w:tcBorders>
            <w:shd w:val="clear" w:color="auto" w:fill="auto"/>
            <w:hideMark/>
          </w:tcPr>
          <w:p w14:paraId="65808C25" w14:textId="05B3AF71" w:rsidR="00974D51" w:rsidRPr="000F730D" w:rsidDel="00AB2BCA" w:rsidRDefault="00974D51" w:rsidP="00C15BBC">
            <w:pPr>
              <w:pStyle w:val="TAC"/>
              <w:keepNext w:val="0"/>
              <w:keepLines w:val="0"/>
              <w:rPr>
                <w:del w:id="588" w:author="Karajani Bledar (1CD2)" w:date="2025-08-25T17:28:00Z" w16du:dateUtc="2025-08-25T11:58:00Z"/>
              </w:rPr>
            </w:pPr>
          </w:p>
        </w:tc>
      </w:tr>
      <w:tr w:rsidR="00974D51" w:rsidRPr="000F730D" w:rsidDel="00AB2BCA" w14:paraId="302E5E48" w14:textId="65B49B41" w:rsidTr="00C15BBC">
        <w:trPr>
          <w:jc w:val="center"/>
          <w:del w:id="589" w:author="Karajani Bledar (1CD2)" w:date="2025-08-25T17:2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3DF0A092" w14:textId="33B4EB80" w:rsidR="00974D51" w:rsidRPr="000F730D" w:rsidDel="00AB2BCA" w:rsidRDefault="00974D51" w:rsidP="00C15BBC">
            <w:pPr>
              <w:pStyle w:val="TAL"/>
              <w:keepNext w:val="0"/>
              <w:keepLines w:val="0"/>
              <w:rPr>
                <w:del w:id="590" w:author="Karajani Bledar (1CD2)" w:date="2025-08-25T17:28:00Z" w16du:dateUtc="2025-08-25T11:58:00Z"/>
              </w:rPr>
            </w:pPr>
            <w:del w:id="591" w:author="Karajani Bledar (1CD2)" w:date="2025-08-25T17:28:00Z" w16du:dateUtc="2025-08-25T11:58:00Z">
              <w:r w:rsidRPr="000F730D" w:rsidDel="00AB2BCA">
                <w:rPr>
                  <w:rFonts w:cs="v5.0.0"/>
                  <w:lang w:eastAsia="zh-CN"/>
                </w:rPr>
                <w:delText>RMSI</w:delText>
              </w:r>
              <w:r w:rsidDel="00AB2BCA">
                <w:rPr>
                  <w:rFonts w:cs="v5.0.0"/>
                  <w:lang w:eastAsia="zh-CN"/>
                </w:rPr>
                <w:delText xml:space="preserve"> </w:delText>
              </w:r>
              <w:r w:rsidRPr="000F730D" w:rsidDel="00AB2BCA">
                <w:rPr>
                  <w:rFonts w:cs="v5.0.0"/>
                </w:rPr>
                <w:delText>CORESET</w:delText>
              </w:r>
              <w:r w:rsidDel="00AB2BCA">
                <w:rPr>
                  <w:rFonts w:cs="v5.0.0"/>
                </w:rPr>
                <w:delText xml:space="preserve"> </w:delText>
              </w:r>
              <w:r w:rsidRPr="000F730D" w:rsidDel="00AB2BCA">
                <w:rPr>
                  <w:rFonts w:cs="v5.0.0"/>
                </w:rPr>
                <w:delText>Reference</w:delText>
              </w:r>
              <w:r w:rsidDel="00AB2BCA">
                <w:rPr>
                  <w:rFonts w:cs="v5.0.0"/>
                </w:rPr>
                <w:delText xml:space="preserve"> </w:delText>
              </w:r>
              <w:r w:rsidRPr="000F730D" w:rsidDel="00AB2BCA">
                <w:rPr>
                  <w:rFonts w:cs="v5.0.0"/>
                </w:rPr>
                <w:delText>Channel</w:delText>
              </w:r>
            </w:del>
          </w:p>
        </w:tc>
        <w:tc>
          <w:tcPr>
            <w:tcW w:w="746" w:type="pct"/>
            <w:tcBorders>
              <w:top w:val="single" w:sz="4" w:space="0" w:color="auto"/>
              <w:left w:val="single" w:sz="4" w:space="0" w:color="auto"/>
              <w:bottom w:val="single" w:sz="4" w:space="0" w:color="auto"/>
              <w:right w:val="single" w:sz="4" w:space="0" w:color="auto"/>
            </w:tcBorders>
            <w:hideMark/>
          </w:tcPr>
          <w:p w14:paraId="534CE4D8" w14:textId="4113D13D" w:rsidR="00974D51" w:rsidRPr="000F730D" w:rsidDel="00AB2BCA" w:rsidRDefault="00974D51" w:rsidP="00C15BBC">
            <w:pPr>
              <w:pStyle w:val="TAL"/>
              <w:keepNext w:val="0"/>
              <w:keepLines w:val="0"/>
              <w:rPr>
                <w:del w:id="592" w:author="Karajani Bledar (1CD2)" w:date="2025-08-25T17:28:00Z" w16du:dateUtc="2025-08-25T11:58:00Z"/>
                <w:rFonts w:cs="v5.0.0"/>
              </w:rPr>
            </w:pPr>
            <w:del w:id="593" w:author="Karajani Bledar (1CD2)" w:date="2025-08-25T17:28:00Z" w16du:dateUtc="2025-08-25T11:58:00Z">
              <w:r w:rsidRPr="000F730D" w:rsidDel="00AB2BCA">
                <w:delText>Config</w:delText>
              </w:r>
              <w:r w:rsidDel="00AB2BCA">
                <w:rPr>
                  <w:rFonts w:eastAsia="Malgun Gothic"/>
                  <w:szCs w:val="18"/>
                </w:rPr>
                <w:delText xml:space="preserve"> </w:delText>
              </w:r>
              <w:r w:rsidRPr="000F730D" w:rsidDel="00AB2BCA">
                <w:delText>1,</w:delText>
              </w:r>
              <w:r w:rsidDel="00AB2BCA">
                <w:delText xml:space="preserve"> </w:delText>
              </w:r>
              <w:r w:rsidRPr="000F730D" w:rsidDel="00AB2BCA">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47F40A36" w14:textId="304EF677" w:rsidR="00974D51" w:rsidRPr="000F730D" w:rsidDel="00AB2BCA" w:rsidRDefault="00974D51" w:rsidP="00C15BBC">
            <w:pPr>
              <w:pStyle w:val="TAC"/>
              <w:keepNext w:val="0"/>
              <w:keepLines w:val="0"/>
              <w:rPr>
                <w:del w:id="594" w:author="Karajani Bledar (1CD2)" w:date="2025-08-25T17:28:00Z" w16du:dateUtc="2025-08-25T11:58:00Z"/>
              </w:rPr>
            </w:pPr>
          </w:p>
        </w:tc>
        <w:tc>
          <w:tcPr>
            <w:tcW w:w="450" w:type="pct"/>
            <w:tcBorders>
              <w:top w:val="single" w:sz="4" w:space="0" w:color="auto"/>
              <w:left w:val="single" w:sz="4" w:space="0" w:color="auto"/>
              <w:bottom w:val="single" w:sz="4" w:space="0" w:color="auto"/>
              <w:right w:val="single" w:sz="4" w:space="0" w:color="auto"/>
            </w:tcBorders>
            <w:hideMark/>
          </w:tcPr>
          <w:p w14:paraId="783887FD" w14:textId="276FE128" w:rsidR="00974D51" w:rsidRPr="000F730D" w:rsidDel="00AB2BCA" w:rsidRDefault="00974D51" w:rsidP="00C15BBC">
            <w:pPr>
              <w:pStyle w:val="TAC"/>
              <w:keepNext w:val="0"/>
              <w:keepLines w:val="0"/>
              <w:rPr>
                <w:del w:id="595" w:author="Karajani Bledar (1CD2)" w:date="2025-08-25T17:28:00Z" w16du:dateUtc="2025-08-25T11:58:00Z"/>
                <w:sz w:val="16"/>
              </w:rPr>
            </w:pPr>
            <w:del w:id="596" w:author="Karajani Bledar (1CD2)" w:date="2025-08-25T17:28:00Z" w16du:dateUtc="2025-08-25T11:58:00Z">
              <w:r w:rsidRPr="000F730D" w:rsidDel="00AB2BCA">
                <w:rPr>
                  <w:sz w:val="16"/>
                  <w:szCs w:val="16"/>
                </w:rPr>
                <w:delText>CR.1.1</w:delText>
              </w:r>
              <w:r w:rsidDel="00AB2BCA">
                <w:rPr>
                  <w:sz w:val="16"/>
                  <w:szCs w:val="16"/>
                </w:rPr>
                <w:delText xml:space="preserve"> </w:delText>
              </w:r>
              <w:r w:rsidRPr="000F730D" w:rsidDel="00AB2BCA">
                <w:rPr>
                  <w:sz w:val="16"/>
                  <w:szCs w:val="16"/>
                </w:rPr>
                <w:delText>CCA</w:delText>
              </w:r>
            </w:del>
          </w:p>
        </w:tc>
        <w:tc>
          <w:tcPr>
            <w:tcW w:w="383" w:type="pct"/>
            <w:tcBorders>
              <w:top w:val="nil"/>
              <w:left w:val="single" w:sz="4" w:space="0" w:color="auto"/>
              <w:bottom w:val="single" w:sz="4" w:space="0" w:color="auto"/>
              <w:right w:val="single" w:sz="4" w:space="0" w:color="auto"/>
            </w:tcBorders>
            <w:shd w:val="clear" w:color="auto" w:fill="auto"/>
            <w:hideMark/>
          </w:tcPr>
          <w:p w14:paraId="2BC5F4F7" w14:textId="0A1D80B2" w:rsidR="00974D51" w:rsidRPr="000F730D" w:rsidDel="00AB2BCA" w:rsidRDefault="00974D51" w:rsidP="00C15BBC">
            <w:pPr>
              <w:pStyle w:val="TAC"/>
              <w:keepNext w:val="0"/>
              <w:keepLines w:val="0"/>
              <w:rPr>
                <w:del w:id="597" w:author="Karajani Bledar (1CD2)" w:date="2025-08-25T17:28:00Z" w16du:dateUtc="2025-08-25T11:58:00Z"/>
                <w:sz w:val="16"/>
              </w:rPr>
            </w:pPr>
          </w:p>
        </w:tc>
        <w:tc>
          <w:tcPr>
            <w:tcW w:w="450" w:type="pct"/>
            <w:tcBorders>
              <w:top w:val="single" w:sz="4" w:space="0" w:color="auto"/>
              <w:left w:val="single" w:sz="4" w:space="0" w:color="auto"/>
              <w:bottom w:val="single" w:sz="4" w:space="0" w:color="auto"/>
              <w:right w:val="single" w:sz="4" w:space="0" w:color="auto"/>
            </w:tcBorders>
            <w:hideMark/>
          </w:tcPr>
          <w:p w14:paraId="64536B8A" w14:textId="678C4869" w:rsidR="00974D51" w:rsidRPr="000F730D" w:rsidDel="00AB2BCA" w:rsidRDefault="00974D51" w:rsidP="00C15BBC">
            <w:pPr>
              <w:pStyle w:val="TAC"/>
              <w:keepNext w:val="0"/>
              <w:keepLines w:val="0"/>
              <w:rPr>
                <w:del w:id="598" w:author="Karajani Bledar (1CD2)" w:date="2025-08-25T17:28:00Z" w16du:dateUtc="2025-08-25T11:58:00Z"/>
                <w:sz w:val="16"/>
              </w:rPr>
            </w:pPr>
            <w:del w:id="599" w:author="Karajani Bledar (1CD2)" w:date="2025-08-25T17:28:00Z" w16du:dateUtc="2025-08-25T11:58:00Z">
              <w:r w:rsidRPr="000F730D" w:rsidDel="00AB2BCA">
                <w:rPr>
                  <w:sz w:val="16"/>
                  <w:szCs w:val="16"/>
                </w:rPr>
                <w:delText>CR.1.1</w:delText>
              </w:r>
              <w:r w:rsidDel="00AB2BCA">
                <w:rPr>
                  <w:sz w:val="16"/>
                  <w:szCs w:val="16"/>
                </w:rPr>
                <w:delText xml:space="preserve"> </w:delText>
              </w:r>
              <w:r w:rsidRPr="000F730D" w:rsidDel="00AB2BCA">
                <w:rPr>
                  <w:sz w:val="16"/>
                  <w:szCs w:val="16"/>
                </w:rPr>
                <w:delText>CCA</w:delText>
              </w:r>
            </w:del>
          </w:p>
        </w:tc>
        <w:tc>
          <w:tcPr>
            <w:tcW w:w="383" w:type="pct"/>
            <w:tcBorders>
              <w:top w:val="nil"/>
              <w:left w:val="single" w:sz="4" w:space="0" w:color="auto"/>
              <w:bottom w:val="single" w:sz="4" w:space="0" w:color="auto"/>
              <w:right w:val="single" w:sz="4" w:space="0" w:color="auto"/>
            </w:tcBorders>
            <w:shd w:val="clear" w:color="auto" w:fill="auto"/>
            <w:hideMark/>
          </w:tcPr>
          <w:p w14:paraId="6F5175BB" w14:textId="0BC2DFC8" w:rsidR="00974D51" w:rsidRPr="000F730D" w:rsidDel="00AB2BCA" w:rsidRDefault="00974D51" w:rsidP="00C15BBC">
            <w:pPr>
              <w:pStyle w:val="TAC"/>
              <w:keepNext w:val="0"/>
              <w:keepLines w:val="0"/>
              <w:rPr>
                <w:del w:id="600" w:author="Karajani Bledar (1CD2)" w:date="2025-08-25T17:28:00Z" w16du:dateUtc="2025-08-25T11:58:00Z"/>
                <w:sz w:val="16"/>
              </w:rPr>
            </w:pPr>
          </w:p>
        </w:tc>
        <w:tc>
          <w:tcPr>
            <w:tcW w:w="450" w:type="pct"/>
            <w:tcBorders>
              <w:top w:val="single" w:sz="4" w:space="0" w:color="auto"/>
              <w:left w:val="single" w:sz="4" w:space="0" w:color="auto"/>
              <w:bottom w:val="single" w:sz="4" w:space="0" w:color="auto"/>
              <w:right w:val="single" w:sz="4" w:space="0" w:color="auto"/>
            </w:tcBorders>
            <w:hideMark/>
          </w:tcPr>
          <w:p w14:paraId="231E76A7" w14:textId="1F9D38DA" w:rsidR="00974D51" w:rsidRPr="000F730D" w:rsidDel="00AB2BCA" w:rsidRDefault="00974D51" w:rsidP="00C15BBC">
            <w:pPr>
              <w:pStyle w:val="TAC"/>
              <w:keepNext w:val="0"/>
              <w:keepLines w:val="0"/>
              <w:rPr>
                <w:del w:id="601" w:author="Karajani Bledar (1CD2)" w:date="2025-08-25T17:28:00Z" w16du:dateUtc="2025-08-25T11:58:00Z"/>
                <w:sz w:val="16"/>
              </w:rPr>
            </w:pPr>
            <w:del w:id="602" w:author="Karajani Bledar (1CD2)" w:date="2025-08-25T17:28:00Z" w16du:dateUtc="2025-08-25T11:58:00Z">
              <w:r w:rsidRPr="000F730D" w:rsidDel="00AB2BCA">
                <w:rPr>
                  <w:sz w:val="16"/>
                  <w:szCs w:val="16"/>
                </w:rPr>
                <w:delText>CR.1.1</w:delText>
              </w:r>
              <w:r w:rsidDel="00AB2BCA">
                <w:rPr>
                  <w:sz w:val="16"/>
                  <w:szCs w:val="16"/>
                </w:rPr>
                <w:delText xml:space="preserve"> </w:delText>
              </w:r>
              <w:r w:rsidRPr="000F730D" w:rsidDel="00AB2BCA">
                <w:rPr>
                  <w:sz w:val="16"/>
                  <w:szCs w:val="16"/>
                </w:rPr>
                <w:delText>CCA</w:delText>
              </w:r>
            </w:del>
          </w:p>
        </w:tc>
        <w:tc>
          <w:tcPr>
            <w:tcW w:w="383" w:type="pct"/>
            <w:tcBorders>
              <w:top w:val="nil"/>
              <w:left w:val="single" w:sz="4" w:space="0" w:color="auto"/>
              <w:bottom w:val="single" w:sz="4" w:space="0" w:color="auto"/>
              <w:right w:val="single" w:sz="4" w:space="0" w:color="auto"/>
            </w:tcBorders>
            <w:shd w:val="clear" w:color="auto" w:fill="auto"/>
            <w:hideMark/>
          </w:tcPr>
          <w:p w14:paraId="62BAB7E9" w14:textId="6D9AC641" w:rsidR="00974D51" w:rsidRPr="000F730D" w:rsidDel="00AB2BCA" w:rsidRDefault="00974D51" w:rsidP="00C15BBC">
            <w:pPr>
              <w:pStyle w:val="TAC"/>
              <w:keepNext w:val="0"/>
              <w:keepLines w:val="0"/>
              <w:rPr>
                <w:del w:id="603" w:author="Karajani Bledar (1CD2)" w:date="2025-08-25T17:28:00Z" w16du:dateUtc="2025-08-25T11:58:00Z"/>
              </w:rPr>
            </w:pPr>
          </w:p>
        </w:tc>
      </w:tr>
      <w:tr w:rsidR="00974D51" w:rsidRPr="000F730D" w:rsidDel="00AB2BCA" w14:paraId="4AEDEE4B" w14:textId="04CE8935" w:rsidTr="00C15BBC">
        <w:trPr>
          <w:jc w:val="center"/>
          <w:del w:id="604" w:author="Karajani Bledar (1CD2)" w:date="2025-08-25T17:2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7DE3B490" w14:textId="6E392364" w:rsidR="00974D51" w:rsidRPr="000F730D" w:rsidDel="00AB2BCA" w:rsidRDefault="00974D51" w:rsidP="00C15BBC">
            <w:pPr>
              <w:pStyle w:val="TAL"/>
              <w:keepNext w:val="0"/>
              <w:keepLines w:val="0"/>
              <w:rPr>
                <w:del w:id="605" w:author="Karajani Bledar (1CD2)" w:date="2025-08-25T17:28:00Z" w16du:dateUtc="2025-08-25T11:58:00Z"/>
              </w:rPr>
            </w:pPr>
            <w:del w:id="606" w:author="Karajani Bledar (1CD2)" w:date="2025-08-25T17:28:00Z" w16du:dateUtc="2025-08-25T11:58:00Z">
              <w:r w:rsidRPr="000F730D" w:rsidDel="00AB2BCA">
                <w:rPr>
                  <w:rFonts w:cs="v5.0.0"/>
                  <w:lang w:eastAsia="zh-CN"/>
                </w:rPr>
                <w:delText>Dedicated</w:delText>
              </w:r>
              <w:r w:rsidDel="00AB2BCA">
                <w:rPr>
                  <w:rFonts w:cs="v5.0.0"/>
                  <w:lang w:eastAsia="zh-CN"/>
                </w:rPr>
                <w:delText xml:space="preserve"> </w:delText>
              </w:r>
              <w:r w:rsidRPr="000F730D" w:rsidDel="00AB2BCA">
                <w:rPr>
                  <w:rFonts w:cs="v5.0.0"/>
                </w:rPr>
                <w:delText>CORESET</w:delText>
              </w:r>
              <w:r w:rsidDel="00AB2BCA">
                <w:rPr>
                  <w:rFonts w:cs="v5.0.0"/>
                </w:rPr>
                <w:delText xml:space="preserve"> </w:delText>
              </w:r>
              <w:r w:rsidRPr="000F730D" w:rsidDel="00AB2BCA">
                <w:rPr>
                  <w:rFonts w:cs="v5.0.0"/>
                </w:rPr>
                <w:delText>Reference</w:delText>
              </w:r>
              <w:r w:rsidDel="00AB2BCA">
                <w:rPr>
                  <w:rFonts w:cs="v5.0.0"/>
                </w:rPr>
                <w:delText xml:space="preserve"> </w:delText>
              </w:r>
              <w:r w:rsidRPr="000F730D" w:rsidDel="00AB2BCA">
                <w:rPr>
                  <w:rFonts w:cs="v5.0.0"/>
                </w:rPr>
                <w:delText>Channel</w:delText>
              </w:r>
            </w:del>
          </w:p>
        </w:tc>
        <w:tc>
          <w:tcPr>
            <w:tcW w:w="746" w:type="pct"/>
            <w:tcBorders>
              <w:top w:val="single" w:sz="4" w:space="0" w:color="auto"/>
              <w:left w:val="single" w:sz="4" w:space="0" w:color="auto"/>
              <w:bottom w:val="single" w:sz="4" w:space="0" w:color="auto"/>
              <w:right w:val="single" w:sz="4" w:space="0" w:color="auto"/>
            </w:tcBorders>
            <w:hideMark/>
          </w:tcPr>
          <w:p w14:paraId="2392F24C" w14:textId="00F3931F" w:rsidR="00974D51" w:rsidRPr="000F730D" w:rsidDel="00AB2BCA" w:rsidRDefault="00974D51" w:rsidP="00C15BBC">
            <w:pPr>
              <w:pStyle w:val="TAL"/>
              <w:keepNext w:val="0"/>
              <w:keepLines w:val="0"/>
              <w:rPr>
                <w:del w:id="607" w:author="Karajani Bledar (1CD2)" w:date="2025-08-25T17:28:00Z" w16du:dateUtc="2025-08-25T11:58:00Z"/>
                <w:rFonts w:cs="v5.0.0"/>
              </w:rPr>
            </w:pPr>
            <w:del w:id="608" w:author="Karajani Bledar (1CD2)" w:date="2025-08-25T17:28:00Z" w16du:dateUtc="2025-08-25T11:58:00Z">
              <w:r w:rsidRPr="000F730D" w:rsidDel="00AB2BCA">
                <w:delText>Config</w:delText>
              </w:r>
              <w:r w:rsidDel="00AB2BCA">
                <w:rPr>
                  <w:rFonts w:eastAsia="Malgun Gothic"/>
                  <w:szCs w:val="18"/>
                </w:rPr>
                <w:delText xml:space="preserve"> </w:delText>
              </w:r>
              <w:r w:rsidRPr="000F730D" w:rsidDel="00AB2BCA">
                <w:delText>1,</w:delText>
              </w:r>
              <w:r w:rsidDel="00AB2BCA">
                <w:delText xml:space="preserve"> </w:delText>
              </w:r>
              <w:r w:rsidRPr="000F730D" w:rsidDel="00AB2BCA">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57661C5C" w14:textId="1B5FBBB2" w:rsidR="00974D51" w:rsidRPr="000F730D" w:rsidDel="00AB2BCA" w:rsidRDefault="00974D51" w:rsidP="00C15BBC">
            <w:pPr>
              <w:pStyle w:val="TAC"/>
              <w:keepNext w:val="0"/>
              <w:keepLines w:val="0"/>
              <w:rPr>
                <w:del w:id="609" w:author="Karajani Bledar (1CD2)" w:date="2025-08-25T17:28:00Z" w16du:dateUtc="2025-08-25T11:58:00Z"/>
              </w:rPr>
            </w:pPr>
          </w:p>
        </w:tc>
        <w:tc>
          <w:tcPr>
            <w:tcW w:w="450" w:type="pct"/>
            <w:tcBorders>
              <w:top w:val="single" w:sz="4" w:space="0" w:color="auto"/>
              <w:left w:val="single" w:sz="4" w:space="0" w:color="auto"/>
              <w:bottom w:val="single" w:sz="4" w:space="0" w:color="auto"/>
              <w:right w:val="single" w:sz="4" w:space="0" w:color="auto"/>
            </w:tcBorders>
            <w:hideMark/>
          </w:tcPr>
          <w:p w14:paraId="035ACB98" w14:textId="4711633A" w:rsidR="00974D51" w:rsidRPr="000F730D" w:rsidDel="00AB2BCA" w:rsidRDefault="00974D51" w:rsidP="00C15BBC">
            <w:pPr>
              <w:pStyle w:val="TAC"/>
              <w:keepNext w:val="0"/>
              <w:keepLines w:val="0"/>
              <w:rPr>
                <w:del w:id="610" w:author="Karajani Bledar (1CD2)" w:date="2025-08-25T17:28:00Z" w16du:dateUtc="2025-08-25T11:58:00Z"/>
                <w:sz w:val="16"/>
              </w:rPr>
            </w:pPr>
            <w:del w:id="611" w:author="Karajani Bledar (1CD2)" w:date="2025-08-25T17:28:00Z" w16du:dateUtc="2025-08-25T11:58:00Z">
              <w:r w:rsidRPr="000F730D" w:rsidDel="00AB2BCA">
                <w:rPr>
                  <w:sz w:val="16"/>
                  <w:szCs w:val="16"/>
                </w:rPr>
                <w:delText>CCR.1.1</w:delText>
              </w:r>
              <w:r w:rsidDel="00AB2BCA">
                <w:rPr>
                  <w:sz w:val="16"/>
                  <w:szCs w:val="16"/>
                </w:rPr>
                <w:delText xml:space="preserve"> </w:delText>
              </w:r>
              <w:r w:rsidRPr="000F730D" w:rsidDel="00AB2BCA">
                <w:rPr>
                  <w:sz w:val="16"/>
                  <w:szCs w:val="16"/>
                </w:rPr>
                <w:delText>CCA</w:delText>
              </w:r>
            </w:del>
          </w:p>
        </w:tc>
        <w:tc>
          <w:tcPr>
            <w:tcW w:w="383" w:type="pct"/>
            <w:tcBorders>
              <w:top w:val="nil"/>
              <w:left w:val="single" w:sz="4" w:space="0" w:color="auto"/>
              <w:bottom w:val="single" w:sz="4" w:space="0" w:color="auto"/>
              <w:right w:val="single" w:sz="4" w:space="0" w:color="auto"/>
            </w:tcBorders>
            <w:shd w:val="clear" w:color="auto" w:fill="auto"/>
            <w:hideMark/>
          </w:tcPr>
          <w:p w14:paraId="4D413559" w14:textId="01187D91" w:rsidR="00974D51" w:rsidRPr="000F730D" w:rsidDel="00AB2BCA" w:rsidRDefault="00974D51" w:rsidP="00C15BBC">
            <w:pPr>
              <w:pStyle w:val="TAC"/>
              <w:keepNext w:val="0"/>
              <w:keepLines w:val="0"/>
              <w:rPr>
                <w:del w:id="612" w:author="Karajani Bledar (1CD2)" w:date="2025-08-25T17:28:00Z" w16du:dateUtc="2025-08-25T11:58:00Z"/>
                <w:sz w:val="16"/>
              </w:rPr>
            </w:pPr>
          </w:p>
        </w:tc>
        <w:tc>
          <w:tcPr>
            <w:tcW w:w="450" w:type="pct"/>
            <w:tcBorders>
              <w:top w:val="single" w:sz="4" w:space="0" w:color="auto"/>
              <w:left w:val="single" w:sz="4" w:space="0" w:color="auto"/>
              <w:bottom w:val="single" w:sz="4" w:space="0" w:color="auto"/>
              <w:right w:val="single" w:sz="4" w:space="0" w:color="auto"/>
            </w:tcBorders>
            <w:hideMark/>
          </w:tcPr>
          <w:p w14:paraId="59A87AD6" w14:textId="6C838DA1" w:rsidR="00974D51" w:rsidRPr="000F730D" w:rsidDel="00AB2BCA" w:rsidRDefault="00974D51" w:rsidP="00C15BBC">
            <w:pPr>
              <w:pStyle w:val="TAC"/>
              <w:keepNext w:val="0"/>
              <w:keepLines w:val="0"/>
              <w:rPr>
                <w:del w:id="613" w:author="Karajani Bledar (1CD2)" w:date="2025-08-25T17:28:00Z" w16du:dateUtc="2025-08-25T11:58:00Z"/>
                <w:sz w:val="16"/>
              </w:rPr>
            </w:pPr>
            <w:del w:id="614" w:author="Karajani Bledar (1CD2)" w:date="2025-08-25T17:28:00Z" w16du:dateUtc="2025-08-25T11:58:00Z">
              <w:r w:rsidRPr="000F730D" w:rsidDel="00AB2BCA">
                <w:rPr>
                  <w:sz w:val="16"/>
                  <w:szCs w:val="16"/>
                </w:rPr>
                <w:delText>CCR.1.1</w:delText>
              </w:r>
              <w:r w:rsidDel="00AB2BCA">
                <w:rPr>
                  <w:sz w:val="16"/>
                  <w:szCs w:val="16"/>
                </w:rPr>
                <w:delText xml:space="preserve"> </w:delText>
              </w:r>
              <w:r w:rsidRPr="000F730D" w:rsidDel="00AB2BCA">
                <w:rPr>
                  <w:sz w:val="16"/>
                  <w:szCs w:val="16"/>
                </w:rPr>
                <w:delText>CCA</w:delText>
              </w:r>
            </w:del>
          </w:p>
        </w:tc>
        <w:tc>
          <w:tcPr>
            <w:tcW w:w="383" w:type="pct"/>
            <w:tcBorders>
              <w:top w:val="nil"/>
              <w:left w:val="single" w:sz="4" w:space="0" w:color="auto"/>
              <w:bottom w:val="single" w:sz="4" w:space="0" w:color="auto"/>
              <w:right w:val="single" w:sz="4" w:space="0" w:color="auto"/>
            </w:tcBorders>
            <w:shd w:val="clear" w:color="auto" w:fill="auto"/>
            <w:hideMark/>
          </w:tcPr>
          <w:p w14:paraId="2F7D45F9" w14:textId="0DDD3B6C" w:rsidR="00974D51" w:rsidRPr="000F730D" w:rsidDel="00AB2BCA" w:rsidRDefault="00974D51" w:rsidP="00C15BBC">
            <w:pPr>
              <w:pStyle w:val="TAC"/>
              <w:keepNext w:val="0"/>
              <w:keepLines w:val="0"/>
              <w:rPr>
                <w:del w:id="615" w:author="Karajani Bledar (1CD2)" w:date="2025-08-25T17:28:00Z" w16du:dateUtc="2025-08-25T11:58:00Z"/>
                <w:sz w:val="16"/>
              </w:rPr>
            </w:pPr>
          </w:p>
        </w:tc>
        <w:tc>
          <w:tcPr>
            <w:tcW w:w="450" w:type="pct"/>
            <w:tcBorders>
              <w:top w:val="single" w:sz="4" w:space="0" w:color="auto"/>
              <w:left w:val="single" w:sz="4" w:space="0" w:color="auto"/>
              <w:bottom w:val="single" w:sz="4" w:space="0" w:color="auto"/>
              <w:right w:val="single" w:sz="4" w:space="0" w:color="auto"/>
            </w:tcBorders>
            <w:hideMark/>
          </w:tcPr>
          <w:p w14:paraId="73F24050" w14:textId="353EEE26" w:rsidR="00974D51" w:rsidRPr="000F730D" w:rsidDel="00AB2BCA" w:rsidRDefault="00974D51" w:rsidP="00C15BBC">
            <w:pPr>
              <w:pStyle w:val="TAC"/>
              <w:keepNext w:val="0"/>
              <w:keepLines w:val="0"/>
              <w:rPr>
                <w:del w:id="616" w:author="Karajani Bledar (1CD2)" w:date="2025-08-25T17:28:00Z" w16du:dateUtc="2025-08-25T11:58:00Z"/>
                <w:sz w:val="16"/>
              </w:rPr>
            </w:pPr>
            <w:del w:id="617" w:author="Karajani Bledar (1CD2)" w:date="2025-08-25T17:28:00Z" w16du:dateUtc="2025-08-25T11:58:00Z">
              <w:r w:rsidRPr="000F730D" w:rsidDel="00AB2BCA">
                <w:rPr>
                  <w:sz w:val="16"/>
                  <w:szCs w:val="16"/>
                </w:rPr>
                <w:delText>CCR.1.1</w:delText>
              </w:r>
              <w:r w:rsidDel="00AB2BCA">
                <w:rPr>
                  <w:sz w:val="16"/>
                  <w:szCs w:val="16"/>
                </w:rPr>
                <w:delText xml:space="preserve"> </w:delText>
              </w:r>
              <w:r w:rsidRPr="000F730D" w:rsidDel="00AB2BCA">
                <w:rPr>
                  <w:sz w:val="16"/>
                  <w:szCs w:val="16"/>
                </w:rPr>
                <w:delText>CCA</w:delText>
              </w:r>
            </w:del>
          </w:p>
        </w:tc>
        <w:tc>
          <w:tcPr>
            <w:tcW w:w="383" w:type="pct"/>
            <w:tcBorders>
              <w:top w:val="nil"/>
              <w:left w:val="single" w:sz="4" w:space="0" w:color="auto"/>
              <w:bottom w:val="single" w:sz="4" w:space="0" w:color="auto"/>
              <w:right w:val="single" w:sz="4" w:space="0" w:color="auto"/>
            </w:tcBorders>
            <w:shd w:val="clear" w:color="auto" w:fill="auto"/>
            <w:hideMark/>
          </w:tcPr>
          <w:p w14:paraId="2F9A3B9E" w14:textId="4A42EEC3" w:rsidR="00974D51" w:rsidRPr="000F730D" w:rsidDel="00AB2BCA" w:rsidRDefault="00974D51" w:rsidP="00C15BBC">
            <w:pPr>
              <w:pStyle w:val="TAC"/>
              <w:keepNext w:val="0"/>
              <w:keepLines w:val="0"/>
              <w:rPr>
                <w:del w:id="618" w:author="Karajani Bledar (1CD2)" w:date="2025-08-25T17:28:00Z" w16du:dateUtc="2025-08-25T11:58:00Z"/>
              </w:rPr>
            </w:pPr>
          </w:p>
        </w:tc>
      </w:tr>
      <w:tr w:rsidR="00974D51" w:rsidRPr="000F730D" w:rsidDel="00AB2BCA" w14:paraId="0CEE5635" w14:textId="2B64F78F" w:rsidTr="00C15BBC">
        <w:trPr>
          <w:jc w:val="center"/>
          <w:del w:id="619" w:author="Karajani Bledar (1CD2)" w:date="2025-08-25T17:28:00Z"/>
        </w:trPr>
        <w:tc>
          <w:tcPr>
            <w:tcW w:w="1225" w:type="pct"/>
            <w:gridSpan w:val="2"/>
            <w:tcBorders>
              <w:top w:val="nil"/>
              <w:left w:val="single" w:sz="4" w:space="0" w:color="auto"/>
              <w:bottom w:val="single" w:sz="4" w:space="0" w:color="auto"/>
              <w:right w:val="single" w:sz="4" w:space="0" w:color="auto"/>
            </w:tcBorders>
            <w:shd w:val="clear" w:color="auto" w:fill="auto"/>
          </w:tcPr>
          <w:p w14:paraId="24DBA18B" w14:textId="1115E157" w:rsidR="00974D51" w:rsidRPr="000F730D" w:rsidDel="00AB2BCA" w:rsidRDefault="00974D51" w:rsidP="00C15BBC">
            <w:pPr>
              <w:pStyle w:val="TAL"/>
              <w:keepNext w:val="0"/>
              <w:keepLines w:val="0"/>
              <w:rPr>
                <w:del w:id="620" w:author="Karajani Bledar (1CD2)" w:date="2025-08-25T17:28:00Z" w16du:dateUtc="2025-08-25T11:58:00Z"/>
              </w:rPr>
            </w:pPr>
            <w:del w:id="621" w:author="Karajani Bledar (1CD2)" w:date="2025-08-25T17:28:00Z" w16du:dateUtc="2025-08-25T11:58:00Z">
              <w:r w:rsidRPr="000F730D" w:rsidDel="00AB2BCA">
                <w:delText>TRS</w:delText>
              </w:r>
              <w:r w:rsidDel="00AB2BCA">
                <w:delText xml:space="preserve"> </w:delText>
              </w:r>
              <w:r w:rsidRPr="000F730D" w:rsidDel="00AB2BCA">
                <w:delText>configuration</w:delText>
              </w:r>
            </w:del>
          </w:p>
        </w:tc>
        <w:tc>
          <w:tcPr>
            <w:tcW w:w="746" w:type="pct"/>
            <w:tcBorders>
              <w:top w:val="single" w:sz="4" w:space="0" w:color="auto"/>
              <w:left w:val="single" w:sz="4" w:space="0" w:color="auto"/>
              <w:bottom w:val="single" w:sz="4" w:space="0" w:color="auto"/>
              <w:right w:val="single" w:sz="4" w:space="0" w:color="auto"/>
            </w:tcBorders>
          </w:tcPr>
          <w:p w14:paraId="18D1135C" w14:textId="16B062AB" w:rsidR="00974D51" w:rsidRPr="000F730D" w:rsidDel="00AB2BCA" w:rsidRDefault="00974D51" w:rsidP="00C15BBC">
            <w:pPr>
              <w:pStyle w:val="TAL"/>
              <w:keepNext w:val="0"/>
              <w:keepLines w:val="0"/>
              <w:rPr>
                <w:del w:id="622" w:author="Karajani Bledar (1CD2)" w:date="2025-08-25T17:28:00Z" w16du:dateUtc="2025-08-25T11:58:00Z"/>
              </w:rPr>
            </w:pPr>
            <w:del w:id="623" w:author="Karajani Bledar (1CD2)" w:date="2025-08-25T17:28:00Z" w16du:dateUtc="2025-08-25T11:58:00Z">
              <w:r w:rsidRPr="000F730D" w:rsidDel="00AB2BCA">
                <w:delText>Config</w:delText>
              </w:r>
              <w:r w:rsidDel="00AB2BCA">
                <w:rPr>
                  <w:rFonts w:eastAsia="Malgun Gothic"/>
                  <w:szCs w:val="18"/>
                </w:rPr>
                <w:delText xml:space="preserve"> </w:delText>
              </w:r>
              <w:r w:rsidRPr="000F730D" w:rsidDel="00AB2BCA">
                <w:delText>1,</w:delText>
              </w:r>
              <w:r w:rsidDel="00AB2BCA">
                <w:delText xml:space="preserve"> </w:delText>
              </w:r>
              <w:r w:rsidRPr="000F730D" w:rsidDel="00AB2BCA">
                <w:delText>2</w:delText>
              </w:r>
            </w:del>
          </w:p>
        </w:tc>
        <w:tc>
          <w:tcPr>
            <w:tcW w:w="530" w:type="pct"/>
            <w:tcBorders>
              <w:top w:val="nil"/>
              <w:left w:val="single" w:sz="4" w:space="0" w:color="auto"/>
              <w:bottom w:val="single" w:sz="4" w:space="0" w:color="auto"/>
              <w:right w:val="single" w:sz="4" w:space="0" w:color="auto"/>
            </w:tcBorders>
            <w:shd w:val="clear" w:color="auto" w:fill="auto"/>
          </w:tcPr>
          <w:p w14:paraId="27E07D4D" w14:textId="07C5F71E" w:rsidR="00974D51" w:rsidRPr="000F730D" w:rsidDel="00AB2BCA" w:rsidRDefault="00974D51" w:rsidP="00C15BBC">
            <w:pPr>
              <w:pStyle w:val="TAC"/>
              <w:keepNext w:val="0"/>
              <w:keepLines w:val="0"/>
              <w:rPr>
                <w:del w:id="624" w:author="Karajani Bledar (1CD2)" w:date="2025-08-25T17:28:00Z" w16du:dateUtc="2025-08-25T11:58:00Z"/>
                <w:sz w:val="16"/>
                <w:szCs w:val="16"/>
              </w:rPr>
            </w:pPr>
          </w:p>
        </w:tc>
        <w:tc>
          <w:tcPr>
            <w:tcW w:w="450" w:type="pct"/>
            <w:tcBorders>
              <w:top w:val="single" w:sz="4" w:space="0" w:color="auto"/>
              <w:left w:val="single" w:sz="4" w:space="0" w:color="auto"/>
              <w:bottom w:val="single" w:sz="4" w:space="0" w:color="auto"/>
              <w:right w:val="single" w:sz="4" w:space="0" w:color="auto"/>
            </w:tcBorders>
          </w:tcPr>
          <w:p w14:paraId="6A33B462" w14:textId="3CEEAF79" w:rsidR="00974D51" w:rsidRPr="000F730D" w:rsidDel="00AB2BCA" w:rsidRDefault="00974D51" w:rsidP="00C15BBC">
            <w:pPr>
              <w:pStyle w:val="TAC"/>
              <w:keepNext w:val="0"/>
              <w:keepLines w:val="0"/>
              <w:rPr>
                <w:del w:id="625" w:author="Karajani Bledar (1CD2)" w:date="2025-08-25T17:28:00Z" w16du:dateUtc="2025-08-25T11:58:00Z"/>
                <w:sz w:val="16"/>
                <w:szCs w:val="16"/>
              </w:rPr>
            </w:pPr>
            <w:del w:id="626" w:author="Karajani Bledar (1CD2)" w:date="2025-08-25T17:28:00Z" w16du:dateUtc="2025-08-25T11:58:00Z">
              <w:r w:rsidRPr="000F730D" w:rsidDel="00AB2BCA">
                <w:rPr>
                  <w:sz w:val="16"/>
                  <w:szCs w:val="16"/>
                </w:rPr>
                <w:delText>TRS.1.2</w:delText>
              </w:r>
              <w:r w:rsidDel="00AB2BCA">
                <w:rPr>
                  <w:sz w:val="16"/>
                  <w:szCs w:val="16"/>
                </w:rPr>
                <w:delText xml:space="preserve"> </w:delText>
              </w:r>
              <w:r w:rsidRPr="000F730D" w:rsidDel="00AB2BCA">
                <w:rPr>
                  <w:sz w:val="16"/>
                  <w:szCs w:val="16"/>
                </w:rPr>
                <w:delText>TDD</w:delText>
              </w:r>
            </w:del>
          </w:p>
        </w:tc>
        <w:tc>
          <w:tcPr>
            <w:tcW w:w="383" w:type="pct"/>
            <w:tcBorders>
              <w:top w:val="nil"/>
              <w:left w:val="single" w:sz="4" w:space="0" w:color="auto"/>
              <w:bottom w:val="single" w:sz="4" w:space="0" w:color="auto"/>
              <w:right w:val="single" w:sz="4" w:space="0" w:color="auto"/>
            </w:tcBorders>
            <w:shd w:val="clear" w:color="auto" w:fill="auto"/>
          </w:tcPr>
          <w:p w14:paraId="5C9C0365" w14:textId="2BCE78C5" w:rsidR="00974D51" w:rsidRPr="000F730D" w:rsidDel="00AB2BCA" w:rsidRDefault="00974D51" w:rsidP="00C15BBC">
            <w:pPr>
              <w:pStyle w:val="TAC"/>
              <w:keepNext w:val="0"/>
              <w:keepLines w:val="0"/>
              <w:rPr>
                <w:del w:id="627" w:author="Karajani Bledar (1CD2)" w:date="2025-08-25T17:28:00Z" w16du:dateUtc="2025-08-25T11:58:00Z"/>
                <w:sz w:val="16"/>
                <w:szCs w:val="16"/>
              </w:rPr>
            </w:pPr>
          </w:p>
        </w:tc>
        <w:tc>
          <w:tcPr>
            <w:tcW w:w="450" w:type="pct"/>
            <w:tcBorders>
              <w:top w:val="single" w:sz="4" w:space="0" w:color="auto"/>
              <w:left w:val="single" w:sz="4" w:space="0" w:color="auto"/>
              <w:bottom w:val="single" w:sz="4" w:space="0" w:color="auto"/>
              <w:right w:val="single" w:sz="4" w:space="0" w:color="auto"/>
            </w:tcBorders>
          </w:tcPr>
          <w:p w14:paraId="683B13D4" w14:textId="4233A0C3" w:rsidR="00974D51" w:rsidRPr="000F730D" w:rsidDel="00AB2BCA" w:rsidRDefault="00974D51" w:rsidP="00C15BBC">
            <w:pPr>
              <w:pStyle w:val="TAC"/>
              <w:keepNext w:val="0"/>
              <w:keepLines w:val="0"/>
              <w:rPr>
                <w:del w:id="628" w:author="Karajani Bledar (1CD2)" w:date="2025-08-25T17:28:00Z" w16du:dateUtc="2025-08-25T11:58:00Z"/>
                <w:sz w:val="16"/>
                <w:szCs w:val="16"/>
              </w:rPr>
            </w:pPr>
            <w:del w:id="629" w:author="Karajani Bledar (1CD2)" w:date="2025-08-25T17:28:00Z" w16du:dateUtc="2025-08-25T11:58:00Z">
              <w:r w:rsidRPr="000F730D" w:rsidDel="00AB2BCA">
                <w:rPr>
                  <w:sz w:val="16"/>
                  <w:szCs w:val="16"/>
                </w:rPr>
                <w:delText>TRS.1.2</w:delText>
              </w:r>
              <w:r w:rsidDel="00AB2BCA">
                <w:rPr>
                  <w:sz w:val="16"/>
                  <w:szCs w:val="16"/>
                </w:rPr>
                <w:delText xml:space="preserve"> </w:delText>
              </w:r>
              <w:r w:rsidRPr="000F730D" w:rsidDel="00AB2BCA">
                <w:rPr>
                  <w:sz w:val="16"/>
                  <w:szCs w:val="16"/>
                </w:rPr>
                <w:delText>TDD</w:delText>
              </w:r>
            </w:del>
          </w:p>
        </w:tc>
        <w:tc>
          <w:tcPr>
            <w:tcW w:w="383" w:type="pct"/>
            <w:tcBorders>
              <w:top w:val="nil"/>
              <w:left w:val="single" w:sz="4" w:space="0" w:color="auto"/>
              <w:bottom w:val="single" w:sz="4" w:space="0" w:color="auto"/>
              <w:right w:val="single" w:sz="4" w:space="0" w:color="auto"/>
            </w:tcBorders>
            <w:shd w:val="clear" w:color="auto" w:fill="auto"/>
          </w:tcPr>
          <w:p w14:paraId="3D749990" w14:textId="51AB215F" w:rsidR="00974D51" w:rsidRPr="000F730D" w:rsidDel="00AB2BCA" w:rsidRDefault="00974D51" w:rsidP="00C15BBC">
            <w:pPr>
              <w:pStyle w:val="TAC"/>
              <w:keepNext w:val="0"/>
              <w:keepLines w:val="0"/>
              <w:rPr>
                <w:del w:id="630" w:author="Karajani Bledar (1CD2)" w:date="2025-08-25T17:28:00Z" w16du:dateUtc="2025-08-25T11:58:00Z"/>
                <w:sz w:val="16"/>
                <w:szCs w:val="16"/>
              </w:rPr>
            </w:pPr>
          </w:p>
        </w:tc>
        <w:tc>
          <w:tcPr>
            <w:tcW w:w="450" w:type="pct"/>
            <w:tcBorders>
              <w:top w:val="single" w:sz="4" w:space="0" w:color="auto"/>
              <w:left w:val="single" w:sz="4" w:space="0" w:color="auto"/>
              <w:bottom w:val="single" w:sz="4" w:space="0" w:color="auto"/>
              <w:right w:val="single" w:sz="4" w:space="0" w:color="auto"/>
            </w:tcBorders>
          </w:tcPr>
          <w:p w14:paraId="3D33F238" w14:textId="301A5A84" w:rsidR="00974D51" w:rsidRPr="000F730D" w:rsidDel="00AB2BCA" w:rsidRDefault="00974D51" w:rsidP="00C15BBC">
            <w:pPr>
              <w:pStyle w:val="TAC"/>
              <w:keepNext w:val="0"/>
              <w:keepLines w:val="0"/>
              <w:rPr>
                <w:del w:id="631" w:author="Karajani Bledar (1CD2)" w:date="2025-08-25T17:28:00Z" w16du:dateUtc="2025-08-25T11:58:00Z"/>
                <w:sz w:val="16"/>
                <w:szCs w:val="16"/>
              </w:rPr>
            </w:pPr>
            <w:del w:id="632" w:author="Karajani Bledar (1CD2)" w:date="2025-08-25T17:28:00Z" w16du:dateUtc="2025-08-25T11:58:00Z">
              <w:r w:rsidRPr="000F730D" w:rsidDel="00AB2BCA">
                <w:rPr>
                  <w:sz w:val="16"/>
                  <w:szCs w:val="16"/>
                </w:rPr>
                <w:delText>TRS.1.2</w:delText>
              </w:r>
              <w:r w:rsidDel="00AB2BCA">
                <w:rPr>
                  <w:sz w:val="16"/>
                  <w:szCs w:val="16"/>
                </w:rPr>
                <w:delText xml:space="preserve"> </w:delText>
              </w:r>
              <w:r w:rsidRPr="000F730D" w:rsidDel="00AB2BCA">
                <w:rPr>
                  <w:sz w:val="16"/>
                  <w:szCs w:val="16"/>
                </w:rPr>
                <w:delText>TDD</w:delText>
              </w:r>
            </w:del>
          </w:p>
        </w:tc>
        <w:tc>
          <w:tcPr>
            <w:tcW w:w="383" w:type="pct"/>
            <w:tcBorders>
              <w:top w:val="nil"/>
              <w:left w:val="single" w:sz="4" w:space="0" w:color="auto"/>
              <w:bottom w:val="single" w:sz="4" w:space="0" w:color="auto"/>
              <w:right w:val="single" w:sz="4" w:space="0" w:color="auto"/>
            </w:tcBorders>
            <w:shd w:val="clear" w:color="auto" w:fill="auto"/>
          </w:tcPr>
          <w:p w14:paraId="0CE01E12" w14:textId="7E0F48B3" w:rsidR="00974D51" w:rsidRPr="000F730D" w:rsidDel="00AB2BCA" w:rsidRDefault="00974D51" w:rsidP="00C15BBC">
            <w:pPr>
              <w:pStyle w:val="TAC"/>
              <w:keepNext w:val="0"/>
              <w:keepLines w:val="0"/>
              <w:rPr>
                <w:del w:id="633" w:author="Karajani Bledar (1CD2)" w:date="2025-08-25T17:28:00Z" w16du:dateUtc="2025-08-25T11:58:00Z"/>
              </w:rPr>
            </w:pPr>
          </w:p>
        </w:tc>
      </w:tr>
      <w:tr w:rsidR="00974D51" w:rsidRPr="000F730D" w:rsidDel="00AB2BCA" w14:paraId="77686425" w14:textId="67C06350" w:rsidTr="00C15BBC">
        <w:trPr>
          <w:jc w:val="center"/>
          <w:del w:id="634" w:author="Karajani Bledar (1CD2)" w:date="2025-08-25T17:28:00Z"/>
        </w:trPr>
        <w:tc>
          <w:tcPr>
            <w:tcW w:w="1971" w:type="pct"/>
            <w:gridSpan w:val="3"/>
            <w:tcBorders>
              <w:top w:val="single" w:sz="4" w:space="0" w:color="auto"/>
              <w:left w:val="single" w:sz="4" w:space="0" w:color="auto"/>
              <w:bottom w:val="single" w:sz="4" w:space="0" w:color="auto"/>
              <w:right w:val="single" w:sz="4" w:space="0" w:color="auto"/>
            </w:tcBorders>
            <w:hideMark/>
          </w:tcPr>
          <w:p w14:paraId="2E6DF58A" w14:textId="7D898E43" w:rsidR="00974D51" w:rsidRPr="000F730D" w:rsidDel="00AB2BCA" w:rsidRDefault="00974D51" w:rsidP="00C15BBC">
            <w:pPr>
              <w:pStyle w:val="TAL"/>
              <w:keepNext w:val="0"/>
              <w:keepLines w:val="0"/>
              <w:rPr>
                <w:del w:id="635" w:author="Karajani Bledar (1CD2)" w:date="2025-08-25T17:28:00Z" w16du:dateUtc="2025-08-25T11:58:00Z"/>
              </w:rPr>
            </w:pPr>
            <w:del w:id="636" w:author="Karajani Bledar (1CD2)" w:date="2025-08-25T17:28:00Z" w16du:dateUtc="2025-08-25T11:58:00Z">
              <w:r w:rsidRPr="000F730D" w:rsidDel="00AB2BCA">
                <w:delText>OCNG</w:delText>
              </w:r>
              <w:r w:rsidDel="00AB2BCA">
                <w:delText xml:space="preserve"> </w:delText>
              </w:r>
              <w:r w:rsidRPr="000F730D" w:rsidDel="00AB2BCA">
                <w:delText>Patterns</w:delText>
              </w:r>
            </w:del>
          </w:p>
        </w:tc>
        <w:tc>
          <w:tcPr>
            <w:tcW w:w="530" w:type="pct"/>
            <w:tcBorders>
              <w:top w:val="single" w:sz="4" w:space="0" w:color="auto"/>
              <w:left w:val="single" w:sz="4" w:space="0" w:color="auto"/>
              <w:bottom w:val="single" w:sz="4" w:space="0" w:color="auto"/>
              <w:right w:val="single" w:sz="4" w:space="0" w:color="auto"/>
            </w:tcBorders>
          </w:tcPr>
          <w:p w14:paraId="4B717125" w14:textId="21239ED2" w:rsidR="00974D51" w:rsidRPr="000F730D" w:rsidDel="00AB2BCA" w:rsidRDefault="00974D51" w:rsidP="00C15BBC">
            <w:pPr>
              <w:pStyle w:val="TAC"/>
              <w:keepNext w:val="0"/>
              <w:keepLines w:val="0"/>
              <w:rPr>
                <w:del w:id="637" w:author="Karajani Bledar (1CD2)" w:date="2025-08-25T17:28:00Z" w16du:dateUtc="2025-08-25T11:58:00Z"/>
              </w:rPr>
            </w:pPr>
          </w:p>
        </w:tc>
        <w:tc>
          <w:tcPr>
            <w:tcW w:w="2499" w:type="pct"/>
            <w:gridSpan w:val="6"/>
            <w:tcBorders>
              <w:top w:val="single" w:sz="4" w:space="0" w:color="auto"/>
              <w:left w:val="single" w:sz="4" w:space="0" w:color="auto"/>
              <w:bottom w:val="single" w:sz="4" w:space="0" w:color="auto"/>
              <w:right w:val="single" w:sz="4" w:space="0" w:color="auto"/>
            </w:tcBorders>
            <w:hideMark/>
          </w:tcPr>
          <w:p w14:paraId="5A0E7341" w14:textId="7EB102AB" w:rsidR="00974D51" w:rsidRPr="000F730D" w:rsidDel="00AB2BCA" w:rsidRDefault="00974D51" w:rsidP="00C15BBC">
            <w:pPr>
              <w:pStyle w:val="TAC"/>
              <w:keepNext w:val="0"/>
              <w:keepLines w:val="0"/>
              <w:rPr>
                <w:del w:id="638" w:author="Karajani Bledar (1CD2)" w:date="2025-08-25T17:28:00Z" w16du:dateUtc="2025-08-25T11:58:00Z"/>
              </w:rPr>
            </w:pPr>
            <w:del w:id="639" w:author="Karajani Bledar (1CD2)" w:date="2025-08-25T17:28:00Z" w16du:dateUtc="2025-08-25T11:58:00Z">
              <w:r w:rsidRPr="000F730D" w:rsidDel="00AB2BCA">
                <w:rPr>
                  <w:snapToGrid w:val="0"/>
                </w:rPr>
                <w:delText>OCNG</w:delText>
              </w:r>
              <w:r w:rsidDel="00AB2BCA">
                <w:rPr>
                  <w:snapToGrid w:val="0"/>
                </w:rPr>
                <w:delText xml:space="preserve"> </w:delText>
              </w:r>
              <w:r w:rsidRPr="000F730D" w:rsidDel="00AB2BCA">
                <w:rPr>
                  <w:snapToGrid w:val="0"/>
                </w:rPr>
                <w:delText>pattern</w:delText>
              </w:r>
              <w:r w:rsidDel="00AB2BCA">
                <w:rPr>
                  <w:snapToGrid w:val="0"/>
                </w:rPr>
                <w:delText xml:space="preserve"> </w:delText>
              </w:r>
              <w:r w:rsidRPr="000F730D" w:rsidDel="00AB2BCA">
                <w:rPr>
                  <w:snapToGrid w:val="0"/>
                </w:rPr>
                <w:delText>1</w:delText>
              </w:r>
            </w:del>
          </w:p>
        </w:tc>
      </w:tr>
      <w:tr w:rsidR="00974D51" w:rsidRPr="000F730D" w:rsidDel="00AB2BCA" w14:paraId="18CE8F4A" w14:textId="0255A93C" w:rsidTr="00C15BBC">
        <w:trPr>
          <w:jc w:val="center"/>
          <w:del w:id="640" w:author="Karajani Bledar (1CD2)" w:date="2025-08-25T17:28:00Z"/>
        </w:trPr>
        <w:tc>
          <w:tcPr>
            <w:tcW w:w="1225" w:type="pct"/>
            <w:gridSpan w:val="2"/>
            <w:tcBorders>
              <w:top w:val="nil"/>
              <w:left w:val="single" w:sz="4" w:space="0" w:color="auto"/>
              <w:bottom w:val="single" w:sz="4" w:space="0" w:color="auto"/>
              <w:right w:val="single" w:sz="4" w:space="0" w:color="auto"/>
            </w:tcBorders>
            <w:shd w:val="clear" w:color="auto" w:fill="auto"/>
          </w:tcPr>
          <w:p w14:paraId="7AD6CFFB" w14:textId="15832447" w:rsidR="00974D51" w:rsidRPr="000F730D" w:rsidDel="00AB2BCA" w:rsidRDefault="00974D51" w:rsidP="00C15BBC">
            <w:pPr>
              <w:pStyle w:val="TAL"/>
              <w:keepNext w:val="0"/>
              <w:keepLines w:val="0"/>
              <w:rPr>
                <w:del w:id="641" w:author="Karajani Bledar (1CD2)" w:date="2025-08-25T17:28:00Z" w16du:dateUtc="2025-08-25T11:58:00Z"/>
              </w:rPr>
            </w:pPr>
            <w:del w:id="642" w:author="Karajani Bledar (1CD2)" w:date="2025-08-25T17:28:00Z" w16du:dateUtc="2025-08-25T11:58:00Z">
              <w:r w:rsidRPr="000F730D" w:rsidDel="00AB2BCA">
                <w:rPr>
                  <w:szCs w:val="18"/>
                </w:rPr>
                <w:delText>Time</w:delText>
              </w:r>
              <w:r w:rsidDel="00AB2BCA">
                <w:rPr>
                  <w:szCs w:val="18"/>
                </w:rPr>
                <w:delText xml:space="preserve"> </w:delText>
              </w:r>
              <w:r w:rsidRPr="000F730D" w:rsidDel="00AB2BCA">
                <w:rPr>
                  <w:szCs w:val="18"/>
                </w:rPr>
                <w:delText>offset</w:delText>
              </w:r>
              <w:r w:rsidDel="00AB2BCA">
                <w:rPr>
                  <w:szCs w:val="18"/>
                </w:rPr>
                <w:delText xml:space="preserve"> </w:delText>
              </w:r>
              <w:r w:rsidRPr="000F730D" w:rsidDel="00AB2BCA">
                <w:rPr>
                  <w:szCs w:val="18"/>
                </w:rPr>
                <w:delText>with</w:delText>
              </w:r>
              <w:r w:rsidDel="00AB2BCA">
                <w:rPr>
                  <w:szCs w:val="18"/>
                </w:rPr>
                <w:delText xml:space="preserve"> </w:delText>
              </w:r>
              <w:r w:rsidRPr="000F730D" w:rsidDel="00AB2BCA">
                <w:rPr>
                  <w:szCs w:val="18"/>
                </w:rPr>
                <w:delText>Cell</w:delText>
              </w:r>
              <w:r w:rsidDel="00AB2BCA">
                <w:rPr>
                  <w:szCs w:val="18"/>
                </w:rPr>
                <w:delText xml:space="preserve"> </w:delText>
              </w:r>
              <w:r w:rsidRPr="000F730D" w:rsidDel="00AB2BCA">
                <w:rPr>
                  <w:szCs w:val="18"/>
                </w:rPr>
                <w:delText>2</w:delText>
              </w:r>
            </w:del>
          </w:p>
        </w:tc>
        <w:tc>
          <w:tcPr>
            <w:tcW w:w="746" w:type="pct"/>
            <w:tcBorders>
              <w:top w:val="single" w:sz="4" w:space="0" w:color="auto"/>
              <w:left w:val="single" w:sz="4" w:space="0" w:color="auto"/>
              <w:bottom w:val="single" w:sz="4" w:space="0" w:color="auto"/>
              <w:right w:val="single" w:sz="4" w:space="0" w:color="auto"/>
            </w:tcBorders>
          </w:tcPr>
          <w:p w14:paraId="1DF5C9CB" w14:textId="392124A5" w:rsidR="00974D51" w:rsidRPr="000F730D" w:rsidDel="00AB2BCA" w:rsidRDefault="00974D51" w:rsidP="00C15BBC">
            <w:pPr>
              <w:pStyle w:val="TAL"/>
              <w:keepNext w:val="0"/>
              <w:keepLines w:val="0"/>
              <w:rPr>
                <w:del w:id="643" w:author="Karajani Bledar (1CD2)" w:date="2025-08-25T17:28:00Z" w16du:dateUtc="2025-08-25T11:58:00Z"/>
              </w:rPr>
            </w:pPr>
            <w:del w:id="644" w:author="Karajani Bledar (1CD2)" w:date="2025-08-25T17:28:00Z" w16du:dateUtc="2025-08-25T11:58:00Z">
              <w:r w:rsidRPr="000F730D" w:rsidDel="00AB2BCA">
                <w:rPr>
                  <w:szCs w:val="18"/>
                </w:rPr>
                <w:delText>Config</w:delText>
              </w:r>
              <w:r w:rsidDel="00AB2BCA">
                <w:rPr>
                  <w:rFonts w:eastAsia="Malgun Gothic"/>
                  <w:szCs w:val="18"/>
                </w:rPr>
                <w:delText xml:space="preserve"> </w:delText>
              </w:r>
              <w:r w:rsidRPr="000F730D" w:rsidDel="00AB2BCA">
                <w:delText>1,</w:delText>
              </w:r>
              <w:r w:rsidDel="00AB2BCA">
                <w:delText xml:space="preserve"> </w:delText>
              </w:r>
              <w:r w:rsidRPr="000F730D" w:rsidDel="00AB2BCA">
                <w:delText>2</w:delText>
              </w:r>
            </w:del>
          </w:p>
        </w:tc>
        <w:tc>
          <w:tcPr>
            <w:tcW w:w="530" w:type="pct"/>
            <w:tcBorders>
              <w:top w:val="single" w:sz="4" w:space="0" w:color="auto"/>
              <w:left w:val="single" w:sz="4" w:space="0" w:color="auto"/>
              <w:bottom w:val="single" w:sz="4" w:space="0" w:color="auto"/>
              <w:right w:val="single" w:sz="4" w:space="0" w:color="auto"/>
            </w:tcBorders>
          </w:tcPr>
          <w:p w14:paraId="794B4317" w14:textId="27630719" w:rsidR="00974D51" w:rsidRPr="000F730D" w:rsidDel="00AB2BCA" w:rsidRDefault="00974D51" w:rsidP="00C15BBC">
            <w:pPr>
              <w:pStyle w:val="TAC"/>
              <w:keepNext w:val="0"/>
              <w:keepLines w:val="0"/>
              <w:rPr>
                <w:del w:id="645" w:author="Karajani Bledar (1CD2)" w:date="2025-08-25T17:28:00Z" w16du:dateUtc="2025-08-25T11:58:00Z"/>
              </w:rPr>
            </w:pPr>
            <w:del w:id="646" w:author="Karajani Bledar (1CD2)" w:date="2025-08-25T17:28:00Z" w16du:dateUtc="2025-08-25T11:58:00Z">
              <w:r w:rsidRPr="000F730D" w:rsidDel="00AB2BCA">
                <w:rPr>
                  <w:szCs w:val="18"/>
                </w:rPr>
                <w:sym w:font="Symbol" w:char="F06D"/>
              </w:r>
              <w:r w:rsidRPr="000F730D" w:rsidDel="00AB2BCA">
                <w:rPr>
                  <w:szCs w:val="18"/>
                </w:rPr>
                <w:delText>s</w:delText>
              </w:r>
            </w:del>
          </w:p>
        </w:tc>
        <w:tc>
          <w:tcPr>
            <w:tcW w:w="450" w:type="pct"/>
            <w:tcBorders>
              <w:top w:val="single" w:sz="4" w:space="0" w:color="auto"/>
              <w:left w:val="single" w:sz="4" w:space="0" w:color="auto"/>
              <w:bottom w:val="single" w:sz="4" w:space="0" w:color="auto"/>
              <w:right w:val="single" w:sz="4" w:space="0" w:color="auto"/>
            </w:tcBorders>
          </w:tcPr>
          <w:p w14:paraId="5759BB18" w14:textId="259F49D8" w:rsidR="00974D51" w:rsidRPr="000F730D" w:rsidDel="00AB2BCA" w:rsidRDefault="00974D51" w:rsidP="00C15BBC">
            <w:pPr>
              <w:pStyle w:val="TAC"/>
              <w:keepNext w:val="0"/>
              <w:keepLines w:val="0"/>
              <w:rPr>
                <w:del w:id="647" w:author="Karajani Bledar (1CD2)" w:date="2025-08-25T17:28:00Z" w16du:dateUtc="2025-08-25T11:58:00Z"/>
              </w:rPr>
            </w:pPr>
            <w:del w:id="648" w:author="Karajani Bledar (1CD2)" w:date="2025-08-25T17:28:00Z" w16du:dateUtc="2025-08-25T11:58:00Z">
              <w:r w:rsidRPr="000F730D" w:rsidDel="00AB2BCA">
                <w:rPr>
                  <w:kern w:val="2"/>
                  <w:szCs w:val="18"/>
                </w:rPr>
                <w:delText>-</w:delText>
              </w:r>
            </w:del>
          </w:p>
        </w:tc>
        <w:tc>
          <w:tcPr>
            <w:tcW w:w="383" w:type="pct"/>
            <w:tcBorders>
              <w:top w:val="single" w:sz="4" w:space="0" w:color="auto"/>
              <w:left w:val="single" w:sz="4" w:space="0" w:color="auto"/>
              <w:bottom w:val="single" w:sz="4" w:space="0" w:color="auto"/>
              <w:right w:val="single" w:sz="4" w:space="0" w:color="auto"/>
            </w:tcBorders>
          </w:tcPr>
          <w:p w14:paraId="286B7DBC" w14:textId="477877A7" w:rsidR="00974D51" w:rsidRPr="000F730D" w:rsidDel="00AB2BCA" w:rsidRDefault="00974D51" w:rsidP="00C15BBC">
            <w:pPr>
              <w:pStyle w:val="TAC"/>
              <w:keepNext w:val="0"/>
              <w:keepLines w:val="0"/>
              <w:rPr>
                <w:del w:id="649" w:author="Karajani Bledar (1CD2)" w:date="2025-08-25T17:28:00Z" w16du:dateUtc="2025-08-25T11:58:00Z"/>
              </w:rPr>
            </w:pPr>
            <w:del w:id="650" w:author="Karajani Bledar (1CD2)" w:date="2025-08-25T17:28:00Z" w16du:dateUtc="2025-08-25T11:58:00Z">
              <w:r w:rsidRPr="000F730D" w:rsidDel="00AB2BCA">
                <w:rPr>
                  <w:szCs w:val="18"/>
                </w:rPr>
                <w:delText>3</w:delText>
              </w:r>
            </w:del>
          </w:p>
        </w:tc>
        <w:tc>
          <w:tcPr>
            <w:tcW w:w="450" w:type="pct"/>
            <w:tcBorders>
              <w:top w:val="single" w:sz="4" w:space="0" w:color="auto"/>
              <w:left w:val="single" w:sz="4" w:space="0" w:color="auto"/>
              <w:bottom w:val="single" w:sz="4" w:space="0" w:color="auto"/>
              <w:right w:val="single" w:sz="4" w:space="0" w:color="auto"/>
            </w:tcBorders>
          </w:tcPr>
          <w:p w14:paraId="3EC34BFF" w14:textId="6C5CA9DD" w:rsidR="00974D51" w:rsidRPr="000F730D" w:rsidDel="00AB2BCA" w:rsidRDefault="00974D51" w:rsidP="00C15BBC">
            <w:pPr>
              <w:pStyle w:val="TAC"/>
              <w:keepNext w:val="0"/>
              <w:keepLines w:val="0"/>
              <w:rPr>
                <w:del w:id="651" w:author="Karajani Bledar (1CD2)" w:date="2025-08-25T17:28:00Z" w16du:dateUtc="2025-08-25T11:58:00Z"/>
              </w:rPr>
            </w:pPr>
            <w:del w:id="652" w:author="Karajani Bledar (1CD2)" w:date="2025-08-25T17:28:00Z" w16du:dateUtc="2025-08-25T11:58:00Z">
              <w:r w:rsidRPr="000F730D" w:rsidDel="00AB2BCA">
                <w:rPr>
                  <w:kern w:val="2"/>
                  <w:szCs w:val="18"/>
                </w:rPr>
                <w:delText>-</w:delText>
              </w:r>
            </w:del>
          </w:p>
        </w:tc>
        <w:tc>
          <w:tcPr>
            <w:tcW w:w="383" w:type="pct"/>
            <w:tcBorders>
              <w:top w:val="single" w:sz="4" w:space="0" w:color="auto"/>
              <w:left w:val="single" w:sz="4" w:space="0" w:color="auto"/>
              <w:bottom w:val="single" w:sz="4" w:space="0" w:color="auto"/>
              <w:right w:val="single" w:sz="4" w:space="0" w:color="auto"/>
            </w:tcBorders>
          </w:tcPr>
          <w:p w14:paraId="6547400A" w14:textId="65843F0E" w:rsidR="00974D51" w:rsidRPr="000F730D" w:rsidDel="00AB2BCA" w:rsidRDefault="00974D51" w:rsidP="00C15BBC">
            <w:pPr>
              <w:pStyle w:val="TAC"/>
              <w:keepNext w:val="0"/>
              <w:keepLines w:val="0"/>
              <w:rPr>
                <w:del w:id="653" w:author="Karajani Bledar (1CD2)" w:date="2025-08-25T17:28:00Z" w16du:dateUtc="2025-08-25T11:58:00Z"/>
              </w:rPr>
            </w:pPr>
            <w:del w:id="654" w:author="Karajani Bledar (1CD2)" w:date="2025-08-25T17:28:00Z" w16du:dateUtc="2025-08-25T11:58:00Z">
              <w:r w:rsidRPr="000F730D" w:rsidDel="00AB2BCA">
                <w:rPr>
                  <w:szCs w:val="18"/>
                </w:rPr>
                <w:delText>3</w:delText>
              </w:r>
            </w:del>
          </w:p>
        </w:tc>
        <w:tc>
          <w:tcPr>
            <w:tcW w:w="450" w:type="pct"/>
            <w:tcBorders>
              <w:top w:val="single" w:sz="4" w:space="0" w:color="auto"/>
              <w:left w:val="single" w:sz="4" w:space="0" w:color="auto"/>
              <w:bottom w:val="single" w:sz="4" w:space="0" w:color="auto"/>
              <w:right w:val="single" w:sz="4" w:space="0" w:color="auto"/>
            </w:tcBorders>
          </w:tcPr>
          <w:p w14:paraId="7970A7A1" w14:textId="02D6B4C3" w:rsidR="00974D51" w:rsidRPr="000F730D" w:rsidDel="00AB2BCA" w:rsidRDefault="00974D51" w:rsidP="00C15BBC">
            <w:pPr>
              <w:pStyle w:val="TAC"/>
              <w:keepNext w:val="0"/>
              <w:keepLines w:val="0"/>
              <w:rPr>
                <w:del w:id="655" w:author="Karajani Bledar (1CD2)" w:date="2025-08-25T17:28:00Z" w16du:dateUtc="2025-08-25T11:58:00Z"/>
              </w:rPr>
            </w:pPr>
            <w:del w:id="656" w:author="Karajani Bledar (1CD2)" w:date="2025-08-25T17:28:00Z" w16du:dateUtc="2025-08-25T11:58:00Z">
              <w:r w:rsidRPr="000F730D" w:rsidDel="00AB2BCA">
                <w:rPr>
                  <w:kern w:val="2"/>
                  <w:szCs w:val="18"/>
                </w:rPr>
                <w:delText>-</w:delText>
              </w:r>
            </w:del>
          </w:p>
        </w:tc>
        <w:tc>
          <w:tcPr>
            <w:tcW w:w="383" w:type="pct"/>
            <w:tcBorders>
              <w:top w:val="single" w:sz="4" w:space="0" w:color="auto"/>
              <w:left w:val="single" w:sz="4" w:space="0" w:color="auto"/>
              <w:bottom w:val="single" w:sz="4" w:space="0" w:color="auto"/>
              <w:right w:val="single" w:sz="4" w:space="0" w:color="auto"/>
            </w:tcBorders>
          </w:tcPr>
          <w:p w14:paraId="71DBD02F" w14:textId="3A4EF68F" w:rsidR="00974D51" w:rsidRPr="000F730D" w:rsidDel="00AB2BCA" w:rsidRDefault="00974D51" w:rsidP="00C15BBC">
            <w:pPr>
              <w:pStyle w:val="TAC"/>
              <w:keepNext w:val="0"/>
              <w:keepLines w:val="0"/>
              <w:rPr>
                <w:del w:id="657" w:author="Karajani Bledar (1CD2)" w:date="2025-08-25T17:28:00Z" w16du:dateUtc="2025-08-25T11:58:00Z"/>
              </w:rPr>
            </w:pPr>
            <w:del w:id="658" w:author="Karajani Bledar (1CD2)" w:date="2025-08-25T17:28:00Z" w16du:dateUtc="2025-08-25T11:58:00Z">
              <w:r w:rsidRPr="000F730D" w:rsidDel="00AB2BCA">
                <w:rPr>
                  <w:szCs w:val="18"/>
                </w:rPr>
                <w:delText>3</w:delText>
              </w:r>
            </w:del>
          </w:p>
        </w:tc>
      </w:tr>
      <w:tr w:rsidR="00974D51" w:rsidRPr="000F730D" w:rsidDel="00AB2BCA" w14:paraId="66A2E012" w14:textId="45FF486C" w:rsidTr="00C15BBC">
        <w:trPr>
          <w:jc w:val="center"/>
          <w:del w:id="659" w:author="Karajani Bledar (1CD2)" w:date="2025-08-25T17:2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475BD93B" w14:textId="5785BD62" w:rsidR="00974D51" w:rsidRPr="000F730D" w:rsidDel="00AB2BCA" w:rsidRDefault="00974D51" w:rsidP="00C15BBC">
            <w:pPr>
              <w:pStyle w:val="TAL"/>
              <w:keepNext w:val="0"/>
              <w:keepLines w:val="0"/>
              <w:rPr>
                <w:del w:id="660" w:author="Karajani Bledar (1CD2)" w:date="2025-08-25T17:28:00Z" w16du:dateUtc="2025-08-25T11:58:00Z"/>
              </w:rPr>
            </w:pPr>
            <w:del w:id="661" w:author="Karajani Bledar (1CD2)" w:date="2025-08-25T17:28:00Z" w16du:dateUtc="2025-08-25T11:58:00Z">
              <w:r w:rsidRPr="000F730D" w:rsidDel="00AB2BCA">
                <w:delText>SMTC</w:delText>
              </w:r>
              <w:r w:rsidDel="00AB2BCA">
                <w:delText xml:space="preserve"> </w:delText>
              </w:r>
              <w:r w:rsidRPr="000F730D" w:rsidDel="00AB2BCA">
                <w:delText>configuration</w:delText>
              </w:r>
            </w:del>
          </w:p>
        </w:tc>
        <w:tc>
          <w:tcPr>
            <w:tcW w:w="746" w:type="pct"/>
            <w:tcBorders>
              <w:top w:val="single" w:sz="4" w:space="0" w:color="auto"/>
              <w:left w:val="single" w:sz="4" w:space="0" w:color="auto"/>
              <w:bottom w:val="single" w:sz="4" w:space="0" w:color="auto"/>
              <w:right w:val="single" w:sz="4" w:space="0" w:color="auto"/>
            </w:tcBorders>
            <w:hideMark/>
          </w:tcPr>
          <w:p w14:paraId="29A993FC" w14:textId="01F2BA48" w:rsidR="00974D51" w:rsidRPr="000F730D" w:rsidDel="00AB2BCA" w:rsidRDefault="00974D51" w:rsidP="00C15BBC">
            <w:pPr>
              <w:pStyle w:val="TAL"/>
              <w:keepNext w:val="0"/>
              <w:keepLines w:val="0"/>
              <w:rPr>
                <w:del w:id="662" w:author="Karajani Bledar (1CD2)" w:date="2025-08-25T17:28:00Z" w16du:dateUtc="2025-08-25T11:58:00Z"/>
              </w:rPr>
            </w:pPr>
            <w:del w:id="663" w:author="Karajani Bledar (1CD2)" w:date="2025-08-25T17:28:00Z" w16du:dateUtc="2025-08-25T11:58:00Z">
              <w:r w:rsidRPr="000F730D" w:rsidDel="00AB2BCA">
                <w:delText>Config</w:delText>
              </w:r>
              <w:r w:rsidDel="00AB2BCA">
                <w:rPr>
                  <w:rFonts w:eastAsia="Malgun Gothic"/>
                  <w:szCs w:val="18"/>
                </w:rPr>
                <w:delText xml:space="preserve"> </w:delText>
              </w:r>
              <w:r w:rsidRPr="000F730D" w:rsidDel="00AB2BCA">
                <w:delText>1,</w:delText>
              </w:r>
              <w:r w:rsidDel="00AB2BCA">
                <w:delText xml:space="preserve"> </w:delText>
              </w:r>
              <w:r w:rsidRPr="000F730D" w:rsidDel="00AB2BCA">
                <w:delText>2</w:delText>
              </w:r>
            </w:del>
          </w:p>
        </w:tc>
        <w:tc>
          <w:tcPr>
            <w:tcW w:w="530" w:type="pct"/>
            <w:tcBorders>
              <w:top w:val="nil"/>
              <w:left w:val="single" w:sz="4" w:space="0" w:color="auto"/>
              <w:bottom w:val="nil"/>
              <w:right w:val="single" w:sz="4" w:space="0" w:color="auto"/>
            </w:tcBorders>
            <w:shd w:val="clear" w:color="auto" w:fill="auto"/>
            <w:hideMark/>
          </w:tcPr>
          <w:p w14:paraId="699F056F" w14:textId="57E111F4" w:rsidR="00974D51" w:rsidRPr="000F730D" w:rsidDel="00AB2BCA" w:rsidRDefault="00974D51" w:rsidP="00C15BBC">
            <w:pPr>
              <w:pStyle w:val="TAC"/>
              <w:keepNext w:val="0"/>
              <w:keepLines w:val="0"/>
              <w:rPr>
                <w:del w:id="664" w:author="Karajani Bledar (1CD2)" w:date="2025-08-25T17:28:00Z" w16du:dateUtc="2025-08-25T11:58:00Z"/>
              </w:rPr>
            </w:pPr>
          </w:p>
        </w:tc>
        <w:tc>
          <w:tcPr>
            <w:tcW w:w="2499" w:type="pct"/>
            <w:gridSpan w:val="6"/>
            <w:tcBorders>
              <w:top w:val="single" w:sz="4" w:space="0" w:color="auto"/>
              <w:left w:val="single" w:sz="4" w:space="0" w:color="auto"/>
              <w:bottom w:val="single" w:sz="4" w:space="0" w:color="auto"/>
              <w:right w:val="single" w:sz="4" w:space="0" w:color="auto"/>
            </w:tcBorders>
            <w:hideMark/>
          </w:tcPr>
          <w:p w14:paraId="14A059D4" w14:textId="2C7956AF" w:rsidR="00974D51" w:rsidRPr="000F730D" w:rsidDel="00AB2BCA" w:rsidRDefault="00974D51" w:rsidP="00C15BBC">
            <w:pPr>
              <w:pStyle w:val="TAC"/>
              <w:keepNext w:val="0"/>
              <w:keepLines w:val="0"/>
              <w:rPr>
                <w:del w:id="665" w:author="Karajani Bledar (1CD2)" w:date="2025-08-25T17:28:00Z" w16du:dateUtc="2025-08-25T11:58:00Z"/>
                <w:lang w:eastAsia="zh-CN"/>
              </w:rPr>
            </w:pPr>
            <w:del w:id="666" w:author="Karajani Bledar (1CD2)" w:date="2025-08-25T17:28:00Z" w16du:dateUtc="2025-08-25T11:58:00Z">
              <w:r w:rsidRPr="000F730D" w:rsidDel="00AB2BCA">
                <w:delText>SMTC.1</w:delText>
              </w:r>
            </w:del>
          </w:p>
        </w:tc>
      </w:tr>
      <w:tr w:rsidR="00974D51" w:rsidRPr="000F730D" w:rsidDel="00AB2BCA" w14:paraId="5F3FAB5B" w14:textId="2AC1EDB6" w:rsidTr="00C15BBC">
        <w:trPr>
          <w:jc w:val="center"/>
          <w:del w:id="667" w:author="Karajani Bledar (1CD2)" w:date="2025-08-25T17:28:00Z"/>
        </w:trPr>
        <w:tc>
          <w:tcPr>
            <w:tcW w:w="681" w:type="pct"/>
            <w:vMerge w:val="restart"/>
            <w:tcBorders>
              <w:top w:val="nil"/>
              <w:left w:val="single" w:sz="4" w:space="0" w:color="auto"/>
              <w:right w:val="single" w:sz="4" w:space="0" w:color="auto"/>
            </w:tcBorders>
            <w:shd w:val="clear" w:color="auto" w:fill="auto"/>
            <w:hideMark/>
          </w:tcPr>
          <w:p w14:paraId="117B0C60" w14:textId="366557D4" w:rsidR="00974D51" w:rsidRPr="000F730D" w:rsidDel="00AB2BCA" w:rsidRDefault="00974D51" w:rsidP="00C15BBC">
            <w:pPr>
              <w:pStyle w:val="TAL"/>
              <w:keepNext w:val="0"/>
              <w:keepLines w:val="0"/>
              <w:rPr>
                <w:del w:id="668" w:author="Karajani Bledar (1CD2)" w:date="2025-08-25T17:28:00Z" w16du:dateUtc="2025-08-25T11:58:00Z"/>
                <w:lang w:eastAsia="zh-CN"/>
              </w:rPr>
            </w:pPr>
            <w:del w:id="669" w:author="Karajani Bledar (1CD2)" w:date="2025-08-25T17:28:00Z" w16du:dateUtc="2025-08-25T11:58:00Z">
              <w:r w:rsidRPr="000F730D" w:rsidDel="00AB2BCA">
                <w:rPr>
                  <w:lang w:eastAsia="zh-CN"/>
                </w:rPr>
                <w:delText>SSB</w:delText>
              </w:r>
              <w:r w:rsidDel="00AB2BCA">
                <w:rPr>
                  <w:lang w:eastAsia="zh-CN"/>
                </w:rPr>
                <w:delText xml:space="preserve"> </w:delText>
              </w:r>
              <w:r w:rsidRPr="000F730D" w:rsidDel="00AB2BCA">
                <w:rPr>
                  <w:lang w:eastAsia="zh-CN"/>
                </w:rPr>
                <w:delText>configuration</w:delText>
              </w:r>
            </w:del>
          </w:p>
        </w:tc>
        <w:tc>
          <w:tcPr>
            <w:tcW w:w="544" w:type="pct"/>
            <w:tcBorders>
              <w:top w:val="nil"/>
              <w:left w:val="single" w:sz="4" w:space="0" w:color="auto"/>
              <w:bottom w:val="single" w:sz="4" w:space="0" w:color="auto"/>
              <w:right w:val="single" w:sz="4" w:space="0" w:color="auto"/>
            </w:tcBorders>
            <w:shd w:val="clear" w:color="auto" w:fill="auto"/>
          </w:tcPr>
          <w:p w14:paraId="38967FB0" w14:textId="7491417F" w:rsidR="00974D51" w:rsidRPr="000F730D" w:rsidDel="00AB2BCA" w:rsidRDefault="00974D51" w:rsidP="00C15BBC">
            <w:pPr>
              <w:pStyle w:val="TAL"/>
              <w:keepNext w:val="0"/>
              <w:keepLines w:val="0"/>
              <w:rPr>
                <w:del w:id="670" w:author="Karajani Bledar (1CD2)" w:date="2025-08-25T17:28:00Z" w16du:dateUtc="2025-08-25T11:58:00Z"/>
                <w:lang w:eastAsia="zh-CN"/>
              </w:rPr>
            </w:pPr>
            <w:del w:id="671" w:author="Karajani Bledar (1CD2)" w:date="2025-08-25T17:28:00Z" w16du:dateUtc="2025-08-25T11:58:00Z">
              <w:r w:rsidRPr="000F730D" w:rsidDel="00AB2BCA">
                <w:rPr>
                  <w:sz w:val="16"/>
                  <w:szCs w:val="16"/>
                </w:rPr>
                <w:delText>Semi-static</w:delText>
              </w:r>
              <w:r w:rsidDel="00AB2BCA">
                <w:rPr>
                  <w:sz w:val="16"/>
                  <w:szCs w:val="16"/>
                </w:rPr>
                <w:delText xml:space="preserve"> </w:delText>
              </w:r>
              <w:r w:rsidRPr="000F730D" w:rsidDel="00AB2BCA">
                <w:rPr>
                  <w:sz w:val="16"/>
                  <w:szCs w:val="16"/>
                </w:rPr>
                <w:delText>channel</w:delText>
              </w:r>
              <w:r w:rsidDel="00AB2BCA">
                <w:rPr>
                  <w:sz w:val="16"/>
                  <w:szCs w:val="16"/>
                </w:rPr>
                <w:delText xml:space="preserve"> </w:delText>
              </w:r>
              <w:r w:rsidRPr="000F730D" w:rsidDel="00AB2BCA">
                <w:rPr>
                  <w:sz w:val="16"/>
                  <w:szCs w:val="16"/>
                </w:rPr>
                <w:delText>access</w:delText>
              </w:r>
            </w:del>
          </w:p>
        </w:tc>
        <w:tc>
          <w:tcPr>
            <w:tcW w:w="746" w:type="pct"/>
            <w:vMerge w:val="restart"/>
            <w:tcBorders>
              <w:top w:val="single" w:sz="4" w:space="0" w:color="auto"/>
              <w:left w:val="single" w:sz="4" w:space="0" w:color="auto"/>
              <w:right w:val="single" w:sz="4" w:space="0" w:color="auto"/>
            </w:tcBorders>
            <w:hideMark/>
          </w:tcPr>
          <w:p w14:paraId="00AD615A" w14:textId="7A8E0DD5" w:rsidR="00974D51" w:rsidRPr="000F730D" w:rsidDel="00AB2BCA" w:rsidRDefault="00974D51" w:rsidP="00C15BBC">
            <w:pPr>
              <w:pStyle w:val="TAL"/>
              <w:keepNext w:val="0"/>
              <w:keepLines w:val="0"/>
              <w:rPr>
                <w:del w:id="672" w:author="Karajani Bledar (1CD2)" w:date="2025-08-25T17:28:00Z" w16du:dateUtc="2025-08-25T11:58:00Z"/>
              </w:rPr>
            </w:pPr>
            <w:del w:id="673" w:author="Karajani Bledar (1CD2)" w:date="2025-08-25T17:28:00Z" w16du:dateUtc="2025-08-25T11:58:00Z">
              <w:r w:rsidRPr="000F730D" w:rsidDel="00AB2BCA">
                <w:delText>Config</w:delText>
              </w:r>
              <w:r w:rsidDel="00AB2BCA">
                <w:delText xml:space="preserve"> </w:delText>
              </w:r>
              <w:r w:rsidRPr="000F730D" w:rsidDel="00AB2BCA">
                <w:delText>1,</w:delText>
              </w:r>
              <w:r w:rsidDel="00AB2BCA">
                <w:delText xml:space="preserve"> </w:delText>
              </w:r>
              <w:r w:rsidRPr="000F730D" w:rsidDel="00AB2BCA">
                <w:delText>2</w:delText>
              </w:r>
            </w:del>
          </w:p>
        </w:tc>
        <w:tc>
          <w:tcPr>
            <w:tcW w:w="530" w:type="pct"/>
            <w:vMerge w:val="restart"/>
            <w:tcBorders>
              <w:top w:val="nil"/>
              <w:left w:val="single" w:sz="4" w:space="0" w:color="auto"/>
              <w:right w:val="single" w:sz="4" w:space="0" w:color="auto"/>
            </w:tcBorders>
            <w:shd w:val="clear" w:color="auto" w:fill="auto"/>
            <w:hideMark/>
          </w:tcPr>
          <w:p w14:paraId="167C6814" w14:textId="36B59047" w:rsidR="00974D51" w:rsidRPr="000F730D" w:rsidDel="00AB2BCA" w:rsidRDefault="00974D51" w:rsidP="00C15BBC">
            <w:pPr>
              <w:pStyle w:val="TAC"/>
              <w:keepNext w:val="0"/>
              <w:keepLines w:val="0"/>
              <w:rPr>
                <w:del w:id="674" w:author="Karajani Bledar (1CD2)" w:date="2025-08-25T17:28:00Z" w16du:dateUtc="2025-08-25T11:58:00Z"/>
              </w:rPr>
            </w:pPr>
          </w:p>
        </w:tc>
        <w:tc>
          <w:tcPr>
            <w:tcW w:w="2499" w:type="pct"/>
            <w:gridSpan w:val="6"/>
            <w:tcBorders>
              <w:top w:val="single" w:sz="4" w:space="0" w:color="auto"/>
              <w:left w:val="single" w:sz="4" w:space="0" w:color="auto"/>
              <w:right w:val="single" w:sz="4" w:space="0" w:color="auto"/>
            </w:tcBorders>
            <w:hideMark/>
          </w:tcPr>
          <w:p w14:paraId="3DB18B74" w14:textId="130E683F" w:rsidR="00974D51" w:rsidRPr="000F730D" w:rsidDel="00AB2BCA" w:rsidRDefault="00974D51" w:rsidP="00C15BBC">
            <w:pPr>
              <w:pStyle w:val="TAC"/>
              <w:keepNext w:val="0"/>
              <w:keepLines w:val="0"/>
              <w:rPr>
                <w:del w:id="675" w:author="Karajani Bledar (1CD2)" w:date="2025-08-25T17:28:00Z" w16du:dateUtc="2025-08-25T11:58:00Z"/>
                <w:szCs w:val="18"/>
                <w:lang w:eastAsia="zh-CN"/>
              </w:rPr>
            </w:pPr>
            <w:del w:id="676" w:author="Karajani Bledar (1CD2)" w:date="2025-08-25T17:28:00Z" w16du:dateUtc="2025-08-25T11:58:00Z">
              <w:r w:rsidRPr="000F730D" w:rsidDel="00AB2BCA">
                <w:rPr>
                  <w:rFonts w:cs="v4.2.0"/>
                  <w:szCs w:val="18"/>
                </w:rPr>
                <w:delText>SSB.1</w:delText>
              </w:r>
              <w:r w:rsidDel="00AB2BCA">
                <w:rPr>
                  <w:rFonts w:cs="v4.2.0"/>
                  <w:szCs w:val="18"/>
                </w:rPr>
                <w:delText xml:space="preserve"> </w:delText>
              </w:r>
              <w:r w:rsidRPr="000F730D" w:rsidDel="00AB2BCA">
                <w:rPr>
                  <w:rFonts w:cs="v4.2.0"/>
                  <w:szCs w:val="18"/>
                </w:rPr>
                <w:delText>CCA</w:delText>
              </w:r>
              <w:r w:rsidDel="00AB2BCA">
                <w:rPr>
                  <w:rFonts w:cs="v4.2.0"/>
                  <w:szCs w:val="18"/>
                </w:rPr>
                <w:delText xml:space="preserve"> </w:delText>
              </w:r>
              <w:r w:rsidRPr="000F730D" w:rsidDel="00AB2BCA">
                <w:rPr>
                  <w:rFonts w:cs="v4.2.0"/>
                  <w:szCs w:val="18"/>
                </w:rPr>
                <w:br/>
                <w:delText>(As</w:delText>
              </w:r>
              <w:r w:rsidDel="00AB2BCA">
                <w:rPr>
                  <w:rFonts w:cs="v4.2.0"/>
                  <w:szCs w:val="18"/>
                </w:rPr>
                <w:delText xml:space="preserve"> </w:delText>
              </w:r>
              <w:r w:rsidRPr="000F730D" w:rsidDel="00AB2BCA">
                <w:rPr>
                  <w:rFonts w:cs="v4.2.0"/>
                  <w:szCs w:val="18"/>
                </w:rPr>
                <w:delText>defined</w:delText>
              </w:r>
              <w:r w:rsidDel="00AB2BCA">
                <w:rPr>
                  <w:rFonts w:cs="v4.2.0"/>
                  <w:szCs w:val="18"/>
                </w:rPr>
                <w:delText xml:space="preserve"> </w:delText>
              </w:r>
              <w:r w:rsidRPr="000F730D" w:rsidDel="00AB2BCA">
                <w:rPr>
                  <w:rFonts w:cs="v4.2.0"/>
                  <w:szCs w:val="18"/>
                </w:rPr>
                <w:delText>in</w:delText>
              </w:r>
              <w:r w:rsidDel="00AB2BCA">
                <w:rPr>
                  <w:rFonts w:cs="v4.2.0"/>
                  <w:szCs w:val="18"/>
                </w:rPr>
                <w:delText xml:space="preserve"> </w:delText>
              </w:r>
              <w:r w:rsidRPr="000F730D" w:rsidDel="00AB2BCA">
                <w:rPr>
                  <w:rFonts w:cs="v4.2.0"/>
                  <w:szCs w:val="18"/>
                </w:rPr>
                <w:delText>A.3.10A)</w:delText>
              </w:r>
            </w:del>
          </w:p>
        </w:tc>
      </w:tr>
      <w:tr w:rsidR="00974D51" w:rsidRPr="000F730D" w:rsidDel="00AB2BCA" w14:paraId="4F2BDC01" w14:textId="02E838CB" w:rsidTr="00C15BBC">
        <w:trPr>
          <w:jc w:val="center"/>
          <w:del w:id="677" w:author="Karajani Bledar (1CD2)" w:date="2025-08-25T17:28:00Z"/>
        </w:trPr>
        <w:tc>
          <w:tcPr>
            <w:tcW w:w="681" w:type="pct"/>
            <w:vMerge/>
            <w:tcBorders>
              <w:left w:val="single" w:sz="4" w:space="0" w:color="auto"/>
              <w:bottom w:val="single" w:sz="4" w:space="0" w:color="auto"/>
              <w:right w:val="single" w:sz="4" w:space="0" w:color="auto"/>
            </w:tcBorders>
            <w:shd w:val="clear" w:color="auto" w:fill="auto"/>
          </w:tcPr>
          <w:p w14:paraId="289DABDC" w14:textId="6CC93B20" w:rsidR="00974D51" w:rsidRPr="000F730D" w:rsidDel="00AB2BCA" w:rsidRDefault="00974D51" w:rsidP="00C15BBC">
            <w:pPr>
              <w:pStyle w:val="TAL"/>
              <w:keepNext w:val="0"/>
              <w:keepLines w:val="0"/>
              <w:rPr>
                <w:del w:id="678" w:author="Karajani Bledar (1CD2)" w:date="2025-08-25T17:28:00Z" w16du:dateUtc="2025-08-25T11:58:00Z"/>
                <w:lang w:eastAsia="zh-CN"/>
              </w:rPr>
            </w:pPr>
          </w:p>
        </w:tc>
        <w:tc>
          <w:tcPr>
            <w:tcW w:w="544" w:type="pct"/>
            <w:tcBorders>
              <w:top w:val="nil"/>
              <w:left w:val="single" w:sz="4" w:space="0" w:color="auto"/>
              <w:bottom w:val="single" w:sz="4" w:space="0" w:color="auto"/>
              <w:right w:val="single" w:sz="4" w:space="0" w:color="auto"/>
            </w:tcBorders>
            <w:shd w:val="clear" w:color="auto" w:fill="auto"/>
          </w:tcPr>
          <w:p w14:paraId="43D6DCAE" w14:textId="185653F7" w:rsidR="00974D51" w:rsidRPr="000F730D" w:rsidDel="00AB2BCA" w:rsidRDefault="00974D51" w:rsidP="00C15BBC">
            <w:pPr>
              <w:pStyle w:val="TAL"/>
              <w:keepNext w:val="0"/>
              <w:keepLines w:val="0"/>
              <w:rPr>
                <w:del w:id="679" w:author="Karajani Bledar (1CD2)" w:date="2025-08-25T17:28:00Z" w16du:dateUtc="2025-08-25T11:58:00Z"/>
                <w:lang w:eastAsia="zh-CN"/>
              </w:rPr>
            </w:pPr>
            <w:del w:id="680" w:author="Karajani Bledar (1CD2)" w:date="2025-08-25T17:28:00Z" w16du:dateUtc="2025-08-25T11:58:00Z">
              <w:r w:rsidRPr="000F730D" w:rsidDel="00AB2BCA">
                <w:rPr>
                  <w:sz w:val="16"/>
                  <w:szCs w:val="16"/>
                </w:rPr>
                <w:delText>Dynamic</w:delText>
              </w:r>
              <w:r w:rsidDel="00AB2BCA">
                <w:rPr>
                  <w:sz w:val="16"/>
                  <w:szCs w:val="16"/>
                </w:rPr>
                <w:delText xml:space="preserve"> </w:delText>
              </w:r>
              <w:r w:rsidRPr="000F730D" w:rsidDel="00AB2BCA">
                <w:rPr>
                  <w:sz w:val="16"/>
                  <w:szCs w:val="16"/>
                </w:rPr>
                <w:delText>channel</w:delText>
              </w:r>
              <w:r w:rsidDel="00AB2BCA">
                <w:rPr>
                  <w:sz w:val="16"/>
                  <w:szCs w:val="16"/>
                </w:rPr>
                <w:delText xml:space="preserve"> </w:delText>
              </w:r>
              <w:r w:rsidRPr="000F730D" w:rsidDel="00AB2BCA">
                <w:rPr>
                  <w:sz w:val="16"/>
                  <w:szCs w:val="16"/>
                </w:rPr>
                <w:delText>access</w:delText>
              </w:r>
            </w:del>
          </w:p>
        </w:tc>
        <w:tc>
          <w:tcPr>
            <w:tcW w:w="746" w:type="pct"/>
            <w:vMerge/>
            <w:tcBorders>
              <w:left w:val="single" w:sz="4" w:space="0" w:color="auto"/>
              <w:bottom w:val="single" w:sz="4" w:space="0" w:color="auto"/>
              <w:right w:val="single" w:sz="4" w:space="0" w:color="auto"/>
            </w:tcBorders>
          </w:tcPr>
          <w:p w14:paraId="24DCDD2C" w14:textId="42DFF955" w:rsidR="00974D51" w:rsidRPr="000F730D" w:rsidDel="00AB2BCA" w:rsidRDefault="00974D51" w:rsidP="00C15BBC">
            <w:pPr>
              <w:pStyle w:val="TAL"/>
              <w:keepNext w:val="0"/>
              <w:keepLines w:val="0"/>
              <w:rPr>
                <w:del w:id="681" w:author="Karajani Bledar (1CD2)" w:date="2025-08-25T17:28:00Z" w16du:dateUtc="2025-08-25T11:58:00Z"/>
              </w:rPr>
            </w:pPr>
          </w:p>
        </w:tc>
        <w:tc>
          <w:tcPr>
            <w:tcW w:w="530" w:type="pct"/>
            <w:vMerge/>
            <w:tcBorders>
              <w:left w:val="single" w:sz="4" w:space="0" w:color="auto"/>
              <w:bottom w:val="single" w:sz="4" w:space="0" w:color="auto"/>
              <w:right w:val="single" w:sz="4" w:space="0" w:color="auto"/>
            </w:tcBorders>
            <w:shd w:val="clear" w:color="auto" w:fill="auto"/>
          </w:tcPr>
          <w:p w14:paraId="481DB248" w14:textId="256CFA1D" w:rsidR="00974D51" w:rsidRPr="000F730D" w:rsidDel="00AB2BCA" w:rsidRDefault="00974D51" w:rsidP="00C15BBC">
            <w:pPr>
              <w:pStyle w:val="TAC"/>
              <w:keepNext w:val="0"/>
              <w:keepLines w:val="0"/>
              <w:rPr>
                <w:del w:id="682" w:author="Karajani Bledar (1CD2)" w:date="2025-08-25T17:28:00Z" w16du:dateUtc="2025-08-25T11:58:00Z"/>
              </w:rPr>
            </w:pPr>
          </w:p>
        </w:tc>
        <w:tc>
          <w:tcPr>
            <w:tcW w:w="2499" w:type="pct"/>
            <w:gridSpan w:val="6"/>
            <w:tcBorders>
              <w:left w:val="single" w:sz="4" w:space="0" w:color="auto"/>
              <w:bottom w:val="single" w:sz="4" w:space="0" w:color="auto"/>
              <w:right w:val="single" w:sz="4" w:space="0" w:color="auto"/>
            </w:tcBorders>
          </w:tcPr>
          <w:p w14:paraId="364D5111" w14:textId="22C1E12D" w:rsidR="00974D51" w:rsidRPr="000F730D" w:rsidDel="00AB2BCA" w:rsidRDefault="00974D51" w:rsidP="00C15BBC">
            <w:pPr>
              <w:pStyle w:val="TAC"/>
              <w:keepNext w:val="0"/>
              <w:keepLines w:val="0"/>
              <w:rPr>
                <w:del w:id="683" w:author="Karajani Bledar (1CD2)" w:date="2025-08-25T17:28:00Z" w16du:dateUtc="2025-08-25T11:58:00Z"/>
                <w:szCs w:val="18"/>
              </w:rPr>
            </w:pPr>
            <w:del w:id="684" w:author="Karajani Bledar (1CD2)" w:date="2025-08-25T17:28:00Z" w16du:dateUtc="2025-08-25T11:58:00Z">
              <w:r w:rsidRPr="000F730D" w:rsidDel="00AB2BCA">
                <w:rPr>
                  <w:rFonts w:cs="v4.2.0"/>
                  <w:szCs w:val="18"/>
                </w:rPr>
                <w:delText>SSB.2</w:delText>
              </w:r>
              <w:r w:rsidDel="00AB2BCA">
                <w:rPr>
                  <w:rFonts w:cs="v4.2.0"/>
                  <w:szCs w:val="18"/>
                </w:rPr>
                <w:delText xml:space="preserve"> </w:delText>
              </w:r>
              <w:r w:rsidRPr="000F730D" w:rsidDel="00AB2BCA">
                <w:rPr>
                  <w:rFonts w:cs="v4.2.0"/>
                  <w:szCs w:val="18"/>
                </w:rPr>
                <w:delText>CCA</w:delText>
              </w:r>
              <w:r w:rsidDel="00AB2BCA">
                <w:rPr>
                  <w:rFonts w:cs="v4.2.0"/>
                  <w:szCs w:val="18"/>
                </w:rPr>
                <w:delText xml:space="preserve"> </w:delText>
              </w:r>
              <w:r w:rsidRPr="000F730D" w:rsidDel="00AB2BCA">
                <w:rPr>
                  <w:rFonts w:cs="v4.2.0"/>
                  <w:szCs w:val="18"/>
                </w:rPr>
                <w:br/>
                <w:delText>(As</w:delText>
              </w:r>
              <w:r w:rsidDel="00AB2BCA">
                <w:rPr>
                  <w:rFonts w:cs="v4.2.0"/>
                  <w:szCs w:val="18"/>
                </w:rPr>
                <w:delText xml:space="preserve"> </w:delText>
              </w:r>
              <w:r w:rsidRPr="000F730D" w:rsidDel="00AB2BCA">
                <w:rPr>
                  <w:rFonts w:cs="v4.2.0"/>
                  <w:szCs w:val="18"/>
                </w:rPr>
                <w:delText>defined</w:delText>
              </w:r>
              <w:r w:rsidDel="00AB2BCA">
                <w:rPr>
                  <w:rFonts w:cs="v4.2.0"/>
                  <w:szCs w:val="18"/>
                </w:rPr>
                <w:delText xml:space="preserve"> </w:delText>
              </w:r>
              <w:r w:rsidRPr="000F730D" w:rsidDel="00AB2BCA">
                <w:rPr>
                  <w:rFonts w:cs="v4.2.0"/>
                  <w:szCs w:val="18"/>
                </w:rPr>
                <w:delText>in</w:delText>
              </w:r>
              <w:r w:rsidDel="00AB2BCA">
                <w:rPr>
                  <w:rFonts w:cs="v4.2.0"/>
                  <w:szCs w:val="18"/>
                </w:rPr>
                <w:delText xml:space="preserve"> </w:delText>
              </w:r>
              <w:r w:rsidRPr="000F730D" w:rsidDel="00AB2BCA">
                <w:rPr>
                  <w:rFonts w:cs="v4.2.0"/>
                  <w:szCs w:val="18"/>
                </w:rPr>
                <w:delText>A.3.10A)</w:delText>
              </w:r>
            </w:del>
          </w:p>
        </w:tc>
      </w:tr>
      <w:tr w:rsidR="00974D51" w:rsidRPr="000F730D" w:rsidDel="00AB2BCA" w14:paraId="055BF62D" w14:textId="675F10E3" w:rsidTr="00C15BBC">
        <w:trPr>
          <w:jc w:val="center"/>
          <w:del w:id="685" w:author="Karajani Bledar (1CD2)" w:date="2025-08-25T17:28:00Z"/>
        </w:trPr>
        <w:tc>
          <w:tcPr>
            <w:tcW w:w="1225" w:type="pct"/>
            <w:gridSpan w:val="2"/>
            <w:tcBorders>
              <w:top w:val="nil"/>
              <w:left w:val="single" w:sz="4" w:space="0" w:color="auto"/>
              <w:bottom w:val="single" w:sz="4" w:space="0" w:color="auto"/>
              <w:right w:val="single" w:sz="4" w:space="0" w:color="auto"/>
            </w:tcBorders>
            <w:shd w:val="clear" w:color="auto" w:fill="auto"/>
          </w:tcPr>
          <w:p w14:paraId="60A4029B" w14:textId="7878ED96" w:rsidR="00974D51" w:rsidRPr="000F730D" w:rsidDel="00AB2BCA" w:rsidRDefault="00974D51" w:rsidP="00C15BBC">
            <w:pPr>
              <w:pStyle w:val="TAL"/>
              <w:keepNext w:val="0"/>
              <w:keepLines w:val="0"/>
              <w:rPr>
                <w:del w:id="686" w:author="Karajani Bledar (1CD2)" w:date="2025-08-25T17:28:00Z" w16du:dateUtc="2025-08-25T11:58:00Z"/>
              </w:rPr>
            </w:pPr>
            <w:del w:id="687" w:author="Karajani Bledar (1CD2)" w:date="2025-08-25T17:28:00Z" w16du:dateUtc="2025-08-25T11:58:00Z">
              <w:r w:rsidRPr="000F730D" w:rsidDel="00AB2BCA">
                <w:rPr>
                  <w:rFonts w:cs="v4.2.0"/>
                  <w:sz w:val="16"/>
                  <w:szCs w:val="16"/>
                  <w:lang w:eastAsia="zh-CN"/>
                </w:rPr>
                <w:delText>DBT</w:delText>
              </w:r>
              <w:r w:rsidDel="00AB2BCA">
                <w:rPr>
                  <w:rFonts w:cs="v4.2.0"/>
                  <w:sz w:val="16"/>
                  <w:szCs w:val="16"/>
                  <w:lang w:eastAsia="zh-CN"/>
                </w:rPr>
                <w:delText xml:space="preserve"> </w:delText>
              </w:r>
              <w:r w:rsidRPr="000F730D" w:rsidDel="00AB2BCA">
                <w:rPr>
                  <w:rFonts w:cs="v4.2.0"/>
                  <w:sz w:val="16"/>
                  <w:szCs w:val="16"/>
                  <w:lang w:eastAsia="zh-CN"/>
                </w:rPr>
                <w:delText>Window</w:delText>
              </w:r>
              <w:r w:rsidDel="00AB2BCA">
                <w:rPr>
                  <w:rFonts w:cs="v4.2.0"/>
                  <w:sz w:val="16"/>
                  <w:szCs w:val="16"/>
                  <w:lang w:eastAsia="zh-CN"/>
                </w:rPr>
                <w:delText xml:space="preserve"> </w:delText>
              </w:r>
              <w:r w:rsidRPr="000F730D" w:rsidDel="00AB2BCA">
                <w:rPr>
                  <w:rFonts w:cs="v4.2.0"/>
                  <w:sz w:val="16"/>
                  <w:szCs w:val="16"/>
                  <w:lang w:eastAsia="zh-CN"/>
                </w:rPr>
                <w:delText>Configuration</w:delText>
              </w:r>
            </w:del>
          </w:p>
        </w:tc>
        <w:tc>
          <w:tcPr>
            <w:tcW w:w="746" w:type="pct"/>
            <w:tcBorders>
              <w:top w:val="single" w:sz="4" w:space="0" w:color="auto"/>
              <w:left w:val="single" w:sz="4" w:space="0" w:color="auto"/>
              <w:bottom w:val="single" w:sz="4" w:space="0" w:color="auto"/>
              <w:right w:val="single" w:sz="4" w:space="0" w:color="auto"/>
            </w:tcBorders>
          </w:tcPr>
          <w:p w14:paraId="0F04D1E6" w14:textId="31672679" w:rsidR="00974D51" w:rsidRPr="000F730D" w:rsidDel="00AB2BCA" w:rsidRDefault="00974D51" w:rsidP="00C15BBC">
            <w:pPr>
              <w:pStyle w:val="TAL"/>
              <w:keepNext w:val="0"/>
              <w:keepLines w:val="0"/>
              <w:rPr>
                <w:del w:id="688" w:author="Karajani Bledar (1CD2)" w:date="2025-08-25T17:28:00Z" w16du:dateUtc="2025-08-25T11:58:00Z"/>
              </w:rPr>
            </w:pPr>
            <w:del w:id="689" w:author="Karajani Bledar (1CD2)" w:date="2025-08-25T17:28:00Z" w16du:dateUtc="2025-08-25T11:58:00Z">
              <w:r w:rsidRPr="000F730D" w:rsidDel="00AB2BCA">
                <w:delText>Config</w:delText>
              </w:r>
              <w:r w:rsidDel="00AB2BCA">
                <w:rPr>
                  <w:rFonts w:eastAsia="Malgun Gothic"/>
                  <w:szCs w:val="18"/>
                </w:rPr>
                <w:delText xml:space="preserve"> </w:delText>
              </w:r>
              <w:r w:rsidRPr="000F730D" w:rsidDel="00AB2BCA">
                <w:delText>1,</w:delText>
              </w:r>
              <w:r w:rsidDel="00AB2BCA">
                <w:delText xml:space="preserve"> </w:delText>
              </w:r>
              <w:r w:rsidRPr="000F730D" w:rsidDel="00AB2BCA">
                <w:delText>2</w:delText>
              </w:r>
            </w:del>
          </w:p>
        </w:tc>
        <w:tc>
          <w:tcPr>
            <w:tcW w:w="530" w:type="pct"/>
            <w:tcBorders>
              <w:top w:val="nil"/>
              <w:left w:val="single" w:sz="4" w:space="0" w:color="auto"/>
              <w:bottom w:val="single" w:sz="4" w:space="0" w:color="auto"/>
              <w:right w:val="single" w:sz="4" w:space="0" w:color="auto"/>
            </w:tcBorders>
            <w:shd w:val="clear" w:color="auto" w:fill="auto"/>
          </w:tcPr>
          <w:p w14:paraId="46F51303" w14:textId="5D3BC36D" w:rsidR="00974D51" w:rsidRPr="000F730D" w:rsidDel="00AB2BCA" w:rsidRDefault="00974D51" w:rsidP="00C15BBC">
            <w:pPr>
              <w:pStyle w:val="TAC"/>
              <w:keepNext w:val="0"/>
              <w:keepLines w:val="0"/>
              <w:rPr>
                <w:del w:id="690" w:author="Karajani Bledar (1CD2)" w:date="2025-08-25T17:28:00Z" w16du:dateUtc="2025-08-25T11:58:00Z"/>
              </w:rPr>
            </w:pPr>
          </w:p>
        </w:tc>
        <w:tc>
          <w:tcPr>
            <w:tcW w:w="2499" w:type="pct"/>
            <w:gridSpan w:val="6"/>
            <w:tcBorders>
              <w:top w:val="single" w:sz="4" w:space="0" w:color="auto"/>
              <w:left w:val="single" w:sz="4" w:space="0" w:color="auto"/>
              <w:bottom w:val="single" w:sz="4" w:space="0" w:color="auto"/>
              <w:right w:val="single" w:sz="4" w:space="0" w:color="auto"/>
            </w:tcBorders>
          </w:tcPr>
          <w:p w14:paraId="42E7253E" w14:textId="1B947158" w:rsidR="00974D51" w:rsidRPr="000F730D" w:rsidDel="00AB2BCA" w:rsidRDefault="00974D51" w:rsidP="00C15BBC">
            <w:pPr>
              <w:pStyle w:val="TAC"/>
              <w:keepNext w:val="0"/>
              <w:keepLines w:val="0"/>
              <w:rPr>
                <w:del w:id="691" w:author="Karajani Bledar (1CD2)" w:date="2025-08-25T17:28:00Z" w16du:dateUtc="2025-08-25T11:58:00Z"/>
                <w:rFonts w:cs="v4.2.0"/>
                <w:bCs/>
                <w:szCs w:val="18"/>
                <w:lang w:eastAsia="zh-CN"/>
              </w:rPr>
            </w:pPr>
            <w:del w:id="692" w:author="Karajani Bledar (1CD2)" w:date="2025-08-25T17:28:00Z" w16du:dateUtc="2025-08-25T11:58:00Z">
              <w:r w:rsidRPr="000F730D" w:rsidDel="00AB2BCA">
                <w:rPr>
                  <w:rFonts w:cs="v4.2.0"/>
                  <w:bCs/>
                  <w:szCs w:val="18"/>
                  <w:lang w:eastAsia="zh-CN"/>
                </w:rPr>
                <w:delText>DBT.1</w:delText>
              </w:r>
            </w:del>
          </w:p>
          <w:p w14:paraId="388C9C7B" w14:textId="63DE6F42" w:rsidR="00974D51" w:rsidRPr="000F730D" w:rsidDel="00AB2BCA" w:rsidRDefault="00974D51" w:rsidP="00C15BBC">
            <w:pPr>
              <w:pStyle w:val="TAC"/>
              <w:keepNext w:val="0"/>
              <w:keepLines w:val="0"/>
              <w:rPr>
                <w:del w:id="693" w:author="Karajani Bledar (1CD2)" w:date="2025-08-25T17:28:00Z" w16du:dateUtc="2025-08-25T11:58:00Z"/>
                <w:szCs w:val="18"/>
              </w:rPr>
            </w:pPr>
            <w:del w:id="694" w:author="Karajani Bledar (1CD2)" w:date="2025-08-25T17:28:00Z" w16du:dateUtc="2025-08-25T11:58:00Z">
              <w:r w:rsidRPr="000F730D" w:rsidDel="00AB2BCA">
                <w:rPr>
                  <w:rFonts w:cs="v4.2.0"/>
                  <w:bCs/>
                  <w:szCs w:val="18"/>
                  <w:lang w:eastAsia="zh-CN"/>
                </w:rPr>
                <w:delText>(As</w:delText>
              </w:r>
              <w:r w:rsidDel="00AB2BCA">
                <w:rPr>
                  <w:rFonts w:cs="v4.2.0"/>
                  <w:bCs/>
                  <w:szCs w:val="18"/>
                  <w:lang w:eastAsia="zh-CN"/>
                </w:rPr>
                <w:delText xml:space="preserve"> </w:delText>
              </w:r>
              <w:r w:rsidRPr="000F730D" w:rsidDel="00AB2BCA">
                <w:rPr>
                  <w:rFonts w:cs="v4.2.0"/>
                  <w:bCs/>
                  <w:szCs w:val="18"/>
                  <w:lang w:eastAsia="zh-CN"/>
                </w:rPr>
                <w:delText>defined</w:delText>
              </w:r>
              <w:r w:rsidDel="00AB2BCA">
                <w:rPr>
                  <w:rFonts w:cs="v4.2.0"/>
                  <w:bCs/>
                  <w:szCs w:val="18"/>
                  <w:lang w:eastAsia="zh-CN"/>
                </w:rPr>
                <w:delText xml:space="preserve"> </w:delText>
              </w:r>
              <w:r w:rsidRPr="000F730D" w:rsidDel="00AB2BCA">
                <w:rPr>
                  <w:rFonts w:cs="v4.2.0"/>
                  <w:bCs/>
                  <w:szCs w:val="18"/>
                  <w:lang w:eastAsia="zh-CN"/>
                </w:rPr>
                <w:delText>in</w:delText>
              </w:r>
              <w:r w:rsidDel="00AB2BCA">
                <w:rPr>
                  <w:rFonts w:cs="v4.2.0"/>
                  <w:bCs/>
                  <w:szCs w:val="18"/>
                  <w:lang w:eastAsia="zh-CN"/>
                </w:rPr>
                <w:delText xml:space="preserve"> </w:delText>
              </w:r>
              <w:r w:rsidRPr="000F730D" w:rsidDel="00AB2BCA">
                <w:rPr>
                  <w:rFonts w:cs="v4.2.0"/>
                  <w:bCs/>
                  <w:szCs w:val="18"/>
                  <w:lang w:eastAsia="zh-CN"/>
                </w:rPr>
                <w:delText>A.3.28.1)</w:delText>
              </w:r>
            </w:del>
          </w:p>
        </w:tc>
      </w:tr>
      <w:tr w:rsidR="00974D51" w:rsidRPr="000F730D" w:rsidDel="00AB2BCA" w14:paraId="4CF33CBE" w14:textId="4BC5125F" w:rsidTr="00C15BBC">
        <w:trPr>
          <w:jc w:val="center"/>
          <w:del w:id="695" w:author="Karajani Bledar (1CD2)" w:date="2025-08-25T17:28:00Z"/>
        </w:trPr>
        <w:tc>
          <w:tcPr>
            <w:tcW w:w="1225" w:type="pct"/>
            <w:gridSpan w:val="2"/>
            <w:tcBorders>
              <w:top w:val="nil"/>
              <w:left w:val="single" w:sz="4" w:space="0" w:color="auto"/>
              <w:bottom w:val="single" w:sz="4" w:space="0" w:color="auto"/>
              <w:right w:val="single" w:sz="4" w:space="0" w:color="auto"/>
            </w:tcBorders>
            <w:shd w:val="clear" w:color="auto" w:fill="auto"/>
          </w:tcPr>
          <w:p w14:paraId="33FFC782" w14:textId="456F3CCF" w:rsidR="00974D51" w:rsidRPr="000F730D" w:rsidDel="00AB2BCA" w:rsidRDefault="00974D51" w:rsidP="00C15BBC">
            <w:pPr>
              <w:pStyle w:val="TAL"/>
              <w:keepNext w:val="0"/>
              <w:keepLines w:val="0"/>
              <w:rPr>
                <w:del w:id="696" w:author="Karajani Bledar (1CD2)" w:date="2025-08-25T17:28:00Z" w16du:dateUtc="2025-08-25T11:58:00Z"/>
              </w:rPr>
            </w:pPr>
            <w:del w:id="697" w:author="Karajani Bledar (1CD2)" w:date="2025-08-25T17:28:00Z" w16du:dateUtc="2025-08-25T11:58:00Z">
              <w:r w:rsidRPr="000F730D" w:rsidDel="00AB2BCA">
                <w:rPr>
                  <w:sz w:val="16"/>
                  <w:szCs w:val="16"/>
                </w:rPr>
                <w:delText>DL</w:delText>
              </w:r>
              <w:r w:rsidDel="00AB2BCA">
                <w:rPr>
                  <w:sz w:val="16"/>
                  <w:szCs w:val="16"/>
                </w:rPr>
                <w:delText xml:space="preserve"> </w:delText>
              </w:r>
              <w:r w:rsidRPr="000F730D" w:rsidDel="00AB2BCA">
                <w:rPr>
                  <w:sz w:val="16"/>
                  <w:szCs w:val="16"/>
                </w:rPr>
                <w:delText>CCA</w:delText>
              </w:r>
              <w:r w:rsidDel="00AB2BCA">
                <w:rPr>
                  <w:sz w:val="16"/>
                  <w:szCs w:val="16"/>
                </w:rPr>
                <w:delText xml:space="preserve"> </w:delText>
              </w:r>
              <w:r w:rsidRPr="000F730D" w:rsidDel="00AB2BCA">
                <w:rPr>
                  <w:sz w:val="16"/>
                  <w:szCs w:val="16"/>
                </w:rPr>
                <w:delText>model</w:delText>
              </w:r>
            </w:del>
          </w:p>
        </w:tc>
        <w:tc>
          <w:tcPr>
            <w:tcW w:w="746" w:type="pct"/>
            <w:tcBorders>
              <w:top w:val="single" w:sz="4" w:space="0" w:color="auto"/>
              <w:left w:val="single" w:sz="4" w:space="0" w:color="auto"/>
              <w:bottom w:val="single" w:sz="4" w:space="0" w:color="auto"/>
              <w:right w:val="single" w:sz="4" w:space="0" w:color="auto"/>
            </w:tcBorders>
          </w:tcPr>
          <w:p w14:paraId="769591AD" w14:textId="76777BFC" w:rsidR="00974D51" w:rsidRPr="000F730D" w:rsidDel="00AB2BCA" w:rsidRDefault="00974D51" w:rsidP="00C15BBC">
            <w:pPr>
              <w:pStyle w:val="TAL"/>
              <w:keepNext w:val="0"/>
              <w:keepLines w:val="0"/>
              <w:rPr>
                <w:del w:id="698" w:author="Karajani Bledar (1CD2)" w:date="2025-08-25T17:28:00Z" w16du:dateUtc="2025-08-25T11:58:00Z"/>
              </w:rPr>
            </w:pPr>
            <w:del w:id="699" w:author="Karajani Bledar (1CD2)" w:date="2025-08-25T17:28:00Z" w16du:dateUtc="2025-08-25T11:58:00Z">
              <w:r w:rsidRPr="000F730D" w:rsidDel="00AB2BCA">
                <w:rPr>
                  <w:sz w:val="16"/>
                  <w:szCs w:val="16"/>
                </w:rPr>
                <w:delText>Config</w:delText>
              </w:r>
              <w:r w:rsidDel="00AB2BCA">
                <w:rPr>
                  <w:sz w:val="16"/>
                  <w:szCs w:val="16"/>
                </w:rPr>
                <w:delText xml:space="preserve"> </w:delText>
              </w:r>
              <w:r w:rsidRPr="000F730D" w:rsidDel="00AB2BCA">
                <w:rPr>
                  <w:rFonts w:eastAsia="Malgun Gothic"/>
                  <w:szCs w:val="18"/>
                </w:rPr>
                <w:delText>1,</w:delText>
              </w:r>
              <w:r w:rsidDel="00AB2BCA">
                <w:rPr>
                  <w:rFonts w:eastAsia="Malgun Gothic"/>
                  <w:szCs w:val="18"/>
                </w:rPr>
                <w:delText xml:space="preserve"> </w:delText>
              </w:r>
              <w:r w:rsidRPr="000F730D" w:rsidDel="00AB2BCA">
                <w:rPr>
                  <w:rFonts w:eastAsia="Malgun Gothic"/>
                  <w:szCs w:val="18"/>
                </w:rPr>
                <w:delText>2</w:delText>
              </w:r>
            </w:del>
          </w:p>
        </w:tc>
        <w:tc>
          <w:tcPr>
            <w:tcW w:w="530" w:type="pct"/>
            <w:tcBorders>
              <w:top w:val="nil"/>
              <w:left w:val="single" w:sz="4" w:space="0" w:color="auto"/>
              <w:bottom w:val="single" w:sz="4" w:space="0" w:color="auto"/>
              <w:right w:val="single" w:sz="4" w:space="0" w:color="auto"/>
            </w:tcBorders>
            <w:shd w:val="clear" w:color="auto" w:fill="auto"/>
          </w:tcPr>
          <w:p w14:paraId="630296AD" w14:textId="60DC7C0A" w:rsidR="00974D51" w:rsidRPr="000F730D" w:rsidDel="00AB2BCA" w:rsidRDefault="00974D51" w:rsidP="00C15BBC">
            <w:pPr>
              <w:pStyle w:val="TAC"/>
              <w:keepNext w:val="0"/>
              <w:keepLines w:val="0"/>
              <w:rPr>
                <w:del w:id="700" w:author="Karajani Bledar (1CD2)" w:date="2025-08-25T17:28:00Z" w16du:dateUtc="2025-08-25T11:58:00Z"/>
              </w:rPr>
            </w:pPr>
          </w:p>
        </w:tc>
        <w:tc>
          <w:tcPr>
            <w:tcW w:w="2499" w:type="pct"/>
            <w:gridSpan w:val="6"/>
            <w:tcBorders>
              <w:top w:val="single" w:sz="4" w:space="0" w:color="auto"/>
              <w:left w:val="single" w:sz="4" w:space="0" w:color="auto"/>
              <w:bottom w:val="single" w:sz="4" w:space="0" w:color="auto"/>
              <w:right w:val="single" w:sz="4" w:space="0" w:color="auto"/>
            </w:tcBorders>
          </w:tcPr>
          <w:p w14:paraId="755B5C5C" w14:textId="55CA44FA" w:rsidR="00974D51" w:rsidRPr="000F730D" w:rsidDel="00AB2BCA" w:rsidRDefault="00974D51" w:rsidP="00C15BBC">
            <w:pPr>
              <w:pStyle w:val="TAC"/>
              <w:keepNext w:val="0"/>
              <w:keepLines w:val="0"/>
              <w:rPr>
                <w:del w:id="701" w:author="Karajani Bledar (1CD2)" w:date="2025-08-25T17:28:00Z" w16du:dateUtc="2025-08-25T11:58:00Z"/>
              </w:rPr>
            </w:pPr>
            <w:del w:id="702" w:author="Karajani Bledar (1CD2)" w:date="2025-08-25T17:28:00Z" w16du:dateUtc="2025-08-25T11:58:00Z">
              <w:r w:rsidRPr="000F730D" w:rsidDel="00AB2BCA">
                <w:rPr>
                  <w:rFonts w:cs="Arial"/>
                  <w:sz w:val="16"/>
                  <w:szCs w:val="16"/>
                </w:rPr>
                <w:delText>As</w:delText>
              </w:r>
              <w:r w:rsidDel="00AB2BCA">
                <w:rPr>
                  <w:rFonts w:cs="Arial"/>
                  <w:sz w:val="16"/>
                  <w:szCs w:val="16"/>
                </w:rPr>
                <w:delText xml:space="preserve"> </w:delText>
              </w:r>
              <w:r w:rsidRPr="000F730D" w:rsidDel="00AB2BCA">
                <w:rPr>
                  <w:rFonts w:cs="Arial"/>
                  <w:sz w:val="16"/>
                  <w:szCs w:val="16"/>
                </w:rPr>
                <w:delText>specified</w:delText>
              </w:r>
              <w:r w:rsidDel="00AB2BCA">
                <w:rPr>
                  <w:rFonts w:cs="Arial"/>
                  <w:sz w:val="16"/>
                  <w:szCs w:val="16"/>
                </w:rPr>
                <w:delText xml:space="preserve"> </w:delText>
              </w:r>
              <w:r w:rsidRPr="000F730D" w:rsidDel="00AB2BCA">
                <w:rPr>
                  <w:rFonts w:cs="Arial"/>
                  <w:sz w:val="16"/>
                  <w:szCs w:val="16"/>
                </w:rPr>
                <w:delText>in</w:delText>
              </w:r>
              <w:r w:rsidDel="00AB2BCA">
                <w:rPr>
                  <w:rFonts w:cs="Arial"/>
                  <w:sz w:val="16"/>
                  <w:szCs w:val="16"/>
                </w:rPr>
                <w:delText xml:space="preserve"> </w:delText>
              </w:r>
              <w:r w:rsidRPr="000F730D" w:rsidDel="00AB2BCA">
                <w:rPr>
                  <w:rFonts w:cs="Arial"/>
                  <w:sz w:val="16"/>
                  <w:szCs w:val="16"/>
                </w:rPr>
                <w:delText>clause</w:delText>
              </w:r>
              <w:r w:rsidDel="00AB2BCA">
                <w:rPr>
                  <w:rFonts w:cs="Arial"/>
                  <w:sz w:val="16"/>
                  <w:szCs w:val="16"/>
                </w:rPr>
                <w:delText xml:space="preserve"> </w:delText>
              </w:r>
              <w:r w:rsidRPr="000F730D" w:rsidDel="00AB2BCA">
                <w:rPr>
                  <w:rFonts w:cs="Arial"/>
                  <w:sz w:val="16"/>
                  <w:szCs w:val="16"/>
                </w:rPr>
                <w:delText>A.3.26.2.1</w:delText>
              </w:r>
            </w:del>
          </w:p>
        </w:tc>
      </w:tr>
      <w:tr w:rsidR="00974D51" w:rsidRPr="000F730D" w:rsidDel="00AB2BCA" w14:paraId="33DA9CFB" w14:textId="2B686ECA" w:rsidTr="00C15BBC">
        <w:trPr>
          <w:jc w:val="center"/>
          <w:del w:id="703" w:author="Karajani Bledar (1CD2)" w:date="2025-08-25T17:28:00Z"/>
        </w:trPr>
        <w:tc>
          <w:tcPr>
            <w:tcW w:w="1225" w:type="pct"/>
            <w:gridSpan w:val="2"/>
            <w:tcBorders>
              <w:top w:val="nil"/>
              <w:left w:val="single" w:sz="4" w:space="0" w:color="auto"/>
              <w:bottom w:val="single" w:sz="4" w:space="0" w:color="auto"/>
              <w:right w:val="single" w:sz="4" w:space="0" w:color="auto"/>
            </w:tcBorders>
            <w:shd w:val="clear" w:color="auto" w:fill="auto"/>
          </w:tcPr>
          <w:p w14:paraId="2A6E20AA" w14:textId="397C2904" w:rsidR="00974D51" w:rsidRPr="000F730D" w:rsidDel="00AB2BCA" w:rsidRDefault="00974D51" w:rsidP="00C15BBC">
            <w:pPr>
              <w:pStyle w:val="TAL"/>
              <w:keepNext w:val="0"/>
              <w:keepLines w:val="0"/>
              <w:rPr>
                <w:del w:id="704" w:author="Karajani Bledar (1CD2)" w:date="2025-08-25T17:28:00Z" w16du:dateUtc="2025-08-25T11:58:00Z"/>
              </w:rPr>
            </w:pPr>
            <w:del w:id="705" w:author="Karajani Bledar (1CD2)" w:date="2025-08-25T17:28:00Z" w16du:dateUtc="2025-08-25T11:58:00Z">
              <w:r w:rsidRPr="000F730D" w:rsidDel="00AB2BCA">
                <w:rPr>
                  <w:sz w:val="16"/>
                  <w:szCs w:val="16"/>
                </w:rPr>
                <w:delText>UL</w:delText>
              </w:r>
              <w:r w:rsidDel="00AB2BCA">
                <w:rPr>
                  <w:sz w:val="16"/>
                  <w:szCs w:val="16"/>
                </w:rPr>
                <w:delText xml:space="preserve"> </w:delText>
              </w:r>
              <w:r w:rsidRPr="000F730D" w:rsidDel="00AB2BCA">
                <w:rPr>
                  <w:sz w:val="16"/>
                  <w:szCs w:val="16"/>
                </w:rPr>
                <w:delText>CCA</w:delText>
              </w:r>
              <w:r w:rsidDel="00AB2BCA">
                <w:rPr>
                  <w:sz w:val="16"/>
                  <w:szCs w:val="16"/>
                </w:rPr>
                <w:delText xml:space="preserve"> </w:delText>
              </w:r>
              <w:r w:rsidRPr="000F730D" w:rsidDel="00AB2BCA">
                <w:rPr>
                  <w:sz w:val="16"/>
                  <w:szCs w:val="16"/>
                </w:rPr>
                <w:delText>model</w:delText>
              </w:r>
            </w:del>
          </w:p>
        </w:tc>
        <w:tc>
          <w:tcPr>
            <w:tcW w:w="746" w:type="pct"/>
            <w:tcBorders>
              <w:top w:val="single" w:sz="4" w:space="0" w:color="auto"/>
              <w:left w:val="single" w:sz="4" w:space="0" w:color="auto"/>
              <w:bottom w:val="single" w:sz="4" w:space="0" w:color="auto"/>
              <w:right w:val="single" w:sz="4" w:space="0" w:color="auto"/>
            </w:tcBorders>
          </w:tcPr>
          <w:p w14:paraId="5DE7D2DA" w14:textId="4853A135" w:rsidR="00974D51" w:rsidRPr="000F730D" w:rsidDel="00AB2BCA" w:rsidRDefault="00974D51" w:rsidP="00C15BBC">
            <w:pPr>
              <w:pStyle w:val="TAL"/>
              <w:keepNext w:val="0"/>
              <w:keepLines w:val="0"/>
              <w:rPr>
                <w:del w:id="706" w:author="Karajani Bledar (1CD2)" w:date="2025-08-25T17:28:00Z" w16du:dateUtc="2025-08-25T11:58:00Z"/>
              </w:rPr>
            </w:pPr>
            <w:del w:id="707" w:author="Karajani Bledar (1CD2)" w:date="2025-08-25T17:28:00Z" w16du:dateUtc="2025-08-25T11:58:00Z">
              <w:r w:rsidRPr="000F730D" w:rsidDel="00AB2BCA">
                <w:rPr>
                  <w:sz w:val="16"/>
                  <w:szCs w:val="16"/>
                </w:rPr>
                <w:delText>Config</w:delText>
              </w:r>
              <w:r w:rsidDel="00AB2BCA">
                <w:rPr>
                  <w:sz w:val="16"/>
                  <w:szCs w:val="16"/>
                </w:rPr>
                <w:delText xml:space="preserve"> </w:delText>
              </w:r>
              <w:r w:rsidRPr="000F730D" w:rsidDel="00AB2BCA">
                <w:rPr>
                  <w:rFonts w:eastAsia="Malgun Gothic"/>
                  <w:szCs w:val="18"/>
                </w:rPr>
                <w:delText>1,</w:delText>
              </w:r>
              <w:r w:rsidDel="00AB2BCA">
                <w:rPr>
                  <w:rFonts w:eastAsia="Malgun Gothic"/>
                  <w:szCs w:val="18"/>
                </w:rPr>
                <w:delText xml:space="preserve"> </w:delText>
              </w:r>
              <w:r w:rsidRPr="000F730D" w:rsidDel="00AB2BCA">
                <w:rPr>
                  <w:rFonts w:eastAsia="Malgun Gothic"/>
                  <w:szCs w:val="18"/>
                </w:rPr>
                <w:delText>2</w:delText>
              </w:r>
            </w:del>
          </w:p>
        </w:tc>
        <w:tc>
          <w:tcPr>
            <w:tcW w:w="530" w:type="pct"/>
            <w:tcBorders>
              <w:top w:val="nil"/>
              <w:left w:val="single" w:sz="4" w:space="0" w:color="auto"/>
              <w:bottom w:val="single" w:sz="4" w:space="0" w:color="auto"/>
              <w:right w:val="single" w:sz="4" w:space="0" w:color="auto"/>
            </w:tcBorders>
            <w:shd w:val="clear" w:color="auto" w:fill="auto"/>
          </w:tcPr>
          <w:p w14:paraId="2190DEC5" w14:textId="4B5C3BCE" w:rsidR="00974D51" w:rsidRPr="000F730D" w:rsidDel="00AB2BCA" w:rsidRDefault="00974D51" w:rsidP="00C15BBC">
            <w:pPr>
              <w:pStyle w:val="TAC"/>
              <w:keepNext w:val="0"/>
              <w:keepLines w:val="0"/>
              <w:rPr>
                <w:del w:id="708" w:author="Karajani Bledar (1CD2)" w:date="2025-08-25T17:28:00Z" w16du:dateUtc="2025-08-25T11:58:00Z"/>
              </w:rPr>
            </w:pPr>
          </w:p>
        </w:tc>
        <w:tc>
          <w:tcPr>
            <w:tcW w:w="2499" w:type="pct"/>
            <w:gridSpan w:val="6"/>
            <w:tcBorders>
              <w:top w:val="single" w:sz="4" w:space="0" w:color="auto"/>
              <w:left w:val="single" w:sz="4" w:space="0" w:color="auto"/>
              <w:bottom w:val="single" w:sz="4" w:space="0" w:color="auto"/>
              <w:right w:val="single" w:sz="4" w:space="0" w:color="auto"/>
            </w:tcBorders>
          </w:tcPr>
          <w:p w14:paraId="4DBF02C8" w14:textId="37469FAD" w:rsidR="00974D51" w:rsidRPr="000F730D" w:rsidDel="00AB2BCA" w:rsidRDefault="00974D51" w:rsidP="00C15BBC">
            <w:pPr>
              <w:pStyle w:val="TAC"/>
              <w:keepNext w:val="0"/>
              <w:keepLines w:val="0"/>
              <w:rPr>
                <w:del w:id="709" w:author="Karajani Bledar (1CD2)" w:date="2025-08-25T17:28:00Z" w16du:dateUtc="2025-08-25T11:58:00Z"/>
              </w:rPr>
            </w:pPr>
            <w:del w:id="710" w:author="Karajani Bledar (1CD2)" w:date="2025-08-25T17:28:00Z" w16du:dateUtc="2025-08-25T11:58:00Z">
              <w:r w:rsidRPr="000F730D" w:rsidDel="00AB2BCA">
                <w:rPr>
                  <w:rFonts w:cs="Arial"/>
                  <w:sz w:val="16"/>
                  <w:szCs w:val="16"/>
                </w:rPr>
                <w:delText>As</w:delText>
              </w:r>
              <w:r w:rsidDel="00AB2BCA">
                <w:rPr>
                  <w:rFonts w:cs="Arial"/>
                  <w:sz w:val="16"/>
                  <w:szCs w:val="16"/>
                </w:rPr>
                <w:delText xml:space="preserve"> </w:delText>
              </w:r>
              <w:r w:rsidRPr="000F730D" w:rsidDel="00AB2BCA">
                <w:rPr>
                  <w:rFonts w:cs="Arial"/>
                  <w:sz w:val="16"/>
                  <w:szCs w:val="16"/>
                </w:rPr>
                <w:delText>specified</w:delText>
              </w:r>
              <w:r w:rsidDel="00AB2BCA">
                <w:rPr>
                  <w:rFonts w:cs="Arial"/>
                  <w:sz w:val="16"/>
                  <w:szCs w:val="16"/>
                </w:rPr>
                <w:delText xml:space="preserve"> </w:delText>
              </w:r>
              <w:r w:rsidRPr="000F730D" w:rsidDel="00AB2BCA">
                <w:rPr>
                  <w:rFonts w:cs="Arial"/>
                  <w:sz w:val="16"/>
                  <w:szCs w:val="16"/>
                </w:rPr>
                <w:delText>in</w:delText>
              </w:r>
              <w:r w:rsidDel="00AB2BCA">
                <w:rPr>
                  <w:rFonts w:cs="Arial"/>
                  <w:sz w:val="16"/>
                  <w:szCs w:val="16"/>
                </w:rPr>
                <w:delText xml:space="preserve"> </w:delText>
              </w:r>
              <w:r w:rsidRPr="000F730D" w:rsidDel="00AB2BCA">
                <w:rPr>
                  <w:rFonts w:cs="Arial"/>
                  <w:sz w:val="16"/>
                  <w:szCs w:val="16"/>
                </w:rPr>
                <w:delText>clause</w:delText>
              </w:r>
              <w:r w:rsidDel="00AB2BCA">
                <w:rPr>
                  <w:rFonts w:cs="Arial"/>
                  <w:sz w:val="16"/>
                  <w:szCs w:val="16"/>
                </w:rPr>
                <w:delText xml:space="preserve"> </w:delText>
              </w:r>
              <w:r w:rsidRPr="000F730D" w:rsidDel="00AB2BCA">
                <w:rPr>
                  <w:rFonts w:cs="Arial"/>
                  <w:sz w:val="16"/>
                  <w:szCs w:val="16"/>
                </w:rPr>
                <w:delText>A.3.26.2.2</w:delText>
              </w:r>
            </w:del>
          </w:p>
        </w:tc>
      </w:tr>
      <w:tr w:rsidR="00974D51" w:rsidRPr="000F730D" w:rsidDel="00AB2BCA" w14:paraId="5310C9FF" w14:textId="4BF19532" w:rsidTr="00C15BBC">
        <w:trPr>
          <w:jc w:val="center"/>
          <w:del w:id="711" w:author="Karajani Bledar (1CD2)" w:date="2025-08-25T17:2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64C5195B" w14:textId="073E02FD" w:rsidR="00974D51" w:rsidRPr="000F730D" w:rsidDel="00AB2BCA" w:rsidRDefault="00974D51" w:rsidP="00C15BBC">
            <w:pPr>
              <w:pStyle w:val="TAL"/>
              <w:keepNext w:val="0"/>
              <w:keepLines w:val="0"/>
              <w:rPr>
                <w:del w:id="712" w:author="Karajani Bledar (1CD2)" w:date="2025-08-25T17:28:00Z" w16du:dateUtc="2025-08-25T11:58:00Z"/>
              </w:rPr>
            </w:pPr>
            <w:del w:id="713" w:author="Karajani Bledar (1CD2)" w:date="2025-08-25T17:28:00Z" w16du:dateUtc="2025-08-25T11:58:00Z">
              <w:r w:rsidRPr="000F730D" w:rsidDel="00AB2BCA">
                <w:delText>PDSCH/PDCCH</w:delText>
              </w:r>
              <w:r w:rsidDel="00AB2BCA">
                <w:delText xml:space="preserve"> </w:delText>
              </w:r>
              <w:r w:rsidRPr="000F730D" w:rsidDel="00AB2BCA">
                <w:delText>subcarrier</w:delText>
              </w:r>
              <w:r w:rsidDel="00AB2BCA">
                <w:delText xml:space="preserve"> </w:delText>
              </w:r>
              <w:r w:rsidRPr="000F730D" w:rsidDel="00AB2BCA">
                <w:delText>spacing</w:delText>
              </w:r>
            </w:del>
          </w:p>
        </w:tc>
        <w:tc>
          <w:tcPr>
            <w:tcW w:w="746" w:type="pct"/>
            <w:tcBorders>
              <w:top w:val="single" w:sz="4" w:space="0" w:color="auto"/>
              <w:left w:val="single" w:sz="4" w:space="0" w:color="auto"/>
              <w:bottom w:val="single" w:sz="4" w:space="0" w:color="auto"/>
              <w:right w:val="single" w:sz="4" w:space="0" w:color="auto"/>
            </w:tcBorders>
            <w:hideMark/>
          </w:tcPr>
          <w:p w14:paraId="786A9F88" w14:textId="47BE5D19" w:rsidR="00974D51" w:rsidRPr="000F730D" w:rsidDel="00AB2BCA" w:rsidRDefault="00974D51" w:rsidP="00C15BBC">
            <w:pPr>
              <w:pStyle w:val="TAL"/>
              <w:keepNext w:val="0"/>
              <w:keepLines w:val="0"/>
              <w:rPr>
                <w:del w:id="714" w:author="Karajani Bledar (1CD2)" w:date="2025-08-25T17:28:00Z" w16du:dateUtc="2025-08-25T11:58:00Z"/>
              </w:rPr>
            </w:pPr>
            <w:del w:id="715" w:author="Karajani Bledar (1CD2)" w:date="2025-08-25T17:28:00Z" w16du:dateUtc="2025-08-25T11:58:00Z">
              <w:r w:rsidRPr="000F730D" w:rsidDel="00AB2BCA">
                <w:delText>Config</w:delText>
              </w:r>
              <w:r w:rsidDel="00AB2BCA">
                <w:rPr>
                  <w:rFonts w:eastAsia="Malgun Gothic"/>
                  <w:szCs w:val="18"/>
                </w:rPr>
                <w:delText xml:space="preserve"> </w:delText>
              </w:r>
              <w:r w:rsidRPr="000F730D" w:rsidDel="00AB2BCA">
                <w:delText>1,</w:delText>
              </w:r>
              <w:r w:rsidDel="00AB2BCA">
                <w:delText xml:space="preserve"> </w:delText>
              </w:r>
              <w:r w:rsidRPr="000F730D" w:rsidDel="00AB2BCA">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2D771EB1" w14:textId="2BA1ECFB" w:rsidR="00974D51" w:rsidRPr="000F730D" w:rsidDel="00AB2BCA" w:rsidRDefault="00974D51" w:rsidP="00C15BBC">
            <w:pPr>
              <w:pStyle w:val="TAC"/>
              <w:keepNext w:val="0"/>
              <w:keepLines w:val="0"/>
              <w:rPr>
                <w:del w:id="716" w:author="Karajani Bledar (1CD2)" w:date="2025-08-25T17:28:00Z" w16du:dateUtc="2025-08-25T11:58:00Z"/>
              </w:rPr>
            </w:pPr>
            <w:del w:id="717" w:author="Karajani Bledar (1CD2)" w:date="2025-08-25T17:28:00Z" w16du:dateUtc="2025-08-25T11:58:00Z">
              <w:r w:rsidRPr="000F730D" w:rsidDel="00AB2BCA">
                <w:delText>kHz</w:delText>
              </w:r>
            </w:del>
          </w:p>
        </w:tc>
        <w:tc>
          <w:tcPr>
            <w:tcW w:w="2499" w:type="pct"/>
            <w:gridSpan w:val="6"/>
            <w:tcBorders>
              <w:top w:val="single" w:sz="4" w:space="0" w:color="auto"/>
              <w:left w:val="single" w:sz="4" w:space="0" w:color="auto"/>
              <w:bottom w:val="single" w:sz="4" w:space="0" w:color="auto"/>
              <w:right w:val="single" w:sz="4" w:space="0" w:color="auto"/>
            </w:tcBorders>
            <w:hideMark/>
          </w:tcPr>
          <w:p w14:paraId="4DE1308F" w14:textId="32F3BEF5" w:rsidR="00974D51" w:rsidRPr="000F730D" w:rsidDel="00AB2BCA" w:rsidRDefault="00974D51" w:rsidP="00C15BBC">
            <w:pPr>
              <w:pStyle w:val="TAC"/>
              <w:keepNext w:val="0"/>
              <w:keepLines w:val="0"/>
              <w:rPr>
                <w:del w:id="718" w:author="Karajani Bledar (1CD2)" w:date="2025-08-25T17:28:00Z" w16du:dateUtc="2025-08-25T11:58:00Z"/>
              </w:rPr>
            </w:pPr>
            <w:del w:id="719" w:author="Karajani Bledar (1CD2)" w:date="2025-08-25T17:28:00Z" w16du:dateUtc="2025-08-25T11:58:00Z">
              <w:r w:rsidRPr="000F730D" w:rsidDel="00AB2BCA">
                <w:delText>30</w:delText>
              </w:r>
              <w:r w:rsidDel="00AB2BCA">
                <w:rPr>
                  <w:lang w:eastAsia="zh-CN"/>
                </w:rPr>
                <w:delText xml:space="preserve"> </w:delText>
              </w:r>
              <w:r w:rsidRPr="000F730D" w:rsidDel="00AB2BCA">
                <w:delText>kHz</w:delText>
              </w:r>
            </w:del>
          </w:p>
        </w:tc>
      </w:tr>
      <w:tr w:rsidR="00974D51" w:rsidRPr="000F730D" w:rsidDel="00AB2BCA" w14:paraId="6B3919D5" w14:textId="01473006" w:rsidTr="00C15BBC">
        <w:trPr>
          <w:jc w:val="center"/>
          <w:del w:id="720" w:author="Karajani Bledar (1CD2)" w:date="2025-08-25T17:28:00Z"/>
        </w:trPr>
        <w:tc>
          <w:tcPr>
            <w:tcW w:w="1971" w:type="pct"/>
            <w:gridSpan w:val="3"/>
            <w:tcBorders>
              <w:top w:val="single" w:sz="4" w:space="0" w:color="auto"/>
              <w:left w:val="single" w:sz="4" w:space="0" w:color="auto"/>
              <w:bottom w:val="single" w:sz="4" w:space="0" w:color="auto"/>
              <w:right w:val="single" w:sz="4" w:space="0" w:color="auto"/>
            </w:tcBorders>
            <w:hideMark/>
          </w:tcPr>
          <w:p w14:paraId="462212A1" w14:textId="1C7696B3" w:rsidR="00974D51" w:rsidRPr="000F730D" w:rsidDel="00AB2BCA" w:rsidRDefault="00974D51" w:rsidP="00C15BBC">
            <w:pPr>
              <w:pStyle w:val="TAL"/>
              <w:keepNext w:val="0"/>
              <w:keepLines w:val="0"/>
              <w:rPr>
                <w:del w:id="721" w:author="Karajani Bledar (1CD2)" w:date="2025-08-25T17:28:00Z" w16du:dateUtc="2025-08-25T11:58:00Z"/>
                <w:sz w:val="16"/>
                <w:szCs w:val="16"/>
              </w:rPr>
            </w:pPr>
            <w:del w:id="722" w:author="Karajani Bledar (1CD2)" w:date="2025-08-25T17:28:00Z" w16du:dateUtc="2025-08-25T11:58:00Z">
              <w:r w:rsidRPr="000F730D" w:rsidDel="00AB2BCA">
                <w:rPr>
                  <w:sz w:val="16"/>
                  <w:szCs w:val="16"/>
                  <w:lang w:eastAsia="ja-JP"/>
                </w:rPr>
                <w:delText>EPRE</w:delText>
              </w:r>
              <w:r w:rsidDel="00AB2BCA">
                <w:rPr>
                  <w:sz w:val="16"/>
                  <w:szCs w:val="16"/>
                  <w:lang w:eastAsia="ja-JP"/>
                </w:rPr>
                <w:delText xml:space="preserve"> </w:delText>
              </w:r>
              <w:r w:rsidRPr="000F730D" w:rsidDel="00AB2BCA">
                <w:rPr>
                  <w:sz w:val="16"/>
                  <w:szCs w:val="16"/>
                  <w:lang w:eastAsia="ja-JP"/>
                </w:rPr>
                <w:delText>ratio</w:delText>
              </w:r>
              <w:r w:rsidDel="00AB2BCA">
                <w:rPr>
                  <w:sz w:val="16"/>
                  <w:szCs w:val="16"/>
                  <w:lang w:eastAsia="ja-JP"/>
                </w:rPr>
                <w:delText xml:space="preserve"> </w:delText>
              </w:r>
              <w:r w:rsidRPr="000F730D" w:rsidDel="00AB2BCA">
                <w:rPr>
                  <w:sz w:val="16"/>
                  <w:szCs w:val="16"/>
                  <w:lang w:eastAsia="ja-JP"/>
                </w:rPr>
                <w:delText>of</w:delText>
              </w:r>
              <w:r w:rsidDel="00AB2BCA">
                <w:rPr>
                  <w:sz w:val="16"/>
                  <w:szCs w:val="16"/>
                  <w:lang w:eastAsia="ja-JP"/>
                </w:rPr>
                <w:delText xml:space="preserve"> </w:delText>
              </w:r>
              <w:r w:rsidRPr="000F730D" w:rsidDel="00AB2BCA">
                <w:rPr>
                  <w:sz w:val="16"/>
                  <w:szCs w:val="16"/>
                  <w:lang w:eastAsia="ja-JP"/>
                </w:rPr>
                <w:delText>PSS</w:delText>
              </w:r>
              <w:r w:rsidDel="00AB2BCA">
                <w:rPr>
                  <w:sz w:val="16"/>
                  <w:szCs w:val="16"/>
                  <w:lang w:eastAsia="ja-JP"/>
                </w:rPr>
                <w:delText xml:space="preserve"> </w:delText>
              </w:r>
              <w:r w:rsidRPr="000F730D" w:rsidDel="00AB2BCA">
                <w:rPr>
                  <w:sz w:val="16"/>
                  <w:szCs w:val="16"/>
                  <w:lang w:eastAsia="ja-JP"/>
                </w:rPr>
                <w:delText>to</w:delText>
              </w:r>
              <w:r w:rsidDel="00AB2BCA">
                <w:rPr>
                  <w:sz w:val="16"/>
                  <w:szCs w:val="16"/>
                  <w:lang w:eastAsia="ja-JP"/>
                </w:rPr>
                <w:delText xml:space="preserve"> </w:delText>
              </w:r>
              <w:r w:rsidRPr="000F730D" w:rsidDel="00AB2BCA">
                <w:rPr>
                  <w:sz w:val="16"/>
                  <w:szCs w:val="16"/>
                  <w:lang w:eastAsia="ja-JP"/>
                </w:rPr>
                <w:delText>SSS</w:delText>
              </w:r>
            </w:del>
          </w:p>
        </w:tc>
        <w:tc>
          <w:tcPr>
            <w:tcW w:w="530" w:type="pct"/>
            <w:tcBorders>
              <w:top w:val="single" w:sz="4" w:space="0" w:color="auto"/>
              <w:left w:val="single" w:sz="4" w:space="0" w:color="auto"/>
              <w:bottom w:val="nil"/>
              <w:right w:val="single" w:sz="4" w:space="0" w:color="auto"/>
            </w:tcBorders>
            <w:shd w:val="clear" w:color="auto" w:fill="auto"/>
            <w:hideMark/>
          </w:tcPr>
          <w:p w14:paraId="24317FE9" w14:textId="29391802" w:rsidR="00974D51" w:rsidRPr="000F730D" w:rsidDel="00AB2BCA" w:rsidRDefault="00974D51" w:rsidP="00C15BBC">
            <w:pPr>
              <w:pStyle w:val="TAC"/>
              <w:keepNext w:val="0"/>
              <w:keepLines w:val="0"/>
              <w:rPr>
                <w:del w:id="723" w:author="Karajani Bledar (1CD2)" w:date="2025-08-25T17:28:00Z" w16du:dateUtc="2025-08-25T11:58:00Z"/>
                <w:sz w:val="16"/>
                <w:szCs w:val="16"/>
              </w:rPr>
            </w:pPr>
            <w:del w:id="724" w:author="Karajani Bledar (1CD2)" w:date="2025-08-25T17:28:00Z" w16du:dateUtc="2025-08-25T11:58:00Z">
              <w:r w:rsidRPr="000F730D" w:rsidDel="00AB2BCA">
                <w:rPr>
                  <w:sz w:val="16"/>
                  <w:szCs w:val="16"/>
                  <w:lang w:eastAsia="ja-JP"/>
                </w:rPr>
                <w:delText>dB</w:delText>
              </w:r>
            </w:del>
          </w:p>
        </w:tc>
        <w:tc>
          <w:tcPr>
            <w:tcW w:w="450" w:type="pct"/>
            <w:tcBorders>
              <w:top w:val="single" w:sz="4" w:space="0" w:color="auto"/>
              <w:left w:val="single" w:sz="4" w:space="0" w:color="auto"/>
              <w:bottom w:val="nil"/>
              <w:right w:val="single" w:sz="4" w:space="0" w:color="auto"/>
            </w:tcBorders>
            <w:shd w:val="clear" w:color="auto" w:fill="auto"/>
            <w:hideMark/>
          </w:tcPr>
          <w:p w14:paraId="1A04C3D2" w14:textId="4B1CC042" w:rsidR="00974D51" w:rsidRPr="000F730D" w:rsidDel="00AB2BCA" w:rsidRDefault="00974D51" w:rsidP="00C15BBC">
            <w:pPr>
              <w:pStyle w:val="TAC"/>
              <w:keepNext w:val="0"/>
              <w:keepLines w:val="0"/>
              <w:rPr>
                <w:del w:id="725" w:author="Karajani Bledar (1CD2)" w:date="2025-08-25T17:28:00Z" w16du:dateUtc="2025-08-25T11:58:00Z"/>
                <w:sz w:val="16"/>
                <w:szCs w:val="16"/>
              </w:rPr>
            </w:pPr>
            <w:del w:id="726" w:author="Karajani Bledar (1CD2)" w:date="2025-08-25T17:28:00Z" w16du:dateUtc="2025-08-25T11:58:00Z">
              <w:r w:rsidRPr="000F730D" w:rsidDel="00AB2BCA">
                <w:rPr>
                  <w:sz w:val="16"/>
                  <w:szCs w:val="16"/>
                  <w:lang w:eastAsia="ja-JP"/>
                </w:rPr>
                <w:delText>0</w:delText>
              </w:r>
            </w:del>
          </w:p>
        </w:tc>
        <w:tc>
          <w:tcPr>
            <w:tcW w:w="383" w:type="pct"/>
            <w:tcBorders>
              <w:top w:val="single" w:sz="4" w:space="0" w:color="auto"/>
              <w:left w:val="single" w:sz="4" w:space="0" w:color="auto"/>
              <w:bottom w:val="nil"/>
              <w:right w:val="single" w:sz="4" w:space="0" w:color="auto"/>
            </w:tcBorders>
            <w:shd w:val="clear" w:color="auto" w:fill="auto"/>
            <w:hideMark/>
          </w:tcPr>
          <w:p w14:paraId="43D90F47" w14:textId="4684A473" w:rsidR="00974D51" w:rsidRPr="000F730D" w:rsidDel="00AB2BCA" w:rsidRDefault="00974D51" w:rsidP="00C15BBC">
            <w:pPr>
              <w:pStyle w:val="TAC"/>
              <w:keepNext w:val="0"/>
              <w:keepLines w:val="0"/>
              <w:rPr>
                <w:del w:id="727" w:author="Karajani Bledar (1CD2)" w:date="2025-08-25T17:28:00Z" w16du:dateUtc="2025-08-25T11:58:00Z"/>
                <w:sz w:val="16"/>
                <w:szCs w:val="16"/>
              </w:rPr>
            </w:pPr>
            <w:del w:id="728" w:author="Karajani Bledar (1CD2)" w:date="2025-08-25T17:28:00Z" w16du:dateUtc="2025-08-25T11:58:00Z">
              <w:r w:rsidRPr="000F730D" w:rsidDel="00AB2BCA">
                <w:rPr>
                  <w:sz w:val="16"/>
                  <w:szCs w:val="16"/>
                  <w:lang w:eastAsia="ja-JP"/>
                </w:rPr>
                <w:delText>0</w:delText>
              </w:r>
            </w:del>
          </w:p>
        </w:tc>
        <w:tc>
          <w:tcPr>
            <w:tcW w:w="450" w:type="pct"/>
            <w:tcBorders>
              <w:top w:val="single" w:sz="4" w:space="0" w:color="auto"/>
              <w:left w:val="single" w:sz="4" w:space="0" w:color="auto"/>
              <w:bottom w:val="nil"/>
              <w:right w:val="single" w:sz="4" w:space="0" w:color="auto"/>
            </w:tcBorders>
            <w:shd w:val="clear" w:color="auto" w:fill="auto"/>
            <w:hideMark/>
          </w:tcPr>
          <w:p w14:paraId="792BF546" w14:textId="14ADB576" w:rsidR="00974D51" w:rsidRPr="000F730D" w:rsidDel="00AB2BCA" w:rsidRDefault="00974D51" w:rsidP="00C15BBC">
            <w:pPr>
              <w:pStyle w:val="TAC"/>
              <w:keepNext w:val="0"/>
              <w:keepLines w:val="0"/>
              <w:rPr>
                <w:del w:id="729" w:author="Karajani Bledar (1CD2)" w:date="2025-08-25T17:28:00Z" w16du:dateUtc="2025-08-25T11:58:00Z"/>
                <w:sz w:val="16"/>
                <w:szCs w:val="16"/>
              </w:rPr>
            </w:pPr>
            <w:del w:id="730" w:author="Karajani Bledar (1CD2)" w:date="2025-08-25T17:28:00Z" w16du:dateUtc="2025-08-25T11:58:00Z">
              <w:r w:rsidRPr="000F730D" w:rsidDel="00AB2BCA">
                <w:rPr>
                  <w:sz w:val="16"/>
                  <w:szCs w:val="16"/>
                  <w:lang w:eastAsia="ja-JP"/>
                </w:rPr>
                <w:delText>0</w:delText>
              </w:r>
            </w:del>
          </w:p>
        </w:tc>
        <w:tc>
          <w:tcPr>
            <w:tcW w:w="383" w:type="pct"/>
            <w:tcBorders>
              <w:top w:val="single" w:sz="4" w:space="0" w:color="auto"/>
              <w:left w:val="single" w:sz="4" w:space="0" w:color="auto"/>
              <w:bottom w:val="nil"/>
              <w:right w:val="single" w:sz="4" w:space="0" w:color="auto"/>
            </w:tcBorders>
            <w:shd w:val="clear" w:color="auto" w:fill="auto"/>
            <w:hideMark/>
          </w:tcPr>
          <w:p w14:paraId="266D8082" w14:textId="7CD66298" w:rsidR="00974D51" w:rsidRPr="000F730D" w:rsidDel="00AB2BCA" w:rsidRDefault="00974D51" w:rsidP="00C15BBC">
            <w:pPr>
              <w:pStyle w:val="TAC"/>
              <w:keepNext w:val="0"/>
              <w:keepLines w:val="0"/>
              <w:rPr>
                <w:del w:id="731" w:author="Karajani Bledar (1CD2)" w:date="2025-08-25T17:28:00Z" w16du:dateUtc="2025-08-25T11:58:00Z"/>
                <w:sz w:val="16"/>
                <w:szCs w:val="16"/>
              </w:rPr>
            </w:pPr>
            <w:del w:id="732" w:author="Karajani Bledar (1CD2)" w:date="2025-08-25T17:28:00Z" w16du:dateUtc="2025-08-25T11:58:00Z">
              <w:r w:rsidRPr="000F730D" w:rsidDel="00AB2BCA">
                <w:rPr>
                  <w:sz w:val="16"/>
                  <w:szCs w:val="16"/>
                  <w:lang w:eastAsia="ja-JP"/>
                </w:rPr>
                <w:delText>0</w:delText>
              </w:r>
            </w:del>
          </w:p>
        </w:tc>
        <w:tc>
          <w:tcPr>
            <w:tcW w:w="450" w:type="pct"/>
            <w:tcBorders>
              <w:top w:val="single" w:sz="4" w:space="0" w:color="auto"/>
              <w:left w:val="single" w:sz="4" w:space="0" w:color="auto"/>
              <w:bottom w:val="nil"/>
              <w:right w:val="single" w:sz="4" w:space="0" w:color="auto"/>
            </w:tcBorders>
            <w:shd w:val="clear" w:color="auto" w:fill="auto"/>
            <w:hideMark/>
          </w:tcPr>
          <w:p w14:paraId="51E7BB4A" w14:textId="30D18CB5" w:rsidR="00974D51" w:rsidRPr="000F730D" w:rsidDel="00AB2BCA" w:rsidRDefault="00974D51" w:rsidP="00C15BBC">
            <w:pPr>
              <w:pStyle w:val="TAC"/>
              <w:keepNext w:val="0"/>
              <w:keepLines w:val="0"/>
              <w:rPr>
                <w:del w:id="733" w:author="Karajani Bledar (1CD2)" w:date="2025-08-25T17:28:00Z" w16du:dateUtc="2025-08-25T11:58:00Z"/>
                <w:sz w:val="16"/>
                <w:szCs w:val="16"/>
              </w:rPr>
            </w:pPr>
            <w:del w:id="734" w:author="Karajani Bledar (1CD2)" w:date="2025-08-25T17:28:00Z" w16du:dateUtc="2025-08-25T11:58:00Z">
              <w:r w:rsidRPr="000F730D" w:rsidDel="00AB2BCA">
                <w:rPr>
                  <w:sz w:val="16"/>
                  <w:szCs w:val="16"/>
                  <w:lang w:eastAsia="ja-JP"/>
                </w:rPr>
                <w:delText>0</w:delText>
              </w:r>
            </w:del>
          </w:p>
        </w:tc>
        <w:tc>
          <w:tcPr>
            <w:tcW w:w="383" w:type="pct"/>
            <w:tcBorders>
              <w:top w:val="single" w:sz="4" w:space="0" w:color="auto"/>
              <w:left w:val="single" w:sz="4" w:space="0" w:color="auto"/>
              <w:bottom w:val="nil"/>
              <w:right w:val="single" w:sz="4" w:space="0" w:color="auto"/>
            </w:tcBorders>
            <w:shd w:val="clear" w:color="auto" w:fill="auto"/>
            <w:hideMark/>
          </w:tcPr>
          <w:p w14:paraId="4208EB56" w14:textId="62CA2DAD" w:rsidR="00974D51" w:rsidRPr="000F730D" w:rsidDel="00AB2BCA" w:rsidRDefault="00974D51" w:rsidP="00C15BBC">
            <w:pPr>
              <w:pStyle w:val="TAC"/>
              <w:keepNext w:val="0"/>
              <w:keepLines w:val="0"/>
              <w:rPr>
                <w:del w:id="735" w:author="Karajani Bledar (1CD2)" w:date="2025-08-25T17:28:00Z" w16du:dateUtc="2025-08-25T11:58:00Z"/>
                <w:sz w:val="16"/>
                <w:szCs w:val="16"/>
              </w:rPr>
            </w:pPr>
            <w:del w:id="736" w:author="Karajani Bledar (1CD2)" w:date="2025-08-25T17:28:00Z" w16du:dateUtc="2025-08-25T11:58:00Z">
              <w:r w:rsidRPr="000F730D" w:rsidDel="00AB2BCA">
                <w:rPr>
                  <w:sz w:val="16"/>
                  <w:szCs w:val="16"/>
                  <w:lang w:eastAsia="ja-JP"/>
                </w:rPr>
                <w:delText>0</w:delText>
              </w:r>
            </w:del>
          </w:p>
        </w:tc>
      </w:tr>
      <w:tr w:rsidR="00974D51" w:rsidRPr="000F730D" w:rsidDel="00AB2BCA" w14:paraId="314D38C1" w14:textId="538674A7" w:rsidTr="00C15BBC">
        <w:trPr>
          <w:jc w:val="center"/>
          <w:del w:id="737" w:author="Karajani Bledar (1CD2)" w:date="2025-08-25T17:28:00Z"/>
        </w:trPr>
        <w:tc>
          <w:tcPr>
            <w:tcW w:w="1971" w:type="pct"/>
            <w:gridSpan w:val="3"/>
            <w:tcBorders>
              <w:top w:val="single" w:sz="4" w:space="0" w:color="auto"/>
              <w:left w:val="single" w:sz="4" w:space="0" w:color="auto"/>
              <w:bottom w:val="single" w:sz="4" w:space="0" w:color="auto"/>
              <w:right w:val="single" w:sz="4" w:space="0" w:color="auto"/>
            </w:tcBorders>
            <w:hideMark/>
          </w:tcPr>
          <w:p w14:paraId="08A0E72F" w14:textId="7BB54652" w:rsidR="00974D51" w:rsidRPr="000F730D" w:rsidDel="00AB2BCA" w:rsidRDefault="00974D51" w:rsidP="00C15BBC">
            <w:pPr>
              <w:pStyle w:val="TAL"/>
              <w:keepNext w:val="0"/>
              <w:keepLines w:val="0"/>
              <w:rPr>
                <w:del w:id="738" w:author="Karajani Bledar (1CD2)" w:date="2025-08-25T17:28:00Z" w16du:dateUtc="2025-08-25T11:58:00Z"/>
                <w:sz w:val="16"/>
                <w:szCs w:val="16"/>
              </w:rPr>
            </w:pPr>
            <w:del w:id="739" w:author="Karajani Bledar (1CD2)" w:date="2025-08-25T17:28:00Z" w16du:dateUtc="2025-08-25T11:58:00Z">
              <w:r w:rsidRPr="000F730D" w:rsidDel="00AB2BCA">
                <w:rPr>
                  <w:sz w:val="16"/>
                  <w:szCs w:val="16"/>
                  <w:lang w:eastAsia="ja-JP"/>
                </w:rPr>
                <w:delText>EPRE</w:delText>
              </w:r>
              <w:r w:rsidDel="00AB2BCA">
                <w:rPr>
                  <w:sz w:val="16"/>
                  <w:szCs w:val="16"/>
                  <w:lang w:eastAsia="ja-JP"/>
                </w:rPr>
                <w:delText xml:space="preserve"> </w:delText>
              </w:r>
              <w:r w:rsidRPr="000F730D" w:rsidDel="00AB2BCA">
                <w:rPr>
                  <w:sz w:val="16"/>
                  <w:szCs w:val="16"/>
                  <w:lang w:eastAsia="ja-JP"/>
                </w:rPr>
                <w:delText>ratio</w:delText>
              </w:r>
              <w:r w:rsidDel="00AB2BCA">
                <w:rPr>
                  <w:sz w:val="16"/>
                  <w:szCs w:val="16"/>
                  <w:lang w:eastAsia="ja-JP"/>
                </w:rPr>
                <w:delText xml:space="preserve"> </w:delText>
              </w:r>
              <w:r w:rsidRPr="000F730D" w:rsidDel="00AB2BCA">
                <w:rPr>
                  <w:sz w:val="16"/>
                  <w:szCs w:val="16"/>
                  <w:lang w:eastAsia="ja-JP"/>
                </w:rPr>
                <w:delText>of</w:delText>
              </w:r>
              <w:r w:rsidDel="00AB2BCA">
                <w:rPr>
                  <w:sz w:val="16"/>
                  <w:szCs w:val="16"/>
                  <w:lang w:eastAsia="ja-JP"/>
                </w:rPr>
                <w:delText xml:space="preserve"> </w:delText>
              </w:r>
              <w:r w:rsidRPr="000F730D" w:rsidDel="00AB2BCA">
                <w:rPr>
                  <w:sz w:val="16"/>
                  <w:szCs w:val="16"/>
                  <w:lang w:eastAsia="ja-JP"/>
                </w:rPr>
                <w:delText>PBCH</w:delText>
              </w:r>
              <w:r w:rsidDel="00AB2BCA">
                <w:rPr>
                  <w:sz w:val="16"/>
                  <w:szCs w:val="16"/>
                  <w:lang w:eastAsia="ja-JP"/>
                </w:rPr>
                <w:delText xml:space="preserve"> </w:delText>
              </w:r>
              <w:r w:rsidRPr="000F730D" w:rsidDel="00AB2BCA">
                <w:rPr>
                  <w:sz w:val="16"/>
                  <w:szCs w:val="16"/>
                  <w:lang w:eastAsia="ja-JP"/>
                </w:rPr>
                <w:delText>DMRS</w:delText>
              </w:r>
              <w:r w:rsidDel="00AB2BCA">
                <w:rPr>
                  <w:sz w:val="16"/>
                  <w:szCs w:val="16"/>
                  <w:lang w:eastAsia="ja-JP"/>
                </w:rPr>
                <w:delText xml:space="preserve"> </w:delText>
              </w:r>
              <w:r w:rsidRPr="000F730D" w:rsidDel="00AB2BCA">
                <w:rPr>
                  <w:sz w:val="16"/>
                  <w:szCs w:val="16"/>
                  <w:lang w:eastAsia="ja-JP"/>
                </w:rPr>
                <w:delText>to</w:delText>
              </w:r>
              <w:r w:rsidDel="00AB2BCA">
                <w:rPr>
                  <w:sz w:val="16"/>
                  <w:szCs w:val="16"/>
                  <w:lang w:eastAsia="ja-JP"/>
                </w:rPr>
                <w:delText xml:space="preserve"> </w:delText>
              </w:r>
              <w:r w:rsidRPr="000F730D" w:rsidDel="00AB2BCA">
                <w:rPr>
                  <w:sz w:val="16"/>
                  <w:szCs w:val="16"/>
                  <w:lang w:eastAsia="ja-JP"/>
                </w:rPr>
                <w:delText>SSS</w:delText>
              </w:r>
            </w:del>
          </w:p>
        </w:tc>
        <w:tc>
          <w:tcPr>
            <w:tcW w:w="530" w:type="pct"/>
            <w:tcBorders>
              <w:top w:val="nil"/>
              <w:left w:val="single" w:sz="4" w:space="0" w:color="auto"/>
              <w:bottom w:val="nil"/>
              <w:right w:val="single" w:sz="4" w:space="0" w:color="auto"/>
            </w:tcBorders>
            <w:shd w:val="clear" w:color="auto" w:fill="auto"/>
            <w:hideMark/>
          </w:tcPr>
          <w:p w14:paraId="1FD1B1A5" w14:textId="7457B092" w:rsidR="00974D51" w:rsidRPr="000F730D" w:rsidDel="00AB2BCA" w:rsidRDefault="00974D51" w:rsidP="00C15BBC">
            <w:pPr>
              <w:pStyle w:val="TAC"/>
              <w:keepNext w:val="0"/>
              <w:keepLines w:val="0"/>
              <w:rPr>
                <w:del w:id="740" w:author="Karajani Bledar (1CD2)" w:date="2025-08-25T17:2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4A98C9ED" w14:textId="631DC9BF" w:rsidR="00974D51" w:rsidRPr="000F730D" w:rsidDel="00AB2BCA" w:rsidRDefault="00974D51" w:rsidP="00C15BBC">
            <w:pPr>
              <w:pStyle w:val="TAC"/>
              <w:keepNext w:val="0"/>
              <w:keepLines w:val="0"/>
              <w:rPr>
                <w:del w:id="741" w:author="Karajani Bledar (1CD2)" w:date="2025-08-25T17:2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628771C5" w14:textId="08D19635" w:rsidR="00974D51" w:rsidRPr="000F730D" w:rsidDel="00AB2BCA" w:rsidRDefault="00974D51" w:rsidP="00C15BBC">
            <w:pPr>
              <w:pStyle w:val="TAC"/>
              <w:keepNext w:val="0"/>
              <w:keepLines w:val="0"/>
              <w:rPr>
                <w:del w:id="742" w:author="Karajani Bledar (1CD2)" w:date="2025-08-25T17:2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01248942" w14:textId="6B7C1F5B" w:rsidR="00974D51" w:rsidRPr="000F730D" w:rsidDel="00AB2BCA" w:rsidRDefault="00974D51" w:rsidP="00C15BBC">
            <w:pPr>
              <w:pStyle w:val="TAC"/>
              <w:keepNext w:val="0"/>
              <w:keepLines w:val="0"/>
              <w:rPr>
                <w:del w:id="743" w:author="Karajani Bledar (1CD2)" w:date="2025-08-25T17:2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71B251A9" w14:textId="13CBD76E" w:rsidR="00974D51" w:rsidRPr="000F730D" w:rsidDel="00AB2BCA" w:rsidRDefault="00974D51" w:rsidP="00C15BBC">
            <w:pPr>
              <w:pStyle w:val="TAC"/>
              <w:keepNext w:val="0"/>
              <w:keepLines w:val="0"/>
              <w:rPr>
                <w:del w:id="744" w:author="Karajani Bledar (1CD2)" w:date="2025-08-25T17:2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60F3B26F" w14:textId="0E1443B2" w:rsidR="00974D51" w:rsidRPr="000F730D" w:rsidDel="00AB2BCA" w:rsidRDefault="00974D51" w:rsidP="00C15BBC">
            <w:pPr>
              <w:pStyle w:val="TAC"/>
              <w:keepNext w:val="0"/>
              <w:keepLines w:val="0"/>
              <w:rPr>
                <w:del w:id="745" w:author="Karajani Bledar (1CD2)" w:date="2025-08-25T17:2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0011433D" w14:textId="3A75C800" w:rsidR="00974D51" w:rsidRPr="000F730D" w:rsidDel="00AB2BCA" w:rsidRDefault="00974D51" w:rsidP="00C15BBC">
            <w:pPr>
              <w:pStyle w:val="TAC"/>
              <w:keepNext w:val="0"/>
              <w:keepLines w:val="0"/>
              <w:rPr>
                <w:del w:id="746" w:author="Karajani Bledar (1CD2)" w:date="2025-08-25T17:28:00Z" w16du:dateUtc="2025-08-25T11:58:00Z"/>
                <w:sz w:val="16"/>
                <w:szCs w:val="16"/>
              </w:rPr>
            </w:pPr>
          </w:p>
        </w:tc>
      </w:tr>
      <w:tr w:rsidR="00974D51" w:rsidRPr="000F730D" w:rsidDel="00AB2BCA" w14:paraId="243BB55F" w14:textId="5E48E4DF" w:rsidTr="00C15BBC">
        <w:trPr>
          <w:jc w:val="center"/>
          <w:del w:id="747" w:author="Karajani Bledar (1CD2)" w:date="2025-08-25T17:28:00Z"/>
        </w:trPr>
        <w:tc>
          <w:tcPr>
            <w:tcW w:w="1971" w:type="pct"/>
            <w:gridSpan w:val="3"/>
            <w:tcBorders>
              <w:top w:val="single" w:sz="4" w:space="0" w:color="auto"/>
              <w:left w:val="single" w:sz="4" w:space="0" w:color="auto"/>
              <w:bottom w:val="single" w:sz="4" w:space="0" w:color="auto"/>
              <w:right w:val="single" w:sz="4" w:space="0" w:color="auto"/>
            </w:tcBorders>
            <w:hideMark/>
          </w:tcPr>
          <w:p w14:paraId="7A87036D" w14:textId="099F65B6" w:rsidR="00974D51" w:rsidRPr="000F730D" w:rsidDel="00AB2BCA" w:rsidRDefault="00974D51" w:rsidP="00C15BBC">
            <w:pPr>
              <w:pStyle w:val="TAL"/>
              <w:keepNext w:val="0"/>
              <w:keepLines w:val="0"/>
              <w:rPr>
                <w:del w:id="748" w:author="Karajani Bledar (1CD2)" w:date="2025-08-25T17:28:00Z" w16du:dateUtc="2025-08-25T11:58:00Z"/>
                <w:sz w:val="16"/>
                <w:szCs w:val="16"/>
              </w:rPr>
            </w:pPr>
            <w:del w:id="749" w:author="Karajani Bledar (1CD2)" w:date="2025-08-25T17:28:00Z" w16du:dateUtc="2025-08-25T11:58:00Z">
              <w:r w:rsidRPr="000F730D" w:rsidDel="00AB2BCA">
                <w:rPr>
                  <w:sz w:val="16"/>
                  <w:szCs w:val="16"/>
                  <w:lang w:eastAsia="ja-JP"/>
                </w:rPr>
                <w:delText>EPRE</w:delText>
              </w:r>
              <w:r w:rsidDel="00AB2BCA">
                <w:rPr>
                  <w:sz w:val="16"/>
                  <w:szCs w:val="16"/>
                  <w:lang w:eastAsia="ja-JP"/>
                </w:rPr>
                <w:delText xml:space="preserve"> </w:delText>
              </w:r>
              <w:r w:rsidRPr="000F730D" w:rsidDel="00AB2BCA">
                <w:rPr>
                  <w:sz w:val="16"/>
                  <w:szCs w:val="16"/>
                  <w:lang w:eastAsia="ja-JP"/>
                </w:rPr>
                <w:delText>ratio</w:delText>
              </w:r>
              <w:r w:rsidDel="00AB2BCA">
                <w:rPr>
                  <w:sz w:val="16"/>
                  <w:szCs w:val="16"/>
                  <w:lang w:eastAsia="ja-JP"/>
                </w:rPr>
                <w:delText xml:space="preserve"> </w:delText>
              </w:r>
              <w:r w:rsidRPr="000F730D" w:rsidDel="00AB2BCA">
                <w:rPr>
                  <w:sz w:val="16"/>
                  <w:szCs w:val="16"/>
                  <w:lang w:eastAsia="ja-JP"/>
                </w:rPr>
                <w:delText>of</w:delText>
              </w:r>
              <w:r w:rsidDel="00AB2BCA">
                <w:rPr>
                  <w:sz w:val="16"/>
                  <w:szCs w:val="16"/>
                  <w:lang w:eastAsia="ja-JP"/>
                </w:rPr>
                <w:delText xml:space="preserve"> </w:delText>
              </w:r>
              <w:r w:rsidRPr="000F730D" w:rsidDel="00AB2BCA">
                <w:rPr>
                  <w:sz w:val="16"/>
                  <w:szCs w:val="16"/>
                  <w:lang w:eastAsia="ja-JP"/>
                </w:rPr>
                <w:delText>PBCH</w:delText>
              </w:r>
              <w:r w:rsidDel="00AB2BCA">
                <w:rPr>
                  <w:sz w:val="16"/>
                  <w:szCs w:val="16"/>
                  <w:lang w:eastAsia="ja-JP"/>
                </w:rPr>
                <w:delText xml:space="preserve"> </w:delText>
              </w:r>
              <w:r w:rsidRPr="000F730D" w:rsidDel="00AB2BCA">
                <w:rPr>
                  <w:sz w:val="16"/>
                  <w:szCs w:val="16"/>
                  <w:lang w:eastAsia="ja-JP"/>
                </w:rPr>
                <w:delText>to</w:delText>
              </w:r>
              <w:r w:rsidDel="00AB2BCA">
                <w:rPr>
                  <w:sz w:val="16"/>
                  <w:szCs w:val="16"/>
                  <w:lang w:eastAsia="ja-JP"/>
                </w:rPr>
                <w:delText xml:space="preserve"> </w:delText>
              </w:r>
              <w:r w:rsidRPr="000F730D" w:rsidDel="00AB2BCA">
                <w:rPr>
                  <w:sz w:val="16"/>
                  <w:szCs w:val="16"/>
                  <w:lang w:eastAsia="ja-JP"/>
                </w:rPr>
                <w:delText>PBCH</w:delText>
              </w:r>
              <w:r w:rsidDel="00AB2BCA">
                <w:rPr>
                  <w:sz w:val="16"/>
                  <w:szCs w:val="16"/>
                  <w:lang w:eastAsia="ja-JP"/>
                </w:rPr>
                <w:delText xml:space="preserve"> </w:delText>
              </w:r>
              <w:r w:rsidRPr="000F730D" w:rsidDel="00AB2BCA">
                <w:rPr>
                  <w:sz w:val="16"/>
                  <w:szCs w:val="16"/>
                  <w:lang w:eastAsia="ja-JP"/>
                </w:rPr>
                <w:delText>DMRS</w:delText>
              </w:r>
            </w:del>
          </w:p>
        </w:tc>
        <w:tc>
          <w:tcPr>
            <w:tcW w:w="530" w:type="pct"/>
            <w:tcBorders>
              <w:top w:val="nil"/>
              <w:left w:val="single" w:sz="4" w:space="0" w:color="auto"/>
              <w:bottom w:val="nil"/>
              <w:right w:val="single" w:sz="4" w:space="0" w:color="auto"/>
            </w:tcBorders>
            <w:shd w:val="clear" w:color="auto" w:fill="auto"/>
            <w:hideMark/>
          </w:tcPr>
          <w:p w14:paraId="289B66BC" w14:textId="430DBD2D" w:rsidR="00974D51" w:rsidRPr="000F730D" w:rsidDel="00AB2BCA" w:rsidRDefault="00974D51" w:rsidP="00C15BBC">
            <w:pPr>
              <w:pStyle w:val="TAC"/>
              <w:keepNext w:val="0"/>
              <w:keepLines w:val="0"/>
              <w:rPr>
                <w:del w:id="750" w:author="Karajani Bledar (1CD2)" w:date="2025-08-25T17:2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6CC0F0C4" w14:textId="011F3AD2" w:rsidR="00974D51" w:rsidRPr="000F730D" w:rsidDel="00AB2BCA" w:rsidRDefault="00974D51" w:rsidP="00C15BBC">
            <w:pPr>
              <w:pStyle w:val="TAC"/>
              <w:keepNext w:val="0"/>
              <w:keepLines w:val="0"/>
              <w:rPr>
                <w:del w:id="751" w:author="Karajani Bledar (1CD2)" w:date="2025-08-25T17:2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40E1916E" w14:textId="26204B1B" w:rsidR="00974D51" w:rsidRPr="000F730D" w:rsidDel="00AB2BCA" w:rsidRDefault="00974D51" w:rsidP="00C15BBC">
            <w:pPr>
              <w:pStyle w:val="TAC"/>
              <w:keepNext w:val="0"/>
              <w:keepLines w:val="0"/>
              <w:rPr>
                <w:del w:id="752" w:author="Karajani Bledar (1CD2)" w:date="2025-08-25T17:2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2894F71D" w14:textId="3FEE02DB" w:rsidR="00974D51" w:rsidRPr="000F730D" w:rsidDel="00AB2BCA" w:rsidRDefault="00974D51" w:rsidP="00C15BBC">
            <w:pPr>
              <w:pStyle w:val="TAC"/>
              <w:keepNext w:val="0"/>
              <w:keepLines w:val="0"/>
              <w:rPr>
                <w:del w:id="753" w:author="Karajani Bledar (1CD2)" w:date="2025-08-25T17:2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75D8D851" w14:textId="28F06BCE" w:rsidR="00974D51" w:rsidRPr="000F730D" w:rsidDel="00AB2BCA" w:rsidRDefault="00974D51" w:rsidP="00C15BBC">
            <w:pPr>
              <w:pStyle w:val="TAC"/>
              <w:keepNext w:val="0"/>
              <w:keepLines w:val="0"/>
              <w:rPr>
                <w:del w:id="754" w:author="Karajani Bledar (1CD2)" w:date="2025-08-25T17:2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1AEF91E4" w14:textId="2A6490B5" w:rsidR="00974D51" w:rsidRPr="000F730D" w:rsidDel="00AB2BCA" w:rsidRDefault="00974D51" w:rsidP="00C15BBC">
            <w:pPr>
              <w:pStyle w:val="TAC"/>
              <w:keepNext w:val="0"/>
              <w:keepLines w:val="0"/>
              <w:rPr>
                <w:del w:id="755" w:author="Karajani Bledar (1CD2)" w:date="2025-08-25T17:2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73BC920B" w14:textId="6F10458B" w:rsidR="00974D51" w:rsidRPr="000F730D" w:rsidDel="00AB2BCA" w:rsidRDefault="00974D51" w:rsidP="00C15BBC">
            <w:pPr>
              <w:pStyle w:val="TAC"/>
              <w:keepNext w:val="0"/>
              <w:keepLines w:val="0"/>
              <w:rPr>
                <w:del w:id="756" w:author="Karajani Bledar (1CD2)" w:date="2025-08-25T17:28:00Z" w16du:dateUtc="2025-08-25T11:58:00Z"/>
                <w:sz w:val="16"/>
                <w:szCs w:val="16"/>
              </w:rPr>
            </w:pPr>
          </w:p>
        </w:tc>
      </w:tr>
      <w:tr w:rsidR="00974D51" w:rsidRPr="000F730D" w:rsidDel="00AB2BCA" w14:paraId="6A1D9629" w14:textId="2B28BCB6" w:rsidTr="00C15BBC">
        <w:trPr>
          <w:jc w:val="center"/>
          <w:del w:id="757" w:author="Karajani Bledar (1CD2)" w:date="2025-08-25T17:28:00Z"/>
        </w:trPr>
        <w:tc>
          <w:tcPr>
            <w:tcW w:w="1971" w:type="pct"/>
            <w:gridSpan w:val="3"/>
            <w:tcBorders>
              <w:top w:val="single" w:sz="4" w:space="0" w:color="auto"/>
              <w:left w:val="single" w:sz="4" w:space="0" w:color="auto"/>
              <w:bottom w:val="single" w:sz="4" w:space="0" w:color="auto"/>
              <w:right w:val="single" w:sz="4" w:space="0" w:color="auto"/>
            </w:tcBorders>
            <w:hideMark/>
          </w:tcPr>
          <w:p w14:paraId="21A9BD47" w14:textId="567139FB" w:rsidR="00974D51" w:rsidRPr="000F730D" w:rsidDel="00AB2BCA" w:rsidRDefault="00974D51" w:rsidP="00C15BBC">
            <w:pPr>
              <w:pStyle w:val="TAL"/>
              <w:keepNext w:val="0"/>
              <w:keepLines w:val="0"/>
              <w:rPr>
                <w:del w:id="758" w:author="Karajani Bledar (1CD2)" w:date="2025-08-25T17:28:00Z" w16du:dateUtc="2025-08-25T11:58:00Z"/>
                <w:sz w:val="16"/>
                <w:szCs w:val="16"/>
              </w:rPr>
            </w:pPr>
            <w:del w:id="759" w:author="Karajani Bledar (1CD2)" w:date="2025-08-25T17:28:00Z" w16du:dateUtc="2025-08-25T11:58:00Z">
              <w:r w:rsidRPr="000F730D" w:rsidDel="00AB2BCA">
                <w:rPr>
                  <w:sz w:val="16"/>
                  <w:szCs w:val="16"/>
                  <w:lang w:eastAsia="ja-JP"/>
                </w:rPr>
                <w:delText>EPRE</w:delText>
              </w:r>
              <w:r w:rsidDel="00AB2BCA">
                <w:rPr>
                  <w:sz w:val="16"/>
                  <w:szCs w:val="16"/>
                  <w:lang w:eastAsia="ja-JP"/>
                </w:rPr>
                <w:delText xml:space="preserve"> </w:delText>
              </w:r>
              <w:r w:rsidRPr="000F730D" w:rsidDel="00AB2BCA">
                <w:rPr>
                  <w:sz w:val="16"/>
                  <w:szCs w:val="16"/>
                  <w:lang w:eastAsia="ja-JP"/>
                </w:rPr>
                <w:delText>ratio</w:delText>
              </w:r>
              <w:r w:rsidDel="00AB2BCA">
                <w:rPr>
                  <w:sz w:val="16"/>
                  <w:szCs w:val="16"/>
                  <w:lang w:eastAsia="ja-JP"/>
                </w:rPr>
                <w:delText xml:space="preserve"> </w:delText>
              </w:r>
              <w:r w:rsidRPr="000F730D" w:rsidDel="00AB2BCA">
                <w:rPr>
                  <w:sz w:val="16"/>
                  <w:szCs w:val="16"/>
                  <w:lang w:eastAsia="ja-JP"/>
                </w:rPr>
                <w:delText>of</w:delText>
              </w:r>
              <w:r w:rsidDel="00AB2BCA">
                <w:rPr>
                  <w:sz w:val="16"/>
                  <w:szCs w:val="16"/>
                  <w:lang w:eastAsia="ja-JP"/>
                </w:rPr>
                <w:delText xml:space="preserve"> </w:delText>
              </w:r>
              <w:r w:rsidRPr="000F730D" w:rsidDel="00AB2BCA">
                <w:rPr>
                  <w:sz w:val="16"/>
                  <w:szCs w:val="16"/>
                  <w:lang w:eastAsia="ja-JP"/>
                </w:rPr>
                <w:delText>PDCCH</w:delText>
              </w:r>
              <w:r w:rsidDel="00AB2BCA">
                <w:rPr>
                  <w:sz w:val="16"/>
                  <w:szCs w:val="16"/>
                  <w:lang w:eastAsia="ja-JP"/>
                </w:rPr>
                <w:delText xml:space="preserve"> </w:delText>
              </w:r>
              <w:r w:rsidRPr="000F730D" w:rsidDel="00AB2BCA">
                <w:rPr>
                  <w:sz w:val="16"/>
                  <w:szCs w:val="16"/>
                  <w:lang w:eastAsia="ja-JP"/>
                </w:rPr>
                <w:delText>DMRS</w:delText>
              </w:r>
              <w:r w:rsidDel="00AB2BCA">
                <w:rPr>
                  <w:sz w:val="16"/>
                  <w:szCs w:val="16"/>
                  <w:lang w:eastAsia="ja-JP"/>
                </w:rPr>
                <w:delText xml:space="preserve"> </w:delText>
              </w:r>
              <w:r w:rsidRPr="000F730D" w:rsidDel="00AB2BCA">
                <w:rPr>
                  <w:sz w:val="16"/>
                  <w:szCs w:val="16"/>
                  <w:lang w:eastAsia="ja-JP"/>
                </w:rPr>
                <w:delText>to</w:delText>
              </w:r>
              <w:r w:rsidDel="00AB2BCA">
                <w:rPr>
                  <w:sz w:val="16"/>
                  <w:szCs w:val="16"/>
                  <w:lang w:eastAsia="ja-JP"/>
                </w:rPr>
                <w:delText xml:space="preserve"> </w:delText>
              </w:r>
              <w:r w:rsidRPr="000F730D" w:rsidDel="00AB2BCA">
                <w:rPr>
                  <w:sz w:val="16"/>
                  <w:szCs w:val="16"/>
                  <w:lang w:eastAsia="ja-JP"/>
                </w:rPr>
                <w:delText>SSS</w:delText>
              </w:r>
            </w:del>
          </w:p>
        </w:tc>
        <w:tc>
          <w:tcPr>
            <w:tcW w:w="530" w:type="pct"/>
            <w:tcBorders>
              <w:top w:val="nil"/>
              <w:left w:val="single" w:sz="4" w:space="0" w:color="auto"/>
              <w:bottom w:val="nil"/>
              <w:right w:val="single" w:sz="4" w:space="0" w:color="auto"/>
            </w:tcBorders>
            <w:shd w:val="clear" w:color="auto" w:fill="auto"/>
            <w:hideMark/>
          </w:tcPr>
          <w:p w14:paraId="07CF1660" w14:textId="50CA4233" w:rsidR="00974D51" w:rsidRPr="000F730D" w:rsidDel="00AB2BCA" w:rsidRDefault="00974D51" w:rsidP="00C15BBC">
            <w:pPr>
              <w:pStyle w:val="TAC"/>
              <w:keepNext w:val="0"/>
              <w:keepLines w:val="0"/>
              <w:rPr>
                <w:del w:id="760" w:author="Karajani Bledar (1CD2)" w:date="2025-08-25T17:2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2E9A2297" w14:textId="7A5A8D91" w:rsidR="00974D51" w:rsidRPr="000F730D" w:rsidDel="00AB2BCA" w:rsidRDefault="00974D51" w:rsidP="00C15BBC">
            <w:pPr>
              <w:pStyle w:val="TAC"/>
              <w:keepNext w:val="0"/>
              <w:keepLines w:val="0"/>
              <w:rPr>
                <w:del w:id="761" w:author="Karajani Bledar (1CD2)" w:date="2025-08-25T17:2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6A2DB9CB" w14:textId="7EF5FB38" w:rsidR="00974D51" w:rsidRPr="000F730D" w:rsidDel="00AB2BCA" w:rsidRDefault="00974D51" w:rsidP="00C15BBC">
            <w:pPr>
              <w:pStyle w:val="TAC"/>
              <w:keepNext w:val="0"/>
              <w:keepLines w:val="0"/>
              <w:rPr>
                <w:del w:id="762" w:author="Karajani Bledar (1CD2)" w:date="2025-08-25T17:2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773D90C3" w14:textId="3DB383D0" w:rsidR="00974D51" w:rsidRPr="000F730D" w:rsidDel="00AB2BCA" w:rsidRDefault="00974D51" w:rsidP="00C15BBC">
            <w:pPr>
              <w:pStyle w:val="TAC"/>
              <w:keepNext w:val="0"/>
              <w:keepLines w:val="0"/>
              <w:rPr>
                <w:del w:id="763" w:author="Karajani Bledar (1CD2)" w:date="2025-08-25T17:2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0FE777E3" w14:textId="2AD48EC4" w:rsidR="00974D51" w:rsidRPr="000F730D" w:rsidDel="00AB2BCA" w:rsidRDefault="00974D51" w:rsidP="00C15BBC">
            <w:pPr>
              <w:pStyle w:val="TAC"/>
              <w:keepNext w:val="0"/>
              <w:keepLines w:val="0"/>
              <w:rPr>
                <w:del w:id="764" w:author="Karajani Bledar (1CD2)" w:date="2025-08-25T17:2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3DEEFA6F" w14:textId="3775C4A1" w:rsidR="00974D51" w:rsidRPr="000F730D" w:rsidDel="00AB2BCA" w:rsidRDefault="00974D51" w:rsidP="00C15BBC">
            <w:pPr>
              <w:pStyle w:val="TAC"/>
              <w:keepNext w:val="0"/>
              <w:keepLines w:val="0"/>
              <w:rPr>
                <w:del w:id="765" w:author="Karajani Bledar (1CD2)" w:date="2025-08-25T17:2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140A4C4B" w14:textId="3C051CA5" w:rsidR="00974D51" w:rsidRPr="000F730D" w:rsidDel="00AB2BCA" w:rsidRDefault="00974D51" w:rsidP="00C15BBC">
            <w:pPr>
              <w:pStyle w:val="TAC"/>
              <w:keepNext w:val="0"/>
              <w:keepLines w:val="0"/>
              <w:rPr>
                <w:del w:id="766" w:author="Karajani Bledar (1CD2)" w:date="2025-08-25T17:28:00Z" w16du:dateUtc="2025-08-25T11:58:00Z"/>
                <w:sz w:val="16"/>
                <w:szCs w:val="16"/>
              </w:rPr>
            </w:pPr>
          </w:p>
        </w:tc>
      </w:tr>
      <w:tr w:rsidR="00974D51" w:rsidRPr="000F730D" w:rsidDel="00AB2BCA" w14:paraId="77FB86E8" w14:textId="3B7E18F9" w:rsidTr="00C15BBC">
        <w:trPr>
          <w:jc w:val="center"/>
          <w:del w:id="767" w:author="Karajani Bledar (1CD2)" w:date="2025-08-25T17:28:00Z"/>
        </w:trPr>
        <w:tc>
          <w:tcPr>
            <w:tcW w:w="1971" w:type="pct"/>
            <w:gridSpan w:val="3"/>
            <w:tcBorders>
              <w:top w:val="single" w:sz="4" w:space="0" w:color="auto"/>
              <w:left w:val="single" w:sz="4" w:space="0" w:color="auto"/>
              <w:bottom w:val="single" w:sz="4" w:space="0" w:color="auto"/>
              <w:right w:val="single" w:sz="4" w:space="0" w:color="auto"/>
            </w:tcBorders>
            <w:hideMark/>
          </w:tcPr>
          <w:p w14:paraId="0C169696" w14:textId="1B4A81AC" w:rsidR="00974D51" w:rsidRPr="000F730D" w:rsidDel="00AB2BCA" w:rsidRDefault="00974D51" w:rsidP="00C15BBC">
            <w:pPr>
              <w:pStyle w:val="TAL"/>
              <w:keepNext w:val="0"/>
              <w:keepLines w:val="0"/>
              <w:rPr>
                <w:del w:id="768" w:author="Karajani Bledar (1CD2)" w:date="2025-08-25T17:28:00Z" w16du:dateUtc="2025-08-25T11:58:00Z"/>
                <w:sz w:val="16"/>
                <w:szCs w:val="16"/>
              </w:rPr>
            </w:pPr>
            <w:del w:id="769" w:author="Karajani Bledar (1CD2)" w:date="2025-08-25T17:28:00Z" w16du:dateUtc="2025-08-25T11:58:00Z">
              <w:r w:rsidRPr="000F730D" w:rsidDel="00AB2BCA">
                <w:rPr>
                  <w:sz w:val="16"/>
                  <w:szCs w:val="16"/>
                  <w:lang w:eastAsia="ja-JP"/>
                </w:rPr>
                <w:delText>EPRE</w:delText>
              </w:r>
              <w:r w:rsidDel="00AB2BCA">
                <w:rPr>
                  <w:sz w:val="16"/>
                  <w:szCs w:val="16"/>
                  <w:lang w:eastAsia="ja-JP"/>
                </w:rPr>
                <w:delText xml:space="preserve"> </w:delText>
              </w:r>
              <w:r w:rsidRPr="000F730D" w:rsidDel="00AB2BCA">
                <w:rPr>
                  <w:sz w:val="16"/>
                  <w:szCs w:val="16"/>
                  <w:lang w:eastAsia="ja-JP"/>
                </w:rPr>
                <w:delText>ratio</w:delText>
              </w:r>
              <w:r w:rsidDel="00AB2BCA">
                <w:rPr>
                  <w:sz w:val="16"/>
                  <w:szCs w:val="16"/>
                  <w:lang w:eastAsia="ja-JP"/>
                </w:rPr>
                <w:delText xml:space="preserve"> </w:delText>
              </w:r>
              <w:r w:rsidRPr="000F730D" w:rsidDel="00AB2BCA">
                <w:rPr>
                  <w:sz w:val="16"/>
                  <w:szCs w:val="16"/>
                  <w:lang w:eastAsia="ja-JP"/>
                </w:rPr>
                <w:delText>of</w:delText>
              </w:r>
              <w:r w:rsidDel="00AB2BCA">
                <w:rPr>
                  <w:sz w:val="16"/>
                  <w:szCs w:val="16"/>
                  <w:lang w:eastAsia="ja-JP"/>
                </w:rPr>
                <w:delText xml:space="preserve"> </w:delText>
              </w:r>
              <w:r w:rsidRPr="000F730D" w:rsidDel="00AB2BCA">
                <w:rPr>
                  <w:sz w:val="16"/>
                  <w:szCs w:val="16"/>
                  <w:lang w:eastAsia="ja-JP"/>
                </w:rPr>
                <w:delText>PDCCH</w:delText>
              </w:r>
              <w:r w:rsidDel="00AB2BCA">
                <w:rPr>
                  <w:sz w:val="16"/>
                  <w:szCs w:val="16"/>
                  <w:lang w:eastAsia="ja-JP"/>
                </w:rPr>
                <w:delText xml:space="preserve"> </w:delText>
              </w:r>
              <w:r w:rsidRPr="000F730D" w:rsidDel="00AB2BCA">
                <w:rPr>
                  <w:sz w:val="16"/>
                  <w:szCs w:val="16"/>
                  <w:lang w:eastAsia="ja-JP"/>
                </w:rPr>
                <w:delText>to</w:delText>
              </w:r>
              <w:r w:rsidDel="00AB2BCA">
                <w:rPr>
                  <w:sz w:val="16"/>
                  <w:szCs w:val="16"/>
                  <w:lang w:eastAsia="ja-JP"/>
                </w:rPr>
                <w:delText xml:space="preserve"> </w:delText>
              </w:r>
              <w:r w:rsidRPr="000F730D" w:rsidDel="00AB2BCA">
                <w:rPr>
                  <w:sz w:val="16"/>
                  <w:szCs w:val="16"/>
                  <w:lang w:eastAsia="ja-JP"/>
                </w:rPr>
                <w:delText>PDCCH</w:delText>
              </w:r>
              <w:r w:rsidDel="00AB2BCA">
                <w:rPr>
                  <w:sz w:val="16"/>
                  <w:szCs w:val="16"/>
                  <w:lang w:eastAsia="ja-JP"/>
                </w:rPr>
                <w:delText xml:space="preserve"> </w:delText>
              </w:r>
              <w:r w:rsidRPr="000F730D" w:rsidDel="00AB2BCA">
                <w:rPr>
                  <w:sz w:val="16"/>
                  <w:szCs w:val="16"/>
                  <w:lang w:eastAsia="ja-JP"/>
                </w:rPr>
                <w:delText>DMRS</w:delText>
              </w:r>
            </w:del>
          </w:p>
        </w:tc>
        <w:tc>
          <w:tcPr>
            <w:tcW w:w="530" w:type="pct"/>
            <w:tcBorders>
              <w:top w:val="nil"/>
              <w:left w:val="single" w:sz="4" w:space="0" w:color="auto"/>
              <w:bottom w:val="nil"/>
              <w:right w:val="single" w:sz="4" w:space="0" w:color="auto"/>
            </w:tcBorders>
            <w:shd w:val="clear" w:color="auto" w:fill="auto"/>
            <w:hideMark/>
          </w:tcPr>
          <w:p w14:paraId="599BBD5A" w14:textId="145D5E62" w:rsidR="00974D51" w:rsidRPr="000F730D" w:rsidDel="00AB2BCA" w:rsidRDefault="00974D51" w:rsidP="00C15BBC">
            <w:pPr>
              <w:pStyle w:val="TAC"/>
              <w:keepNext w:val="0"/>
              <w:keepLines w:val="0"/>
              <w:rPr>
                <w:del w:id="770" w:author="Karajani Bledar (1CD2)" w:date="2025-08-25T17:2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46BBFCC3" w14:textId="5CFA803C" w:rsidR="00974D51" w:rsidRPr="000F730D" w:rsidDel="00AB2BCA" w:rsidRDefault="00974D51" w:rsidP="00C15BBC">
            <w:pPr>
              <w:pStyle w:val="TAC"/>
              <w:keepNext w:val="0"/>
              <w:keepLines w:val="0"/>
              <w:rPr>
                <w:del w:id="771" w:author="Karajani Bledar (1CD2)" w:date="2025-08-25T17:2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34DCA13A" w14:textId="11166533" w:rsidR="00974D51" w:rsidRPr="000F730D" w:rsidDel="00AB2BCA" w:rsidRDefault="00974D51" w:rsidP="00C15BBC">
            <w:pPr>
              <w:pStyle w:val="TAC"/>
              <w:keepNext w:val="0"/>
              <w:keepLines w:val="0"/>
              <w:rPr>
                <w:del w:id="772" w:author="Karajani Bledar (1CD2)" w:date="2025-08-25T17:2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0F22067D" w14:textId="2335227B" w:rsidR="00974D51" w:rsidRPr="000F730D" w:rsidDel="00AB2BCA" w:rsidRDefault="00974D51" w:rsidP="00C15BBC">
            <w:pPr>
              <w:pStyle w:val="TAC"/>
              <w:keepNext w:val="0"/>
              <w:keepLines w:val="0"/>
              <w:rPr>
                <w:del w:id="773" w:author="Karajani Bledar (1CD2)" w:date="2025-08-25T17:2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275FA9C7" w14:textId="48789110" w:rsidR="00974D51" w:rsidRPr="000F730D" w:rsidDel="00AB2BCA" w:rsidRDefault="00974D51" w:rsidP="00C15BBC">
            <w:pPr>
              <w:pStyle w:val="TAC"/>
              <w:keepNext w:val="0"/>
              <w:keepLines w:val="0"/>
              <w:rPr>
                <w:del w:id="774" w:author="Karajani Bledar (1CD2)" w:date="2025-08-25T17:2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1C00EBE5" w14:textId="5461FE7C" w:rsidR="00974D51" w:rsidRPr="000F730D" w:rsidDel="00AB2BCA" w:rsidRDefault="00974D51" w:rsidP="00C15BBC">
            <w:pPr>
              <w:pStyle w:val="TAC"/>
              <w:keepNext w:val="0"/>
              <w:keepLines w:val="0"/>
              <w:rPr>
                <w:del w:id="775" w:author="Karajani Bledar (1CD2)" w:date="2025-08-25T17:2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6A66774C" w14:textId="4E6CB58F" w:rsidR="00974D51" w:rsidRPr="000F730D" w:rsidDel="00AB2BCA" w:rsidRDefault="00974D51" w:rsidP="00C15BBC">
            <w:pPr>
              <w:pStyle w:val="TAC"/>
              <w:keepNext w:val="0"/>
              <w:keepLines w:val="0"/>
              <w:rPr>
                <w:del w:id="776" w:author="Karajani Bledar (1CD2)" w:date="2025-08-25T17:28:00Z" w16du:dateUtc="2025-08-25T11:58:00Z"/>
                <w:sz w:val="16"/>
                <w:szCs w:val="16"/>
              </w:rPr>
            </w:pPr>
          </w:p>
        </w:tc>
      </w:tr>
      <w:tr w:rsidR="00974D51" w:rsidRPr="000F730D" w:rsidDel="00AB2BCA" w14:paraId="162EC752" w14:textId="79DC7CDC" w:rsidTr="00C15BBC">
        <w:trPr>
          <w:jc w:val="center"/>
          <w:del w:id="777" w:author="Karajani Bledar (1CD2)" w:date="2025-08-25T17:28:00Z"/>
        </w:trPr>
        <w:tc>
          <w:tcPr>
            <w:tcW w:w="1971" w:type="pct"/>
            <w:gridSpan w:val="3"/>
            <w:tcBorders>
              <w:top w:val="single" w:sz="4" w:space="0" w:color="auto"/>
              <w:left w:val="single" w:sz="4" w:space="0" w:color="auto"/>
              <w:bottom w:val="single" w:sz="4" w:space="0" w:color="auto"/>
              <w:right w:val="single" w:sz="4" w:space="0" w:color="auto"/>
            </w:tcBorders>
            <w:hideMark/>
          </w:tcPr>
          <w:p w14:paraId="07736C7E" w14:textId="0BF4BFFD" w:rsidR="00974D51" w:rsidRPr="000F730D" w:rsidDel="00AB2BCA" w:rsidRDefault="00974D51" w:rsidP="00C15BBC">
            <w:pPr>
              <w:pStyle w:val="TAL"/>
              <w:keepNext w:val="0"/>
              <w:keepLines w:val="0"/>
              <w:rPr>
                <w:del w:id="778" w:author="Karajani Bledar (1CD2)" w:date="2025-08-25T17:28:00Z" w16du:dateUtc="2025-08-25T11:58:00Z"/>
                <w:sz w:val="16"/>
                <w:szCs w:val="16"/>
              </w:rPr>
            </w:pPr>
            <w:del w:id="779" w:author="Karajani Bledar (1CD2)" w:date="2025-08-25T17:28:00Z" w16du:dateUtc="2025-08-25T11:58:00Z">
              <w:r w:rsidRPr="000F730D" w:rsidDel="00AB2BCA">
                <w:rPr>
                  <w:sz w:val="16"/>
                  <w:szCs w:val="16"/>
                  <w:lang w:eastAsia="ja-JP"/>
                </w:rPr>
                <w:delText>EPRE</w:delText>
              </w:r>
              <w:r w:rsidDel="00AB2BCA">
                <w:rPr>
                  <w:sz w:val="16"/>
                  <w:szCs w:val="16"/>
                  <w:lang w:eastAsia="ja-JP"/>
                </w:rPr>
                <w:delText xml:space="preserve"> </w:delText>
              </w:r>
              <w:r w:rsidRPr="000F730D" w:rsidDel="00AB2BCA">
                <w:rPr>
                  <w:sz w:val="16"/>
                  <w:szCs w:val="16"/>
                  <w:lang w:eastAsia="ja-JP"/>
                </w:rPr>
                <w:delText>ratio</w:delText>
              </w:r>
              <w:r w:rsidDel="00AB2BCA">
                <w:rPr>
                  <w:sz w:val="16"/>
                  <w:szCs w:val="16"/>
                  <w:lang w:eastAsia="ja-JP"/>
                </w:rPr>
                <w:delText xml:space="preserve"> </w:delText>
              </w:r>
              <w:r w:rsidRPr="000F730D" w:rsidDel="00AB2BCA">
                <w:rPr>
                  <w:sz w:val="16"/>
                  <w:szCs w:val="16"/>
                  <w:lang w:eastAsia="ja-JP"/>
                </w:rPr>
                <w:delText>of</w:delText>
              </w:r>
              <w:r w:rsidDel="00AB2BCA">
                <w:rPr>
                  <w:sz w:val="16"/>
                  <w:szCs w:val="16"/>
                  <w:lang w:eastAsia="ja-JP"/>
                </w:rPr>
                <w:delText xml:space="preserve"> </w:delText>
              </w:r>
              <w:r w:rsidRPr="000F730D" w:rsidDel="00AB2BCA">
                <w:rPr>
                  <w:sz w:val="16"/>
                  <w:szCs w:val="16"/>
                  <w:lang w:eastAsia="ja-JP"/>
                </w:rPr>
                <w:delText>PDSCH</w:delText>
              </w:r>
              <w:r w:rsidDel="00AB2BCA">
                <w:rPr>
                  <w:sz w:val="16"/>
                  <w:szCs w:val="16"/>
                  <w:lang w:eastAsia="ja-JP"/>
                </w:rPr>
                <w:delText xml:space="preserve"> </w:delText>
              </w:r>
              <w:r w:rsidRPr="000F730D" w:rsidDel="00AB2BCA">
                <w:rPr>
                  <w:sz w:val="16"/>
                  <w:szCs w:val="16"/>
                  <w:lang w:eastAsia="ja-JP"/>
                </w:rPr>
                <w:delText>DMRS</w:delText>
              </w:r>
              <w:r w:rsidDel="00AB2BCA">
                <w:rPr>
                  <w:sz w:val="16"/>
                  <w:szCs w:val="16"/>
                  <w:lang w:eastAsia="ja-JP"/>
                </w:rPr>
                <w:delText xml:space="preserve"> </w:delText>
              </w:r>
              <w:r w:rsidRPr="000F730D" w:rsidDel="00AB2BCA">
                <w:rPr>
                  <w:sz w:val="16"/>
                  <w:szCs w:val="16"/>
                  <w:lang w:eastAsia="ja-JP"/>
                </w:rPr>
                <w:delText>to</w:delText>
              </w:r>
              <w:r w:rsidDel="00AB2BCA">
                <w:rPr>
                  <w:sz w:val="16"/>
                  <w:szCs w:val="16"/>
                  <w:lang w:eastAsia="ja-JP"/>
                </w:rPr>
                <w:delText xml:space="preserve"> </w:delText>
              </w:r>
              <w:r w:rsidRPr="000F730D" w:rsidDel="00AB2BCA">
                <w:rPr>
                  <w:sz w:val="16"/>
                  <w:szCs w:val="16"/>
                  <w:lang w:eastAsia="ja-JP"/>
                </w:rPr>
                <w:delText>SSS</w:delText>
              </w:r>
              <w:r w:rsidDel="00AB2BCA">
                <w:rPr>
                  <w:sz w:val="16"/>
                  <w:szCs w:val="16"/>
                  <w:lang w:eastAsia="ja-JP"/>
                </w:rPr>
                <w:delText xml:space="preserve"> </w:delText>
              </w:r>
            </w:del>
          </w:p>
        </w:tc>
        <w:tc>
          <w:tcPr>
            <w:tcW w:w="530" w:type="pct"/>
            <w:tcBorders>
              <w:top w:val="nil"/>
              <w:left w:val="single" w:sz="4" w:space="0" w:color="auto"/>
              <w:bottom w:val="nil"/>
              <w:right w:val="single" w:sz="4" w:space="0" w:color="auto"/>
            </w:tcBorders>
            <w:shd w:val="clear" w:color="auto" w:fill="auto"/>
            <w:hideMark/>
          </w:tcPr>
          <w:p w14:paraId="7215DB23" w14:textId="477604CE" w:rsidR="00974D51" w:rsidRPr="000F730D" w:rsidDel="00AB2BCA" w:rsidRDefault="00974D51" w:rsidP="00C15BBC">
            <w:pPr>
              <w:pStyle w:val="TAC"/>
              <w:keepNext w:val="0"/>
              <w:keepLines w:val="0"/>
              <w:rPr>
                <w:del w:id="780" w:author="Karajani Bledar (1CD2)" w:date="2025-08-25T17:2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4B84C4DA" w14:textId="15A34002" w:rsidR="00974D51" w:rsidRPr="000F730D" w:rsidDel="00AB2BCA" w:rsidRDefault="00974D51" w:rsidP="00C15BBC">
            <w:pPr>
              <w:pStyle w:val="TAC"/>
              <w:keepNext w:val="0"/>
              <w:keepLines w:val="0"/>
              <w:rPr>
                <w:del w:id="781" w:author="Karajani Bledar (1CD2)" w:date="2025-08-25T17:2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3F80B1D7" w14:textId="32DB5928" w:rsidR="00974D51" w:rsidRPr="000F730D" w:rsidDel="00AB2BCA" w:rsidRDefault="00974D51" w:rsidP="00C15BBC">
            <w:pPr>
              <w:pStyle w:val="TAC"/>
              <w:keepNext w:val="0"/>
              <w:keepLines w:val="0"/>
              <w:rPr>
                <w:del w:id="782" w:author="Karajani Bledar (1CD2)" w:date="2025-08-25T17:2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47336C5B" w14:textId="23F81180" w:rsidR="00974D51" w:rsidRPr="000F730D" w:rsidDel="00AB2BCA" w:rsidRDefault="00974D51" w:rsidP="00C15BBC">
            <w:pPr>
              <w:pStyle w:val="TAC"/>
              <w:keepNext w:val="0"/>
              <w:keepLines w:val="0"/>
              <w:rPr>
                <w:del w:id="783" w:author="Karajani Bledar (1CD2)" w:date="2025-08-25T17:2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1AD0C470" w14:textId="7EC4174A" w:rsidR="00974D51" w:rsidRPr="000F730D" w:rsidDel="00AB2BCA" w:rsidRDefault="00974D51" w:rsidP="00C15BBC">
            <w:pPr>
              <w:pStyle w:val="TAC"/>
              <w:keepNext w:val="0"/>
              <w:keepLines w:val="0"/>
              <w:rPr>
                <w:del w:id="784" w:author="Karajani Bledar (1CD2)" w:date="2025-08-25T17:2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560CCD4F" w14:textId="43BE7023" w:rsidR="00974D51" w:rsidRPr="000F730D" w:rsidDel="00AB2BCA" w:rsidRDefault="00974D51" w:rsidP="00C15BBC">
            <w:pPr>
              <w:pStyle w:val="TAC"/>
              <w:keepNext w:val="0"/>
              <w:keepLines w:val="0"/>
              <w:rPr>
                <w:del w:id="785" w:author="Karajani Bledar (1CD2)" w:date="2025-08-25T17:2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442D3A9F" w14:textId="7BE0CB19" w:rsidR="00974D51" w:rsidRPr="000F730D" w:rsidDel="00AB2BCA" w:rsidRDefault="00974D51" w:rsidP="00C15BBC">
            <w:pPr>
              <w:pStyle w:val="TAC"/>
              <w:keepNext w:val="0"/>
              <w:keepLines w:val="0"/>
              <w:rPr>
                <w:del w:id="786" w:author="Karajani Bledar (1CD2)" w:date="2025-08-25T17:28:00Z" w16du:dateUtc="2025-08-25T11:58:00Z"/>
                <w:sz w:val="16"/>
                <w:szCs w:val="16"/>
              </w:rPr>
            </w:pPr>
          </w:p>
        </w:tc>
      </w:tr>
      <w:tr w:rsidR="00974D51" w:rsidRPr="000F730D" w:rsidDel="00AB2BCA" w14:paraId="6B4297D6" w14:textId="155C7EF1" w:rsidTr="00C15BBC">
        <w:trPr>
          <w:jc w:val="center"/>
          <w:del w:id="787" w:author="Karajani Bledar (1CD2)" w:date="2025-08-25T17:28:00Z"/>
        </w:trPr>
        <w:tc>
          <w:tcPr>
            <w:tcW w:w="1971" w:type="pct"/>
            <w:gridSpan w:val="3"/>
            <w:tcBorders>
              <w:top w:val="single" w:sz="4" w:space="0" w:color="auto"/>
              <w:left w:val="single" w:sz="4" w:space="0" w:color="auto"/>
              <w:bottom w:val="single" w:sz="4" w:space="0" w:color="auto"/>
              <w:right w:val="single" w:sz="4" w:space="0" w:color="auto"/>
            </w:tcBorders>
            <w:hideMark/>
          </w:tcPr>
          <w:p w14:paraId="1BA15B4D" w14:textId="689D4003" w:rsidR="00974D51" w:rsidRPr="000F730D" w:rsidDel="00AB2BCA" w:rsidRDefault="00974D51" w:rsidP="00C15BBC">
            <w:pPr>
              <w:pStyle w:val="TAL"/>
              <w:keepNext w:val="0"/>
              <w:keepLines w:val="0"/>
              <w:rPr>
                <w:del w:id="788" w:author="Karajani Bledar (1CD2)" w:date="2025-08-25T17:28:00Z" w16du:dateUtc="2025-08-25T11:58:00Z"/>
                <w:sz w:val="16"/>
                <w:szCs w:val="16"/>
              </w:rPr>
            </w:pPr>
            <w:del w:id="789" w:author="Karajani Bledar (1CD2)" w:date="2025-08-25T17:28:00Z" w16du:dateUtc="2025-08-25T11:58:00Z">
              <w:r w:rsidRPr="000F730D" w:rsidDel="00AB2BCA">
                <w:rPr>
                  <w:sz w:val="16"/>
                  <w:szCs w:val="16"/>
                  <w:lang w:eastAsia="ja-JP"/>
                </w:rPr>
                <w:delText>EPRE</w:delText>
              </w:r>
              <w:r w:rsidDel="00AB2BCA">
                <w:rPr>
                  <w:sz w:val="16"/>
                  <w:szCs w:val="16"/>
                  <w:lang w:eastAsia="ja-JP"/>
                </w:rPr>
                <w:delText xml:space="preserve"> </w:delText>
              </w:r>
              <w:r w:rsidRPr="000F730D" w:rsidDel="00AB2BCA">
                <w:rPr>
                  <w:sz w:val="16"/>
                  <w:szCs w:val="16"/>
                  <w:lang w:eastAsia="ja-JP"/>
                </w:rPr>
                <w:delText>ratio</w:delText>
              </w:r>
              <w:r w:rsidDel="00AB2BCA">
                <w:rPr>
                  <w:sz w:val="16"/>
                  <w:szCs w:val="16"/>
                  <w:lang w:eastAsia="ja-JP"/>
                </w:rPr>
                <w:delText xml:space="preserve"> </w:delText>
              </w:r>
              <w:r w:rsidRPr="000F730D" w:rsidDel="00AB2BCA">
                <w:rPr>
                  <w:sz w:val="16"/>
                  <w:szCs w:val="16"/>
                  <w:lang w:eastAsia="ja-JP"/>
                </w:rPr>
                <w:delText>of</w:delText>
              </w:r>
              <w:r w:rsidDel="00AB2BCA">
                <w:rPr>
                  <w:sz w:val="16"/>
                  <w:szCs w:val="16"/>
                  <w:lang w:eastAsia="ja-JP"/>
                </w:rPr>
                <w:delText xml:space="preserve"> </w:delText>
              </w:r>
              <w:r w:rsidRPr="000F730D" w:rsidDel="00AB2BCA">
                <w:rPr>
                  <w:sz w:val="16"/>
                  <w:szCs w:val="16"/>
                  <w:lang w:eastAsia="ja-JP"/>
                </w:rPr>
                <w:delText>PDSCH</w:delText>
              </w:r>
              <w:r w:rsidDel="00AB2BCA">
                <w:rPr>
                  <w:sz w:val="16"/>
                  <w:szCs w:val="16"/>
                  <w:lang w:eastAsia="ja-JP"/>
                </w:rPr>
                <w:delText xml:space="preserve"> </w:delText>
              </w:r>
              <w:r w:rsidRPr="000F730D" w:rsidDel="00AB2BCA">
                <w:rPr>
                  <w:sz w:val="16"/>
                  <w:szCs w:val="16"/>
                  <w:lang w:eastAsia="ja-JP"/>
                </w:rPr>
                <w:delText>to</w:delText>
              </w:r>
              <w:r w:rsidDel="00AB2BCA">
                <w:rPr>
                  <w:sz w:val="16"/>
                  <w:szCs w:val="16"/>
                  <w:lang w:eastAsia="ja-JP"/>
                </w:rPr>
                <w:delText xml:space="preserve"> </w:delText>
              </w:r>
              <w:r w:rsidRPr="000F730D" w:rsidDel="00AB2BCA">
                <w:rPr>
                  <w:sz w:val="16"/>
                  <w:szCs w:val="16"/>
                  <w:lang w:eastAsia="ja-JP"/>
                </w:rPr>
                <w:delText>PDSCH</w:delText>
              </w:r>
              <w:r w:rsidDel="00AB2BCA">
                <w:rPr>
                  <w:sz w:val="16"/>
                  <w:szCs w:val="16"/>
                  <w:lang w:eastAsia="ja-JP"/>
                </w:rPr>
                <w:delText xml:space="preserve"> </w:delText>
              </w:r>
            </w:del>
          </w:p>
        </w:tc>
        <w:tc>
          <w:tcPr>
            <w:tcW w:w="530" w:type="pct"/>
            <w:tcBorders>
              <w:top w:val="nil"/>
              <w:left w:val="single" w:sz="4" w:space="0" w:color="auto"/>
              <w:bottom w:val="nil"/>
              <w:right w:val="single" w:sz="4" w:space="0" w:color="auto"/>
            </w:tcBorders>
            <w:shd w:val="clear" w:color="auto" w:fill="auto"/>
            <w:hideMark/>
          </w:tcPr>
          <w:p w14:paraId="18384987" w14:textId="73ADA640" w:rsidR="00974D51" w:rsidRPr="000F730D" w:rsidDel="00AB2BCA" w:rsidRDefault="00974D51" w:rsidP="00C15BBC">
            <w:pPr>
              <w:pStyle w:val="TAC"/>
              <w:keepNext w:val="0"/>
              <w:keepLines w:val="0"/>
              <w:rPr>
                <w:del w:id="790" w:author="Karajani Bledar (1CD2)" w:date="2025-08-25T17:2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42698E7E" w14:textId="67CFEC6B" w:rsidR="00974D51" w:rsidRPr="000F730D" w:rsidDel="00AB2BCA" w:rsidRDefault="00974D51" w:rsidP="00C15BBC">
            <w:pPr>
              <w:pStyle w:val="TAC"/>
              <w:keepNext w:val="0"/>
              <w:keepLines w:val="0"/>
              <w:rPr>
                <w:del w:id="791" w:author="Karajani Bledar (1CD2)" w:date="2025-08-25T17:2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668C586E" w14:textId="2EADB8C9" w:rsidR="00974D51" w:rsidRPr="000F730D" w:rsidDel="00AB2BCA" w:rsidRDefault="00974D51" w:rsidP="00C15BBC">
            <w:pPr>
              <w:pStyle w:val="TAC"/>
              <w:keepNext w:val="0"/>
              <w:keepLines w:val="0"/>
              <w:rPr>
                <w:del w:id="792" w:author="Karajani Bledar (1CD2)" w:date="2025-08-25T17:2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312959F1" w14:textId="5996D0C8" w:rsidR="00974D51" w:rsidRPr="000F730D" w:rsidDel="00AB2BCA" w:rsidRDefault="00974D51" w:rsidP="00C15BBC">
            <w:pPr>
              <w:pStyle w:val="TAC"/>
              <w:keepNext w:val="0"/>
              <w:keepLines w:val="0"/>
              <w:rPr>
                <w:del w:id="793" w:author="Karajani Bledar (1CD2)" w:date="2025-08-25T17:2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1A6C2E32" w14:textId="09D479BA" w:rsidR="00974D51" w:rsidRPr="000F730D" w:rsidDel="00AB2BCA" w:rsidRDefault="00974D51" w:rsidP="00C15BBC">
            <w:pPr>
              <w:pStyle w:val="TAC"/>
              <w:keepNext w:val="0"/>
              <w:keepLines w:val="0"/>
              <w:rPr>
                <w:del w:id="794" w:author="Karajani Bledar (1CD2)" w:date="2025-08-25T17:2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4334FE1E" w14:textId="374E8BB8" w:rsidR="00974D51" w:rsidRPr="000F730D" w:rsidDel="00AB2BCA" w:rsidRDefault="00974D51" w:rsidP="00C15BBC">
            <w:pPr>
              <w:pStyle w:val="TAC"/>
              <w:keepNext w:val="0"/>
              <w:keepLines w:val="0"/>
              <w:rPr>
                <w:del w:id="795" w:author="Karajani Bledar (1CD2)" w:date="2025-08-25T17:2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6305A973" w14:textId="5B52DFB1" w:rsidR="00974D51" w:rsidRPr="000F730D" w:rsidDel="00AB2BCA" w:rsidRDefault="00974D51" w:rsidP="00C15BBC">
            <w:pPr>
              <w:pStyle w:val="TAC"/>
              <w:keepNext w:val="0"/>
              <w:keepLines w:val="0"/>
              <w:rPr>
                <w:del w:id="796" w:author="Karajani Bledar (1CD2)" w:date="2025-08-25T17:28:00Z" w16du:dateUtc="2025-08-25T11:58:00Z"/>
                <w:sz w:val="16"/>
                <w:szCs w:val="16"/>
              </w:rPr>
            </w:pPr>
          </w:p>
        </w:tc>
      </w:tr>
      <w:tr w:rsidR="00974D51" w:rsidRPr="000F730D" w:rsidDel="00AB2BCA" w14:paraId="0EE69598" w14:textId="3F3F982B" w:rsidTr="00C15BBC">
        <w:trPr>
          <w:jc w:val="center"/>
          <w:del w:id="797" w:author="Karajani Bledar (1CD2)" w:date="2025-08-25T17:28:00Z"/>
        </w:trPr>
        <w:tc>
          <w:tcPr>
            <w:tcW w:w="1971" w:type="pct"/>
            <w:gridSpan w:val="3"/>
            <w:tcBorders>
              <w:top w:val="single" w:sz="4" w:space="0" w:color="auto"/>
              <w:left w:val="single" w:sz="4" w:space="0" w:color="auto"/>
              <w:bottom w:val="single" w:sz="4" w:space="0" w:color="auto"/>
              <w:right w:val="single" w:sz="4" w:space="0" w:color="auto"/>
            </w:tcBorders>
            <w:hideMark/>
          </w:tcPr>
          <w:p w14:paraId="74C7DEA1" w14:textId="678BAE18" w:rsidR="00974D51" w:rsidRPr="000F730D" w:rsidDel="00AB2BCA" w:rsidRDefault="00974D51" w:rsidP="00C15BBC">
            <w:pPr>
              <w:pStyle w:val="TAL"/>
              <w:keepNext w:val="0"/>
              <w:keepLines w:val="0"/>
              <w:rPr>
                <w:del w:id="798" w:author="Karajani Bledar (1CD2)" w:date="2025-08-25T17:28:00Z" w16du:dateUtc="2025-08-25T11:58:00Z"/>
                <w:sz w:val="16"/>
                <w:szCs w:val="16"/>
              </w:rPr>
            </w:pPr>
            <w:del w:id="799" w:author="Karajani Bledar (1CD2)" w:date="2025-08-25T17:28:00Z" w16du:dateUtc="2025-08-25T11:58:00Z">
              <w:r w:rsidRPr="000F730D" w:rsidDel="00AB2BCA">
                <w:rPr>
                  <w:sz w:val="16"/>
                  <w:szCs w:val="16"/>
                  <w:lang w:eastAsia="ja-JP"/>
                </w:rPr>
                <w:delText>EPRE</w:delText>
              </w:r>
              <w:r w:rsidDel="00AB2BCA">
                <w:rPr>
                  <w:sz w:val="16"/>
                  <w:szCs w:val="16"/>
                  <w:lang w:eastAsia="ja-JP"/>
                </w:rPr>
                <w:delText xml:space="preserve"> </w:delText>
              </w:r>
              <w:r w:rsidRPr="000F730D" w:rsidDel="00AB2BCA">
                <w:rPr>
                  <w:sz w:val="16"/>
                  <w:szCs w:val="16"/>
                  <w:lang w:eastAsia="ja-JP"/>
                </w:rPr>
                <w:delText>ratio</w:delText>
              </w:r>
              <w:r w:rsidDel="00AB2BCA">
                <w:rPr>
                  <w:sz w:val="16"/>
                  <w:szCs w:val="16"/>
                  <w:lang w:eastAsia="ja-JP"/>
                </w:rPr>
                <w:delText xml:space="preserve"> </w:delText>
              </w:r>
              <w:r w:rsidRPr="000F730D" w:rsidDel="00AB2BCA">
                <w:rPr>
                  <w:sz w:val="16"/>
                  <w:szCs w:val="16"/>
                  <w:lang w:eastAsia="ja-JP"/>
                </w:rPr>
                <w:delText>of</w:delText>
              </w:r>
              <w:r w:rsidDel="00AB2BCA">
                <w:rPr>
                  <w:sz w:val="16"/>
                  <w:szCs w:val="16"/>
                  <w:lang w:eastAsia="ja-JP"/>
                </w:rPr>
                <w:delText xml:space="preserve"> </w:delText>
              </w:r>
              <w:r w:rsidRPr="000F730D" w:rsidDel="00AB2BCA">
                <w:rPr>
                  <w:sz w:val="16"/>
                  <w:szCs w:val="16"/>
                  <w:lang w:eastAsia="ja-JP"/>
                </w:rPr>
                <w:delText>OCNG</w:delText>
              </w:r>
              <w:r w:rsidDel="00AB2BCA">
                <w:rPr>
                  <w:sz w:val="16"/>
                  <w:szCs w:val="16"/>
                  <w:lang w:eastAsia="ja-JP"/>
                </w:rPr>
                <w:delText xml:space="preserve"> </w:delText>
              </w:r>
              <w:r w:rsidRPr="000F730D" w:rsidDel="00AB2BCA">
                <w:rPr>
                  <w:sz w:val="16"/>
                  <w:szCs w:val="16"/>
                  <w:lang w:eastAsia="ja-JP"/>
                </w:rPr>
                <w:delText>DMRS</w:delText>
              </w:r>
              <w:r w:rsidDel="00AB2BCA">
                <w:rPr>
                  <w:sz w:val="16"/>
                  <w:szCs w:val="16"/>
                  <w:lang w:eastAsia="ja-JP"/>
                </w:rPr>
                <w:delText xml:space="preserve"> </w:delText>
              </w:r>
              <w:r w:rsidRPr="000F730D" w:rsidDel="00AB2BCA">
                <w:rPr>
                  <w:sz w:val="16"/>
                  <w:szCs w:val="16"/>
                  <w:lang w:eastAsia="ja-JP"/>
                </w:rPr>
                <w:delText>to</w:delText>
              </w:r>
              <w:r w:rsidDel="00AB2BCA">
                <w:rPr>
                  <w:sz w:val="16"/>
                  <w:szCs w:val="16"/>
                  <w:lang w:eastAsia="ja-JP"/>
                </w:rPr>
                <w:delText xml:space="preserve"> </w:delText>
              </w:r>
              <w:r w:rsidRPr="000F730D" w:rsidDel="00AB2BCA">
                <w:rPr>
                  <w:sz w:val="16"/>
                  <w:szCs w:val="16"/>
                  <w:lang w:eastAsia="ja-JP"/>
                </w:rPr>
                <w:delText>SSS(Note</w:delText>
              </w:r>
              <w:r w:rsidDel="00AB2BCA">
                <w:rPr>
                  <w:sz w:val="16"/>
                  <w:szCs w:val="16"/>
                  <w:lang w:eastAsia="ja-JP"/>
                </w:rPr>
                <w:delText xml:space="preserve"> </w:delText>
              </w:r>
              <w:r w:rsidRPr="000F730D" w:rsidDel="00AB2BCA">
                <w:rPr>
                  <w:sz w:val="16"/>
                  <w:szCs w:val="16"/>
                  <w:lang w:eastAsia="ja-JP"/>
                </w:rPr>
                <w:delText>1)</w:delText>
              </w:r>
            </w:del>
          </w:p>
        </w:tc>
        <w:tc>
          <w:tcPr>
            <w:tcW w:w="530" w:type="pct"/>
            <w:tcBorders>
              <w:top w:val="nil"/>
              <w:left w:val="single" w:sz="4" w:space="0" w:color="auto"/>
              <w:bottom w:val="nil"/>
              <w:right w:val="single" w:sz="4" w:space="0" w:color="auto"/>
            </w:tcBorders>
            <w:shd w:val="clear" w:color="auto" w:fill="auto"/>
            <w:hideMark/>
          </w:tcPr>
          <w:p w14:paraId="32B4CA4A" w14:textId="74A2B212" w:rsidR="00974D51" w:rsidRPr="000F730D" w:rsidDel="00AB2BCA" w:rsidRDefault="00974D51" w:rsidP="00C15BBC">
            <w:pPr>
              <w:pStyle w:val="TAC"/>
              <w:keepNext w:val="0"/>
              <w:keepLines w:val="0"/>
              <w:rPr>
                <w:del w:id="800" w:author="Karajani Bledar (1CD2)" w:date="2025-08-25T17:2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5CC13FD7" w14:textId="20965733" w:rsidR="00974D51" w:rsidRPr="000F730D" w:rsidDel="00AB2BCA" w:rsidRDefault="00974D51" w:rsidP="00C15BBC">
            <w:pPr>
              <w:pStyle w:val="TAC"/>
              <w:keepNext w:val="0"/>
              <w:keepLines w:val="0"/>
              <w:rPr>
                <w:del w:id="801" w:author="Karajani Bledar (1CD2)" w:date="2025-08-25T17:2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7CBAF577" w14:textId="429C0057" w:rsidR="00974D51" w:rsidRPr="000F730D" w:rsidDel="00AB2BCA" w:rsidRDefault="00974D51" w:rsidP="00C15BBC">
            <w:pPr>
              <w:pStyle w:val="TAC"/>
              <w:keepNext w:val="0"/>
              <w:keepLines w:val="0"/>
              <w:rPr>
                <w:del w:id="802" w:author="Karajani Bledar (1CD2)" w:date="2025-08-25T17:2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2B67D8AF" w14:textId="75C5E803" w:rsidR="00974D51" w:rsidRPr="000F730D" w:rsidDel="00AB2BCA" w:rsidRDefault="00974D51" w:rsidP="00C15BBC">
            <w:pPr>
              <w:pStyle w:val="TAC"/>
              <w:keepNext w:val="0"/>
              <w:keepLines w:val="0"/>
              <w:rPr>
                <w:del w:id="803" w:author="Karajani Bledar (1CD2)" w:date="2025-08-25T17:2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49F06E31" w14:textId="4462B632" w:rsidR="00974D51" w:rsidRPr="000F730D" w:rsidDel="00AB2BCA" w:rsidRDefault="00974D51" w:rsidP="00C15BBC">
            <w:pPr>
              <w:pStyle w:val="TAC"/>
              <w:keepNext w:val="0"/>
              <w:keepLines w:val="0"/>
              <w:rPr>
                <w:del w:id="804" w:author="Karajani Bledar (1CD2)" w:date="2025-08-25T17:2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27C0259E" w14:textId="19F486CA" w:rsidR="00974D51" w:rsidRPr="000F730D" w:rsidDel="00AB2BCA" w:rsidRDefault="00974D51" w:rsidP="00C15BBC">
            <w:pPr>
              <w:pStyle w:val="TAC"/>
              <w:keepNext w:val="0"/>
              <w:keepLines w:val="0"/>
              <w:rPr>
                <w:del w:id="805" w:author="Karajani Bledar (1CD2)" w:date="2025-08-25T17:2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116FF3BF" w14:textId="54E3B911" w:rsidR="00974D51" w:rsidRPr="000F730D" w:rsidDel="00AB2BCA" w:rsidRDefault="00974D51" w:rsidP="00C15BBC">
            <w:pPr>
              <w:pStyle w:val="TAC"/>
              <w:keepNext w:val="0"/>
              <w:keepLines w:val="0"/>
              <w:rPr>
                <w:del w:id="806" w:author="Karajani Bledar (1CD2)" w:date="2025-08-25T17:28:00Z" w16du:dateUtc="2025-08-25T11:58:00Z"/>
                <w:sz w:val="16"/>
                <w:szCs w:val="16"/>
              </w:rPr>
            </w:pPr>
          </w:p>
        </w:tc>
      </w:tr>
      <w:tr w:rsidR="00974D51" w:rsidRPr="000F730D" w:rsidDel="00AB2BCA" w14:paraId="1EAD76B1" w14:textId="61EBD6CC" w:rsidTr="00C15BBC">
        <w:trPr>
          <w:jc w:val="center"/>
          <w:del w:id="807" w:author="Karajani Bledar (1CD2)" w:date="2025-08-25T17:28:00Z"/>
        </w:trPr>
        <w:tc>
          <w:tcPr>
            <w:tcW w:w="1971" w:type="pct"/>
            <w:gridSpan w:val="3"/>
            <w:tcBorders>
              <w:top w:val="single" w:sz="4" w:space="0" w:color="auto"/>
              <w:left w:val="single" w:sz="4" w:space="0" w:color="auto"/>
              <w:bottom w:val="single" w:sz="4" w:space="0" w:color="auto"/>
              <w:right w:val="single" w:sz="4" w:space="0" w:color="auto"/>
            </w:tcBorders>
            <w:hideMark/>
          </w:tcPr>
          <w:p w14:paraId="3F05AC54" w14:textId="57F19193" w:rsidR="00974D51" w:rsidRPr="000F730D" w:rsidDel="00AB2BCA" w:rsidRDefault="00974D51" w:rsidP="00C15BBC">
            <w:pPr>
              <w:pStyle w:val="TAL"/>
              <w:keepNext w:val="0"/>
              <w:keepLines w:val="0"/>
              <w:rPr>
                <w:del w:id="808" w:author="Karajani Bledar (1CD2)" w:date="2025-08-25T17:28:00Z" w16du:dateUtc="2025-08-25T11:58:00Z"/>
                <w:sz w:val="16"/>
                <w:szCs w:val="16"/>
              </w:rPr>
            </w:pPr>
            <w:del w:id="809" w:author="Karajani Bledar (1CD2)" w:date="2025-08-25T17:28:00Z" w16du:dateUtc="2025-08-25T11:58:00Z">
              <w:r w:rsidRPr="000F730D" w:rsidDel="00AB2BCA">
                <w:rPr>
                  <w:sz w:val="16"/>
                  <w:szCs w:val="16"/>
                  <w:lang w:eastAsia="ja-JP"/>
                </w:rPr>
                <w:delText>EPRE</w:delText>
              </w:r>
              <w:r w:rsidDel="00AB2BCA">
                <w:rPr>
                  <w:sz w:val="16"/>
                  <w:szCs w:val="16"/>
                  <w:lang w:eastAsia="ja-JP"/>
                </w:rPr>
                <w:delText xml:space="preserve"> </w:delText>
              </w:r>
              <w:r w:rsidRPr="000F730D" w:rsidDel="00AB2BCA">
                <w:rPr>
                  <w:sz w:val="16"/>
                  <w:szCs w:val="16"/>
                  <w:lang w:eastAsia="ja-JP"/>
                </w:rPr>
                <w:delText>ratio</w:delText>
              </w:r>
              <w:r w:rsidDel="00AB2BCA">
                <w:rPr>
                  <w:sz w:val="16"/>
                  <w:szCs w:val="16"/>
                  <w:lang w:eastAsia="ja-JP"/>
                </w:rPr>
                <w:delText xml:space="preserve"> </w:delText>
              </w:r>
              <w:r w:rsidRPr="000F730D" w:rsidDel="00AB2BCA">
                <w:rPr>
                  <w:sz w:val="16"/>
                  <w:szCs w:val="16"/>
                  <w:lang w:eastAsia="ja-JP"/>
                </w:rPr>
                <w:delText>of</w:delText>
              </w:r>
              <w:r w:rsidDel="00AB2BCA">
                <w:rPr>
                  <w:sz w:val="16"/>
                  <w:szCs w:val="16"/>
                  <w:lang w:eastAsia="ja-JP"/>
                </w:rPr>
                <w:delText xml:space="preserve"> </w:delText>
              </w:r>
              <w:r w:rsidRPr="000F730D" w:rsidDel="00AB2BCA">
                <w:rPr>
                  <w:sz w:val="16"/>
                  <w:szCs w:val="16"/>
                  <w:lang w:eastAsia="ja-JP"/>
                </w:rPr>
                <w:delText>OCNG</w:delText>
              </w:r>
              <w:r w:rsidDel="00AB2BCA">
                <w:rPr>
                  <w:sz w:val="16"/>
                  <w:szCs w:val="16"/>
                  <w:lang w:eastAsia="ja-JP"/>
                </w:rPr>
                <w:delText xml:space="preserve"> </w:delText>
              </w:r>
              <w:r w:rsidRPr="000F730D" w:rsidDel="00AB2BCA">
                <w:rPr>
                  <w:sz w:val="16"/>
                  <w:szCs w:val="16"/>
                  <w:lang w:eastAsia="ja-JP"/>
                </w:rPr>
                <w:delText>to</w:delText>
              </w:r>
              <w:r w:rsidDel="00AB2BCA">
                <w:rPr>
                  <w:sz w:val="16"/>
                  <w:szCs w:val="16"/>
                  <w:lang w:eastAsia="ja-JP"/>
                </w:rPr>
                <w:delText xml:space="preserve"> </w:delText>
              </w:r>
              <w:r w:rsidRPr="000F730D" w:rsidDel="00AB2BCA">
                <w:rPr>
                  <w:sz w:val="16"/>
                  <w:szCs w:val="16"/>
                  <w:lang w:eastAsia="ja-JP"/>
                </w:rPr>
                <w:delText>OCNG</w:delText>
              </w:r>
              <w:r w:rsidDel="00AB2BCA">
                <w:rPr>
                  <w:sz w:val="16"/>
                  <w:szCs w:val="16"/>
                  <w:lang w:eastAsia="ja-JP"/>
                </w:rPr>
                <w:delText xml:space="preserve"> </w:delText>
              </w:r>
              <w:r w:rsidRPr="000F730D" w:rsidDel="00AB2BCA">
                <w:rPr>
                  <w:sz w:val="16"/>
                  <w:szCs w:val="16"/>
                  <w:lang w:eastAsia="ja-JP"/>
                </w:rPr>
                <w:delText>DMRS</w:delText>
              </w:r>
              <w:r w:rsidDel="00AB2BCA">
                <w:rPr>
                  <w:sz w:val="16"/>
                  <w:szCs w:val="16"/>
                  <w:lang w:eastAsia="ja-JP"/>
                </w:rPr>
                <w:delText xml:space="preserve"> </w:delText>
              </w:r>
              <w:r w:rsidRPr="000F730D" w:rsidDel="00AB2BCA">
                <w:rPr>
                  <w:sz w:val="16"/>
                  <w:szCs w:val="16"/>
                  <w:lang w:eastAsia="ja-JP"/>
                </w:rPr>
                <w:delText>(Note</w:delText>
              </w:r>
              <w:r w:rsidDel="00AB2BCA">
                <w:rPr>
                  <w:sz w:val="16"/>
                  <w:szCs w:val="16"/>
                  <w:lang w:eastAsia="ja-JP"/>
                </w:rPr>
                <w:delText xml:space="preserve"> </w:delText>
              </w:r>
              <w:r w:rsidRPr="000F730D" w:rsidDel="00AB2BCA">
                <w:rPr>
                  <w:sz w:val="16"/>
                  <w:szCs w:val="16"/>
                  <w:lang w:eastAsia="ja-JP"/>
                </w:rPr>
                <w:delText>1)</w:delText>
              </w:r>
            </w:del>
          </w:p>
        </w:tc>
        <w:tc>
          <w:tcPr>
            <w:tcW w:w="530" w:type="pct"/>
            <w:tcBorders>
              <w:top w:val="nil"/>
              <w:left w:val="single" w:sz="4" w:space="0" w:color="auto"/>
              <w:bottom w:val="single" w:sz="4" w:space="0" w:color="auto"/>
              <w:right w:val="single" w:sz="4" w:space="0" w:color="auto"/>
            </w:tcBorders>
            <w:shd w:val="clear" w:color="auto" w:fill="auto"/>
            <w:hideMark/>
          </w:tcPr>
          <w:p w14:paraId="57B0F0A0" w14:textId="696A8FE3" w:rsidR="00974D51" w:rsidRPr="000F730D" w:rsidDel="00AB2BCA" w:rsidRDefault="00974D51" w:rsidP="00C15BBC">
            <w:pPr>
              <w:pStyle w:val="TAC"/>
              <w:keepNext w:val="0"/>
              <w:keepLines w:val="0"/>
              <w:rPr>
                <w:del w:id="810" w:author="Karajani Bledar (1CD2)" w:date="2025-08-25T17:28:00Z" w16du:dateUtc="2025-08-25T11:58:00Z"/>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3A0C095C" w14:textId="381EEF5A" w:rsidR="00974D51" w:rsidRPr="000F730D" w:rsidDel="00AB2BCA" w:rsidRDefault="00974D51" w:rsidP="00C15BBC">
            <w:pPr>
              <w:pStyle w:val="TAC"/>
              <w:keepNext w:val="0"/>
              <w:keepLines w:val="0"/>
              <w:rPr>
                <w:del w:id="811" w:author="Karajani Bledar (1CD2)" w:date="2025-08-25T17:28:00Z" w16du:dateUtc="2025-08-25T11:58:00Z"/>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7ACFE316" w14:textId="15D11B27" w:rsidR="00974D51" w:rsidRPr="000F730D" w:rsidDel="00AB2BCA" w:rsidRDefault="00974D51" w:rsidP="00C15BBC">
            <w:pPr>
              <w:pStyle w:val="TAC"/>
              <w:keepNext w:val="0"/>
              <w:keepLines w:val="0"/>
              <w:rPr>
                <w:del w:id="812" w:author="Karajani Bledar (1CD2)" w:date="2025-08-25T17:28:00Z" w16du:dateUtc="2025-08-25T11:58:00Z"/>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1447CCF0" w14:textId="120B5746" w:rsidR="00974D51" w:rsidRPr="000F730D" w:rsidDel="00AB2BCA" w:rsidRDefault="00974D51" w:rsidP="00C15BBC">
            <w:pPr>
              <w:pStyle w:val="TAC"/>
              <w:keepNext w:val="0"/>
              <w:keepLines w:val="0"/>
              <w:rPr>
                <w:del w:id="813" w:author="Karajani Bledar (1CD2)" w:date="2025-08-25T17:28:00Z" w16du:dateUtc="2025-08-25T11:58:00Z"/>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218DD61A" w14:textId="581FE36F" w:rsidR="00974D51" w:rsidRPr="000F730D" w:rsidDel="00AB2BCA" w:rsidRDefault="00974D51" w:rsidP="00C15BBC">
            <w:pPr>
              <w:pStyle w:val="TAC"/>
              <w:keepNext w:val="0"/>
              <w:keepLines w:val="0"/>
              <w:rPr>
                <w:del w:id="814" w:author="Karajani Bledar (1CD2)" w:date="2025-08-25T17:28:00Z" w16du:dateUtc="2025-08-25T11:58:00Z"/>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595B5ECA" w14:textId="5A64EC58" w:rsidR="00974D51" w:rsidRPr="000F730D" w:rsidDel="00AB2BCA" w:rsidRDefault="00974D51" w:rsidP="00C15BBC">
            <w:pPr>
              <w:pStyle w:val="TAC"/>
              <w:keepNext w:val="0"/>
              <w:keepLines w:val="0"/>
              <w:rPr>
                <w:del w:id="815" w:author="Karajani Bledar (1CD2)" w:date="2025-08-25T17:28:00Z" w16du:dateUtc="2025-08-25T11:58:00Z"/>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21503FD4" w14:textId="6CCBCFB2" w:rsidR="00974D51" w:rsidRPr="000F730D" w:rsidDel="00AB2BCA" w:rsidRDefault="00974D51" w:rsidP="00C15BBC">
            <w:pPr>
              <w:pStyle w:val="TAC"/>
              <w:keepNext w:val="0"/>
              <w:keepLines w:val="0"/>
              <w:rPr>
                <w:del w:id="816" w:author="Karajani Bledar (1CD2)" w:date="2025-08-25T17:28:00Z" w16du:dateUtc="2025-08-25T11:58:00Z"/>
                <w:sz w:val="16"/>
                <w:szCs w:val="16"/>
              </w:rPr>
            </w:pPr>
          </w:p>
        </w:tc>
      </w:tr>
      <w:tr w:rsidR="00974D51" w:rsidRPr="000F730D" w:rsidDel="00AB2BCA" w14:paraId="417441A7" w14:textId="6B989713" w:rsidTr="00C15BBC">
        <w:trPr>
          <w:jc w:val="center"/>
          <w:del w:id="817" w:author="Karajani Bledar (1CD2)" w:date="2025-08-25T17:28:00Z"/>
        </w:trPr>
        <w:tc>
          <w:tcPr>
            <w:tcW w:w="681" w:type="pct"/>
            <w:tcBorders>
              <w:top w:val="nil"/>
              <w:left w:val="single" w:sz="4" w:space="0" w:color="auto"/>
              <w:bottom w:val="nil"/>
              <w:right w:val="single" w:sz="4" w:space="0" w:color="auto"/>
            </w:tcBorders>
            <w:shd w:val="clear" w:color="auto" w:fill="auto"/>
            <w:hideMark/>
          </w:tcPr>
          <w:p w14:paraId="7FAF337F" w14:textId="3C197A04" w:rsidR="00974D51" w:rsidRPr="000F730D" w:rsidDel="00AB2BCA" w:rsidRDefault="00974D51" w:rsidP="00C15BBC">
            <w:pPr>
              <w:pStyle w:val="TAL"/>
              <w:keepNext w:val="0"/>
              <w:keepLines w:val="0"/>
              <w:rPr>
                <w:del w:id="818" w:author="Karajani Bledar (1CD2)" w:date="2025-08-25T17:28:00Z" w16du:dateUtc="2025-08-25T11:58:00Z"/>
                <w:sz w:val="16"/>
                <w:szCs w:val="16"/>
              </w:rPr>
            </w:pPr>
            <w:del w:id="819" w:author="Karajani Bledar (1CD2)" w:date="2025-08-25T17:28:00Z" w16du:dateUtc="2025-08-25T11:58:00Z">
              <w:r w:rsidRPr="000F730D" w:rsidDel="00AB2BCA">
                <w:rPr>
                  <w:rFonts w:eastAsia="Calibri"/>
                  <w:position w:val="-12"/>
                  <w:sz w:val="16"/>
                  <w:szCs w:val="16"/>
                </w:rPr>
                <w:object w:dxaOrig="285" w:dyaOrig="285" w14:anchorId="64752EE2">
                  <v:shape id="_x0000_i1030" type="#_x0000_t75" style="width:16.4pt;height:16.4pt" o:ole="" fillcolor="window">
                    <v:imagedata r:id="rId18" o:title=""/>
                  </v:shape>
                  <o:OLEObject Type="Embed" ProgID="Equation.3" ShapeID="_x0000_i1030" DrawAspect="Content" ObjectID="_1817650756" r:id="rId26"/>
                </w:object>
              </w:r>
              <w:r w:rsidRPr="000F730D" w:rsidDel="00AB2BCA">
                <w:rPr>
                  <w:sz w:val="16"/>
                  <w:szCs w:val="16"/>
                  <w:vertAlign w:val="superscript"/>
                </w:rPr>
                <w:delText>Note2</w:delText>
              </w:r>
            </w:del>
          </w:p>
        </w:tc>
        <w:tc>
          <w:tcPr>
            <w:tcW w:w="544" w:type="pct"/>
            <w:tcBorders>
              <w:top w:val="single" w:sz="4" w:space="0" w:color="auto"/>
              <w:left w:val="single" w:sz="4" w:space="0" w:color="auto"/>
              <w:bottom w:val="nil"/>
              <w:right w:val="single" w:sz="4" w:space="0" w:color="auto"/>
            </w:tcBorders>
            <w:shd w:val="clear" w:color="auto" w:fill="auto"/>
            <w:hideMark/>
          </w:tcPr>
          <w:p w14:paraId="7F578F1C" w14:textId="41B981F6" w:rsidR="00974D51" w:rsidRPr="000F730D" w:rsidDel="00AB2BCA" w:rsidRDefault="00974D51" w:rsidP="00C15BBC">
            <w:pPr>
              <w:pStyle w:val="TAL"/>
              <w:keepNext w:val="0"/>
              <w:keepLines w:val="0"/>
              <w:rPr>
                <w:del w:id="820" w:author="Karajani Bledar (1CD2)" w:date="2025-08-25T17:28:00Z" w16du:dateUtc="2025-08-25T11:58:00Z"/>
                <w:sz w:val="16"/>
                <w:szCs w:val="16"/>
              </w:rPr>
            </w:pPr>
            <w:del w:id="821" w:author="Karajani Bledar (1CD2)" w:date="2025-08-25T17:28:00Z" w16du:dateUtc="2025-08-25T11:58:00Z">
              <w:r w:rsidRPr="000F730D" w:rsidDel="00AB2BCA">
                <w:rPr>
                  <w:sz w:val="16"/>
                  <w:szCs w:val="16"/>
                </w:rPr>
                <w:delText>Config</w:delText>
              </w:r>
              <w:r w:rsidDel="00AB2BCA">
                <w:rPr>
                  <w:sz w:val="16"/>
                  <w:szCs w:val="16"/>
                </w:rPr>
                <w:delText xml:space="preserve"> </w:delText>
              </w:r>
              <w:r w:rsidRPr="000F730D" w:rsidDel="00AB2BCA">
                <w:rPr>
                  <w:sz w:val="16"/>
                  <w:szCs w:val="16"/>
                </w:rPr>
                <w:delText>1,</w:delText>
              </w:r>
              <w:r w:rsidDel="00AB2BCA">
                <w:rPr>
                  <w:sz w:val="16"/>
                  <w:szCs w:val="16"/>
                </w:rPr>
                <w:delText xml:space="preserve"> </w:delText>
              </w:r>
              <w:r w:rsidRPr="000F730D" w:rsidDel="00AB2BCA">
                <w:rPr>
                  <w:sz w:val="16"/>
                  <w:szCs w:val="16"/>
                </w:rPr>
                <w:delText>2</w:delText>
              </w:r>
            </w:del>
          </w:p>
        </w:tc>
        <w:tc>
          <w:tcPr>
            <w:tcW w:w="746" w:type="pct"/>
            <w:tcBorders>
              <w:top w:val="single" w:sz="4" w:space="0" w:color="auto"/>
              <w:left w:val="single" w:sz="4" w:space="0" w:color="auto"/>
              <w:bottom w:val="single" w:sz="4" w:space="0" w:color="auto"/>
              <w:right w:val="single" w:sz="4" w:space="0" w:color="auto"/>
            </w:tcBorders>
            <w:hideMark/>
          </w:tcPr>
          <w:p w14:paraId="5D1A2EAA" w14:textId="2AE9AA29" w:rsidR="00974D51" w:rsidRPr="000F730D" w:rsidDel="00AB2BCA" w:rsidRDefault="00974D51" w:rsidP="00C15BBC">
            <w:pPr>
              <w:pStyle w:val="TAL"/>
              <w:keepNext w:val="0"/>
              <w:keepLines w:val="0"/>
              <w:rPr>
                <w:del w:id="822" w:author="Karajani Bledar (1CD2)" w:date="2025-08-25T17:28:00Z" w16du:dateUtc="2025-08-25T11:58:00Z"/>
                <w:sz w:val="16"/>
                <w:szCs w:val="16"/>
              </w:rPr>
            </w:pPr>
            <w:del w:id="823" w:author="Karajani Bledar (1CD2)" w:date="2025-08-25T17:28:00Z" w16du:dateUtc="2025-08-25T11:58:00Z">
              <w:r w:rsidRPr="000F730D" w:rsidDel="00AB2BCA">
                <w:rPr>
                  <w:sz w:val="16"/>
                  <w:szCs w:val="16"/>
                </w:rPr>
                <w:delText>NR_CCA_FR1_I</w:delText>
              </w:r>
            </w:del>
          </w:p>
        </w:tc>
        <w:tc>
          <w:tcPr>
            <w:tcW w:w="530" w:type="pct"/>
            <w:tcBorders>
              <w:top w:val="single" w:sz="4" w:space="0" w:color="auto"/>
              <w:left w:val="single" w:sz="4" w:space="0" w:color="auto"/>
              <w:bottom w:val="nil"/>
              <w:right w:val="single" w:sz="4" w:space="0" w:color="auto"/>
            </w:tcBorders>
            <w:shd w:val="clear" w:color="auto" w:fill="auto"/>
            <w:hideMark/>
          </w:tcPr>
          <w:p w14:paraId="507D1596" w14:textId="1EE48D6A" w:rsidR="00974D51" w:rsidRPr="000F730D" w:rsidDel="00AB2BCA" w:rsidRDefault="00974D51" w:rsidP="00C15BBC">
            <w:pPr>
              <w:pStyle w:val="TAC"/>
              <w:keepNext w:val="0"/>
              <w:keepLines w:val="0"/>
              <w:rPr>
                <w:del w:id="824" w:author="Karajani Bledar (1CD2)" w:date="2025-08-25T17:28:00Z" w16du:dateUtc="2025-08-25T11:58:00Z"/>
                <w:rFonts w:eastAsia="Calibri"/>
                <w:sz w:val="16"/>
                <w:szCs w:val="16"/>
              </w:rPr>
            </w:pPr>
            <w:del w:id="825" w:author="Karajani Bledar (1CD2)" w:date="2025-08-25T17:28:00Z" w16du:dateUtc="2025-08-25T11:58:00Z">
              <w:r w:rsidRPr="000F730D" w:rsidDel="00AB2BCA">
                <w:rPr>
                  <w:rFonts w:eastAsia="Calibri"/>
                  <w:sz w:val="16"/>
                  <w:szCs w:val="16"/>
                </w:rPr>
                <w:delText>dBm/15</w:delText>
              </w:r>
              <w:r w:rsidDel="00AB2BCA">
                <w:rPr>
                  <w:rFonts w:eastAsia="Calibri"/>
                  <w:sz w:val="16"/>
                  <w:szCs w:val="16"/>
                </w:rPr>
                <w:delText xml:space="preserve"> kHz</w:delText>
              </w:r>
            </w:del>
          </w:p>
        </w:tc>
        <w:tc>
          <w:tcPr>
            <w:tcW w:w="450" w:type="pct"/>
            <w:tcBorders>
              <w:top w:val="single" w:sz="4" w:space="0" w:color="auto"/>
              <w:left w:val="single" w:sz="4" w:space="0" w:color="auto"/>
              <w:bottom w:val="nil"/>
              <w:right w:val="single" w:sz="4" w:space="0" w:color="auto"/>
            </w:tcBorders>
            <w:shd w:val="clear" w:color="auto" w:fill="auto"/>
            <w:hideMark/>
          </w:tcPr>
          <w:p w14:paraId="69B1EF8F" w14:textId="6307CDAD" w:rsidR="00974D51" w:rsidRPr="000F730D" w:rsidDel="00AB2BCA" w:rsidRDefault="00974D51" w:rsidP="00C15BBC">
            <w:pPr>
              <w:pStyle w:val="TAC"/>
              <w:keepNext w:val="0"/>
              <w:keepLines w:val="0"/>
              <w:rPr>
                <w:del w:id="826" w:author="Karajani Bledar (1CD2)" w:date="2025-08-25T17:28:00Z" w16du:dateUtc="2025-08-25T11:58:00Z"/>
                <w:sz w:val="16"/>
                <w:szCs w:val="16"/>
                <w:lang w:eastAsia="zh-CN"/>
              </w:rPr>
            </w:pPr>
            <w:del w:id="827" w:author="Karajani Bledar (1CD2)" w:date="2025-08-25T17:28:00Z" w16du:dateUtc="2025-08-25T11:58:00Z">
              <w:r w:rsidRPr="000F730D" w:rsidDel="00AB2BCA">
                <w:rPr>
                  <w:sz w:val="16"/>
                  <w:szCs w:val="16"/>
                  <w:lang w:eastAsia="zh-CN"/>
                </w:rPr>
                <w:delText>-86.27</w:delText>
              </w:r>
            </w:del>
          </w:p>
        </w:tc>
        <w:tc>
          <w:tcPr>
            <w:tcW w:w="383" w:type="pct"/>
            <w:tcBorders>
              <w:top w:val="single" w:sz="4" w:space="0" w:color="auto"/>
              <w:left w:val="single" w:sz="4" w:space="0" w:color="auto"/>
              <w:bottom w:val="nil"/>
              <w:right w:val="single" w:sz="4" w:space="0" w:color="auto"/>
            </w:tcBorders>
            <w:shd w:val="clear" w:color="auto" w:fill="auto"/>
          </w:tcPr>
          <w:p w14:paraId="6A403982" w14:textId="304532AC" w:rsidR="00974D51" w:rsidRPr="000F730D" w:rsidDel="00AB2BCA" w:rsidRDefault="00974D51" w:rsidP="00C15BBC">
            <w:pPr>
              <w:pStyle w:val="TAC"/>
              <w:keepNext w:val="0"/>
              <w:keepLines w:val="0"/>
              <w:rPr>
                <w:del w:id="828" w:author="Karajani Bledar (1CD2)" w:date="2025-08-25T17:28:00Z" w16du:dateUtc="2025-08-25T11:58:00Z"/>
                <w:sz w:val="16"/>
                <w:szCs w:val="16"/>
                <w:lang w:eastAsia="zh-CN"/>
              </w:rPr>
            </w:pPr>
            <w:del w:id="829" w:author="Karajani Bledar (1CD2)" w:date="2025-08-25T17:28:00Z" w16du:dateUtc="2025-08-25T11:58:00Z">
              <w:r w:rsidRPr="000F730D" w:rsidDel="00AB2BCA">
                <w:rPr>
                  <w:sz w:val="16"/>
                  <w:szCs w:val="16"/>
                  <w:lang w:eastAsia="zh-CN"/>
                </w:rPr>
                <w:delText>-86.27</w:delText>
              </w:r>
            </w:del>
          </w:p>
        </w:tc>
        <w:tc>
          <w:tcPr>
            <w:tcW w:w="450" w:type="pct"/>
            <w:tcBorders>
              <w:top w:val="single" w:sz="4" w:space="0" w:color="auto"/>
              <w:left w:val="single" w:sz="4" w:space="0" w:color="auto"/>
              <w:bottom w:val="nil"/>
              <w:right w:val="single" w:sz="4" w:space="0" w:color="auto"/>
            </w:tcBorders>
            <w:shd w:val="clear" w:color="auto" w:fill="auto"/>
            <w:hideMark/>
          </w:tcPr>
          <w:p w14:paraId="3CEB1408" w14:textId="7A8AAD13" w:rsidR="00974D51" w:rsidRPr="000F730D" w:rsidDel="00AB2BCA" w:rsidRDefault="00974D51" w:rsidP="00C15BBC">
            <w:pPr>
              <w:pStyle w:val="TAC"/>
              <w:keepNext w:val="0"/>
              <w:keepLines w:val="0"/>
              <w:rPr>
                <w:del w:id="830" w:author="Karajani Bledar (1CD2)" w:date="2025-08-25T17:28:00Z" w16du:dateUtc="2025-08-25T11:58:00Z"/>
                <w:sz w:val="16"/>
                <w:szCs w:val="16"/>
                <w:lang w:eastAsia="zh-CN"/>
              </w:rPr>
            </w:pPr>
            <w:del w:id="831" w:author="Karajani Bledar (1CD2)" w:date="2025-08-25T17:28:00Z" w16du:dateUtc="2025-08-25T11:58:00Z">
              <w:r w:rsidRPr="000F730D" w:rsidDel="00AB2BCA">
                <w:rPr>
                  <w:sz w:val="16"/>
                  <w:szCs w:val="16"/>
                  <w:lang w:eastAsia="zh-CN"/>
                </w:rPr>
                <w:delText>-113</w:delText>
              </w:r>
            </w:del>
          </w:p>
        </w:tc>
        <w:tc>
          <w:tcPr>
            <w:tcW w:w="383" w:type="pct"/>
            <w:tcBorders>
              <w:top w:val="single" w:sz="4" w:space="0" w:color="auto"/>
              <w:left w:val="single" w:sz="4" w:space="0" w:color="auto"/>
              <w:bottom w:val="nil"/>
              <w:right w:val="single" w:sz="4" w:space="0" w:color="auto"/>
            </w:tcBorders>
            <w:shd w:val="clear" w:color="auto" w:fill="auto"/>
          </w:tcPr>
          <w:p w14:paraId="216C4EA6" w14:textId="771C16B0" w:rsidR="00974D51" w:rsidRPr="000F730D" w:rsidDel="00AB2BCA" w:rsidRDefault="00974D51" w:rsidP="00C15BBC">
            <w:pPr>
              <w:pStyle w:val="TAC"/>
              <w:keepNext w:val="0"/>
              <w:keepLines w:val="0"/>
              <w:rPr>
                <w:del w:id="832" w:author="Karajani Bledar (1CD2)" w:date="2025-08-25T17:28:00Z" w16du:dateUtc="2025-08-25T11:58:00Z"/>
                <w:sz w:val="16"/>
                <w:szCs w:val="16"/>
                <w:lang w:eastAsia="zh-CN"/>
              </w:rPr>
            </w:pPr>
            <w:del w:id="833" w:author="Karajani Bledar (1CD2)" w:date="2025-08-25T17:28:00Z" w16du:dateUtc="2025-08-25T11:58:00Z">
              <w:r w:rsidRPr="000F730D" w:rsidDel="00AB2BCA">
                <w:rPr>
                  <w:sz w:val="16"/>
                  <w:szCs w:val="16"/>
                  <w:lang w:eastAsia="zh-CN"/>
                </w:rPr>
                <w:delText>-113</w:delText>
              </w:r>
            </w:del>
          </w:p>
        </w:tc>
        <w:tc>
          <w:tcPr>
            <w:tcW w:w="450" w:type="pct"/>
            <w:tcBorders>
              <w:top w:val="single" w:sz="4" w:space="0" w:color="auto"/>
              <w:left w:val="single" w:sz="4" w:space="0" w:color="auto"/>
              <w:bottom w:val="single" w:sz="4" w:space="0" w:color="auto"/>
              <w:right w:val="single" w:sz="4" w:space="0" w:color="auto"/>
            </w:tcBorders>
            <w:hideMark/>
          </w:tcPr>
          <w:p w14:paraId="531204AE" w14:textId="77C6AC9E" w:rsidR="00974D51" w:rsidRPr="000F730D" w:rsidDel="00AB2BCA" w:rsidRDefault="00974D51" w:rsidP="00C15BBC">
            <w:pPr>
              <w:pStyle w:val="TAC"/>
              <w:keepNext w:val="0"/>
              <w:keepLines w:val="0"/>
              <w:rPr>
                <w:del w:id="834" w:author="Karajani Bledar (1CD2)" w:date="2025-08-25T17:28:00Z" w16du:dateUtc="2025-08-25T11:58:00Z"/>
                <w:sz w:val="16"/>
                <w:szCs w:val="16"/>
              </w:rPr>
            </w:pPr>
            <w:del w:id="835" w:author="Karajani Bledar (1CD2)" w:date="2025-08-25T17:28:00Z" w16du:dateUtc="2025-08-25T11:58:00Z">
              <w:r w:rsidRPr="000F730D" w:rsidDel="00AB2BCA">
                <w:rPr>
                  <w:sz w:val="16"/>
                  <w:szCs w:val="16"/>
                </w:rPr>
                <w:delText>-112</w:delText>
              </w:r>
            </w:del>
          </w:p>
        </w:tc>
        <w:tc>
          <w:tcPr>
            <w:tcW w:w="383" w:type="pct"/>
            <w:tcBorders>
              <w:top w:val="single" w:sz="4" w:space="0" w:color="auto"/>
              <w:left w:val="single" w:sz="4" w:space="0" w:color="auto"/>
              <w:bottom w:val="single" w:sz="4" w:space="0" w:color="auto"/>
              <w:right w:val="single" w:sz="4" w:space="0" w:color="auto"/>
            </w:tcBorders>
          </w:tcPr>
          <w:p w14:paraId="754A60E6" w14:textId="750F6B69" w:rsidR="00974D51" w:rsidRPr="000F730D" w:rsidDel="00AB2BCA" w:rsidRDefault="00974D51" w:rsidP="00C15BBC">
            <w:pPr>
              <w:pStyle w:val="TAC"/>
              <w:keepNext w:val="0"/>
              <w:keepLines w:val="0"/>
              <w:rPr>
                <w:del w:id="836" w:author="Karajani Bledar (1CD2)" w:date="2025-08-25T17:28:00Z" w16du:dateUtc="2025-08-25T11:58:00Z"/>
                <w:sz w:val="16"/>
                <w:szCs w:val="16"/>
              </w:rPr>
            </w:pPr>
            <w:del w:id="837" w:author="Karajani Bledar (1CD2)" w:date="2025-08-25T17:28:00Z" w16du:dateUtc="2025-08-25T11:58:00Z">
              <w:r w:rsidRPr="000F730D" w:rsidDel="00AB2BCA">
                <w:rPr>
                  <w:sz w:val="16"/>
                  <w:szCs w:val="16"/>
                </w:rPr>
                <w:delText>-112</w:delText>
              </w:r>
            </w:del>
          </w:p>
        </w:tc>
      </w:tr>
      <w:tr w:rsidR="00974D51" w:rsidRPr="000F730D" w:rsidDel="00AB2BCA" w14:paraId="2330A400" w14:textId="3DC13E96" w:rsidTr="00C15BBC">
        <w:trPr>
          <w:jc w:val="center"/>
          <w:del w:id="838" w:author="Karajani Bledar (1CD2)" w:date="2025-08-25T17:28:00Z"/>
        </w:trPr>
        <w:tc>
          <w:tcPr>
            <w:tcW w:w="681" w:type="pct"/>
            <w:tcBorders>
              <w:top w:val="nil"/>
              <w:left w:val="single" w:sz="4" w:space="0" w:color="auto"/>
              <w:bottom w:val="nil"/>
              <w:right w:val="single" w:sz="4" w:space="0" w:color="auto"/>
            </w:tcBorders>
            <w:shd w:val="clear" w:color="auto" w:fill="auto"/>
            <w:hideMark/>
          </w:tcPr>
          <w:p w14:paraId="2407854D" w14:textId="57E89E86" w:rsidR="00974D51" w:rsidRPr="000F730D" w:rsidDel="00AB2BCA" w:rsidRDefault="00974D51" w:rsidP="00C15BBC">
            <w:pPr>
              <w:pStyle w:val="TAL"/>
              <w:keepNext w:val="0"/>
              <w:keepLines w:val="0"/>
              <w:rPr>
                <w:del w:id="839" w:author="Karajani Bledar (1CD2)" w:date="2025-08-25T17:28:00Z" w16du:dateUtc="2025-08-25T11:58:00Z"/>
                <w:sz w:val="16"/>
                <w:szCs w:val="16"/>
              </w:rPr>
            </w:pPr>
          </w:p>
        </w:tc>
        <w:tc>
          <w:tcPr>
            <w:tcW w:w="544" w:type="pct"/>
            <w:tcBorders>
              <w:top w:val="nil"/>
              <w:left w:val="single" w:sz="4" w:space="0" w:color="auto"/>
              <w:bottom w:val="nil"/>
              <w:right w:val="single" w:sz="4" w:space="0" w:color="auto"/>
            </w:tcBorders>
            <w:shd w:val="clear" w:color="auto" w:fill="auto"/>
            <w:hideMark/>
          </w:tcPr>
          <w:p w14:paraId="4F91A873" w14:textId="121666CE" w:rsidR="00974D51" w:rsidRPr="000F730D" w:rsidDel="00AB2BCA" w:rsidRDefault="00974D51" w:rsidP="00C15BBC">
            <w:pPr>
              <w:pStyle w:val="TAL"/>
              <w:keepNext w:val="0"/>
              <w:keepLines w:val="0"/>
              <w:rPr>
                <w:del w:id="840" w:author="Karajani Bledar (1CD2)" w:date="2025-08-25T17:28:00Z" w16du:dateUtc="2025-08-25T11:58:00Z"/>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21F81693" w14:textId="491B079F" w:rsidR="00974D51" w:rsidRPr="000F730D" w:rsidDel="00AB2BCA" w:rsidRDefault="00974D51" w:rsidP="00C15BBC">
            <w:pPr>
              <w:pStyle w:val="TAL"/>
              <w:keepNext w:val="0"/>
              <w:keepLines w:val="0"/>
              <w:rPr>
                <w:del w:id="841" w:author="Karajani Bledar (1CD2)" w:date="2025-08-25T17:28:00Z" w16du:dateUtc="2025-08-25T11:58:00Z"/>
                <w:sz w:val="16"/>
                <w:szCs w:val="16"/>
              </w:rPr>
            </w:pPr>
            <w:del w:id="842" w:author="Karajani Bledar (1CD2)" w:date="2025-08-25T17:28:00Z" w16du:dateUtc="2025-08-25T11:58:00Z">
              <w:r w:rsidRPr="000F730D" w:rsidDel="00AB2BCA">
                <w:rPr>
                  <w:sz w:val="16"/>
                  <w:szCs w:val="16"/>
                </w:rPr>
                <w:delText>NR_CCA_FR1_J</w:delText>
              </w:r>
            </w:del>
          </w:p>
        </w:tc>
        <w:tc>
          <w:tcPr>
            <w:tcW w:w="530" w:type="pct"/>
            <w:tcBorders>
              <w:top w:val="nil"/>
              <w:left w:val="single" w:sz="4" w:space="0" w:color="auto"/>
              <w:bottom w:val="nil"/>
              <w:right w:val="single" w:sz="4" w:space="0" w:color="auto"/>
            </w:tcBorders>
            <w:shd w:val="clear" w:color="auto" w:fill="auto"/>
            <w:hideMark/>
          </w:tcPr>
          <w:p w14:paraId="4586D43A" w14:textId="2D003BAD" w:rsidR="00974D51" w:rsidRPr="000F730D" w:rsidDel="00AB2BCA" w:rsidRDefault="00974D51" w:rsidP="00C15BBC">
            <w:pPr>
              <w:pStyle w:val="TAC"/>
              <w:keepNext w:val="0"/>
              <w:keepLines w:val="0"/>
              <w:rPr>
                <w:del w:id="843" w:author="Karajani Bledar (1CD2)" w:date="2025-08-25T17:28:00Z" w16du:dateUtc="2025-08-25T11:58:00Z"/>
                <w:rFonts w:eastAsia="Calibri"/>
                <w:sz w:val="16"/>
                <w:szCs w:val="16"/>
              </w:rPr>
            </w:pPr>
          </w:p>
        </w:tc>
        <w:tc>
          <w:tcPr>
            <w:tcW w:w="450" w:type="pct"/>
            <w:tcBorders>
              <w:top w:val="nil"/>
              <w:left w:val="single" w:sz="4" w:space="0" w:color="auto"/>
              <w:bottom w:val="nil"/>
              <w:right w:val="single" w:sz="4" w:space="0" w:color="auto"/>
            </w:tcBorders>
            <w:shd w:val="clear" w:color="auto" w:fill="auto"/>
            <w:hideMark/>
          </w:tcPr>
          <w:p w14:paraId="60889234" w14:textId="7CFE23C7" w:rsidR="00974D51" w:rsidRPr="000F730D" w:rsidDel="00AB2BCA" w:rsidRDefault="00974D51" w:rsidP="00C15BBC">
            <w:pPr>
              <w:pStyle w:val="TAC"/>
              <w:keepNext w:val="0"/>
              <w:keepLines w:val="0"/>
              <w:rPr>
                <w:del w:id="844" w:author="Karajani Bledar (1CD2)" w:date="2025-08-25T17:28:00Z" w16du:dateUtc="2025-08-25T11:58:00Z"/>
                <w:sz w:val="16"/>
                <w:szCs w:val="16"/>
                <w:lang w:eastAsia="zh-CN"/>
              </w:rPr>
            </w:pPr>
          </w:p>
        </w:tc>
        <w:tc>
          <w:tcPr>
            <w:tcW w:w="383" w:type="pct"/>
            <w:tcBorders>
              <w:top w:val="nil"/>
              <w:left w:val="single" w:sz="4" w:space="0" w:color="auto"/>
              <w:bottom w:val="nil"/>
              <w:right w:val="single" w:sz="4" w:space="0" w:color="auto"/>
            </w:tcBorders>
            <w:shd w:val="clear" w:color="auto" w:fill="auto"/>
          </w:tcPr>
          <w:p w14:paraId="725DCCA0" w14:textId="3CAF7185" w:rsidR="00974D51" w:rsidRPr="000F730D" w:rsidDel="00AB2BCA" w:rsidRDefault="00974D51" w:rsidP="00C15BBC">
            <w:pPr>
              <w:pStyle w:val="TAC"/>
              <w:keepNext w:val="0"/>
              <w:keepLines w:val="0"/>
              <w:rPr>
                <w:del w:id="845" w:author="Karajani Bledar (1CD2)" w:date="2025-08-25T17:28:00Z" w16du:dateUtc="2025-08-25T11:58:00Z"/>
                <w:sz w:val="16"/>
                <w:szCs w:val="16"/>
                <w:lang w:eastAsia="zh-CN"/>
              </w:rPr>
            </w:pPr>
          </w:p>
        </w:tc>
        <w:tc>
          <w:tcPr>
            <w:tcW w:w="450" w:type="pct"/>
            <w:tcBorders>
              <w:top w:val="nil"/>
              <w:left w:val="single" w:sz="4" w:space="0" w:color="auto"/>
              <w:bottom w:val="nil"/>
              <w:right w:val="single" w:sz="4" w:space="0" w:color="auto"/>
            </w:tcBorders>
            <w:shd w:val="clear" w:color="auto" w:fill="auto"/>
            <w:hideMark/>
          </w:tcPr>
          <w:p w14:paraId="137FFA02" w14:textId="31A2C845" w:rsidR="00974D51" w:rsidRPr="000F730D" w:rsidDel="00AB2BCA" w:rsidRDefault="00974D51" w:rsidP="00C15BBC">
            <w:pPr>
              <w:pStyle w:val="TAC"/>
              <w:keepNext w:val="0"/>
              <w:keepLines w:val="0"/>
              <w:rPr>
                <w:del w:id="846" w:author="Karajani Bledar (1CD2)" w:date="2025-08-25T17:28:00Z" w16du:dateUtc="2025-08-25T11:58:00Z"/>
                <w:sz w:val="16"/>
                <w:szCs w:val="16"/>
                <w:lang w:eastAsia="zh-CN"/>
              </w:rPr>
            </w:pPr>
          </w:p>
        </w:tc>
        <w:tc>
          <w:tcPr>
            <w:tcW w:w="383" w:type="pct"/>
            <w:tcBorders>
              <w:top w:val="nil"/>
              <w:left w:val="single" w:sz="4" w:space="0" w:color="auto"/>
              <w:bottom w:val="nil"/>
              <w:right w:val="single" w:sz="4" w:space="0" w:color="auto"/>
            </w:tcBorders>
            <w:shd w:val="clear" w:color="auto" w:fill="auto"/>
          </w:tcPr>
          <w:p w14:paraId="2FA6D726" w14:textId="4CE9C772" w:rsidR="00974D51" w:rsidRPr="000F730D" w:rsidDel="00AB2BCA" w:rsidRDefault="00974D51" w:rsidP="00C15BBC">
            <w:pPr>
              <w:pStyle w:val="TAC"/>
              <w:keepNext w:val="0"/>
              <w:keepLines w:val="0"/>
              <w:rPr>
                <w:del w:id="847" w:author="Karajani Bledar (1CD2)" w:date="2025-08-25T17:28:00Z" w16du:dateUtc="2025-08-25T11:58:00Z"/>
                <w:sz w:val="16"/>
                <w:szCs w:val="16"/>
                <w:lang w:eastAsia="zh-CN"/>
              </w:rPr>
            </w:pPr>
          </w:p>
        </w:tc>
        <w:tc>
          <w:tcPr>
            <w:tcW w:w="450" w:type="pct"/>
            <w:tcBorders>
              <w:top w:val="single" w:sz="4" w:space="0" w:color="auto"/>
              <w:left w:val="single" w:sz="4" w:space="0" w:color="auto"/>
              <w:bottom w:val="single" w:sz="4" w:space="0" w:color="auto"/>
              <w:right w:val="single" w:sz="4" w:space="0" w:color="auto"/>
            </w:tcBorders>
            <w:hideMark/>
          </w:tcPr>
          <w:p w14:paraId="2E989E07" w14:textId="5D94C281" w:rsidR="00974D51" w:rsidRPr="000F730D" w:rsidDel="00AB2BCA" w:rsidRDefault="00974D51" w:rsidP="00C15BBC">
            <w:pPr>
              <w:pStyle w:val="TAC"/>
              <w:keepNext w:val="0"/>
              <w:keepLines w:val="0"/>
              <w:rPr>
                <w:del w:id="848" w:author="Karajani Bledar (1CD2)" w:date="2025-08-25T17:28:00Z" w16du:dateUtc="2025-08-25T11:58:00Z"/>
                <w:sz w:val="16"/>
                <w:szCs w:val="16"/>
              </w:rPr>
            </w:pPr>
            <w:del w:id="849" w:author="Karajani Bledar (1CD2)" w:date="2025-08-25T17:28:00Z" w16du:dateUtc="2025-08-25T11:58:00Z">
              <w:r w:rsidRPr="000F730D" w:rsidDel="00AB2BCA">
                <w:rPr>
                  <w:sz w:val="16"/>
                  <w:szCs w:val="16"/>
                </w:rPr>
                <w:delText>-111.5</w:delText>
              </w:r>
            </w:del>
          </w:p>
        </w:tc>
        <w:tc>
          <w:tcPr>
            <w:tcW w:w="383" w:type="pct"/>
            <w:tcBorders>
              <w:top w:val="single" w:sz="4" w:space="0" w:color="auto"/>
              <w:left w:val="single" w:sz="4" w:space="0" w:color="auto"/>
              <w:bottom w:val="single" w:sz="4" w:space="0" w:color="auto"/>
              <w:right w:val="single" w:sz="4" w:space="0" w:color="auto"/>
            </w:tcBorders>
          </w:tcPr>
          <w:p w14:paraId="2FF3487D" w14:textId="4A1FB721" w:rsidR="00974D51" w:rsidRPr="000F730D" w:rsidDel="00AB2BCA" w:rsidRDefault="00974D51" w:rsidP="00C15BBC">
            <w:pPr>
              <w:pStyle w:val="TAC"/>
              <w:keepNext w:val="0"/>
              <w:keepLines w:val="0"/>
              <w:rPr>
                <w:del w:id="850" w:author="Karajani Bledar (1CD2)" w:date="2025-08-25T17:28:00Z" w16du:dateUtc="2025-08-25T11:58:00Z"/>
                <w:sz w:val="16"/>
                <w:szCs w:val="16"/>
              </w:rPr>
            </w:pPr>
            <w:del w:id="851" w:author="Karajani Bledar (1CD2)" w:date="2025-08-25T17:28:00Z" w16du:dateUtc="2025-08-25T11:58:00Z">
              <w:r w:rsidRPr="000F730D" w:rsidDel="00AB2BCA">
                <w:rPr>
                  <w:sz w:val="16"/>
                  <w:szCs w:val="16"/>
                </w:rPr>
                <w:delText>-111.5</w:delText>
              </w:r>
            </w:del>
          </w:p>
        </w:tc>
      </w:tr>
      <w:tr w:rsidR="00974D51" w:rsidRPr="000F730D" w:rsidDel="00AB2BCA" w14:paraId="66A6EAF3" w14:textId="64A66944" w:rsidTr="00C15BBC">
        <w:trPr>
          <w:jc w:val="center"/>
          <w:del w:id="852" w:author="Karajani Bledar (1CD2)" w:date="2025-08-25T17:28:00Z"/>
        </w:trPr>
        <w:tc>
          <w:tcPr>
            <w:tcW w:w="681" w:type="pct"/>
            <w:tcBorders>
              <w:top w:val="nil"/>
              <w:left w:val="single" w:sz="4" w:space="0" w:color="auto"/>
              <w:bottom w:val="nil"/>
              <w:right w:val="single" w:sz="4" w:space="0" w:color="auto"/>
            </w:tcBorders>
            <w:shd w:val="clear" w:color="auto" w:fill="auto"/>
            <w:hideMark/>
          </w:tcPr>
          <w:p w14:paraId="1C105D82" w14:textId="13D6C545" w:rsidR="00974D51" w:rsidRPr="000F730D" w:rsidDel="00AB2BCA" w:rsidRDefault="00974D51" w:rsidP="00C15BBC">
            <w:pPr>
              <w:pStyle w:val="TAL"/>
              <w:keepNext w:val="0"/>
              <w:keepLines w:val="0"/>
              <w:rPr>
                <w:del w:id="853" w:author="Karajani Bledar (1CD2)" w:date="2025-08-25T17:28:00Z" w16du:dateUtc="2025-08-25T11:58:00Z"/>
                <w:sz w:val="16"/>
                <w:szCs w:val="16"/>
                <w:vertAlign w:val="superscript"/>
              </w:rPr>
            </w:pPr>
            <w:del w:id="854" w:author="Karajani Bledar (1CD2)" w:date="2025-08-25T17:28:00Z" w16du:dateUtc="2025-08-25T11:58:00Z">
              <w:r w:rsidRPr="000F730D" w:rsidDel="00AB2BCA">
                <w:rPr>
                  <w:rFonts w:eastAsia="Calibri"/>
                  <w:position w:val="-12"/>
                  <w:sz w:val="16"/>
                  <w:szCs w:val="16"/>
                </w:rPr>
                <w:object w:dxaOrig="285" w:dyaOrig="285" w14:anchorId="7E947248">
                  <v:shape id="_x0000_i1031" type="#_x0000_t75" style="width:16.4pt;height:16.4pt" o:ole="" fillcolor="window">
                    <v:imagedata r:id="rId18" o:title=""/>
                  </v:shape>
                  <o:OLEObject Type="Embed" ProgID="Equation.3" ShapeID="_x0000_i1031" DrawAspect="Content" ObjectID="_1817650757" r:id="rId27"/>
                </w:object>
              </w:r>
              <w:r w:rsidRPr="000F730D" w:rsidDel="00AB2BCA">
                <w:rPr>
                  <w:sz w:val="16"/>
                  <w:szCs w:val="16"/>
                  <w:vertAlign w:val="superscript"/>
                </w:rPr>
                <w:delText>Note2</w:delText>
              </w:r>
            </w:del>
          </w:p>
        </w:tc>
        <w:tc>
          <w:tcPr>
            <w:tcW w:w="544" w:type="pct"/>
            <w:tcBorders>
              <w:top w:val="single" w:sz="4" w:space="0" w:color="auto"/>
              <w:left w:val="single" w:sz="4" w:space="0" w:color="auto"/>
              <w:bottom w:val="nil"/>
              <w:right w:val="single" w:sz="4" w:space="0" w:color="auto"/>
            </w:tcBorders>
            <w:shd w:val="clear" w:color="auto" w:fill="auto"/>
            <w:hideMark/>
          </w:tcPr>
          <w:p w14:paraId="3ADFFEF9" w14:textId="2DBB73BD" w:rsidR="00974D51" w:rsidRPr="000F730D" w:rsidDel="00AB2BCA" w:rsidRDefault="00974D51" w:rsidP="00C15BBC">
            <w:pPr>
              <w:pStyle w:val="TAL"/>
              <w:keepNext w:val="0"/>
              <w:keepLines w:val="0"/>
              <w:rPr>
                <w:del w:id="855" w:author="Karajani Bledar (1CD2)" w:date="2025-08-25T17:28:00Z" w16du:dateUtc="2025-08-25T11:58:00Z"/>
                <w:rFonts w:eastAsia="Calibri"/>
                <w:sz w:val="16"/>
                <w:szCs w:val="16"/>
              </w:rPr>
            </w:pPr>
            <w:del w:id="856" w:author="Karajani Bledar (1CD2)" w:date="2025-08-25T17:28:00Z" w16du:dateUtc="2025-08-25T11:58:00Z">
              <w:r w:rsidRPr="000F730D" w:rsidDel="00AB2BCA">
                <w:rPr>
                  <w:sz w:val="16"/>
                  <w:szCs w:val="16"/>
                </w:rPr>
                <w:delText>Config</w:delText>
              </w:r>
              <w:r w:rsidDel="00AB2BCA">
                <w:rPr>
                  <w:sz w:val="16"/>
                  <w:szCs w:val="16"/>
                </w:rPr>
                <w:delText xml:space="preserve"> </w:delText>
              </w:r>
              <w:r w:rsidRPr="000F730D" w:rsidDel="00AB2BCA">
                <w:rPr>
                  <w:sz w:val="16"/>
                  <w:szCs w:val="16"/>
                </w:rPr>
                <w:delText>1,</w:delText>
              </w:r>
              <w:r w:rsidDel="00AB2BCA">
                <w:rPr>
                  <w:sz w:val="16"/>
                  <w:szCs w:val="16"/>
                </w:rPr>
                <w:delText xml:space="preserve"> </w:delText>
              </w:r>
              <w:r w:rsidRPr="000F730D" w:rsidDel="00AB2BCA">
                <w:rPr>
                  <w:sz w:val="16"/>
                  <w:szCs w:val="16"/>
                </w:rPr>
                <w:delText>2</w:delText>
              </w:r>
            </w:del>
          </w:p>
        </w:tc>
        <w:tc>
          <w:tcPr>
            <w:tcW w:w="746" w:type="pct"/>
            <w:tcBorders>
              <w:top w:val="single" w:sz="4" w:space="0" w:color="auto"/>
              <w:left w:val="single" w:sz="4" w:space="0" w:color="auto"/>
              <w:bottom w:val="single" w:sz="4" w:space="0" w:color="auto"/>
              <w:right w:val="single" w:sz="4" w:space="0" w:color="auto"/>
            </w:tcBorders>
            <w:hideMark/>
          </w:tcPr>
          <w:p w14:paraId="3E455985" w14:textId="2D8C145D" w:rsidR="00974D51" w:rsidRPr="000F730D" w:rsidDel="00AB2BCA" w:rsidRDefault="00974D51" w:rsidP="00C15BBC">
            <w:pPr>
              <w:pStyle w:val="TAL"/>
              <w:keepNext w:val="0"/>
              <w:keepLines w:val="0"/>
              <w:rPr>
                <w:del w:id="857" w:author="Karajani Bledar (1CD2)" w:date="2025-08-25T17:28:00Z" w16du:dateUtc="2025-08-25T11:58:00Z"/>
                <w:rFonts w:eastAsia="Calibri"/>
                <w:sz w:val="16"/>
                <w:szCs w:val="16"/>
                <w:lang w:eastAsia="zh-CN"/>
              </w:rPr>
            </w:pPr>
            <w:del w:id="858" w:author="Karajani Bledar (1CD2)" w:date="2025-08-25T17:28:00Z" w16du:dateUtc="2025-08-25T11:58:00Z">
              <w:r w:rsidRPr="000F730D" w:rsidDel="00AB2BCA">
                <w:rPr>
                  <w:sz w:val="16"/>
                  <w:szCs w:val="16"/>
                </w:rPr>
                <w:delText>NR_CCA_FR1_I</w:delText>
              </w:r>
            </w:del>
          </w:p>
        </w:tc>
        <w:tc>
          <w:tcPr>
            <w:tcW w:w="530" w:type="pct"/>
            <w:tcBorders>
              <w:top w:val="nil"/>
              <w:left w:val="single" w:sz="4" w:space="0" w:color="auto"/>
              <w:bottom w:val="nil"/>
              <w:right w:val="single" w:sz="4" w:space="0" w:color="auto"/>
            </w:tcBorders>
            <w:shd w:val="clear" w:color="auto" w:fill="auto"/>
            <w:hideMark/>
          </w:tcPr>
          <w:p w14:paraId="05880C9A" w14:textId="0725086C" w:rsidR="00974D51" w:rsidRPr="000F730D" w:rsidDel="00AB2BCA" w:rsidRDefault="00974D51" w:rsidP="00C15BBC">
            <w:pPr>
              <w:pStyle w:val="TAC"/>
              <w:keepNext w:val="0"/>
              <w:keepLines w:val="0"/>
              <w:rPr>
                <w:del w:id="859" w:author="Karajani Bledar (1CD2)" w:date="2025-08-25T17:28:00Z" w16du:dateUtc="2025-08-25T11:58:00Z"/>
                <w:sz w:val="16"/>
                <w:szCs w:val="16"/>
              </w:rPr>
            </w:pPr>
            <w:del w:id="860" w:author="Karajani Bledar (1CD2)" w:date="2025-08-25T17:28:00Z" w16du:dateUtc="2025-08-25T11:58:00Z">
              <w:r w:rsidRPr="000F730D" w:rsidDel="00AB2BCA">
                <w:rPr>
                  <w:sz w:val="16"/>
                  <w:szCs w:val="16"/>
                </w:rPr>
                <w:delText>dBm/SCS</w:delText>
              </w:r>
            </w:del>
          </w:p>
        </w:tc>
        <w:tc>
          <w:tcPr>
            <w:tcW w:w="450" w:type="pct"/>
            <w:tcBorders>
              <w:top w:val="single" w:sz="4" w:space="0" w:color="auto"/>
              <w:left w:val="single" w:sz="4" w:space="0" w:color="auto"/>
              <w:bottom w:val="nil"/>
              <w:right w:val="single" w:sz="4" w:space="0" w:color="auto"/>
            </w:tcBorders>
            <w:shd w:val="clear" w:color="auto" w:fill="auto"/>
            <w:hideMark/>
          </w:tcPr>
          <w:p w14:paraId="4F5815C9" w14:textId="292D79CA" w:rsidR="00974D51" w:rsidRPr="000F730D" w:rsidDel="00AB2BCA" w:rsidRDefault="00974D51" w:rsidP="00C15BBC">
            <w:pPr>
              <w:pStyle w:val="TAC"/>
              <w:keepNext w:val="0"/>
              <w:keepLines w:val="0"/>
              <w:rPr>
                <w:del w:id="861" w:author="Karajani Bledar (1CD2)" w:date="2025-08-25T17:28:00Z" w16du:dateUtc="2025-08-25T11:58:00Z"/>
                <w:sz w:val="16"/>
                <w:szCs w:val="16"/>
              </w:rPr>
            </w:pPr>
            <w:del w:id="862" w:author="Karajani Bledar (1CD2)" w:date="2025-08-25T17:28:00Z" w16du:dateUtc="2025-08-25T11:58:00Z">
              <w:r w:rsidRPr="000F730D" w:rsidDel="00AB2BCA">
                <w:rPr>
                  <w:sz w:val="16"/>
                  <w:szCs w:val="16"/>
                  <w:lang w:eastAsia="zh-CN"/>
                </w:rPr>
                <w:delText>-83.27</w:delText>
              </w:r>
            </w:del>
          </w:p>
        </w:tc>
        <w:tc>
          <w:tcPr>
            <w:tcW w:w="383" w:type="pct"/>
            <w:tcBorders>
              <w:top w:val="single" w:sz="4" w:space="0" w:color="auto"/>
              <w:left w:val="single" w:sz="4" w:space="0" w:color="auto"/>
              <w:bottom w:val="nil"/>
              <w:right w:val="single" w:sz="4" w:space="0" w:color="auto"/>
            </w:tcBorders>
            <w:shd w:val="clear" w:color="auto" w:fill="auto"/>
          </w:tcPr>
          <w:p w14:paraId="01488F73" w14:textId="0E516128" w:rsidR="00974D51" w:rsidRPr="000F730D" w:rsidDel="00AB2BCA" w:rsidRDefault="00974D51" w:rsidP="00C15BBC">
            <w:pPr>
              <w:pStyle w:val="TAC"/>
              <w:keepNext w:val="0"/>
              <w:keepLines w:val="0"/>
              <w:rPr>
                <w:del w:id="863" w:author="Karajani Bledar (1CD2)" w:date="2025-08-25T17:28:00Z" w16du:dateUtc="2025-08-25T11:58:00Z"/>
                <w:sz w:val="16"/>
                <w:szCs w:val="16"/>
              </w:rPr>
            </w:pPr>
            <w:del w:id="864" w:author="Karajani Bledar (1CD2)" w:date="2025-08-25T17:28:00Z" w16du:dateUtc="2025-08-25T11:58:00Z">
              <w:r w:rsidRPr="000F730D" w:rsidDel="00AB2BCA">
                <w:rPr>
                  <w:sz w:val="16"/>
                  <w:szCs w:val="16"/>
                  <w:lang w:eastAsia="zh-CN"/>
                </w:rPr>
                <w:delText>-83.27</w:delText>
              </w:r>
            </w:del>
          </w:p>
        </w:tc>
        <w:tc>
          <w:tcPr>
            <w:tcW w:w="450" w:type="pct"/>
            <w:tcBorders>
              <w:top w:val="single" w:sz="4" w:space="0" w:color="auto"/>
              <w:left w:val="single" w:sz="4" w:space="0" w:color="auto"/>
              <w:bottom w:val="nil"/>
              <w:right w:val="single" w:sz="4" w:space="0" w:color="auto"/>
            </w:tcBorders>
            <w:shd w:val="clear" w:color="auto" w:fill="auto"/>
            <w:hideMark/>
          </w:tcPr>
          <w:p w14:paraId="57B3D092" w14:textId="6C69477F" w:rsidR="00974D51" w:rsidRPr="000F730D" w:rsidDel="00AB2BCA" w:rsidRDefault="00974D51" w:rsidP="00C15BBC">
            <w:pPr>
              <w:pStyle w:val="TAC"/>
              <w:keepNext w:val="0"/>
              <w:keepLines w:val="0"/>
              <w:rPr>
                <w:del w:id="865" w:author="Karajani Bledar (1CD2)" w:date="2025-08-25T17:28:00Z" w16du:dateUtc="2025-08-25T11:58:00Z"/>
                <w:sz w:val="16"/>
                <w:szCs w:val="16"/>
              </w:rPr>
            </w:pPr>
            <w:del w:id="866" w:author="Karajani Bledar (1CD2)" w:date="2025-08-25T17:28:00Z" w16du:dateUtc="2025-08-25T11:58:00Z">
              <w:r w:rsidRPr="000F730D" w:rsidDel="00AB2BCA">
                <w:rPr>
                  <w:sz w:val="16"/>
                  <w:szCs w:val="16"/>
                  <w:lang w:eastAsia="zh-CN"/>
                </w:rPr>
                <w:delText>-110</w:delText>
              </w:r>
            </w:del>
          </w:p>
        </w:tc>
        <w:tc>
          <w:tcPr>
            <w:tcW w:w="383" w:type="pct"/>
            <w:tcBorders>
              <w:top w:val="single" w:sz="4" w:space="0" w:color="auto"/>
              <w:left w:val="single" w:sz="4" w:space="0" w:color="auto"/>
              <w:bottom w:val="nil"/>
              <w:right w:val="single" w:sz="4" w:space="0" w:color="auto"/>
            </w:tcBorders>
            <w:shd w:val="clear" w:color="auto" w:fill="auto"/>
          </w:tcPr>
          <w:p w14:paraId="285547CF" w14:textId="034EF86A" w:rsidR="00974D51" w:rsidRPr="000F730D" w:rsidDel="00AB2BCA" w:rsidRDefault="00974D51" w:rsidP="00C15BBC">
            <w:pPr>
              <w:pStyle w:val="TAC"/>
              <w:keepNext w:val="0"/>
              <w:keepLines w:val="0"/>
              <w:rPr>
                <w:del w:id="867" w:author="Karajani Bledar (1CD2)" w:date="2025-08-25T17:28:00Z" w16du:dateUtc="2025-08-25T11:58:00Z"/>
                <w:sz w:val="16"/>
                <w:szCs w:val="16"/>
              </w:rPr>
            </w:pPr>
            <w:del w:id="868" w:author="Karajani Bledar (1CD2)" w:date="2025-08-25T17:28:00Z" w16du:dateUtc="2025-08-25T11:58:00Z">
              <w:r w:rsidRPr="000F730D" w:rsidDel="00AB2BCA">
                <w:rPr>
                  <w:sz w:val="16"/>
                  <w:szCs w:val="16"/>
                  <w:lang w:eastAsia="zh-CN"/>
                </w:rPr>
                <w:delText>-110</w:delText>
              </w:r>
            </w:del>
          </w:p>
        </w:tc>
        <w:tc>
          <w:tcPr>
            <w:tcW w:w="450" w:type="pct"/>
            <w:tcBorders>
              <w:top w:val="single" w:sz="4" w:space="0" w:color="auto"/>
              <w:left w:val="single" w:sz="4" w:space="0" w:color="auto"/>
              <w:bottom w:val="single" w:sz="4" w:space="0" w:color="auto"/>
              <w:right w:val="single" w:sz="4" w:space="0" w:color="auto"/>
            </w:tcBorders>
            <w:hideMark/>
          </w:tcPr>
          <w:p w14:paraId="6AB09C2D" w14:textId="2135C970" w:rsidR="00974D51" w:rsidRPr="000F730D" w:rsidDel="00AB2BCA" w:rsidRDefault="00974D51" w:rsidP="00C15BBC">
            <w:pPr>
              <w:pStyle w:val="TAC"/>
              <w:keepNext w:val="0"/>
              <w:keepLines w:val="0"/>
              <w:rPr>
                <w:del w:id="869" w:author="Karajani Bledar (1CD2)" w:date="2025-08-25T17:28:00Z" w16du:dateUtc="2025-08-25T11:58:00Z"/>
                <w:sz w:val="16"/>
                <w:szCs w:val="16"/>
              </w:rPr>
            </w:pPr>
            <w:del w:id="870" w:author="Karajani Bledar (1CD2)" w:date="2025-08-25T17:28:00Z" w16du:dateUtc="2025-08-25T11:58:00Z">
              <w:r w:rsidRPr="000F730D" w:rsidDel="00AB2BCA">
                <w:rPr>
                  <w:sz w:val="16"/>
                  <w:szCs w:val="16"/>
                </w:rPr>
                <w:delText>-109</w:delText>
              </w:r>
            </w:del>
          </w:p>
        </w:tc>
        <w:tc>
          <w:tcPr>
            <w:tcW w:w="383" w:type="pct"/>
            <w:tcBorders>
              <w:top w:val="single" w:sz="4" w:space="0" w:color="auto"/>
              <w:left w:val="single" w:sz="4" w:space="0" w:color="auto"/>
              <w:bottom w:val="single" w:sz="4" w:space="0" w:color="auto"/>
              <w:right w:val="single" w:sz="4" w:space="0" w:color="auto"/>
            </w:tcBorders>
          </w:tcPr>
          <w:p w14:paraId="14644B3C" w14:textId="18573559" w:rsidR="00974D51" w:rsidRPr="000F730D" w:rsidDel="00AB2BCA" w:rsidRDefault="00974D51" w:rsidP="00C15BBC">
            <w:pPr>
              <w:pStyle w:val="TAC"/>
              <w:keepNext w:val="0"/>
              <w:keepLines w:val="0"/>
              <w:rPr>
                <w:del w:id="871" w:author="Karajani Bledar (1CD2)" w:date="2025-08-25T17:28:00Z" w16du:dateUtc="2025-08-25T11:58:00Z"/>
                <w:sz w:val="16"/>
                <w:szCs w:val="16"/>
              </w:rPr>
            </w:pPr>
            <w:del w:id="872" w:author="Karajani Bledar (1CD2)" w:date="2025-08-25T17:28:00Z" w16du:dateUtc="2025-08-25T11:58:00Z">
              <w:r w:rsidRPr="000F730D" w:rsidDel="00AB2BCA">
                <w:rPr>
                  <w:sz w:val="16"/>
                  <w:szCs w:val="16"/>
                </w:rPr>
                <w:delText>-109</w:delText>
              </w:r>
            </w:del>
          </w:p>
        </w:tc>
      </w:tr>
      <w:tr w:rsidR="00974D51" w:rsidRPr="000F730D" w:rsidDel="00AB2BCA" w14:paraId="4CAC2C38" w14:textId="317A2E7F" w:rsidTr="00C15BBC">
        <w:trPr>
          <w:jc w:val="center"/>
          <w:del w:id="873" w:author="Karajani Bledar (1CD2)" w:date="2025-08-25T17:28:00Z"/>
        </w:trPr>
        <w:tc>
          <w:tcPr>
            <w:tcW w:w="681" w:type="pct"/>
            <w:tcBorders>
              <w:top w:val="nil"/>
              <w:left w:val="single" w:sz="4" w:space="0" w:color="auto"/>
              <w:bottom w:val="nil"/>
              <w:right w:val="single" w:sz="4" w:space="0" w:color="auto"/>
            </w:tcBorders>
            <w:shd w:val="clear" w:color="auto" w:fill="auto"/>
            <w:hideMark/>
          </w:tcPr>
          <w:p w14:paraId="2C906849" w14:textId="5F21344C" w:rsidR="00974D51" w:rsidRPr="000F730D" w:rsidDel="00AB2BCA" w:rsidRDefault="00974D51" w:rsidP="00C15BBC">
            <w:pPr>
              <w:pStyle w:val="TAL"/>
              <w:keepNext w:val="0"/>
              <w:keepLines w:val="0"/>
              <w:rPr>
                <w:del w:id="874" w:author="Karajani Bledar (1CD2)" w:date="2025-08-25T17:28:00Z" w16du:dateUtc="2025-08-25T11:58:00Z"/>
                <w:sz w:val="16"/>
                <w:szCs w:val="16"/>
                <w:vertAlign w:val="superscript"/>
              </w:rPr>
            </w:pPr>
          </w:p>
        </w:tc>
        <w:tc>
          <w:tcPr>
            <w:tcW w:w="544" w:type="pct"/>
            <w:tcBorders>
              <w:top w:val="nil"/>
              <w:left w:val="single" w:sz="4" w:space="0" w:color="auto"/>
              <w:bottom w:val="nil"/>
              <w:right w:val="single" w:sz="4" w:space="0" w:color="auto"/>
            </w:tcBorders>
            <w:shd w:val="clear" w:color="auto" w:fill="auto"/>
            <w:hideMark/>
          </w:tcPr>
          <w:p w14:paraId="3AFD8399" w14:textId="17E040FF" w:rsidR="00974D51" w:rsidRPr="000F730D" w:rsidDel="00AB2BCA" w:rsidRDefault="00974D51" w:rsidP="00C15BBC">
            <w:pPr>
              <w:pStyle w:val="TAL"/>
              <w:keepNext w:val="0"/>
              <w:keepLines w:val="0"/>
              <w:rPr>
                <w:del w:id="875" w:author="Karajani Bledar (1CD2)" w:date="2025-08-25T17:28:00Z" w16du:dateUtc="2025-08-25T11:58:00Z"/>
                <w:rFonts w:eastAsia="Calibri"/>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2AAE5E93" w14:textId="1B19DB23" w:rsidR="00974D51" w:rsidRPr="000F730D" w:rsidDel="00AB2BCA" w:rsidRDefault="00974D51" w:rsidP="00C15BBC">
            <w:pPr>
              <w:pStyle w:val="TAL"/>
              <w:keepNext w:val="0"/>
              <w:keepLines w:val="0"/>
              <w:rPr>
                <w:del w:id="876" w:author="Karajani Bledar (1CD2)" w:date="2025-08-25T17:28:00Z" w16du:dateUtc="2025-08-25T11:58:00Z"/>
                <w:rFonts w:eastAsia="Calibri"/>
                <w:sz w:val="16"/>
                <w:szCs w:val="16"/>
              </w:rPr>
            </w:pPr>
            <w:del w:id="877" w:author="Karajani Bledar (1CD2)" w:date="2025-08-25T17:28:00Z" w16du:dateUtc="2025-08-25T11:58:00Z">
              <w:r w:rsidRPr="000F730D" w:rsidDel="00AB2BCA">
                <w:rPr>
                  <w:sz w:val="16"/>
                  <w:szCs w:val="16"/>
                </w:rPr>
                <w:delText>NR_CCA_FR1_J</w:delText>
              </w:r>
            </w:del>
          </w:p>
        </w:tc>
        <w:tc>
          <w:tcPr>
            <w:tcW w:w="530" w:type="pct"/>
            <w:tcBorders>
              <w:top w:val="nil"/>
              <w:left w:val="single" w:sz="4" w:space="0" w:color="auto"/>
              <w:bottom w:val="nil"/>
              <w:right w:val="single" w:sz="4" w:space="0" w:color="auto"/>
            </w:tcBorders>
            <w:shd w:val="clear" w:color="auto" w:fill="auto"/>
            <w:hideMark/>
          </w:tcPr>
          <w:p w14:paraId="7E6EE6A5" w14:textId="49F8A036" w:rsidR="00974D51" w:rsidRPr="000F730D" w:rsidDel="00AB2BCA" w:rsidRDefault="00974D51" w:rsidP="00C15BBC">
            <w:pPr>
              <w:pStyle w:val="TAC"/>
              <w:keepNext w:val="0"/>
              <w:keepLines w:val="0"/>
              <w:rPr>
                <w:del w:id="878" w:author="Karajani Bledar (1CD2)" w:date="2025-08-25T17:2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7F933F73" w14:textId="622710EE" w:rsidR="00974D51" w:rsidRPr="000F730D" w:rsidDel="00AB2BCA" w:rsidRDefault="00974D51" w:rsidP="00C15BBC">
            <w:pPr>
              <w:pStyle w:val="TAC"/>
              <w:keepNext w:val="0"/>
              <w:keepLines w:val="0"/>
              <w:rPr>
                <w:del w:id="879" w:author="Karajani Bledar (1CD2)" w:date="2025-08-25T17:28:00Z" w16du:dateUtc="2025-08-25T11:58:00Z"/>
                <w:sz w:val="16"/>
                <w:szCs w:val="16"/>
              </w:rPr>
            </w:pPr>
          </w:p>
        </w:tc>
        <w:tc>
          <w:tcPr>
            <w:tcW w:w="383" w:type="pct"/>
            <w:tcBorders>
              <w:top w:val="nil"/>
              <w:left w:val="single" w:sz="4" w:space="0" w:color="auto"/>
              <w:bottom w:val="nil"/>
              <w:right w:val="single" w:sz="4" w:space="0" w:color="auto"/>
            </w:tcBorders>
            <w:shd w:val="clear" w:color="auto" w:fill="auto"/>
          </w:tcPr>
          <w:p w14:paraId="4EF61430" w14:textId="0FC16816" w:rsidR="00974D51" w:rsidRPr="000F730D" w:rsidDel="00AB2BCA" w:rsidRDefault="00974D51" w:rsidP="00C15BBC">
            <w:pPr>
              <w:pStyle w:val="TAC"/>
              <w:keepNext w:val="0"/>
              <w:keepLines w:val="0"/>
              <w:rPr>
                <w:del w:id="880" w:author="Karajani Bledar (1CD2)" w:date="2025-08-25T17:2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5171678D" w14:textId="09C2BD82" w:rsidR="00974D51" w:rsidRPr="000F730D" w:rsidDel="00AB2BCA" w:rsidRDefault="00974D51" w:rsidP="00C15BBC">
            <w:pPr>
              <w:pStyle w:val="TAC"/>
              <w:keepNext w:val="0"/>
              <w:keepLines w:val="0"/>
              <w:rPr>
                <w:del w:id="881" w:author="Karajani Bledar (1CD2)" w:date="2025-08-25T17:28:00Z" w16du:dateUtc="2025-08-25T11:58:00Z"/>
                <w:sz w:val="16"/>
                <w:szCs w:val="16"/>
              </w:rPr>
            </w:pPr>
          </w:p>
        </w:tc>
        <w:tc>
          <w:tcPr>
            <w:tcW w:w="383" w:type="pct"/>
            <w:tcBorders>
              <w:top w:val="nil"/>
              <w:left w:val="single" w:sz="4" w:space="0" w:color="auto"/>
              <w:bottom w:val="nil"/>
              <w:right w:val="single" w:sz="4" w:space="0" w:color="auto"/>
            </w:tcBorders>
            <w:shd w:val="clear" w:color="auto" w:fill="auto"/>
          </w:tcPr>
          <w:p w14:paraId="069E7E91" w14:textId="0EECC978" w:rsidR="00974D51" w:rsidRPr="000F730D" w:rsidDel="00AB2BCA" w:rsidRDefault="00974D51" w:rsidP="00C15BBC">
            <w:pPr>
              <w:pStyle w:val="TAC"/>
              <w:keepNext w:val="0"/>
              <w:keepLines w:val="0"/>
              <w:rPr>
                <w:del w:id="882" w:author="Karajani Bledar (1CD2)" w:date="2025-08-25T17:28:00Z" w16du:dateUtc="2025-08-25T11:58:00Z"/>
                <w:sz w:val="16"/>
                <w:szCs w:val="16"/>
              </w:rPr>
            </w:pPr>
          </w:p>
        </w:tc>
        <w:tc>
          <w:tcPr>
            <w:tcW w:w="450" w:type="pct"/>
            <w:tcBorders>
              <w:top w:val="single" w:sz="4" w:space="0" w:color="auto"/>
              <w:left w:val="single" w:sz="4" w:space="0" w:color="auto"/>
              <w:bottom w:val="single" w:sz="4" w:space="0" w:color="auto"/>
              <w:right w:val="single" w:sz="4" w:space="0" w:color="auto"/>
            </w:tcBorders>
            <w:hideMark/>
          </w:tcPr>
          <w:p w14:paraId="096A3B33" w14:textId="041335FB" w:rsidR="00974D51" w:rsidRPr="000F730D" w:rsidDel="00AB2BCA" w:rsidRDefault="00974D51" w:rsidP="00C15BBC">
            <w:pPr>
              <w:pStyle w:val="TAC"/>
              <w:keepNext w:val="0"/>
              <w:keepLines w:val="0"/>
              <w:rPr>
                <w:del w:id="883" w:author="Karajani Bledar (1CD2)" w:date="2025-08-25T17:28:00Z" w16du:dateUtc="2025-08-25T11:58:00Z"/>
                <w:sz w:val="16"/>
                <w:szCs w:val="16"/>
              </w:rPr>
            </w:pPr>
            <w:del w:id="884" w:author="Karajani Bledar (1CD2)" w:date="2025-08-25T17:28:00Z" w16du:dateUtc="2025-08-25T11:58:00Z">
              <w:r w:rsidRPr="000F730D" w:rsidDel="00AB2BCA">
                <w:rPr>
                  <w:sz w:val="16"/>
                  <w:szCs w:val="16"/>
                </w:rPr>
                <w:delText>-108.5</w:delText>
              </w:r>
            </w:del>
          </w:p>
        </w:tc>
        <w:tc>
          <w:tcPr>
            <w:tcW w:w="383" w:type="pct"/>
            <w:tcBorders>
              <w:top w:val="single" w:sz="4" w:space="0" w:color="auto"/>
              <w:left w:val="single" w:sz="4" w:space="0" w:color="auto"/>
              <w:bottom w:val="single" w:sz="4" w:space="0" w:color="auto"/>
              <w:right w:val="single" w:sz="4" w:space="0" w:color="auto"/>
            </w:tcBorders>
          </w:tcPr>
          <w:p w14:paraId="4B6DC1AF" w14:textId="5F99FC8A" w:rsidR="00974D51" w:rsidRPr="000F730D" w:rsidDel="00AB2BCA" w:rsidRDefault="00974D51" w:rsidP="00C15BBC">
            <w:pPr>
              <w:pStyle w:val="TAC"/>
              <w:keepNext w:val="0"/>
              <w:keepLines w:val="0"/>
              <w:rPr>
                <w:del w:id="885" w:author="Karajani Bledar (1CD2)" w:date="2025-08-25T17:28:00Z" w16du:dateUtc="2025-08-25T11:58:00Z"/>
                <w:sz w:val="16"/>
                <w:szCs w:val="16"/>
              </w:rPr>
            </w:pPr>
            <w:del w:id="886" w:author="Karajani Bledar (1CD2)" w:date="2025-08-25T17:28:00Z" w16du:dateUtc="2025-08-25T11:58:00Z">
              <w:r w:rsidRPr="000F730D" w:rsidDel="00AB2BCA">
                <w:rPr>
                  <w:sz w:val="16"/>
                  <w:szCs w:val="16"/>
                </w:rPr>
                <w:delText>-108.5</w:delText>
              </w:r>
            </w:del>
          </w:p>
        </w:tc>
      </w:tr>
      <w:tr w:rsidR="00974D51" w:rsidRPr="000F730D" w:rsidDel="00AB2BCA" w14:paraId="756E5C0F" w14:textId="547B24A5" w:rsidTr="00C15BBC">
        <w:trPr>
          <w:jc w:val="center"/>
          <w:del w:id="887" w:author="Karajani Bledar (1CD2)" w:date="2025-08-25T17:28:00Z"/>
        </w:trPr>
        <w:tc>
          <w:tcPr>
            <w:tcW w:w="1971" w:type="pct"/>
            <w:gridSpan w:val="3"/>
            <w:tcBorders>
              <w:top w:val="single" w:sz="4" w:space="0" w:color="auto"/>
              <w:left w:val="single" w:sz="4" w:space="0" w:color="auto"/>
              <w:bottom w:val="single" w:sz="4" w:space="0" w:color="auto"/>
              <w:right w:val="single" w:sz="4" w:space="0" w:color="auto"/>
            </w:tcBorders>
            <w:hideMark/>
          </w:tcPr>
          <w:p w14:paraId="04292B6D" w14:textId="55B23074" w:rsidR="00974D51" w:rsidRPr="000F730D" w:rsidDel="00AB2BCA" w:rsidRDefault="00974D51" w:rsidP="00C15BBC">
            <w:pPr>
              <w:pStyle w:val="TAL"/>
              <w:keepNext w:val="0"/>
              <w:keepLines w:val="0"/>
              <w:rPr>
                <w:del w:id="888" w:author="Karajani Bledar (1CD2)" w:date="2025-08-25T17:28:00Z" w16du:dateUtc="2025-08-25T11:58:00Z"/>
                <w:i/>
                <w:sz w:val="16"/>
                <w:szCs w:val="16"/>
              </w:rPr>
            </w:pPr>
            <w:del w:id="889" w:author="Karajani Bledar (1CD2)" w:date="2025-08-25T17:28:00Z" w16du:dateUtc="2025-08-25T11:58:00Z">
              <w:r w:rsidRPr="000F730D" w:rsidDel="00AB2BCA">
                <w:rPr>
                  <w:rFonts w:eastAsia="Calibri"/>
                  <w:i/>
                  <w:position w:val="-12"/>
                  <w:sz w:val="16"/>
                  <w:szCs w:val="16"/>
                </w:rPr>
                <w:object w:dxaOrig="570" w:dyaOrig="285" w14:anchorId="1FF140B9">
                  <v:shape id="_x0000_i1032" type="#_x0000_t75" style="width:31.45pt;height:16.4pt" o:ole="" fillcolor="window">
                    <v:imagedata r:id="rId21" o:title=""/>
                  </v:shape>
                  <o:OLEObject Type="Embed" ProgID="Equation.3" ShapeID="_x0000_i1032" DrawAspect="Content" ObjectID="_1817650758" r:id="rId28"/>
                </w:object>
              </w:r>
            </w:del>
          </w:p>
        </w:tc>
        <w:tc>
          <w:tcPr>
            <w:tcW w:w="530" w:type="pct"/>
            <w:tcBorders>
              <w:top w:val="single" w:sz="4" w:space="0" w:color="auto"/>
              <w:left w:val="single" w:sz="4" w:space="0" w:color="auto"/>
              <w:bottom w:val="single" w:sz="4" w:space="0" w:color="auto"/>
              <w:right w:val="single" w:sz="4" w:space="0" w:color="auto"/>
            </w:tcBorders>
            <w:hideMark/>
          </w:tcPr>
          <w:p w14:paraId="3A73A839" w14:textId="1883EB24" w:rsidR="00974D51" w:rsidRPr="000F730D" w:rsidDel="00AB2BCA" w:rsidRDefault="00974D51" w:rsidP="00C15BBC">
            <w:pPr>
              <w:pStyle w:val="TAC"/>
              <w:keepNext w:val="0"/>
              <w:keepLines w:val="0"/>
              <w:rPr>
                <w:del w:id="890" w:author="Karajani Bledar (1CD2)" w:date="2025-08-25T17:28:00Z" w16du:dateUtc="2025-08-25T11:58:00Z"/>
                <w:sz w:val="16"/>
                <w:szCs w:val="16"/>
              </w:rPr>
            </w:pPr>
            <w:del w:id="891" w:author="Karajani Bledar (1CD2)" w:date="2025-08-25T17:28:00Z" w16du:dateUtc="2025-08-25T11:58:00Z">
              <w:r w:rsidRPr="000F730D" w:rsidDel="00AB2BCA">
                <w:rPr>
                  <w:sz w:val="16"/>
                  <w:szCs w:val="16"/>
                </w:rPr>
                <w:delText>dB</w:delText>
              </w:r>
            </w:del>
          </w:p>
        </w:tc>
        <w:tc>
          <w:tcPr>
            <w:tcW w:w="450" w:type="pct"/>
            <w:tcBorders>
              <w:top w:val="single" w:sz="4" w:space="0" w:color="auto"/>
              <w:left w:val="single" w:sz="4" w:space="0" w:color="auto"/>
              <w:bottom w:val="single" w:sz="4" w:space="0" w:color="auto"/>
              <w:right w:val="single" w:sz="4" w:space="0" w:color="auto"/>
            </w:tcBorders>
            <w:hideMark/>
          </w:tcPr>
          <w:p w14:paraId="02097252" w14:textId="1D8D43C3" w:rsidR="00974D51" w:rsidRPr="000F730D" w:rsidDel="00AB2BCA" w:rsidRDefault="00974D51" w:rsidP="00C15BBC">
            <w:pPr>
              <w:pStyle w:val="TAC"/>
              <w:keepNext w:val="0"/>
              <w:keepLines w:val="0"/>
              <w:rPr>
                <w:del w:id="892" w:author="Karajani Bledar (1CD2)" w:date="2025-08-25T17:28:00Z" w16du:dateUtc="2025-08-25T11:58:00Z"/>
                <w:sz w:val="16"/>
                <w:szCs w:val="16"/>
              </w:rPr>
            </w:pPr>
            <w:del w:id="893" w:author="Karajani Bledar (1CD2)" w:date="2025-08-25T17:28:00Z" w16du:dateUtc="2025-08-25T11:58:00Z">
              <w:r w:rsidRPr="000F730D" w:rsidDel="00AB2BCA">
                <w:rPr>
                  <w:sz w:val="16"/>
                  <w:szCs w:val="16"/>
                  <w:lang w:eastAsia="zh-CN"/>
                </w:rPr>
                <w:delText>-1.75</w:delText>
              </w:r>
            </w:del>
          </w:p>
        </w:tc>
        <w:tc>
          <w:tcPr>
            <w:tcW w:w="383" w:type="pct"/>
            <w:tcBorders>
              <w:top w:val="single" w:sz="4" w:space="0" w:color="auto"/>
              <w:left w:val="single" w:sz="4" w:space="0" w:color="auto"/>
              <w:bottom w:val="single" w:sz="4" w:space="0" w:color="auto"/>
              <w:right w:val="single" w:sz="4" w:space="0" w:color="auto"/>
            </w:tcBorders>
          </w:tcPr>
          <w:p w14:paraId="3F735E93" w14:textId="31C9FD6A" w:rsidR="00974D51" w:rsidRPr="000F730D" w:rsidDel="00AB2BCA" w:rsidRDefault="00974D51" w:rsidP="00C15BBC">
            <w:pPr>
              <w:pStyle w:val="TAC"/>
              <w:keepNext w:val="0"/>
              <w:keepLines w:val="0"/>
              <w:rPr>
                <w:del w:id="894" w:author="Karajani Bledar (1CD2)" w:date="2025-08-25T17:28:00Z" w16du:dateUtc="2025-08-25T11:58:00Z"/>
                <w:sz w:val="16"/>
                <w:szCs w:val="16"/>
              </w:rPr>
            </w:pPr>
            <w:del w:id="895" w:author="Karajani Bledar (1CD2)" w:date="2025-08-25T17:28:00Z" w16du:dateUtc="2025-08-25T11:58:00Z">
              <w:r w:rsidRPr="000F730D" w:rsidDel="00AB2BCA">
                <w:rPr>
                  <w:sz w:val="16"/>
                  <w:szCs w:val="16"/>
                  <w:lang w:eastAsia="zh-CN"/>
                </w:rPr>
                <w:delText>-1.75</w:delText>
              </w:r>
            </w:del>
          </w:p>
        </w:tc>
        <w:tc>
          <w:tcPr>
            <w:tcW w:w="450" w:type="pct"/>
            <w:tcBorders>
              <w:top w:val="single" w:sz="4" w:space="0" w:color="auto"/>
              <w:left w:val="single" w:sz="4" w:space="0" w:color="auto"/>
              <w:bottom w:val="single" w:sz="4" w:space="0" w:color="auto"/>
              <w:right w:val="single" w:sz="4" w:space="0" w:color="auto"/>
            </w:tcBorders>
            <w:hideMark/>
          </w:tcPr>
          <w:p w14:paraId="47FFFC61" w14:textId="2E46ED62" w:rsidR="00974D51" w:rsidRPr="000F730D" w:rsidDel="00AB2BCA" w:rsidRDefault="00974D51" w:rsidP="00C15BBC">
            <w:pPr>
              <w:pStyle w:val="TAC"/>
              <w:keepNext w:val="0"/>
              <w:keepLines w:val="0"/>
              <w:rPr>
                <w:del w:id="896" w:author="Karajani Bledar (1CD2)" w:date="2025-08-25T17:28:00Z" w16du:dateUtc="2025-08-25T11:58:00Z"/>
                <w:sz w:val="16"/>
                <w:szCs w:val="16"/>
              </w:rPr>
            </w:pPr>
            <w:del w:id="897" w:author="Karajani Bledar (1CD2)" w:date="2025-08-25T17:28:00Z" w16du:dateUtc="2025-08-25T11:58:00Z">
              <w:r w:rsidRPr="000F730D" w:rsidDel="00AB2BCA">
                <w:rPr>
                  <w:sz w:val="16"/>
                  <w:szCs w:val="16"/>
                  <w:lang w:eastAsia="zh-CN"/>
                </w:rPr>
                <w:delText>-1.75</w:delText>
              </w:r>
            </w:del>
          </w:p>
        </w:tc>
        <w:tc>
          <w:tcPr>
            <w:tcW w:w="383" w:type="pct"/>
            <w:tcBorders>
              <w:top w:val="single" w:sz="4" w:space="0" w:color="auto"/>
              <w:left w:val="single" w:sz="4" w:space="0" w:color="auto"/>
              <w:bottom w:val="single" w:sz="4" w:space="0" w:color="auto"/>
              <w:right w:val="single" w:sz="4" w:space="0" w:color="auto"/>
            </w:tcBorders>
          </w:tcPr>
          <w:p w14:paraId="4281F0F3" w14:textId="0D351C39" w:rsidR="00974D51" w:rsidRPr="000F730D" w:rsidDel="00AB2BCA" w:rsidRDefault="00974D51" w:rsidP="00C15BBC">
            <w:pPr>
              <w:pStyle w:val="TAC"/>
              <w:keepNext w:val="0"/>
              <w:keepLines w:val="0"/>
              <w:rPr>
                <w:del w:id="898" w:author="Karajani Bledar (1CD2)" w:date="2025-08-25T17:28:00Z" w16du:dateUtc="2025-08-25T11:58:00Z"/>
                <w:sz w:val="16"/>
                <w:szCs w:val="16"/>
              </w:rPr>
            </w:pPr>
            <w:del w:id="899" w:author="Karajani Bledar (1CD2)" w:date="2025-08-25T17:28:00Z" w16du:dateUtc="2025-08-25T11:58:00Z">
              <w:r w:rsidRPr="000F730D" w:rsidDel="00AB2BCA">
                <w:rPr>
                  <w:sz w:val="16"/>
                  <w:szCs w:val="16"/>
                  <w:lang w:eastAsia="zh-CN"/>
                </w:rPr>
                <w:delText>-1.75</w:delText>
              </w:r>
            </w:del>
          </w:p>
        </w:tc>
        <w:tc>
          <w:tcPr>
            <w:tcW w:w="450" w:type="pct"/>
            <w:tcBorders>
              <w:top w:val="single" w:sz="4" w:space="0" w:color="auto"/>
              <w:left w:val="single" w:sz="4" w:space="0" w:color="auto"/>
              <w:bottom w:val="single" w:sz="4" w:space="0" w:color="auto"/>
              <w:right w:val="single" w:sz="4" w:space="0" w:color="auto"/>
            </w:tcBorders>
            <w:hideMark/>
          </w:tcPr>
          <w:p w14:paraId="0E0580B5" w14:textId="104A6B2A" w:rsidR="00974D51" w:rsidRPr="000F730D" w:rsidDel="00AB2BCA" w:rsidRDefault="00974D51" w:rsidP="00C15BBC">
            <w:pPr>
              <w:pStyle w:val="TAC"/>
              <w:keepNext w:val="0"/>
              <w:keepLines w:val="0"/>
              <w:rPr>
                <w:del w:id="900" w:author="Karajani Bledar (1CD2)" w:date="2025-08-25T17:28:00Z" w16du:dateUtc="2025-08-25T11:58:00Z"/>
                <w:sz w:val="16"/>
                <w:szCs w:val="16"/>
              </w:rPr>
            </w:pPr>
            <w:del w:id="901" w:author="Karajani Bledar (1CD2)" w:date="2025-08-25T17:28:00Z" w16du:dateUtc="2025-08-25T11:58:00Z">
              <w:r w:rsidRPr="000F730D" w:rsidDel="00AB2BCA">
                <w:rPr>
                  <w:sz w:val="16"/>
                  <w:szCs w:val="16"/>
                  <w:lang w:eastAsia="zh-CN"/>
                </w:rPr>
                <w:delText>3</w:delText>
              </w:r>
            </w:del>
          </w:p>
        </w:tc>
        <w:tc>
          <w:tcPr>
            <w:tcW w:w="383" w:type="pct"/>
            <w:tcBorders>
              <w:top w:val="single" w:sz="4" w:space="0" w:color="auto"/>
              <w:left w:val="single" w:sz="4" w:space="0" w:color="auto"/>
              <w:bottom w:val="single" w:sz="4" w:space="0" w:color="auto"/>
              <w:right w:val="single" w:sz="4" w:space="0" w:color="auto"/>
            </w:tcBorders>
            <w:hideMark/>
          </w:tcPr>
          <w:p w14:paraId="04275ED9" w14:textId="54EAF30D" w:rsidR="00974D51" w:rsidRPr="000F730D" w:rsidDel="00AB2BCA" w:rsidRDefault="00974D51" w:rsidP="00C15BBC">
            <w:pPr>
              <w:pStyle w:val="TAC"/>
              <w:keepNext w:val="0"/>
              <w:keepLines w:val="0"/>
              <w:rPr>
                <w:del w:id="902" w:author="Karajani Bledar (1CD2)" w:date="2025-08-25T17:28:00Z" w16du:dateUtc="2025-08-25T11:58:00Z"/>
                <w:sz w:val="16"/>
                <w:szCs w:val="16"/>
              </w:rPr>
            </w:pPr>
            <w:del w:id="903" w:author="Karajani Bledar (1CD2)" w:date="2025-08-25T17:28:00Z" w16du:dateUtc="2025-08-25T11:58:00Z">
              <w:r w:rsidRPr="000F730D" w:rsidDel="00AB2BCA">
                <w:rPr>
                  <w:sz w:val="16"/>
                  <w:szCs w:val="16"/>
                  <w:lang w:eastAsia="zh-CN"/>
                </w:rPr>
                <w:delText>-1.75</w:delText>
              </w:r>
            </w:del>
          </w:p>
        </w:tc>
      </w:tr>
      <w:tr w:rsidR="00974D51" w:rsidRPr="000F730D" w:rsidDel="00AB2BCA" w14:paraId="32515AB9" w14:textId="06AB302E" w:rsidTr="00C15BBC">
        <w:trPr>
          <w:jc w:val="center"/>
          <w:del w:id="904" w:author="Karajani Bledar (1CD2)" w:date="2025-08-25T17:28:00Z"/>
        </w:trPr>
        <w:tc>
          <w:tcPr>
            <w:tcW w:w="1971" w:type="pct"/>
            <w:gridSpan w:val="3"/>
            <w:tcBorders>
              <w:top w:val="single" w:sz="4" w:space="0" w:color="auto"/>
              <w:left w:val="single" w:sz="4" w:space="0" w:color="auto"/>
              <w:bottom w:val="single" w:sz="4" w:space="0" w:color="auto"/>
              <w:right w:val="single" w:sz="4" w:space="0" w:color="auto"/>
            </w:tcBorders>
            <w:hideMark/>
          </w:tcPr>
          <w:p w14:paraId="25CE9241" w14:textId="5B0C8C2B" w:rsidR="00974D51" w:rsidRPr="000F730D" w:rsidDel="00AB2BCA" w:rsidRDefault="00974D51" w:rsidP="00C15BBC">
            <w:pPr>
              <w:pStyle w:val="TAL"/>
              <w:keepNext w:val="0"/>
              <w:keepLines w:val="0"/>
              <w:rPr>
                <w:del w:id="905" w:author="Karajani Bledar (1CD2)" w:date="2025-08-25T17:28:00Z" w16du:dateUtc="2025-08-25T11:58:00Z"/>
                <w:sz w:val="16"/>
                <w:szCs w:val="16"/>
              </w:rPr>
            </w:pPr>
            <w:del w:id="906" w:author="Karajani Bledar (1CD2)" w:date="2025-08-25T17:28:00Z" w16du:dateUtc="2025-08-25T11:58:00Z">
              <w:r w:rsidRPr="000F730D" w:rsidDel="00AB2BCA">
                <w:rPr>
                  <w:rFonts w:eastAsia="Calibri"/>
                  <w:position w:val="-12"/>
                  <w:sz w:val="16"/>
                  <w:szCs w:val="16"/>
                </w:rPr>
                <w:object w:dxaOrig="870" w:dyaOrig="285" w14:anchorId="054CC9C2">
                  <v:shape id="_x0000_i1033" type="#_x0000_t75" style="width:45.55pt;height:16.4pt" o:ole="" fillcolor="window">
                    <v:imagedata r:id="rId23" o:title=""/>
                  </v:shape>
                  <o:OLEObject Type="Embed" ProgID="Equation.3" ShapeID="_x0000_i1033" DrawAspect="Content" ObjectID="_1817650759" r:id="rId29"/>
                </w:object>
              </w:r>
            </w:del>
          </w:p>
        </w:tc>
        <w:tc>
          <w:tcPr>
            <w:tcW w:w="530" w:type="pct"/>
            <w:tcBorders>
              <w:top w:val="single" w:sz="4" w:space="0" w:color="auto"/>
              <w:left w:val="single" w:sz="4" w:space="0" w:color="auto"/>
              <w:bottom w:val="single" w:sz="4" w:space="0" w:color="auto"/>
              <w:right w:val="single" w:sz="4" w:space="0" w:color="auto"/>
            </w:tcBorders>
            <w:hideMark/>
          </w:tcPr>
          <w:p w14:paraId="00CD832F" w14:textId="0497F31A" w:rsidR="00974D51" w:rsidRPr="000F730D" w:rsidDel="00AB2BCA" w:rsidRDefault="00974D51" w:rsidP="00C15BBC">
            <w:pPr>
              <w:pStyle w:val="TAC"/>
              <w:keepNext w:val="0"/>
              <w:keepLines w:val="0"/>
              <w:rPr>
                <w:del w:id="907" w:author="Karajani Bledar (1CD2)" w:date="2025-08-25T17:28:00Z" w16du:dateUtc="2025-08-25T11:58:00Z"/>
                <w:sz w:val="16"/>
                <w:szCs w:val="16"/>
              </w:rPr>
            </w:pPr>
            <w:del w:id="908" w:author="Karajani Bledar (1CD2)" w:date="2025-08-25T17:28:00Z" w16du:dateUtc="2025-08-25T11:58:00Z">
              <w:r w:rsidRPr="000F730D" w:rsidDel="00AB2BCA">
                <w:rPr>
                  <w:sz w:val="16"/>
                  <w:szCs w:val="16"/>
                </w:rPr>
                <w:delText>dB</w:delText>
              </w:r>
            </w:del>
          </w:p>
        </w:tc>
        <w:tc>
          <w:tcPr>
            <w:tcW w:w="450" w:type="pct"/>
            <w:tcBorders>
              <w:top w:val="single" w:sz="4" w:space="0" w:color="auto"/>
              <w:left w:val="single" w:sz="4" w:space="0" w:color="auto"/>
              <w:bottom w:val="single" w:sz="4" w:space="0" w:color="auto"/>
              <w:right w:val="single" w:sz="4" w:space="0" w:color="auto"/>
            </w:tcBorders>
            <w:hideMark/>
          </w:tcPr>
          <w:p w14:paraId="672E650F" w14:textId="7BAD6739" w:rsidR="00974D51" w:rsidRPr="000F730D" w:rsidDel="00AB2BCA" w:rsidRDefault="00974D51" w:rsidP="00C15BBC">
            <w:pPr>
              <w:pStyle w:val="TAC"/>
              <w:keepNext w:val="0"/>
              <w:keepLines w:val="0"/>
              <w:rPr>
                <w:del w:id="909" w:author="Karajani Bledar (1CD2)" w:date="2025-08-25T17:28:00Z" w16du:dateUtc="2025-08-25T11:58:00Z"/>
                <w:sz w:val="16"/>
                <w:szCs w:val="16"/>
              </w:rPr>
            </w:pPr>
            <w:del w:id="910" w:author="Karajani Bledar (1CD2)" w:date="2025-08-25T17:28:00Z" w16du:dateUtc="2025-08-25T11:58:00Z">
              <w:r w:rsidRPr="000F730D" w:rsidDel="00AB2BCA">
                <w:rPr>
                  <w:sz w:val="16"/>
                  <w:szCs w:val="16"/>
                  <w:lang w:eastAsia="zh-CN"/>
                </w:rPr>
                <w:delText>-1.75</w:delText>
              </w:r>
            </w:del>
          </w:p>
        </w:tc>
        <w:tc>
          <w:tcPr>
            <w:tcW w:w="383" w:type="pct"/>
            <w:tcBorders>
              <w:top w:val="single" w:sz="4" w:space="0" w:color="auto"/>
              <w:left w:val="single" w:sz="4" w:space="0" w:color="auto"/>
              <w:bottom w:val="single" w:sz="4" w:space="0" w:color="auto"/>
              <w:right w:val="single" w:sz="4" w:space="0" w:color="auto"/>
            </w:tcBorders>
          </w:tcPr>
          <w:p w14:paraId="79E7D91F" w14:textId="1F508A91" w:rsidR="00974D51" w:rsidRPr="000F730D" w:rsidDel="00AB2BCA" w:rsidRDefault="00974D51" w:rsidP="00C15BBC">
            <w:pPr>
              <w:pStyle w:val="TAC"/>
              <w:keepNext w:val="0"/>
              <w:keepLines w:val="0"/>
              <w:rPr>
                <w:del w:id="911" w:author="Karajani Bledar (1CD2)" w:date="2025-08-25T17:28:00Z" w16du:dateUtc="2025-08-25T11:58:00Z"/>
                <w:sz w:val="16"/>
                <w:szCs w:val="16"/>
              </w:rPr>
            </w:pPr>
            <w:del w:id="912" w:author="Karajani Bledar (1CD2)" w:date="2025-08-25T17:28:00Z" w16du:dateUtc="2025-08-25T11:58:00Z">
              <w:r w:rsidRPr="000F730D" w:rsidDel="00AB2BCA">
                <w:rPr>
                  <w:sz w:val="16"/>
                  <w:szCs w:val="16"/>
                  <w:lang w:eastAsia="zh-CN"/>
                </w:rPr>
                <w:delText>-1.75</w:delText>
              </w:r>
            </w:del>
          </w:p>
        </w:tc>
        <w:tc>
          <w:tcPr>
            <w:tcW w:w="450" w:type="pct"/>
            <w:tcBorders>
              <w:top w:val="single" w:sz="4" w:space="0" w:color="auto"/>
              <w:left w:val="single" w:sz="4" w:space="0" w:color="auto"/>
              <w:bottom w:val="single" w:sz="4" w:space="0" w:color="auto"/>
              <w:right w:val="single" w:sz="4" w:space="0" w:color="auto"/>
            </w:tcBorders>
            <w:hideMark/>
          </w:tcPr>
          <w:p w14:paraId="4E817C69" w14:textId="17657E8E" w:rsidR="00974D51" w:rsidRPr="000F730D" w:rsidDel="00AB2BCA" w:rsidRDefault="00974D51" w:rsidP="00C15BBC">
            <w:pPr>
              <w:pStyle w:val="TAC"/>
              <w:keepNext w:val="0"/>
              <w:keepLines w:val="0"/>
              <w:rPr>
                <w:del w:id="913" w:author="Karajani Bledar (1CD2)" w:date="2025-08-25T17:28:00Z" w16du:dateUtc="2025-08-25T11:58:00Z"/>
                <w:sz w:val="16"/>
                <w:szCs w:val="16"/>
              </w:rPr>
            </w:pPr>
            <w:del w:id="914" w:author="Karajani Bledar (1CD2)" w:date="2025-08-25T17:28:00Z" w16du:dateUtc="2025-08-25T11:58:00Z">
              <w:r w:rsidRPr="000F730D" w:rsidDel="00AB2BCA">
                <w:rPr>
                  <w:sz w:val="16"/>
                  <w:szCs w:val="16"/>
                  <w:lang w:eastAsia="zh-CN"/>
                </w:rPr>
                <w:delText>-1.75</w:delText>
              </w:r>
            </w:del>
          </w:p>
        </w:tc>
        <w:tc>
          <w:tcPr>
            <w:tcW w:w="383" w:type="pct"/>
            <w:tcBorders>
              <w:top w:val="single" w:sz="4" w:space="0" w:color="auto"/>
              <w:left w:val="single" w:sz="4" w:space="0" w:color="auto"/>
              <w:bottom w:val="single" w:sz="4" w:space="0" w:color="auto"/>
              <w:right w:val="single" w:sz="4" w:space="0" w:color="auto"/>
            </w:tcBorders>
          </w:tcPr>
          <w:p w14:paraId="588EB59D" w14:textId="523C7F04" w:rsidR="00974D51" w:rsidRPr="000F730D" w:rsidDel="00AB2BCA" w:rsidRDefault="00974D51" w:rsidP="00C15BBC">
            <w:pPr>
              <w:pStyle w:val="TAC"/>
              <w:keepNext w:val="0"/>
              <w:keepLines w:val="0"/>
              <w:rPr>
                <w:del w:id="915" w:author="Karajani Bledar (1CD2)" w:date="2025-08-25T17:28:00Z" w16du:dateUtc="2025-08-25T11:58:00Z"/>
                <w:sz w:val="16"/>
                <w:szCs w:val="16"/>
              </w:rPr>
            </w:pPr>
            <w:del w:id="916" w:author="Karajani Bledar (1CD2)" w:date="2025-08-25T17:28:00Z" w16du:dateUtc="2025-08-25T11:58:00Z">
              <w:r w:rsidRPr="000F730D" w:rsidDel="00AB2BCA">
                <w:rPr>
                  <w:sz w:val="16"/>
                  <w:szCs w:val="16"/>
                  <w:lang w:eastAsia="zh-CN"/>
                </w:rPr>
                <w:delText>-1.75</w:delText>
              </w:r>
            </w:del>
          </w:p>
        </w:tc>
        <w:tc>
          <w:tcPr>
            <w:tcW w:w="450" w:type="pct"/>
            <w:tcBorders>
              <w:top w:val="single" w:sz="4" w:space="0" w:color="auto"/>
              <w:left w:val="single" w:sz="4" w:space="0" w:color="auto"/>
              <w:bottom w:val="single" w:sz="4" w:space="0" w:color="auto"/>
              <w:right w:val="single" w:sz="4" w:space="0" w:color="auto"/>
            </w:tcBorders>
            <w:hideMark/>
          </w:tcPr>
          <w:p w14:paraId="75DA3055" w14:textId="6B358292" w:rsidR="00974D51" w:rsidRPr="000F730D" w:rsidDel="00AB2BCA" w:rsidRDefault="00974D51" w:rsidP="00C15BBC">
            <w:pPr>
              <w:pStyle w:val="TAC"/>
              <w:keepNext w:val="0"/>
              <w:keepLines w:val="0"/>
              <w:rPr>
                <w:del w:id="917" w:author="Karajani Bledar (1CD2)" w:date="2025-08-25T17:28:00Z" w16du:dateUtc="2025-08-25T11:58:00Z"/>
                <w:sz w:val="16"/>
                <w:szCs w:val="16"/>
              </w:rPr>
            </w:pPr>
            <w:del w:id="918" w:author="Karajani Bledar (1CD2)" w:date="2025-08-25T17:28:00Z" w16du:dateUtc="2025-08-25T11:58:00Z">
              <w:r w:rsidRPr="000F730D" w:rsidDel="00AB2BCA">
                <w:rPr>
                  <w:sz w:val="16"/>
                  <w:szCs w:val="16"/>
                  <w:lang w:eastAsia="zh-CN"/>
                </w:rPr>
                <w:delText>3</w:delText>
              </w:r>
            </w:del>
          </w:p>
        </w:tc>
        <w:tc>
          <w:tcPr>
            <w:tcW w:w="383" w:type="pct"/>
            <w:tcBorders>
              <w:top w:val="single" w:sz="4" w:space="0" w:color="auto"/>
              <w:left w:val="single" w:sz="4" w:space="0" w:color="auto"/>
              <w:bottom w:val="single" w:sz="4" w:space="0" w:color="auto"/>
              <w:right w:val="single" w:sz="4" w:space="0" w:color="auto"/>
            </w:tcBorders>
            <w:hideMark/>
          </w:tcPr>
          <w:p w14:paraId="4E7D2716" w14:textId="4CAF931A" w:rsidR="00974D51" w:rsidRPr="000F730D" w:rsidDel="00AB2BCA" w:rsidRDefault="00974D51" w:rsidP="00C15BBC">
            <w:pPr>
              <w:pStyle w:val="TAC"/>
              <w:keepNext w:val="0"/>
              <w:keepLines w:val="0"/>
              <w:rPr>
                <w:del w:id="919" w:author="Karajani Bledar (1CD2)" w:date="2025-08-25T17:28:00Z" w16du:dateUtc="2025-08-25T11:58:00Z"/>
                <w:sz w:val="16"/>
                <w:szCs w:val="16"/>
              </w:rPr>
            </w:pPr>
            <w:del w:id="920" w:author="Karajani Bledar (1CD2)" w:date="2025-08-25T17:28:00Z" w16du:dateUtc="2025-08-25T11:58:00Z">
              <w:r w:rsidRPr="000F730D" w:rsidDel="00AB2BCA">
                <w:rPr>
                  <w:sz w:val="16"/>
                  <w:szCs w:val="16"/>
                  <w:lang w:eastAsia="zh-CN"/>
                </w:rPr>
                <w:delText>-1.75</w:delText>
              </w:r>
            </w:del>
          </w:p>
        </w:tc>
      </w:tr>
      <w:tr w:rsidR="00974D51" w:rsidRPr="000F730D" w:rsidDel="00AB2BCA" w14:paraId="5328636C" w14:textId="50B8B2FA" w:rsidTr="00C15BBC">
        <w:trPr>
          <w:jc w:val="center"/>
          <w:del w:id="921" w:author="Karajani Bledar (1CD2)" w:date="2025-08-25T17:28:00Z"/>
        </w:trPr>
        <w:tc>
          <w:tcPr>
            <w:tcW w:w="681" w:type="pct"/>
            <w:tcBorders>
              <w:top w:val="nil"/>
              <w:left w:val="single" w:sz="4" w:space="0" w:color="auto"/>
              <w:bottom w:val="nil"/>
              <w:right w:val="single" w:sz="4" w:space="0" w:color="auto"/>
            </w:tcBorders>
            <w:shd w:val="clear" w:color="auto" w:fill="auto"/>
            <w:hideMark/>
          </w:tcPr>
          <w:p w14:paraId="76123BFA" w14:textId="5AF25DDD" w:rsidR="00974D51" w:rsidRPr="000F730D" w:rsidDel="00AB2BCA" w:rsidRDefault="00974D51" w:rsidP="00C15BBC">
            <w:pPr>
              <w:pStyle w:val="TAL"/>
              <w:keepNext w:val="0"/>
              <w:keepLines w:val="0"/>
              <w:rPr>
                <w:del w:id="922" w:author="Karajani Bledar (1CD2)" w:date="2025-08-25T17:28:00Z" w16du:dateUtc="2025-08-25T11:58:00Z"/>
                <w:rFonts w:eastAsia="Calibri"/>
                <w:sz w:val="16"/>
                <w:szCs w:val="16"/>
              </w:rPr>
            </w:pPr>
            <w:del w:id="923" w:author="Karajani Bledar (1CD2)" w:date="2025-08-25T17:28:00Z" w16du:dateUtc="2025-08-25T11:58:00Z">
              <w:r w:rsidRPr="000F730D" w:rsidDel="00AB2BCA">
                <w:rPr>
                  <w:sz w:val="16"/>
                  <w:szCs w:val="16"/>
                </w:rPr>
                <w:delText>SS-RSRP</w:delText>
              </w:r>
              <w:r w:rsidRPr="000F730D" w:rsidDel="00AB2BCA">
                <w:rPr>
                  <w:sz w:val="16"/>
                  <w:szCs w:val="16"/>
                  <w:vertAlign w:val="superscript"/>
                </w:rPr>
                <w:delText>Note3</w:delText>
              </w:r>
            </w:del>
          </w:p>
        </w:tc>
        <w:tc>
          <w:tcPr>
            <w:tcW w:w="544" w:type="pct"/>
            <w:tcBorders>
              <w:top w:val="single" w:sz="4" w:space="0" w:color="auto"/>
              <w:left w:val="single" w:sz="4" w:space="0" w:color="auto"/>
              <w:bottom w:val="nil"/>
              <w:right w:val="single" w:sz="4" w:space="0" w:color="auto"/>
            </w:tcBorders>
            <w:shd w:val="clear" w:color="auto" w:fill="auto"/>
            <w:hideMark/>
          </w:tcPr>
          <w:p w14:paraId="3493DEAE" w14:textId="23BB6D1A" w:rsidR="00974D51" w:rsidRPr="000F730D" w:rsidDel="00AB2BCA" w:rsidRDefault="00974D51" w:rsidP="00C15BBC">
            <w:pPr>
              <w:pStyle w:val="TAL"/>
              <w:keepNext w:val="0"/>
              <w:keepLines w:val="0"/>
              <w:rPr>
                <w:del w:id="924" w:author="Karajani Bledar (1CD2)" w:date="2025-08-25T17:28:00Z" w16du:dateUtc="2025-08-25T11:58:00Z"/>
                <w:sz w:val="16"/>
                <w:szCs w:val="16"/>
                <w:lang w:eastAsia="zh-CN"/>
              </w:rPr>
            </w:pPr>
            <w:del w:id="925" w:author="Karajani Bledar (1CD2)" w:date="2025-08-25T17:28:00Z" w16du:dateUtc="2025-08-25T11:58:00Z">
              <w:r w:rsidRPr="000F730D" w:rsidDel="00AB2BCA">
                <w:rPr>
                  <w:sz w:val="16"/>
                  <w:szCs w:val="16"/>
                </w:rPr>
                <w:delText>Config</w:delText>
              </w:r>
              <w:r w:rsidDel="00AB2BCA">
                <w:rPr>
                  <w:sz w:val="16"/>
                  <w:szCs w:val="16"/>
                </w:rPr>
                <w:delText xml:space="preserve"> </w:delText>
              </w:r>
              <w:r w:rsidRPr="000F730D" w:rsidDel="00AB2BCA">
                <w:rPr>
                  <w:sz w:val="16"/>
                  <w:szCs w:val="16"/>
                </w:rPr>
                <w:delText>1,</w:delText>
              </w:r>
              <w:r w:rsidDel="00AB2BCA">
                <w:rPr>
                  <w:sz w:val="16"/>
                  <w:szCs w:val="16"/>
                </w:rPr>
                <w:delText xml:space="preserve"> </w:delText>
              </w:r>
              <w:r w:rsidRPr="000F730D" w:rsidDel="00AB2BCA">
                <w:rPr>
                  <w:sz w:val="16"/>
                  <w:szCs w:val="16"/>
                </w:rPr>
                <w:delText>2</w:delText>
              </w:r>
            </w:del>
          </w:p>
        </w:tc>
        <w:tc>
          <w:tcPr>
            <w:tcW w:w="746" w:type="pct"/>
            <w:tcBorders>
              <w:top w:val="single" w:sz="4" w:space="0" w:color="auto"/>
              <w:left w:val="single" w:sz="4" w:space="0" w:color="auto"/>
              <w:bottom w:val="single" w:sz="4" w:space="0" w:color="auto"/>
              <w:right w:val="single" w:sz="4" w:space="0" w:color="auto"/>
            </w:tcBorders>
            <w:hideMark/>
          </w:tcPr>
          <w:p w14:paraId="27D2929A" w14:textId="2A545AC8" w:rsidR="00974D51" w:rsidRPr="000F730D" w:rsidDel="00AB2BCA" w:rsidRDefault="00974D51" w:rsidP="00C15BBC">
            <w:pPr>
              <w:pStyle w:val="TAL"/>
              <w:keepNext w:val="0"/>
              <w:keepLines w:val="0"/>
              <w:rPr>
                <w:del w:id="926" w:author="Karajani Bledar (1CD2)" w:date="2025-08-25T17:28:00Z" w16du:dateUtc="2025-08-25T11:58:00Z"/>
                <w:sz w:val="16"/>
                <w:szCs w:val="16"/>
                <w:lang w:eastAsia="zh-CN"/>
              </w:rPr>
            </w:pPr>
            <w:del w:id="927" w:author="Karajani Bledar (1CD2)" w:date="2025-08-25T17:28:00Z" w16du:dateUtc="2025-08-25T11:58:00Z">
              <w:r w:rsidRPr="000F730D" w:rsidDel="00AB2BCA">
                <w:rPr>
                  <w:sz w:val="16"/>
                  <w:szCs w:val="16"/>
                </w:rPr>
                <w:delText>NR_CCA_FR1_I</w:delText>
              </w:r>
            </w:del>
          </w:p>
        </w:tc>
        <w:tc>
          <w:tcPr>
            <w:tcW w:w="530" w:type="pct"/>
            <w:tcBorders>
              <w:top w:val="nil"/>
              <w:left w:val="single" w:sz="4" w:space="0" w:color="auto"/>
              <w:bottom w:val="nil"/>
              <w:right w:val="single" w:sz="4" w:space="0" w:color="auto"/>
            </w:tcBorders>
            <w:shd w:val="clear" w:color="auto" w:fill="auto"/>
            <w:hideMark/>
          </w:tcPr>
          <w:p w14:paraId="544EEC2B" w14:textId="7DDD09ED" w:rsidR="00974D51" w:rsidRPr="000F730D" w:rsidDel="00AB2BCA" w:rsidRDefault="00974D51" w:rsidP="00C15BBC">
            <w:pPr>
              <w:pStyle w:val="TAC"/>
              <w:keepNext w:val="0"/>
              <w:keepLines w:val="0"/>
              <w:rPr>
                <w:del w:id="928" w:author="Karajani Bledar (1CD2)" w:date="2025-08-25T17:28:00Z" w16du:dateUtc="2025-08-25T11:58:00Z"/>
                <w:sz w:val="16"/>
                <w:szCs w:val="16"/>
              </w:rPr>
            </w:pPr>
            <w:del w:id="929" w:author="Karajani Bledar (1CD2)" w:date="2025-08-25T17:28:00Z" w16du:dateUtc="2025-08-25T11:58:00Z">
              <w:r w:rsidRPr="000F730D" w:rsidDel="00AB2BCA">
                <w:rPr>
                  <w:sz w:val="16"/>
                  <w:szCs w:val="16"/>
                </w:rPr>
                <w:delText>dBm/SCS</w:delText>
              </w:r>
            </w:del>
          </w:p>
        </w:tc>
        <w:tc>
          <w:tcPr>
            <w:tcW w:w="450" w:type="pct"/>
            <w:tcBorders>
              <w:top w:val="single" w:sz="4" w:space="0" w:color="auto"/>
              <w:left w:val="single" w:sz="4" w:space="0" w:color="auto"/>
              <w:bottom w:val="nil"/>
              <w:right w:val="single" w:sz="4" w:space="0" w:color="auto"/>
            </w:tcBorders>
            <w:shd w:val="clear" w:color="auto" w:fill="auto"/>
            <w:hideMark/>
          </w:tcPr>
          <w:p w14:paraId="72C71FBC" w14:textId="67287BC7" w:rsidR="00974D51" w:rsidRPr="000F730D" w:rsidDel="00AB2BCA" w:rsidRDefault="00974D51" w:rsidP="00C15BBC">
            <w:pPr>
              <w:pStyle w:val="TAC"/>
              <w:keepNext w:val="0"/>
              <w:keepLines w:val="0"/>
              <w:rPr>
                <w:del w:id="930" w:author="Karajani Bledar (1CD2)" w:date="2025-08-25T17:28:00Z" w16du:dateUtc="2025-08-25T11:58:00Z"/>
                <w:sz w:val="16"/>
                <w:szCs w:val="16"/>
              </w:rPr>
            </w:pPr>
            <w:del w:id="931" w:author="Karajani Bledar (1CD2)" w:date="2025-08-25T17:28:00Z" w16du:dateUtc="2025-08-25T11:58:00Z">
              <w:r w:rsidRPr="000F730D" w:rsidDel="00AB2BCA">
                <w:rPr>
                  <w:sz w:val="16"/>
                  <w:szCs w:val="16"/>
                  <w:lang w:eastAsia="zh-CN"/>
                </w:rPr>
                <w:delText>-85.02</w:delText>
              </w:r>
            </w:del>
          </w:p>
        </w:tc>
        <w:tc>
          <w:tcPr>
            <w:tcW w:w="383" w:type="pct"/>
            <w:tcBorders>
              <w:top w:val="single" w:sz="4" w:space="0" w:color="auto"/>
              <w:left w:val="single" w:sz="4" w:space="0" w:color="auto"/>
              <w:bottom w:val="nil"/>
              <w:right w:val="single" w:sz="4" w:space="0" w:color="auto"/>
            </w:tcBorders>
            <w:shd w:val="clear" w:color="auto" w:fill="auto"/>
            <w:hideMark/>
          </w:tcPr>
          <w:p w14:paraId="5C1961A3" w14:textId="75E2D6D2" w:rsidR="00974D51" w:rsidRPr="000F730D" w:rsidDel="00AB2BCA" w:rsidRDefault="00974D51" w:rsidP="00C15BBC">
            <w:pPr>
              <w:pStyle w:val="TAC"/>
              <w:keepNext w:val="0"/>
              <w:keepLines w:val="0"/>
              <w:rPr>
                <w:del w:id="932" w:author="Karajani Bledar (1CD2)" w:date="2025-08-25T17:28:00Z" w16du:dateUtc="2025-08-25T11:58:00Z"/>
                <w:sz w:val="16"/>
                <w:szCs w:val="16"/>
              </w:rPr>
            </w:pPr>
            <w:del w:id="933" w:author="Karajani Bledar (1CD2)" w:date="2025-08-25T17:28:00Z" w16du:dateUtc="2025-08-25T11:58:00Z">
              <w:r w:rsidRPr="000F730D" w:rsidDel="00AB2BCA">
                <w:rPr>
                  <w:sz w:val="16"/>
                  <w:szCs w:val="16"/>
                  <w:lang w:eastAsia="zh-CN"/>
                </w:rPr>
                <w:delText>-85.02</w:delText>
              </w:r>
            </w:del>
          </w:p>
        </w:tc>
        <w:tc>
          <w:tcPr>
            <w:tcW w:w="450" w:type="pct"/>
            <w:tcBorders>
              <w:top w:val="single" w:sz="4" w:space="0" w:color="auto"/>
              <w:left w:val="single" w:sz="4" w:space="0" w:color="auto"/>
              <w:bottom w:val="nil"/>
              <w:right w:val="single" w:sz="4" w:space="0" w:color="auto"/>
            </w:tcBorders>
            <w:shd w:val="clear" w:color="auto" w:fill="auto"/>
            <w:hideMark/>
          </w:tcPr>
          <w:p w14:paraId="54C38B3F" w14:textId="461DE6DC" w:rsidR="00974D51" w:rsidRPr="000F730D" w:rsidDel="00AB2BCA" w:rsidRDefault="00974D51" w:rsidP="00C15BBC">
            <w:pPr>
              <w:pStyle w:val="TAC"/>
              <w:keepNext w:val="0"/>
              <w:keepLines w:val="0"/>
              <w:rPr>
                <w:del w:id="934" w:author="Karajani Bledar (1CD2)" w:date="2025-08-25T17:28:00Z" w16du:dateUtc="2025-08-25T11:58:00Z"/>
                <w:sz w:val="16"/>
                <w:szCs w:val="16"/>
              </w:rPr>
            </w:pPr>
            <w:del w:id="935" w:author="Karajani Bledar (1CD2)" w:date="2025-08-25T17:28:00Z" w16du:dateUtc="2025-08-25T11:58:00Z">
              <w:r w:rsidRPr="000F730D" w:rsidDel="00AB2BCA">
                <w:rPr>
                  <w:sz w:val="16"/>
                  <w:szCs w:val="16"/>
                  <w:lang w:eastAsia="zh-CN"/>
                </w:rPr>
                <w:delText>-111.75</w:delText>
              </w:r>
            </w:del>
          </w:p>
        </w:tc>
        <w:tc>
          <w:tcPr>
            <w:tcW w:w="383" w:type="pct"/>
            <w:tcBorders>
              <w:top w:val="single" w:sz="4" w:space="0" w:color="auto"/>
              <w:left w:val="single" w:sz="4" w:space="0" w:color="auto"/>
              <w:bottom w:val="nil"/>
              <w:right w:val="single" w:sz="4" w:space="0" w:color="auto"/>
            </w:tcBorders>
            <w:shd w:val="clear" w:color="auto" w:fill="auto"/>
            <w:hideMark/>
          </w:tcPr>
          <w:p w14:paraId="6CC1D257" w14:textId="049D90AD" w:rsidR="00974D51" w:rsidRPr="000F730D" w:rsidDel="00AB2BCA" w:rsidRDefault="00974D51" w:rsidP="00C15BBC">
            <w:pPr>
              <w:pStyle w:val="TAC"/>
              <w:keepNext w:val="0"/>
              <w:keepLines w:val="0"/>
              <w:rPr>
                <w:del w:id="936" w:author="Karajani Bledar (1CD2)" w:date="2025-08-25T17:28:00Z" w16du:dateUtc="2025-08-25T11:58:00Z"/>
                <w:sz w:val="16"/>
                <w:szCs w:val="16"/>
                <w:lang w:eastAsia="zh-CN"/>
              </w:rPr>
            </w:pPr>
            <w:del w:id="937" w:author="Karajani Bledar (1CD2)" w:date="2025-08-25T17:28:00Z" w16du:dateUtc="2025-08-25T11:58:00Z">
              <w:r w:rsidRPr="000F730D" w:rsidDel="00AB2BCA">
                <w:rPr>
                  <w:sz w:val="16"/>
                  <w:szCs w:val="16"/>
                  <w:lang w:eastAsia="zh-CN"/>
                </w:rPr>
                <w:delText>-111.75</w:delText>
              </w:r>
            </w:del>
          </w:p>
        </w:tc>
        <w:tc>
          <w:tcPr>
            <w:tcW w:w="450" w:type="pct"/>
            <w:tcBorders>
              <w:top w:val="single" w:sz="4" w:space="0" w:color="auto"/>
              <w:left w:val="single" w:sz="4" w:space="0" w:color="auto"/>
              <w:bottom w:val="single" w:sz="4" w:space="0" w:color="auto"/>
              <w:right w:val="single" w:sz="4" w:space="0" w:color="auto"/>
            </w:tcBorders>
            <w:hideMark/>
          </w:tcPr>
          <w:p w14:paraId="62AF475E" w14:textId="1AB38D30" w:rsidR="00974D51" w:rsidRPr="000F730D" w:rsidDel="00AB2BCA" w:rsidRDefault="00974D51" w:rsidP="00C15BBC">
            <w:pPr>
              <w:pStyle w:val="TAC"/>
              <w:keepNext w:val="0"/>
              <w:keepLines w:val="0"/>
              <w:rPr>
                <w:del w:id="938" w:author="Karajani Bledar (1CD2)" w:date="2025-08-25T17:28:00Z" w16du:dateUtc="2025-08-25T11:58:00Z"/>
                <w:sz w:val="16"/>
                <w:szCs w:val="16"/>
              </w:rPr>
            </w:pPr>
            <w:del w:id="939" w:author="Karajani Bledar (1CD2)" w:date="2025-08-25T17:28:00Z" w16du:dateUtc="2025-08-25T11:58:00Z">
              <w:r w:rsidRPr="000F730D" w:rsidDel="00AB2BCA">
                <w:rPr>
                  <w:sz w:val="16"/>
                  <w:szCs w:val="16"/>
                </w:rPr>
                <w:delText>-1</w:delText>
              </w:r>
              <w:r w:rsidRPr="000F730D" w:rsidDel="00AB2BCA">
                <w:rPr>
                  <w:sz w:val="16"/>
                  <w:szCs w:val="16"/>
                  <w:lang w:eastAsia="zh-CN"/>
                </w:rPr>
                <w:delText>06</w:delText>
              </w:r>
            </w:del>
          </w:p>
        </w:tc>
        <w:tc>
          <w:tcPr>
            <w:tcW w:w="383" w:type="pct"/>
            <w:tcBorders>
              <w:top w:val="single" w:sz="4" w:space="0" w:color="auto"/>
              <w:left w:val="single" w:sz="4" w:space="0" w:color="auto"/>
              <w:bottom w:val="single" w:sz="4" w:space="0" w:color="auto"/>
              <w:right w:val="single" w:sz="4" w:space="0" w:color="auto"/>
            </w:tcBorders>
            <w:hideMark/>
          </w:tcPr>
          <w:p w14:paraId="7951D369" w14:textId="0072D742" w:rsidR="00974D51" w:rsidRPr="000F730D" w:rsidDel="00AB2BCA" w:rsidRDefault="00974D51" w:rsidP="00C15BBC">
            <w:pPr>
              <w:pStyle w:val="TAC"/>
              <w:keepNext w:val="0"/>
              <w:keepLines w:val="0"/>
              <w:rPr>
                <w:del w:id="940" w:author="Karajani Bledar (1CD2)" w:date="2025-08-25T17:28:00Z" w16du:dateUtc="2025-08-25T11:58:00Z"/>
                <w:sz w:val="16"/>
                <w:szCs w:val="16"/>
              </w:rPr>
            </w:pPr>
            <w:del w:id="941" w:author="Karajani Bledar (1CD2)" w:date="2025-08-25T17:28:00Z" w16du:dateUtc="2025-08-25T11:58:00Z">
              <w:r w:rsidRPr="000F730D" w:rsidDel="00AB2BCA">
                <w:rPr>
                  <w:sz w:val="16"/>
                  <w:szCs w:val="16"/>
                </w:rPr>
                <w:delText>-110</w:delText>
              </w:r>
              <w:r w:rsidRPr="000F730D" w:rsidDel="00AB2BCA">
                <w:rPr>
                  <w:sz w:val="16"/>
                  <w:szCs w:val="16"/>
                  <w:lang w:eastAsia="zh-CN"/>
                </w:rPr>
                <w:delText>.75</w:delText>
              </w:r>
            </w:del>
          </w:p>
        </w:tc>
      </w:tr>
      <w:tr w:rsidR="00974D51" w:rsidRPr="000F730D" w:rsidDel="00AB2BCA" w14:paraId="643ACB88" w14:textId="527537FF" w:rsidTr="00C15BBC">
        <w:trPr>
          <w:jc w:val="center"/>
          <w:del w:id="942" w:author="Karajani Bledar (1CD2)" w:date="2025-08-25T17:28:00Z"/>
        </w:trPr>
        <w:tc>
          <w:tcPr>
            <w:tcW w:w="681" w:type="pct"/>
            <w:tcBorders>
              <w:top w:val="nil"/>
              <w:left w:val="single" w:sz="4" w:space="0" w:color="auto"/>
              <w:bottom w:val="nil"/>
              <w:right w:val="single" w:sz="4" w:space="0" w:color="auto"/>
            </w:tcBorders>
            <w:shd w:val="clear" w:color="auto" w:fill="auto"/>
            <w:hideMark/>
          </w:tcPr>
          <w:p w14:paraId="4F7AFEE0" w14:textId="58B6FCE8" w:rsidR="00974D51" w:rsidRPr="000F730D" w:rsidDel="00AB2BCA" w:rsidRDefault="00974D51" w:rsidP="00C15BBC">
            <w:pPr>
              <w:pStyle w:val="TAL"/>
              <w:keepNext w:val="0"/>
              <w:keepLines w:val="0"/>
              <w:rPr>
                <w:del w:id="943" w:author="Karajani Bledar (1CD2)" w:date="2025-08-25T17:28:00Z" w16du:dateUtc="2025-08-25T11:58:00Z"/>
                <w:rFonts w:eastAsia="Calibri"/>
                <w:sz w:val="16"/>
                <w:szCs w:val="16"/>
              </w:rPr>
            </w:pPr>
          </w:p>
        </w:tc>
        <w:tc>
          <w:tcPr>
            <w:tcW w:w="544" w:type="pct"/>
            <w:tcBorders>
              <w:top w:val="nil"/>
              <w:left w:val="single" w:sz="4" w:space="0" w:color="auto"/>
              <w:bottom w:val="nil"/>
              <w:right w:val="single" w:sz="4" w:space="0" w:color="auto"/>
            </w:tcBorders>
            <w:shd w:val="clear" w:color="auto" w:fill="auto"/>
            <w:hideMark/>
          </w:tcPr>
          <w:p w14:paraId="3C90ACA5" w14:textId="7F113EA6" w:rsidR="00974D51" w:rsidRPr="000F730D" w:rsidDel="00AB2BCA" w:rsidRDefault="00974D51" w:rsidP="00C15BBC">
            <w:pPr>
              <w:pStyle w:val="TAL"/>
              <w:keepNext w:val="0"/>
              <w:keepLines w:val="0"/>
              <w:rPr>
                <w:del w:id="944" w:author="Karajani Bledar (1CD2)" w:date="2025-08-25T17:28:00Z" w16du:dateUtc="2025-08-25T11:58:00Z"/>
                <w:sz w:val="16"/>
                <w:szCs w:val="16"/>
                <w:lang w:eastAsia="zh-CN"/>
              </w:rPr>
            </w:pPr>
          </w:p>
        </w:tc>
        <w:tc>
          <w:tcPr>
            <w:tcW w:w="746" w:type="pct"/>
            <w:tcBorders>
              <w:top w:val="single" w:sz="4" w:space="0" w:color="auto"/>
              <w:left w:val="single" w:sz="4" w:space="0" w:color="auto"/>
              <w:bottom w:val="single" w:sz="4" w:space="0" w:color="auto"/>
              <w:right w:val="single" w:sz="4" w:space="0" w:color="auto"/>
            </w:tcBorders>
            <w:hideMark/>
          </w:tcPr>
          <w:p w14:paraId="153C048B" w14:textId="55E5D841" w:rsidR="00974D51" w:rsidRPr="000F730D" w:rsidDel="00AB2BCA" w:rsidRDefault="00974D51" w:rsidP="00C15BBC">
            <w:pPr>
              <w:pStyle w:val="TAL"/>
              <w:keepNext w:val="0"/>
              <w:keepLines w:val="0"/>
              <w:rPr>
                <w:del w:id="945" w:author="Karajani Bledar (1CD2)" w:date="2025-08-25T17:28:00Z" w16du:dateUtc="2025-08-25T11:58:00Z"/>
                <w:sz w:val="16"/>
                <w:szCs w:val="16"/>
              </w:rPr>
            </w:pPr>
            <w:del w:id="946" w:author="Karajani Bledar (1CD2)" w:date="2025-08-25T17:28:00Z" w16du:dateUtc="2025-08-25T11:58:00Z">
              <w:r w:rsidRPr="000F730D" w:rsidDel="00AB2BCA">
                <w:rPr>
                  <w:sz w:val="16"/>
                  <w:szCs w:val="16"/>
                </w:rPr>
                <w:delText>NR_CCA_FR1_J</w:delText>
              </w:r>
            </w:del>
          </w:p>
        </w:tc>
        <w:tc>
          <w:tcPr>
            <w:tcW w:w="530" w:type="pct"/>
            <w:tcBorders>
              <w:top w:val="nil"/>
              <w:left w:val="single" w:sz="4" w:space="0" w:color="auto"/>
              <w:bottom w:val="nil"/>
              <w:right w:val="single" w:sz="4" w:space="0" w:color="auto"/>
            </w:tcBorders>
            <w:shd w:val="clear" w:color="auto" w:fill="auto"/>
            <w:hideMark/>
          </w:tcPr>
          <w:p w14:paraId="3A8710BA" w14:textId="6DA61DC3" w:rsidR="00974D51" w:rsidRPr="000F730D" w:rsidDel="00AB2BCA" w:rsidRDefault="00974D51" w:rsidP="00C15BBC">
            <w:pPr>
              <w:pStyle w:val="TAC"/>
              <w:keepNext w:val="0"/>
              <w:keepLines w:val="0"/>
              <w:rPr>
                <w:del w:id="947" w:author="Karajani Bledar (1CD2)" w:date="2025-08-25T17:2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6A998D4E" w14:textId="18D0AE1D" w:rsidR="00974D51" w:rsidRPr="000F730D" w:rsidDel="00AB2BCA" w:rsidRDefault="00974D51" w:rsidP="00C15BBC">
            <w:pPr>
              <w:pStyle w:val="TAC"/>
              <w:keepNext w:val="0"/>
              <w:keepLines w:val="0"/>
              <w:rPr>
                <w:del w:id="948" w:author="Karajani Bledar (1CD2)" w:date="2025-08-25T17:2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1FCECC18" w14:textId="18B45425" w:rsidR="00974D51" w:rsidRPr="000F730D" w:rsidDel="00AB2BCA" w:rsidRDefault="00974D51" w:rsidP="00C15BBC">
            <w:pPr>
              <w:pStyle w:val="TAC"/>
              <w:keepNext w:val="0"/>
              <w:keepLines w:val="0"/>
              <w:rPr>
                <w:del w:id="949" w:author="Karajani Bledar (1CD2)" w:date="2025-08-25T17:2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5B7877A1" w14:textId="590CDF77" w:rsidR="00974D51" w:rsidRPr="000F730D" w:rsidDel="00AB2BCA" w:rsidRDefault="00974D51" w:rsidP="00C15BBC">
            <w:pPr>
              <w:pStyle w:val="TAC"/>
              <w:keepNext w:val="0"/>
              <w:keepLines w:val="0"/>
              <w:rPr>
                <w:del w:id="950" w:author="Karajani Bledar (1CD2)" w:date="2025-08-25T17:2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37923D32" w14:textId="5DE5B1C5" w:rsidR="00974D51" w:rsidRPr="000F730D" w:rsidDel="00AB2BCA" w:rsidRDefault="00974D51" w:rsidP="00C15BBC">
            <w:pPr>
              <w:pStyle w:val="TAC"/>
              <w:keepNext w:val="0"/>
              <w:keepLines w:val="0"/>
              <w:rPr>
                <w:del w:id="951" w:author="Karajani Bledar (1CD2)" w:date="2025-08-25T17:28:00Z" w16du:dateUtc="2025-08-25T11:58:00Z"/>
                <w:sz w:val="16"/>
                <w:szCs w:val="16"/>
                <w:lang w:eastAsia="zh-CN"/>
              </w:rPr>
            </w:pPr>
          </w:p>
        </w:tc>
        <w:tc>
          <w:tcPr>
            <w:tcW w:w="450" w:type="pct"/>
            <w:tcBorders>
              <w:top w:val="single" w:sz="4" w:space="0" w:color="auto"/>
              <w:left w:val="single" w:sz="4" w:space="0" w:color="auto"/>
              <w:bottom w:val="single" w:sz="4" w:space="0" w:color="auto"/>
              <w:right w:val="single" w:sz="4" w:space="0" w:color="auto"/>
            </w:tcBorders>
            <w:hideMark/>
          </w:tcPr>
          <w:p w14:paraId="00427B9D" w14:textId="143C8FEC" w:rsidR="00974D51" w:rsidRPr="000F730D" w:rsidDel="00AB2BCA" w:rsidRDefault="00974D51" w:rsidP="00C15BBC">
            <w:pPr>
              <w:pStyle w:val="TAC"/>
              <w:keepNext w:val="0"/>
              <w:keepLines w:val="0"/>
              <w:rPr>
                <w:del w:id="952" w:author="Karajani Bledar (1CD2)" w:date="2025-08-25T17:28:00Z" w16du:dateUtc="2025-08-25T11:58:00Z"/>
                <w:sz w:val="16"/>
                <w:szCs w:val="16"/>
              </w:rPr>
            </w:pPr>
            <w:del w:id="953" w:author="Karajani Bledar (1CD2)" w:date="2025-08-25T17:28:00Z" w16du:dateUtc="2025-08-25T11:58:00Z">
              <w:r w:rsidRPr="000F730D" w:rsidDel="00AB2BCA">
                <w:rPr>
                  <w:sz w:val="16"/>
                  <w:szCs w:val="16"/>
                </w:rPr>
                <w:delText>-1</w:delText>
              </w:r>
              <w:r w:rsidRPr="000F730D" w:rsidDel="00AB2BCA">
                <w:rPr>
                  <w:sz w:val="16"/>
                  <w:szCs w:val="16"/>
                  <w:lang w:eastAsia="zh-CN"/>
                </w:rPr>
                <w:delText>05</w:delText>
              </w:r>
              <w:r w:rsidRPr="000F730D" w:rsidDel="00AB2BCA">
                <w:rPr>
                  <w:sz w:val="16"/>
                  <w:szCs w:val="16"/>
                </w:rPr>
                <w:delText>.5</w:delText>
              </w:r>
            </w:del>
          </w:p>
        </w:tc>
        <w:tc>
          <w:tcPr>
            <w:tcW w:w="383" w:type="pct"/>
            <w:tcBorders>
              <w:top w:val="single" w:sz="4" w:space="0" w:color="auto"/>
              <w:left w:val="single" w:sz="4" w:space="0" w:color="auto"/>
              <w:bottom w:val="single" w:sz="4" w:space="0" w:color="auto"/>
              <w:right w:val="single" w:sz="4" w:space="0" w:color="auto"/>
            </w:tcBorders>
            <w:hideMark/>
          </w:tcPr>
          <w:p w14:paraId="118CDE5A" w14:textId="670F5678" w:rsidR="00974D51" w:rsidRPr="000F730D" w:rsidDel="00AB2BCA" w:rsidRDefault="00974D51" w:rsidP="00C15BBC">
            <w:pPr>
              <w:pStyle w:val="TAC"/>
              <w:keepNext w:val="0"/>
              <w:keepLines w:val="0"/>
              <w:rPr>
                <w:del w:id="954" w:author="Karajani Bledar (1CD2)" w:date="2025-08-25T17:28:00Z" w16du:dateUtc="2025-08-25T11:58:00Z"/>
                <w:sz w:val="16"/>
                <w:szCs w:val="16"/>
              </w:rPr>
            </w:pPr>
            <w:del w:id="955" w:author="Karajani Bledar (1CD2)" w:date="2025-08-25T17:28:00Z" w16du:dateUtc="2025-08-25T11:58:00Z">
              <w:r w:rsidRPr="000F730D" w:rsidDel="00AB2BCA">
                <w:rPr>
                  <w:sz w:val="16"/>
                  <w:szCs w:val="16"/>
                </w:rPr>
                <w:delText>-11</w:delText>
              </w:r>
              <w:r w:rsidRPr="000F730D" w:rsidDel="00AB2BCA">
                <w:rPr>
                  <w:sz w:val="16"/>
                  <w:szCs w:val="16"/>
                  <w:lang w:eastAsia="zh-CN"/>
                </w:rPr>
                <w:delText>0</w:delText>
              </w:r>
              <w:r w:rsidRPr="000F730D" w:rsidDel="00AB2BCA">
                <w:rPr>
                  <w:sz w:val="16"/>
                  <w:szCs w:val="16"/>
                </w:rPr>
                <w:delText>.</w:delText>
              </w:r>
              <w:r w:rsidRPr="000F730D" w:rsidDel="00AB2BCA">
                <w:rPr>
                  <w:sz w:val="16"/>
                  <w:szCs w:val="16"/>
                  <w:lang w:eastAsia="zh-CN"/>
                </w:rPr>
                <w:delText>2</w:delText>
              </w:r>
              <w:r w:rsidRPr="000F730D" w:rsidDel="00AB2BCA">
                <w:rPr>
                  <w:sz w:val="16"/>
                  <w:szCs w:val="16"/>
                </w:rPr>
                <w:delText>5</w:delText>
              </w:r>
            </w:del>
          </w:p>
        </w:tc>
      </w:tr>
      <w:tr w:rsidR="00974D51" w:rsidRPr="000F730D" w:rsidDel="00AB2BCA" w14:paraId="6EC3E9C6" w14:textId="08B812F9" w:rsidTr="00C15BBC">
        <w:trPr>
          <w:jc w:val="center"/>
          <w:del w:id="956" w:author="Karajani Bledar (1CD2)" w:date="2025-08-25T17:28:00Z"/>
        </w:trPr>
        <w:tc>
          <w:tcPr>
            <w:tcW w:w="1225" w:type="pct"/>
            <w:gridSpan w:val="2"/>
            <w:vMerge w:val="restart"/>
            <w:tcBorders>
              <w:top w:val="single" w:sz="4" w:space="0" w:color="auto"/>
              <w:left w:val="single" w:sz="4" w:space="0" w:color="auto"/>
              <w:right w:val="single" w:sz="4" w:space="0" w:color="auto"/>
            </w:tcBorders>
            <w:shd w:val="clear" w:color="auto" w:fill="auto"/>
            <w:hideMark/>
          </w:tcPr>
          <w:p w14:paraId="3E9F0863" w14:textId="3CB84143" w:rsidR="00974D51" w:rsidRPr="000F730D" w:rsidDel="00AB2BCA" w:rsidRDefault="00974D51" w:rsidP="00C15BBC">
            <w:pPr>
              <w:pStyle w:val="TAL"/>
              <w:keepNext w:val="0"/>
              <w:keepLines w:val="0"/>
              <w:rPr>
                <w:del w:id="957" w:author="Karajani Bledar (1CD2)" w:date="2025-08-25T17:28:00Z" w16du:dateUtc="2025-08-25T11:58:00Z"/>
                <w:sz w:val="16"/>
                <w:szCs w:val="16"/>
              </w:rPr>
            </w:pPr>
            <w:del w:id="958" w:author="Karajani Bledar (1CD2)" w:date="2025-08-25T17:28:00Z" w16du:dateUtc="2025-08-25T11:58:00Z">
              <w:r w:rsidRPr="000F730D" w:rsidDel="00AB2BCA">
                <w:rPr>
                  <w:sz w:val="16"/>
                  <w:szCs w:val="16"/>
                </w:rPr>
                <w:delText>SS-RSRQ</w:delText>
              </w:r>
              <w:r w:rsidDel="00AB2BCA">
                <w:rPr>
                  <w:sz w:val="16"/>
                  <w:szCs w:val="16"/>
                  <w:vertAlign w:val="superscript"/>
                </w:rPr>
                <w:delText xml:space="preserve"> </w:delText>
              </w:r>
              <w:r w:rsidRPr="000F730D" w:rsidDel="00AB2BCA">
                <w:rPr>
                  <w:sz w:val="16"/>
                  <w:szCs w:val="16"/>
                  <w:vertAlign w:val="superscript"/>
                </w:rPr>
                <w:delText>Note3</w:delText>
              </w:r>
            </w:del>
          </w:p>
        </w:tc>
        <w:tc>
          <w:tcPr>
            <w:tcW w:w="746" w:type="pct"/>
            <w:tcBorders>
              <w:top w:val="single" w:sz="4" w:space="0" w:color="auto"/>
              <w:left w:val="single" w:sz="4" w:space="0" w:color="auto"/>
              <w:bottom w:val="single" w:sz="4" w:space="0" w:color="auto"/>
              <w:right w:val="single" w:sz="4" w:space="0" w:color="auto"/>
            </w:tcBorders>
            <w:hideMark/>
          </w:tcPr>
          <w:p w14:paraId="7611A42A" w14:textId="0891B9AB" w:rsidR="00974D51" w:rsidRPr="000F730D" w:rsidDel="00AB2BCA" w:rsidRDefault="00974D51" w:rsidP="00C15BBC">
            <w:pPr>
              <w:pStyle w:val="TAL"/>
              <w:keepNext w:val="0"/>
              <w:keepLines w:val="0"/>
              <w:rPr>
                <w:del w:id="959" w:author="Karajani Bledar (1CD2)" w:date="2025-08-25T17:28:00Z" w16du:dateUtc="2025-08-25T11:58:00Z"/>
                <w:sz w:val="16"/>
                <w:szCs w:val="16"/>
              </w:rPr>
            </w:pPr>
            <w:del w:id="960" w:author="Karajani Bledar (1CD2)" w:date="2025-08-25T17:28:00Z" w16du:dateUtc="2025-08-25T11:58:00Z">
              <w:r w:rsidRPr="000F730D" w:rsidDel="00AB2BCA">
                <w:rPr>
                  <w:sz w:val="16"/>
                  <w:szCs w:val="16"/>
                </w:rPr>
                <w:delText>NR_CCA_FR1_I</w:delText>
              </w:r>
            </w:del>
          </w:p>
        </w:tc>
        <w:tc>
          <w:tcPr>
            <w:tcW w:w="530" w:type="pct"/>
            <w:vMerge w:val="restart"/>
            <w:tcBorders>
              <w:top w:val="single" w:sz="4" w:space="0" w:color="auto"/>
              <w:left w:val="single" w:sz="4" w:space="0" w:color="auto"/>
              <w:right w:val="single" w:sz="4" w:space="0" w:color="auto"/>
            </w:tcBorders>
            <w:shd w:val="clear" w:color="auto" w:fill="auto"/>
          </w:tcPr>
          <w:p w14:paraId="1DD3D62C" w14:textId="7E24F57A" w:rsidR="00974D51" w:rsidRPr="000F730D" w:rsidDel="00AB2BCA" w:rsidRDefault="00974D51" w:rsidP="00C15BBC">
            <w:pPr>
              <w:pStyle w:val="TAC"/>
              <w:keepNext w:val="0"/>
              <w:keepLines w:val="0"/>
              <w:rPr>
                <w:del w:id="961" w:author="Karajani Bledar (1CD2)" w:date="2025-08-25T17:28:00Z" w16du:dateUtc="2025-08-25T11:58:00Z"/>
                <w:sz w:val="16"/>
                <w:szCs w:val="16"/>
              </w:rPr>
            </w:pPr>
            <w:del w:id="962" w:author="Karajani Bledar (1CD2)" w:date="2025-08-25T17:28:00Z" w16du:dateUtc="2025-08-25T11:58:00Z">
              <w:r w:rsidRPr="000F730D" w:rsidDel="00AB2BCA">
                <w:rPr>
                  <w:sz w:val="16"/>
                  <w:szCs w:val="16"/>
                </w:rPr>
                <w:delText>dB</w:delText>
              </w:r>
            </w:del>
          </w:p>
        </w:tc>
        <w:tc>
          <w:tcPr>
            <w:tcW w:w="450" w:type="pct"/>
            <w:vMerge w:val="restart"/>
            <w:tcBorders>
              <w:top w:val="single" w:sz="4" w:space="0" w:color="auto"/>
              <w:left w:val="single" w:sz="4" w:space="0" w:color="auto"/>
              <w:right w:val="single" w:sz="4" w:space="0" w:color="auto"/>
            </w:tcBorders>
            <w:shd w:val="clear" w:color="auto" w:fill="auto"/>
            <w:hideMark/>
          </w:tcPr>
          <w:p w14:paraId="62CC13A6" w14:textId="37F3F85C" w:rsidR="00974D51" w:rsidRPr="000F730D" w:rsidDel="00AB2BCA" w:rsidRDefault="00974D51" w:rsidP="00C15BBC">
            <w:pPr>
              <w:pStyle w:val="TAC"/>
              <w:keepNext w:val="0"/>
              <w:keepLines w:val="0"/>
              <w:rPr>
                <w:del w:id="963" w:author="Karajani Bledar (1CD2)" w:date="2025-08-25T17:28:00Z" w16du:dateUtc="2025-08-25T11:58:00Z"/>
                <w:sz w:val="16"/>
                <w:szCs w:val="16"/>
                <w:lang w:eastAsia="zh-CN"/>
              </w:rPr>
            </w:pPr>
            <w:del w:id="964" w:author="Karajani Bledar (1CD2)" w:date="2025-08-25T17:28:00Z" w16du:dateUtc="2025-08-25T11:58:00Z">
              <w:r w:rsidRPr="000F730D" w:rsidDel="00AB2BCA">
                <w:rPr>
                  <w:sz w:val="16"/>
                  <w:szCs w:val="16"/>
                  <w:lang w:eastAsia="zh-CN"/>
                </w:rPr>
                <w:delText>-14.77</w:delText>
              </w:r>
            </w:del>
          </w:p>
        </w:tc>
        <w:tc>
          <w:tcPr>
            <w:tcW w:w="383" w:type="pct"/>
            <w:vMerge w:val="restart"/>
            <w:tcBorders>
              <w:top w:val="single" w:sz="4" w:space="0" w:color="auto"/>
              <w:left w:val="single" w:sz="4" w:space="0" w:color="auto"/>
              <w:right w:val="single" w:sz="4" w:space="0" w:color="auto"/>
            </w:tcBorders>
            <w:shd w:val="clear" w:color="auto" w:fill="auto"/>
            <w:hideMark/>
          </w:tcPr>
          <w:p w14:paraId="4A1AB3F3" w14:textId="7C1D50B3" w:rsidR="00974D51" w:rsidRPr="000F730D" w:rsidDel="00AB2BCA" w:rsidRDefault="00974D51" w:rsidP="00C15BBC">
            <w:pPr>
              <w:pStyle w:val="TAC"/>
              <w:keepNext w:val="0"/>
              <w:keepLines w:val="0"/>
              <w:rPr>
                <w:del w:id="965" w:author="Karajani Bledar (1CD2)" w:date="2025-08-25T17:28:00Z" w16du:dateUtc="2025-08-25T11:58:00Z"/>
                <w:sz w:val="16"/>
                <w:szCs w:val="16"/>
                <w:lang w:eastAsia="zh-CN"/>
              </w:rPr>
            </w:pPr>
            <w:del w:id="966" w:author="Karajani Bledar (1CD2)" w:date="2025-08-25T17:28:00Z" w16du:dateUtc="2025-08-25T11:58:00Z">
              <w:r w:rsidRPr="000F730D" w:rsidDel="00AB2BCA">
                <w:rPr>
                  <w:sz w:val="16"/>
                  <w:szCs w:val="16"/>
                  <w:lang w:eastAsia="zh-CN"/>
                </w:rPr>
                <w:delText>-14.77</w:delText>
              </w:r>
            </w:del>
          </w:p>
        </w:tc>
        <w:tc>
          <w:tcPr>
            <w:tcW w:w="450" w:type="pct"/>
            <w:vMerge w:val="restart"/>
            <w:tcBorders>
              <w:top w:val="single" w:sz="4" w:space="0" w:color="auto"/>
              <w:left w:val="single" w:sz="4" w:space="0" w:color="auto"/>
              <w:right w:val="single" w:sz="4" w:space="0" w:color="auto"/>
            </w:tcBorders>
            <w:shd w:val="clear" w:color="auto" w:fill="auto"/>
            <w:hideMark/>
          </w:tcPr>
          <w:p w14:paraId="7D7659A6" w14:textId="274F7310" w:rsidR="00974D51" w:rsidRPr="000F730D" w:rsidDel="00AB2BCA" w:rsidRDefault="00974D51" w:rsidP="00C15BBC">
            <w:pPr>
              <w:pStyle w:val="TAC"/>
              <w:keepNext w:val="0"/>
              <w:keepLines w:val="0"/>
              <w:rPr>
                <w:del w:id="967" w:author="Karajani Bledar (1CD2)" w:date="2025-08-25T17:28:00Z" w16du:dateUtc="2025-08-25T11:58:00Z"/>
                <w:sz w:val="16"/>
                <w:szCs w:val="16"/>
                <w:lang w:eastAsia="zh-CN"/>
              </w:rPr>
            </w:pPr>
            <w:del w:id="968" w:author="Karajani Bledar (1CD2)" w:date="2025-08-25T17:28:00Z" w16du:dateUtc="2025-08-25T11:58:00Z">
              <w:r w:rsidRPr="000F730D" w:rsidDel="00AB2BCA">
                <w:rPr>
                  <w:sz w:val="16"/>
                  <w:szCs w:val="16"/>
                  <w:lang w:eastAsia="zh-CN"/>
                </w:rPr>
                <w:delText>-40.59</w:delText>
              </w:r>
            </w:del>
          </w:p>
        </w:tc>
        <w:tc>
          <w:tcPr>
            <w:tcW w:w="383" w:type="pct"/>
            <w:vMerge w:val="restart"/>
            <w:tcBorders>
              <w:top w:val="single" w:sz="4" w:space="0" w:color="auto"/>
              <w:left w:val="single" w:sz="4" w:space="0" w:color="auto"/>
              <w:right w:val="single" w:sz="4" w:space="0" w:color="auto"/>
            </w:tcBorders>
            <w:shd w:val="clear" w:color="auto" w:fill="auto"/>
            <w:hideMark/>
          </w:tcPr>
          <w:p w14:paraId="405A367B" w14:textId="047A700B" w:rsidR="00974D51" w:rsidRPr="000F730D" w:rsidDel="00AB2BCA" w:rsidRDefault="00974D51" w:rsidP="00C15BBC">
            <w:pPr>
              <w:pStyle w:val="TAC"/>
              <w:keepNext w:val="0"/>
              <w:keepLines w:val="0"/>
              <w:rPr>
                <w:del w:id="969" w:author="Karajani Bledar (1CD2)" w:date="2025-08-25T17:28:00Z" w16du:dateUtc="2025-08-25T11:58:00Z"/>
                <w:sz w:val="16"/>
                <w:szCs w:val="16"/>
                <w:lang w:eastAsia="zh-CN"/>
              </w:rPr>
            </w:pPr>
            <w:del w:id="970" w:author="Karajani Bledar (1CD2)" w:date="2025-08-25T17:28:00Z" w16du:dateUtc="2025-08-25T11:58:00Z">
              <w:r w:rsidRPr="000F730D" w:rsidDel="00AB2BCA">
                <w:rPr>
                  <w:sz w:val="16"/>
                  <w:szCs w:val="16"/>
                  <w:lang w:eastAsia="zh-CN"/>
                </w:rPr>
                <w:delText>-40.59</w:delText>
              </w:r>
            </w:del>
          </w:p>
        </w:tc>
        <w:tc>
          <w:tcPr>
            <w:tcW w:w="450" w:type="pct"/>
            <w:vMerge w:val="restart"/>
            <w:tcBorders>
              <w:top w:val="single" w:sz="4" w:space="0" w:color="auto"/>
              <w:left w:val="single" w:sz="4" w:space="0" w:color="auto"/>
              <w:right w:val="single" w:sz="4" w:space="0" w:color="auto"/>
            </w:tcBorders>
            <w:shd w:val="clear" w:color="auto" w:fill="auto"/>
            <w:hideMark/>
          </w:tcPr>
          <w:p w14:paraId="5FE8EC37" w14:textId="099F55A8" w:rsidR="00974D51" w:rsidRPr="000F730D" w:rsidDel="00AB2BCA" w:rsidRDefault="00974D51" w:rsidP="00C15BBC">
            <w:pPr>
              <w:pStyle w:val="TAC"/>
              <w:keepNext w:val="0"/>
              <w:keepLines w:val="0"/>
              <w:rPr>
                <w:del w:id="971" w:author="Karajani Bledar (1CD2)" w:date="2025-08-25T17:28:00Z" w16du:dateUtc="2025-08-25T11:58:00Z"/>
                <w:sz w:val="16"/>
                <w:szCs w:val="16"/>
              </w:rPr>
            </w:pPr>
            <w:del w:id="972" w:author="Karajani Bledar (1CD2)" w:date="2025-08-25T17:28:00Z" w16du:dateUtc="2025-08-25T11:58:00Z">
              <w:r w:rsidRPr="000F730D" w:rsidDel="00AB2BCA">
                <w:rPr>
                  <w:sz w:val="16"/>
                  <w:szCs w:val="16"/>
                </w:rPr>
                <w:delText>-12.56</w:delText>
              </w:r>
            </w:del>
          </w:p>
        </w:tc>
        <w:tc>
          <w:tcPr>
            <w:tcW w:w="383" w:type="pct"/>
            <w:vMerge w:val="restart"/>
            <w:tcBorders>
              <w:top w:val="single" w:sz="4" w:space="0" w:color="auto"/>
              <w:left w:val="single" w:sz="4" w:space="0" w:color="auto"/>
              <w:right w:val="single" w:sz="4" w:space="0" w:color="auto"/>
            </w:tcBorders>
            <w:shd w:val="clear" w:color="auto" w:fill="auto"/>
            <w:hideMark/>
          </w:tcPr>
          <w:p w14:paraId="05BAEA87" w14:textId="34F727A1" w:rsidR="00974D51" w:rsidRPr="000F730D" w:rsidDel="00AB2BCA" w:rsidRDefault="00974D51" w:rsidP="00C15BBC">
            <w:pPr>
              <w:pStyle w:val="TAC"/>
              <w:keepNext w:val="0"/>
              <w:keepLines w:val="0"/>
              <w:rPr>
                <w:del w:id="973" w:author="Karajani Bledar (1CD2)" w:date="2025-08-25T17:28:00Z" w16du:dateUtc="2025-08-25T11:58:00Z"/>
                <w:sz w:val="16"/>
                <w:szCs w:val="16"/>
              </w:rPr>
            </w:pPr>
            <w:del w:id="974" w:author="Karajani Bledar (1CD2)" w:date="2025-08-25T17:28:00Z" w16du:dateUtc="2025-08-25T11:58:00Z">
              <w:r w:rsidRPr="000F730D" w:rsidDel="00AB2BCA">
                <w:rPr>
                  <w:sz w:val="16"/>
                  <w:szCs w:val="16"/>
                </w:rPr>
                <w:delText>-14.76</w:delText>
              </w:r>
            </w:del>
          </w:p>
        </w:tc>
      </w:tr>
      <w:tr w:rsidR="00974D51" w:rsidRPr="000F730D" w:rsidDel="00AB2BCA" w14:paraId="2D4992C2" w14:textId="6D0DA211" w:rsidTr="00C15BBC">
        <w:trPr>
          <w:jc w:val="center"/>
          <w:del w:id="975" w:author="Karajani Bledar (1CD2)" w:date="2025-08-25T17:28:00Z"/>
        </w:trPr>
        <w:tc>
          <w:tcPr>
            <w:tcW w:w="1225" w:type="pct"/>
            <w:gridSpan w:val="2"/>
            <w:vMerge/>
            <w:tcBorders>
              <w:left w:val="single" w:sz="4" w:space="0" w:color="auto"/>
              <w:bottom w:val="single" w:sz="4" w:space="0" w:color="auto"/>
              <w:right w:val="single" w:sz="4" w:space="0" w:color="auto"/>
            </w:tcBorders>
            <w:shd w:val="clear" w:color="auto" w:fill="auto"/>
            <w:hideMark/>
          </w:tcPr>
          <w:p w14:paraId="6CEC3BA0" w14:textId="18BC98E0" w:rsidR="00974D51" w:rsidRPr="000F730D" w:rsidDel="00AB2BCA" w:rsidRDefault="00974D51" w:rsidP="00C15BBC">
            <w:pPr>
              <w:pStyle w:val="TAL"/>
              <w:keepNext w:val="0"/>
              <w:keepLines w:val="0"/>
              <w:rPr>
                <w:del w:id="976" w:author="Karajani Bledar (1CD2)" w:date="2025-08-25T17:28:00Z" w16du:dateUtc="2025-08-25T11:58:00Z"/>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3DB85C24" w14:textId="6B22D490" w:rsidR="00974D51" w:rsidRPr="000F730D" w:rsidDel="00AB2BCA" w:rsidRDefault="00974D51" w:rsidP="00C15BBC">
            <w:pPr>
              <w:pStyle w:val="TAL"/>
              <w:keepNext w:val="0"/>
              <w:keepLines w:val="0"/>
              <w:rPr>
                <w:del w:id="977" w:author="Karajani Bledar (1CD2)" w:date="2025-08-25T17:28:00Z" w16du:dateUtc="2025-08-25T11:58:00Z"/>
                <w:sz w:val="16"/>
                <w:szCs w:val="16"/>
              </w:rPr>
            </w:pPr>
            <w:del w:id="978" w:author="Karajani Bledar (1CD2)" w:date="2025-08-25T17:28:00Z" w16du:dateUtc="2025-08-25T11:58:00Z">
              <w:r w:rsidRPr="000F730D" w:rsidDel="00AB2BCA">
                <w:rPr>
                  <w:sz w:val="16"/>
                  <w:szCs w:val="16"/>
                </w:rPr>
                <w:delText>NR_CCA_FR1_J</w:delText>
              </w:r>
            </w:del>
          </w:p>
        </w:tc>
        <w:tc>
          <w:tcPr>
            <w:tcW w:w="530" w:type="pct"/>
            <w:vMerge/>
            <w:tcBorders>
              <w:left w:val="single" w:sz="4" w:space="0" w:color="auto"/>
              <w:bottom w:val="single" w:sz="4" w:space="0" w:color="auto"/>
              <w:right w:val="single" w:sz="4" w:space="0" w:color="auto"/>
            </w:tcBorders>
            <w:shd w:val="clear" w:color="auto" w:fill="auto"/>
            <w:hideMark/>
          </w:tcPr>
          <w:p w14:paraId="64B3A406" w14:textId="324176E0" w:rsidR="00974D51" w:rsidRPr="000F730D" w:rsidDel="00AB2BCA" w:rsidRDefault="00974D51" w:rsidP="00C15BBC">
            <w:pPr>
              <w:pStyle w:val="TAC"/>
              <w:keepNext w:val="0"/>
              <w:keepLines w:val="0"/>
              <w:rPr>
                <w:del w:id="979" w:author="Karajani Bledar (1CD2)" w:date="2025-08-25T17:28:00Z" w16du:dateUtc="2025-08-25T11:58:00Z"/>
                <w:sz w:val="16"/>
                <w:szCs w:val="16"/>
              </w:rPr>
            </w:pPr>
          </w:p>
        </w:tc>
        <w:tc>
          <w:tcPr>
            <w:tcW w:w="450" w:type="pct"/>
            <w:vMerge/>
            <w:tcBorders>
              <w:left w:val="single" w:sz="4" w:space="0" w:color="auto"/>
              <w:bottom w:val="single" w:sz="4" w:space="0" w:color="auto"/>
              <w:right w:val="single" w:sz="4" w:space="0" w:color="auto"/>
            </w:tcBorders>
            <w:shd w:val="clear" w:color="auto" w:fill="auto"/>
            <w:hideMark/>
          </w:tcPr>
          <w:p w14:paraId="5AA856F1" w14:textId="147A2BD8" w:rsidR="00974D51" w:rsidRPr="000F730D" w:rsidDel="00AB2BCA" w:rsidRDefault="00974D51" w:rsidP="00C15BBC">
            <w:pPr>
              <w:pStyle w:val="TAC"/>
              <w:keepNext w:val="0"/>
              <w:keepLines w:val="0"/>
              <w:rPr>
                <w:del w:id="980" w:author="Karajani Bledar (1CD2)" w:date="2025-08-25T17:28:00Z" w16du:dateUtc="2025-08-25T11:58:00Z"/>
                <w:sz w:val="16"/>
                <w:szCs w:val="16"/>
                <w:lang w:eastAsia="zh-CN"/>
              </w:rPr>
            </w:pPr>
          </w:p>
        </w:tc>
        <w:tc>
          <w:tcPr>
            <w:tcW w:w="383" w:type="pct"/>
            <w:vMerge/>
            <w:tcBorders>
              <w:left w:val="single" w:sz="4" w:space="0" w:color="auto"/>
              <w:bottom w:val="single" w:sz="4" w:space="0" w:color="auto"/>
              <w:right w:val="single" w:sz="4" w:space="0" w:color="auto"/>
            </w:tcBorders>
            <w:shd w:val="clear" w:color="auto" w:fill="auto"/>
            <w:hideMark/>
          </w:tcPr>
          <w:p w14:paraId="071C3073" w14:textId="2DF0C759" w:rsidR="00974D51" w:rsidRPr="000F730D" w:rsidDel="00AB2BCA" w:rsidRDefault="00974D51" w:rsidP="00C15BBC">
            <w:pPr>
              <w:pStyle w:val="TAC"/>
              <w:keepNext w:val="0"/>
              <w:keepLines w:val="0"/>
              <w:rPr>
                <w:del w:id="981" w:author="Karajani Bledar (1CD2)" w:date="2025-08-25T17:28:00Z" w16du:dateUtc="2025-08-25T11:58:00Z"/>
                <w:sz w:val="16"/>
                <w:szCs w:val="16"/>
                <w:lang w:eastAsia="zh-CN"/>
              </w:rPr>
            </w:pPr>
          </w:p>
        </w:tc>
        <w:tc>
          <w:tcPr>
            <w:tcW w:w="450" w:type="pct"/>
            <w:vMerge/>
            <w:tcBorders>
              <w:left w:val="single" w:sz="4" w:space="0" w:color="auto"/>
              <w:bottom w:val="single" w:sz="4" w:space="0" w:color="auto"/>
              <w:right w:val="single" w:sz="4" w:space="0" w:color="auto"/>
            </w:tcBorders>
            <w:shd w:val="clear" w:color="auto" w:fill="auto"/>
            <w:hideMark/>
          </w:tcPr>
          <w:p w14:paraId="5F7B5789" w14:textId="091C7EEC" w:rsidR="00974D51" w:rsidRPr="000F730D" w:rsidDel="00AB2BCA" w:rsidRDefault="00974D51" w:rsidP="00C15BBC">
            <w:pPr>
              <w:pStyle w:val="TAC"/>
              <w:keepNext w:val="0"/>
              <w:keepLines w:val="0"/>
              <w:rPr>
                <w:del w:id="982" w:author="Karajani Bledar (1CD2)" w:date="2025-08-25T17:28:00Z" w16du:dateUtc="2025-08-25T11:58:00Z"/>
                <w:sz w:val="16"/>
                <w:szCs w:val="16"/>
                <w:lang w:eastAsia="zh-CN"/>
              </w:rPr>
            </w:pPr>
          </w:p>
        </w:tc>
        <w:tc>
          <w:tcPr>
            <w:tcW w:w="383" w:type="pct"/>
            <w:vMerge/>
            <w:tcBorders>
              <w:left w:val="single" w:sz="4" w:space="0" w:color="auto"/>
              <w:bottom w:val="single" w:sz="4" w:space="0" w:color="auto"/>
              <w:right w:val="single" w:sz="4" w:space="0" w:color="auto"/>
            </w:tcBorders>
            <w:shd w:val="clear" w:color="auto" w:fill="auto"/>
            <w:hideMark/>
          </w:tcPr>
          <w:p w14:paraId="19D9FF9C" w14:textId="253DD231" w:rsidR="00974D51" w:rsidRPr="000F730D" w:rsidDel="00AB2BCA" w:rsidRDefault="00974D51" w:rsidP="00C15BBC">
            <w:pPr>
              <w:pStyle w:val="TAC"/>
              <w:keepNext w:val="0"/>
              <w:keepLines w:val="0"/>
              <w:rPr>
                <w:del w:id="983" w:author="Karajani Bledar (1CD2)" w:date="2025-08-25T17:28:00Z" w16du:dateUtc="2025-08-25T11:58:00Z"/>
                <w:sz w:val="16"/>
                <w:szCs w:val="16"/>
                <w:lang w:eastAsia="zh-CN"/>
              </w:rPr>
            </w:pPr>
          </w:p>
        </w:tc>
        <w:tc>
          <w:tcPr>
            <w:tcW w:w="450" w:type="pct"/>
            <w:vMerge/>
            <w:tcBorders>
              <w:left w:val="single" w:sz="4" w:space="0" w:color="auto"/>
              <w:bottom w:val="single" w:sz="4" w:space="0" w:color="auto"/>
              <w:right w:val="single" w:sz="4" w:space="0" w:color="auto"/>
            </w:tcBorders>
            <w:shd w:val="clear" w:color="auto" w:fill="auto"/>
            <w:hideMark/>
          </w:tcPr>
          <w:p w14:paraId="5B2FB92B" w14:textId="4FB56CF4" w:rsidR="00974D51" w:rsidRPr="000F730D" w:rsidDel="00AB2BCA" w:rsidRDefault="00974D51" w:rsidP="00C15BBC">
            <w:pPr>
              <w:pStyle w:val="TAC"/>
              <w:keepNext w:val="0"/>
              <w:keepLines w:val="0"/>
              <w:rPr>
                <w:del w:id="984" w:author="Karajani Bledar (1CD2)" w:date="2025-08-25T17:28:00Z" w16du:dateUtc="2025-08-25T11:58:00Z"/>
                <w:sz w:val="16"/>
                <w:szCs w:val="16"/>
              </w:rPr>
            </w:pPr>
          </w:p>
        </w:tc>
        <w:tc>
          <w:tcPr>
            <w:tcW w:w="383" w:type="pct"/>
            <w:vMerge/>
            <w:tcBorders>
              <w:left w:val="single" w:sz="4" w:space="0" w:color="auto"/>
              <w:bottom w:val="single" w:sz="4" w:space="0" w:color="auto"/>
              <w:right w:val="single" w:sz="4" w:space="0" w:color="auto"/>
            </w:tcBorders>
            <w:shd w:val="clear" w:color="auto" w:fill="auto"/>
            <w:hideMark/>
          </w:tcPr>
          <w:p w14:paraId="50DF9AFC" w14:textId="7E21AD98" w:rsidR="00974D51" w:rsidRPr="000F730D" w:rsidDel="00AB2BCA" w:rsidRDefault="00974D51" w:rsidP="00C15BBC">
            <w:pPr>
              <w:pStyle w:val="TAC"/>
              <w:keepNext w:val="0"/>
              <w:keepLines w:val="0"/>
              <w:rPr>
                <w:del w:id="985" w:author="Karajani Bledar (1CD2)" w:date="2025-08-25T17:28:00Z" w16du:dateUtc="2025-08-25T11:58:00Z"/>
                <w:sz w:val="16"/>
                <w:szCs w:val="16"/>
              </w:rPr>
            </w:pPr>
          </w:p>
        </w:tc>
      </w:tr>
      <w:tr w:rsidR="00974D51" w:rsidRPr="000F730D" w:rsidDel="00AB2BCA" w14:paraId="57A9C75E" w14:textId="593E6696" w:rsidTr="00C15BBC">
        <w:trPr>
          <w:jc w:val="center"/>
          <w:del w:id="986" w:author="Karajani Bledar (1CD2)" w:date="2025-08-25T17:28:00Z"/>
        </w:trPr>
        <w:tc>
          <w:tcPr>
            <w:tcW w:w="681" w:type="pct"/>
            <w:vMerge w:val="restart"/>
            <w:tcBorders>
              <w:top w:val="nil"/>
              <w:left w:val="single" w:sz="4" w:space="0" w:color="auto"/>
              <w:right w:val="single" w:sz="4" w:space="0" w:color="auto"/>
            </w:tcBorders>
            <w:shd w:val="clear" w:color="auto" w:fill="auto"/>
            <w:hideMark/>
          </w:tcPr>
          <w:p w14:paraId="7A8FF4D0" w14:textId="1CA1EBEF" w:rsidR="00974D51" w:rsidRPr="000F730D" w:rsidDel="00AB2BCA" w:rsidRDefault="00974D51" w:rsidP="00C15BBC">
            <w:pPr>
              <w:pStyle w:val="TAL"/>
              <w:keepNext w:val="0"/>
              <w:keepLines w:val="0"/>
              <w:rPr>
                <w:del w:id="987" w:author="Karajani Bledar (1CD2)" w:date="2025-08-25T17:28:00Z" w16du:dateUtc="2025-08-25T11:58:00Z"/>
                <w:sz w:val="16"/>
                <w:szCs w:val="16"/>
              </w:rPr>
            </w:pPr>
            <w:del w:id="988" w:author="Karajani Bledar (1CD2)" w:date="2025-08-25T17:28:00Z" w16du:dateUtc="2025-08-25T11:58:00Z">
              <w:r w:rsidRPr="000F730D" w:rsidDel="00AB2BCA">
                <w:rPr>
                  <w:sz w:val="16"/>
                  <w:szCs w:val="16"/>
                </w:rPr>
                <w:delText>Io</w:delText>
              </w:r>
              <w:r w:rsidRPr="000F730D" w:rsidDel="00AB2BCA">
                <w:rPr>
                  <w:sz w:val="16"/>
                  <w:szCs w:val="16"/>
                  <w:vertAlign w:val="superscript"/>
                </w:rPr>
                <w:delText>Note3</w:delText>
              </w:r>
            </w:del>
          </w:p>
        </w:tc>
        <w:tc>
          <w:tcPr>
            <w:tcW w:w="544" w:type="pct"/>
            <w:vMerge w:val="restart"/>
            <w:tcBorders>
              <w:top w:val="single" w:sz="4" w:space="0" w:color="auto"/>
              <w:left w:val="single" w:sz="4" w:space="0" w:color="auto"/>
              <w:right w:val="single" w:sz="4" w:space="0" w:color="auto"/>
            </w:tcBorders>
            <w:shd w:val="clear" w:color="auto" w:fill="auto"/>
            <w:hideMark/>
          </w:tcPr>
          <w:p w14:paraId="7FAFD5AE" w14:textId="3EF9EE97" w:rsidR="00974D51" w:rsidRPr="000F730D" w:rsidDel="00AB2BCA" w:rsidRDefault="00974D51" w:rsidP="00C15BBC">
            <w:pPr>
              <w:pStyle w:val="TAL"/>
              <w:keepNext w:val="0"/>
              <w:keepLines w:val="0"/>
              <w:rPr>
                <w:del w:id="989" w:author="Karajani Bledar (1CD2)" w:date="2025-08-25T17:28:00Z" w16du:dateUtc="2025-08-25T11:58:00Z"/>
                <w:sz w:val="16"/>
                <w:szCs w:val="16"/>
                <w:lang w:eastAsia="zh-CN"/>
              </w:rPr>
            </w:pPr>
            <w:del w:id="990" w:author="Karajani Bledar (1CD2)" w:date="2025-08-25T17:28:00Z" w16du:dateUtc="2025-08-25T11:58:00Z">
              <w:r w:rsidRPr="000F730D" w:rsidDel="00AB2BCA">
                <w:rPr>
                  <w:sz w:val="16"/>
                  <w:szCs w:val="16"/>
                </w:rPr>
                <w:delText>Config</w:delText>
              </w:r>
              <w:r w:rsidDel="00AB2BCA">
                <w:rPr>
                  <w:sz w:val="16"/>
                  <w:szCs w:val="16"/>
                </w:rPr>
                <w:delText xml:space="preserve"> </w:delText>
              </w:r>
              <w:r w:rsidRPr="000F730D" w:rsidDel="00AB2BCA">
                <w:rPr>
                  <w:sz w:val="16"/>
                  <w:szCs w:val="16"/>
                </w:rPr>
                <w:delText>1,</w:delText>
              </w:r>
              <w:r w:rsidDel="00AB2BCA">
                <w:rPr>
                  <w:sz w:val="16"/>
                  <w:szCs w:val="16"/>
                </w:rPr>
                <w:delText xml:space="preserve"> </w:delText>
              </w:r>
              <w:r w:rsidRPr="000F730D" w:rsidDel="00AB2BCA">
                <w:rPr>
                  <w:sz w:val="16"/>
                  <w:szCs w:val="16"/>
                </w:rPr>
                <w:delText>2</w:delText>
              </w:r>
            </w:del>
          </w:p>
        </w:tc>
        <w:tc>
          <w:tcPr>
            <w:tcW w:w="746" w:type="pct"/>
            <w:tcBorders>
              <w:top w:val="single" w:sz="4" w:space="0" w:color="auto"/>
              <w:left w:val="single" w:sz="4" w:space="0" w:color="auto"/>
              <w:bottom w:val="single" w:sz="4" w:space="0" w:color="auto"/>
              <w:right w:val="single" w:sz="4" w:space="0" w:color="auto"/>
            </w:tcBorders>
            <w:hideMark/>
          </w:tcPr>
          <w:p w14:paraId="17A579D0" w14:textId="4485E96C" w:rsidR="00974D51" w:rsidRPr="000F730D" w:rsidDel="00AB2BCA" w:rsidRDefault="00974D51" w:rsidP="00C15BBC">
            <w:pPr>
              <w:pStyle w:val="TAL"/>
              <w:keepNext w:val="0"/>
              <w:keepLines w:val="0"/>
              <w:rPr>
                <w:del w:id="991" w:author="Karajani Bledar (1CD2)" w:date="2025-08-25T17:28:00Z" w16du:dateUtc="2025-08-25T11:58:00Z"/>
                <w:sz w:val="16"/>
                <w:szCs w:val="16"/>
                <w:lang w:eastAsia="zh-CN"/>
              </w:rPr>
            </w:pPr>
            <w:del w:id="992" w:author="Karajani Bledar (1CD2)" w:date="2025-08-25T17:28:00Z" w16du:dateUtc="2025-08-25T11:58:00Z">
              <w:r w:rsidRPr="000F730D" w:rsidDel="00AB2BCA">
                <w:rPr>
                  <w:sz w:val="16"/>
                  <w:szCs w:val="16"/>
                </w:rPr>
                <w:delText>NR_CCA_FR1_I</w:delText>
              </w:r>
            </w:del>
          </w:p>
        </w:tc>
        <w:tc>
          <w:tcPr>
            <w:tcW w:w="530" w:type="pct"/>
            <w:vMerge w:val="restart"/>
            <w:tcBorders>
              <w:top w:val="single" w:sz="4" w:space="0" w:color="auto"/>
              <w:left w:val="single" w:sz="4" w:space="0" w:color="auto"/>
              <w:right w:val="single" w:sz="4" w:space="0" w:color="auto"/>
            </w:tcBorders>
            <w:shd w:val="clear" w:color="auto" w:fill="auto"/>
            <w:hideMark/>
          </w:tcPr>
          <w:p w14:paraId="423ECEF1" w14:textId="4490E6C8" w:rsidR="00974D51" w:rsidRPr="000F730D" w:rsidDel="00AB2BCA" w:rsidRDefault="00974D51" w:rsidP="00C15BBC">
            <w:pPr>
              <w:pStyle w:val="TAC"/>
              <w:keepNext w:val="0"/>
              <w:keepLines w:val="0"/>
              <w:rPr>
                <w:del w:id="993" w:author="Karajani Bledar (1CD2)" w:date="2025-08-25T17:28:00Z" w16du:dateUtc="2025-08-25T11:58:00Z"/>
                <w:sz w:val="16"/>
                <w:szCs w:val="16"/>
              </w:rPr>
            </w:pPr>
            <w:del w:id="994" w:author="Karajani Bledar (1CD2)" w:date="2025-08-25T17:28:00Z" w16du:dateUtc="2025-08-25T11:58:00Z">
              <w:r w:rsidRPr="000F730D" w:rsidDel="00AB2BCA">
                <w:rPr>
                  <w:sz w:val="16"/>
                  <w:szCs w:val="16"/>
                </w:rPr>
                <w:delText>dBm/</w:delText>
              </w:r>
            </w:del>
          </w:p>
          <w:p w14:paraId="7E95DE18" w14:textId="40088516" w:rsidR="00974D51" w:rsidRPr="000F730D" w:rsidDel="00AB2BCA" w:rsidRDefault="00974D51" w:rsidP="00C15BBC">
            <w:pPr>
              <w:pStyle w:val="TAC"/>
              <w:keepNext w:val="0"/>
              <w:keepLines w:val="0"/>
              <w:rPr>
                <w:del w:id="995" w:author="Karajani Bledar (1CD2)" w:date="2025-08-25T17:28:00Z" w16du:dateUtc="2025-08-25T11:58:00Z"/>
                <w:sz w:val="16"/>
                <w:szCs w:val="16"/>
              </w:rPr>
            </w:pPr>
            <w:del w:id="996" w:author="Karajani Bledar (1CD2)" w:date="2025-08-25T17:28:00Z" w16du:dateUtc="2025-08-25T11:58:00Z">
              <w:r w:rsidRPr="000F730D" w:rsidDel="00AB2BCA">
                <w:rPr>
                  <w:sz w:val="16"/>
                  <w:szCs w:val="16"/>
                </w:rPr>
                <w:delText>38.16</w:delText>
              </w:r>
              <w:r w:rsidDel="00AB2BCA">
                <w:rPr>
                  <w:sz w:val="16"/>
                  <w:szCs w:val="16"/>
                </w:rPr>
                <w:delText xml:space="preserve"> MHz</w:delText>
              </w:r>
            </w:del>
          </w:p>
        </w:tc>
        <w:tc>
          <w:tcPr>
            <w:tcW w:w="450" w:type="pct"/>
            <w:vMerge w:val="restart"/>
            <w:tcBorders>
              <w:top w:val="single" w:sz="4" w:space="0" w:color="auto"/>
              <w:left w:val="single" w:sz="4" w:space="0" w:color="auto"/>
              <w:right w:val="single" w:sz="4" w:space="0" w:color="auto"/>
            </w:tcBorders>
            <w:shd w:val="clear" w:color="auto" w:fill="auto"/>
            <w:hideMark/>
          </w:tcPr>
          <w:p w14:paraId="56764A29" w14:textId="207DE5A8" w:rsidR="00974D51" w:rsidRPr="000F730D" w:rsidDel="00AB2BCA" w:rsidRDefault="00974D51" w:rsidP="00C15BBC">
            <w:pPr>
              <w:pStyle w:val="TAC"/>
              <w:keepNext w:val="0"/>
              <w:keepLines w:val="0"/>
              <w:rPr>
                <w:del w:id="997" w:author="Karajani Bledar (1CD2)" w:date="2025-08-25T17:28:00Z" w16du:dateUtc="2025-08-25T11:58:00Z"/>
                <w:sz w:val="16"/>
                <w:szCs w:val="16"/>
              </w:rPr>
            </w:pPr>
            <w:del w:id="998" w:author="Karajani Bledar (1CD2)" w:date="2025-08-25T17:28:00Z" w16du:dateUtc="2025-08-25T11:58:00Z">
              <w:r w:rsidRPr="000F730D" w:rsidDel="00AB2BCA">
                <w:rPr>
                  <w:sz w:val="16"/>
                  <w:szCs w:val="16"/>
                  <w:lang w:eastAsia="zh-CN"/>
                </w:rPr>
                <w:delText>-50</w:delText>
              </w:r>
            </w:del>
          </w:p>
        </w:tc>
        <w:tc>
          <w:tcPr>
            <w:tcW w:w="383" w:type="pct"/>
            <w:vMerge w:val="restart"/>
            <w:tcBorders>
              <w:top w:val="single" w:sz="4" w:space="0" w:color="auto"/>
              <w:left w:val="single" w:sz="4" w:space="0" w:color="auto"/>
              <w:right w:val="single" w:sz="4" w:space="0" w:color="auto"/>
            </w:tcBorders>
            <w:shd w:val="clear" w:color="auto" w:fill="auto"/>
          </w:tcPr>
          <w:p w14:paraId="1307E216" w14:textId="6BA14522" w:rsidR="00974D51" w:rsidRPr="000F730D" w:rsidDel="00AB2BCA" w:rsidRDefault="00974D51" w:rsidP="00C15BBC">
            <w:pPr>
              <w:pStyle w:val="TAC"/>
              <w:keepNext w:val="0"/>
              <w:keepLines w:val="0"/>
              <w:rPr>
                <w:del w:id="999" w:author="Karajani Bledar (1CD2)" w:date="2025-08-25T17:28:00Z" w16du:dateUtc="2025-08-25T11:58:00Z"/>
                <w:sz w:val="16"/>
                <w:szCs w:val="16"/>
              </w:rPr>
            </w:pPr>
            <w:del w:id="1000" w:author="Karajani Bledar (1CD2)" w:date="2025-08-25T17:28:00Z" w16du:dateUtc="2025-08-25T11:58:00Z">
              <w:r w:rsidRPr="000F730D" w:rsidDel="00AB2BCA">
                <w:rPr>
                  <w:sz w:val="16"/>
                  <w:szCs w:val="16"/>
                  <w:lang w:eastAsia="zh-CN"/>
                </w:rPr>
                <w:delText>-50</w:delText>
              </w:r>
            </w:del>
          </w:p>
        </w:tc>
        <w:tc>
          <w:tcPr>
            <w:tcW w:w="450" w:type="pct"/>
            <w:vMerge w:val="restart"/>
            <w:tcBorders>
              <w:top w:val="single" w:sz="4" w:space="0" w:color="auto"/>
              <w:left w:val="single" w:sz="4" w:space="0" w:color="auto"/>
              <w:right w:val="single" w:sz="4" w:space="0" w:color="auto"/>
            </w:tcBorders>
            <w:shd w:val="clear" w:color="auto" w:fill="auto"/>
            <w:hideMark/>
          </w:tcPr>
          <w:p w14:paraId="30791BA4" w14:textId="2800F5F2" w:rsidR="00974D51" w:rsidRPr="000F730D" w:rsidDel="00AB2BCA" w:rsidRDefault="00974D51" w:rsidP="00C15BBC">
            <w:pPr>
              <w:pStyle w:val="TAC"/>
              <w:keepNext w:val="0"/>
              <w:keepLines w:val="0"/>
              <w:rPr>
                <w:del w:id="1001" w:author="Karajani Bledar (1CD2)" w:date="2025-08-25T17:28:00Z" w16du:dateUtc="2025-08-25T11:58:00Z"/>
                <w:sz w:val="16"/>
                <w:szCs w:val="16"/>
                <w:lang w:eastAsia="zh-CN"/>
              </w:rPr>
            </w:pPr>
            <w:del w:id="1002" w:author="Karajani Bledar (1CD2)" w:date="2025-08-25T17:28:00Z" w16du:dateUtc="2025-08-25T11:58:00Z">
              <w:r w:rsidRPr="000F730D" w:rsidDel="00AB2BCA">
                <w:rPr>
                  <w:sz w:val="16"/>
                  <w:szCs w:val="16"/>
                  <w:lang w:eastAsia="zh-CN"/>
                </w:rPr>
                <w:delText>-76.73</w:delText>
              </w:r>
            </w:del>
          </w:p>
        </w:tc>
        <w:tc>
          <w:tcPr>
            <w:tcW w:w="383" w:type="pct"/>
            <w:vMerge w:val="restart"/>
            <w:tcBorders>
              <w:top w:val="single" w:sz="4" w:space="0" w:color="auto"/>
              <w:left w:val="single" w:sz="4" w:space="0" w:color="auto"/>
              <w:right w:val="single" w:sz="4" w:space="0" w:color="auto"/>
            </w:tcBorders>
            <w:shd w:val="clear" w:color="auto" w:fill="auto"/>
          </w:tcPr>
          <w:p w14:paraId="31263E84" w14:textId="2B44AE14" w:rsidR="00974D51" w:rsidRPr="000F730D" w:rsidDel="00AB2BCA" w:rsidRDefault="00974D51" w:rsidP="00C15BBC">
            <w:pPr>
              <w:pStyle w:val="TAC"/>
              <w:keepNext w:val="0"/>
              <w:keepLines w:val="0"/>
              <w:rPr>
                <w:del w:id="1003" w:author="Karajani Bledar (1CD2)" w:date="2025-08-25T17:28:00Z" w16du:dateUtc="2025-08-25T11:58:00Z"/>
                <w:sz w:val="16"/>
                <w:szCs w:val="16"/>
                <w:lang w:eastAsia="zh-CN"/>
              </w:rPr>
            </w:pPr>
            <w:del w:id="1004" w:author="Karajani Bledar (1CD2)" w:date="2025-08-25T17:28:00Z" w16du:dateUtc="2025-08-25T11:58:00Z">
              <w:r w:rsidRPr="000F730D" w:rsidDel="00AB2BCA">
                <w:rPr>
                  <w:sz w:val="16"/>
                  <w:szCs w:val="16"/>
                  <w:lang w:eastAsia="zh-CN"/>
                </w:rPr>
                <w:delText>-76.73</w:delText>
              </w:r>
            </w:del>
          </w:p>
        </w:tc>
        <w:tc>
          <w:tcPr>
            <w:tcW w:w="450" w:type="pct"/>
            <w:tcBorders>
              <w:top w:val="single" w:sz="4" w:space="0" w:color="auto"/>
              <w:left w:val="single" w:sz="4" w:space="0" w:color="auto"/>
              <w:bottom w:val="single" w:sz="4" w:space="0" w:color="auto"/>
              <w:right w:val="single" w:sz="4" w:space="0" w:color="auto"/>
            </w:tcBorders>
            <w:hideMark/>
          </w:tcPr>
          <w:p w14:paraId="233922ED" w14:textId="44552B11" w:rsidR="00974D51" w:rsidRPr="000F730D" w:rsidDel="00AB2BCA" w:rsidRDefault="00974D51" w:rsidP="00C15BBC">
            <w:pPr>
              <w:pStyle w:val="TAC"/>
              <w:keepNext w:val="0"/>
              <w:keepLines w:val="0"/>
              <w:rPr>
                <w:del w:id="1005" w:author="Karajani Bledar (1CD2)" w:date="2025-08-25T17:28:00Z" w16du:dateUtc="2025-08-25T11:58:00Z"/>
                <w:sz w:val="16"/>
                <w:szCs w:val="16"/>
                <w:lang w:eastAsia="zh-CN"/>
              </w:rPr>
            </w:pPr>
            <w:del w:id="1006" w:author="Karajani Bledar (1CD2)" w:date="2025-08-25T17:28:00Z" w16du:dateUtc="2025-08-25T11:58:00Z">
              <w:r w:rsidRPr="000F730D" w:rsidDel="00AB2BCA">
                <w:rPr>
                  <w:sz w:val="16"/>
                  <w:szCs w:val="16"/>
                </w:rPr>
                <w:delText>-73.19</w:delText>
              </w:r>
            </w:del>
          </w:p>
        </w:tc>
        <w:tc>
          <w:tcPr>
            <w:tcW w:w="383" w:type="pct"/>
            <w:tcBorders>
              <w:top w:val="single" w:sz="4" w:space="0" w:color="auto"/>
              <w:left w:val="single" w:sz="4" w:space="0" w:color="auto"/>
              <w:bottom w:val="single" w:sz="4" w:space="0" w:color="auto"/>
              <w:right w:val="single" w:sz="4" w:space="0" w:color="auto"/>
            </w:tcBorders>
            <w:hideMark/>
          </w:tcPr>
          <w:p w14:paraId="61FD90D3" w14:textId="5364B346" w:rsidR="00974D51" w:rsidRPr="000F730D" w:rsidDel="00AB2BCA" w:rsidRDefault="00974D51" w:rsidP="00C15BBC">
            <w:pPr>
              <w:pStyle w:val="TAC"/>
              <w:keepNext w:val="0"/>
              <w:keepLines w:val="0"/>
              <w:rPr>
                <w:del w:id="1007" w:author="Karajani Bledar (1CD2)" w:date="2025-08-25T17:28:00Z" w16du:dateUtc="2025-08-25T11:58:00Z"/>
                <w:sz w:val="16"/>
                <w:szCs w:val="16"/>
                <w:lang w:eastAsia="zh-CN"/>
              </w:rPr>
            </w:pPr>
            <w:del w:id="1008" w:author="Karajani Bledar (1CD2)" w:date="2025-08-25T17:28:00Z" w16du:dateUtc="2025-08-25T11:58:00Z">
              <w:r w:rsidRPr="000F730D" w:rsidDel="00AB2BCA">
                <w:rPr>
                  <w:sz w:val="16"/>
                  <w:szCs w:val="16"/>
                </w:rPr>
                <w:delText>-75.23</w:delText>
              </w:r>
            </w:del>
          </w:p>
        </w:tc>
      </w:tr>
      <w:tr w:rsidR="00974D51" w:rsidRPr="000F730D" w:rsidDel="00AB2BCA" w14:paraId="52FEC3CD" w14:textId="3EB413FF" w:rsidTr="00C15BBC">
        <w:trPr>
          <w:jc w:val="center"/>
          <w:del w:id="1009" w:author="Karajani Bledar (1CD2)" w:date="2025-08-25T17:28:00Z"/>
        </w:trPr>
        <w:tc>
          <w:tcPr>
            <w:tcW w:w="681" w:type="pct"/>
            <w:vMerge/>
            <w:tcBorders>
              <w:left w:val="single" w:sz="4" w:space="0" w:color="auto"/>
              <w:right w:val="single" w:sz="4" w:space="0" w:color="auto"/>
            </w:tcBorders>
            <w:shd w:val="clear" w:color="auto" w:fill="auto"/>
            <w:hideMark/>
          </w:tcPr>
          <w:p w14:paraId="27523D63" w14:textId="49F26062" w:rsidR="00974D51" w:rsidRPr="000F730D" w:rsidDel="00AB2BCA" w:rsidRDefault="00974D51" w:rsidP="00C15BBC">
            <w:pPr>
              <w:pStyle w:val="TAL"/>
              <w:keepNext w:val="0"/>
              <w:keepLines w:val="0"/>
              <w:rPr>
                <w:del w:id="1010" w:author="Karajani Bledar (1CD2)" w:date="2025-08-25T17:28:00Z" w16du:dateUtc="2025-08-25T11:58:00Z"/>
                <w:sz w:val="16"/>
                <w:szCs w:val="16"/>
              </w:rPr>
            </w:pPr>
          </w:p>
        </w:tc>
        <w:tc>
          <w:tcPr>
            <w:tcW w:w="544" w:type="pct"/>
            <w:vMerge/>
            <w:tcBorders>
              <w:left w:val="single" w:sz="4" w:space="0" w:color="auto"/>
              <w:right w:val="single" w:sz="4" w:space="0" w:color="auto"/>
            </w:tcBorders>
            <w:shd w:val="clear" w:color="auto" w:fill="auto"/>
            <w:hideMark/>
          </w:tcPr>
          <w:p w14:paraId="1909C972" w14:textId="72686BE9" w:rsidR="00974D51" w:rsidRPr="000F730D" w:rsidDel="00AB2BCA" w:rsidRDefault="00974D51" w:rsidP="00C15BBC">
            <w:pPr>
              <w:pStyle w:val="TAL"/>
              <w:keepNext w:val="0"/>
              <w:keepLines w:val="0"/>
              <w:rPr>
                <w:del w:id="1011" w:author="Karajani Bledar (1CD2)" w:date="2025-08-25T17:28:00Z" w16du:dateUtc="2025-08-25T11:58:00Z"/>
                <w:sz w:val="16"/>
                <w:szCs w:val="16"/>
                <w:lang w:eastAsia="zh-CN"/>
              </w:rPr>
            </w:pPr>
          </w:p>
        </w:tc>
        <w:tc>
          <w:tcPr>
            <w:tcW w:w="746" w:type="pct"/>
            <w:tcBorders>
              <w:top w:val="single" w:sz="4" w:space="0" w:color="auto"/>
              <w:left w:val="single" w:sz="4" w:space="0" w:color="auto"/>
              <w:right w:val="single" w:sz="4" w:space="0" w:color="auto"/>
            </w:tcBorders>
            <w:hideMark/>
          </w:tcPr>
          <w:p w14:paraId="2781E305" w14:textId="570A6A10" w:rsidR="00974D51" w:rsidRPr="000F730D" w:rsidDel="00AB2BCA" w:rsidRDefault="00974D51" w:rsidP="00C15BBC">
            <w:pPr>
              <w:pStyle w:val="TAL"/>
              <w:keepNext w:val="0"/>
              <w:keepLines w:val="0"/>
              <w:rPr>
                <w:del w:id="1012" w:author="Karajani Bledar (1CD2)" w:date="2025-08-25T17:28:00Z" w16du:dateUtc="2025-08-25T11:58:00Z"/>
                <w:sz w:val="16"/>
                <w:szCs w:val="16"/>
              </w:rPr>
            </w:pPr>
            <w:del w:id="1013" w:author="Karajani Bledar (1CD2)" w:date="2025-08-25T17:28:00Z" w16du:dateUtc="2025-08-25T11:58:00Z">
              <w:r w:rsidRPr="000F730D" w:rsidDel="00AB2BCA">
                <w:rPr>
                  <w:sz w:val="16"/>
                  <w:szCs w:val="16"/>
                </w:rPr>
                <w:delText>NR_CCA_FR1_J</w:delText>
              </w:r>
            </w:del>
          </w:p>
        </w:tc>
        <w:tc>
          <w:tcPr>
            <w:tcW w:w="530" w:type="pct"/>
            <w:vMerge/>
            <w:tcBorders>
              <w:left w:val="single" w:sz="4" w:space="0" w:color="auto"/>
              <w:right w:val="single" w:sz="4" w:space="0" w:color="auto"/>
            </w:tcBorders>
            <w:shd w:val="clear" w:color="auto" w:fill="auto"/>
            <w:hideMark/>
          </w:tcPr>
          <w:p w14:paraId="3CEF1108" w14:textId="4593C95E" w:rsidR="00974D51" w:rsidRPr="000F730D" w:rsidDel="00AB2BCA" w:rsidRDefault="00974D51" w:rsidP="00C15BBC">
            <w:pPr>
              <w:pStyle w:val="TAC"/>
              <w:keepNext w:val="0"/>
              <w:keepLines w:val="0"/>
              <w:rPr>
                <w:del w:id="1014" w:author="Karajani Bledar (1CD2)" w:date="2025-08-25T17:28:00Z" w16du:dateUtc="2025-08-25T11:58:00Z"/>
                <w:sz w:val="16"/>
                <w:szCs w:val="16"/>
              </w:rPr>
            </w:pPr>
          </w:p>
        </w:tc>
        <w:tc>
          <w:tcPr>
            <w:tcW w:w="450" w:type="pct"/>
            <w:vMerge/>
            <w:tcBorders>
              <w:left w:val="single" w:sz="4" w:space="0" w:color="auto"/>
              <w:right w:val="single" w:sz="4" w:space="0" w:color="auto"/>
            </w:tcBorders>
            <w:shd w:val="clear" w:color="auto" w:fill="auto"/>
            <w:hideMark/>
          </w:tcPr>
          <w:p w14:paraId="3A6D2E0F" w14:textId="51A10805" w:rsidR="00974D51" w:rsidRPr="000F730D" w:rsidDel="00AB2BCA" w:rsidRDefault="00974D51" w:rsidP="00C15BBC">
            <w:pPr>
              <w:pStyle w:val="TAC"/>
              <w:keepNext w:val="0"/>
              <w:keepLines w:val="0"/>
              <w:rPr>
                <w:del w:id="1015" w:author="Karajani Bledar (1CD2)" w:date="2025-08-25T17:28:00Z" w16du:dateUtc="2025-08-25T11:58:00Z"/>
                <w:sz w:val="16"/>
                <w:szCs w:val="16"/>
              </w:rPr>
            </w:pPr>
          </w:p>
        </w:tc>
        <w:tc>
          <w:tcPr>
            <w:tcW w:w="383" w:type="pct"/>
            <w:vMerge/>
            <w:tcBorders>
              <w:left w:val="single" w:sz="4" w:space="0" w:color="auto"/>
              <w:right w:val="single" w:sz="4" w:space="0" w:color="auto"/>
            </w:tcBorders>
            <w:shd w:val="clear" w:color="auto" w:fill="auto"/>
          </w:tcPr>
          <w:p w14:paraId="098CBA3D" w14:textId="29BD7EBC" w:rsidR="00974D51" w:rsidRPr="000F730D" w:rsidDel="00AB2BCA" w:rsidRDefault="00974D51" w:rsidP="00C15BBC">
            <w:pPr>
              <w:pStyle w:val="TAC"/>
              <w:keepNext w:val="0"/>
              <w:keepLines w:val="0"/>
              <w:rPr>
                <w:del w:id="1016" w:author="Karajani Bledar (1CD2)" w:date="2025-08-25T17:28:00Z" w16du:dateUtc="2025-08-25T11:58:00Z"/>
                <w:sz w:val="16"/>
                <w:szCs w:val="16"/>
              </w:rPr>
            </w:pPr>
          </w:p>
        </w:tc>
        <w:tc>
          <w:tcPr>
            <w:tcW w:w="450" w:type="pct"/>
            <w:vMerge/>
            <w:tcBorders>
              <w:left w:val="single" w:sz="4" w:space="0" w:color="auto"/>
              <w:right w:val="single" w:sz="4" w:space="0" w:color="auto"/>
            </w:tcBorders>
            <w:shd w:val="clear" w:color="auto" w:fill="auto"/>
            <w:hideMark/>
          </w:tcPr>
          <w:p w14:paraId="76D15FE4" w14:textId="65B3C0BF" w:rsidR="00974D51" w:rsidRPr="000F730D" w:rsidDel="00AB2BCA" w:rsidRDefault="00974D51" w:rsidP="00C15BBC">
            <w:pPr>
              <w:pStyle w:val="TAC"/>
              <w:keepNext w:val="0"/>
              <w:keepLines w:val="0"/>
              <w:rPr>
                <w:del w:id="1017" w:author="Karajani Bledar (1CD2)" w:date="2025-08-25T17:28:00Z" w16du:dateUtc="2025-08-25T11:58:00Z"/>
                <w:sz w:val="16"/>
                <w:szCs w:val="16"/>
                <w:lang w:eastAsia="zh-CN"/>
              </w:rPr>
            </w:pPr>
          </w:p>
        </w:tc>
        <w:tc>
          <w:tcPr>
            <w:tcW w:w="383" w:type="pct"/>
            <w:vMerge/>
            <w:tcBorders>
              <w:left w:val="single" w:sz="4" w:space="0" w:color="auto"/>
              <w:right w:val="single" w:sz="4" w:space="0" w:color="auto"/>
            </w:tcBorders>
            <w:shd w:val="clear" w:color="auto" w:fill="auto"/>
          </w:tcPr>
          <w:p w14:paraId="5958B4B3" w14:textId="3BF6400B" w:rsidR="00974D51" w:rsidRPr="000F730D" w:rsidDel="00AB2BCA" w:rsidRDefault="00974D51" w:rsidP="00C15BBC">
            <w:pPr>
              <w:pStyle w:val="TAC"/>
              <w:keepNext w:val="0"/>
              <w:keepLines w:val="0"/>
              <w:rPr>
                <w:del w:id="1018" w:author="Karajani Bledar (1CD2)" w:date="2025-08-25T17:28:00Z" w16du:dateUtc="2025-08-25T11:58:00Z"/>
                <w:sz w:val="16"/>
                <w:szCs w:val="16"/>
                <w:lang w:eastAsia="zh-CN"/>
              </w:rPr>
            </w:pPr>
          </w:p>
        </w:tc>
        <w:tc>
          <w:tcPr>
            <w:tcW w:w="450" w:type="pct"/>
            <w:tcBorders>
              <w:top w:val="single" w:sz="4" w:space="0" w:color="auto"/>
              <w:left w:val="single" w:sz="4" w:space="0" w:color="auto"/>
              <w:right w:val="single" w:sz="4" w:space="0" w:color="auto"/>
            </w:tcBorders>
            <w:hideMark/>
          </w:tcPr>
          <w:p w14:paraId="3B190F12" w14:textId="34CBEBA1" w:rsidR="00974D51" w:rsidRPr="000F730D" w:rsidDel="00AB2BCA" w:rsidRDefault="00974D51" w:rsidP="00C15BBC">
            <w:pPr>
              <w:pStyle w:val="TAC"/>
              <w:keepNext w:val="0"/>
              <w:keepLines w:val="0"/>
              <w:rPr>
                <w:del w:id="1019" w:author="Karajani Bledar (1CD2)" w:date="2025-08-25T17:28:00Z" w16du:dateUtc="2025-08-25T11:58:00Z"/>
                <w:sz w:val="16"/>
                <w:szCs w:val="16"/>
              </w:rPr>
            </w:pPr>
            <w:del w:id="1020" w:author="Karajani Bledar (1CD2)" w:date="2025-08-25T17:28:00Z" w16du:dateUtc="2025-08-25T11:58:00Z">
              <w:r w:rsidRPr="000F730D" w:rsidDel="00AB2BCA">
                <w:rPr>
                  <w:sz w:val="16"/>
                  <w:szCs w:val="16"/>
                </w:rPr>
                <w:delText>-72.</w:delText>
              </w:r>
              <w:r w:rsidRPr="000F730D" w:rsidDel="00AB2BCA">
                <w:rPr>
                  <w:sz w:val="16"/>
                  <w:szCs w:val="16"/>
                  <w:lang w:eastAsia="zh-CN"/>
                </w:rPr>
                <w:delText>6</w:delText>
              </w:r>
              <w:r w:rsidRPr="000F730D" w:rsidDel="00AB2BCA">
                <w:rPr>
                  <w:sz w:val="16"/>
                  <w:szCs w:val="16"/>
                </w:rPr>
                <w:delText>9</w:delText>
              </w:r>
            </w:del>
          </w:p>
        </w:tc>
        <w:tc>
          <w:tcPr>
            <w:tcW w:w="383" w:type="pct"/>
            <w:tcBorders>
              <w:top w:val="single" w:sz="4" w:space="0" w:color="auto"/>
              <w:left w:val="single" w:sz="4" w:space="0" w:color="auto"/>
              <w:right w:val="single" w:sz="4" w:space="0" w:color="auto"/>
            </w:tcBorders>
            <w:hideMark/>
          </w:tcPr>
          <w:p w14:paraId="4B63E96C" w14:textId="7EF601E8" w:rsidR="00974D51" w:rsidRPr="000F730D" w:rsidDel="00AB2BCA" w:rsidRDefault="00974D51" w:rsidP="00C15BBC">
            <w:pPr>
              <w:pStyle w:val="TAC"/>
              <w:keepNext w:val="0"/>
              <w:keepLines w:val="0"/>
              <w:rPr>
                <w:del w:id="1021" w:author="Karajani Bledar (1CD2)" w:date="2025-08-25T17:28:00Z" w16du:dateUtc="2025-08-25T11:58:00Z"/>
                <w:sz w:val="16"/>
                <w:szCs w:val="16"/>
              </w:rPr>
            </w:pPr>
            <w:del w:id="1022" w:author="Karajani Bledar (1CD2)" w:date="2025-08-25T17:28:00Z" w16du:dateUtc="2025-08-25T11:58:00Z">
              <w:r w:rsidRPr="000F730D" w:rsidDel="00AB2BCA">
                <w:rPr>
                  <w:sz w:val="16"/>
                  <w:szCs w:val="16"/>
                </w:rPr>
                <w:delText>-74.</w:delText>
              </w:r>
              <w:r w:rsidRPr="000F730D" w:rsidDel="00AB2BCA">
                <w:rPr>
                  <w:sz w:val="16"/>
                  <w:szCs w:val="16"/>
                  <w:lang w:eastAsia="zh-CN"/>
                </w:rPr>
                <w:delText>7</w:delText>
              </w:r>
              <w:r w:rsidRPr="000F730D" w:rsidDel="00AB2BCA">
                <w:rPr>
                  <w:sz w:val="16"/>
                  <w:szCs w:val="16"/>
                </w:rPr>
                <w:delText>3</w:delText>
              </w:r>
            </w:del>
          </w:p>
        </w:tc>
      </w:tr>
      <w:tr w:rsidR="00974D51" w:rsidRPr="000F730D" w:rsidDel="00AB2BCA" w14:paraId="4EE33DD2" w14:textId="18FCB601" w:rsidTr="00C15BBC">
        <w:trPr>
          <w:jc w:val="center"/>
          <w:del w:id="1023" w:author="Karajani Bledar (1CD2)" w:date="2025-08-25T17:28:00Z"/>
        </w:trPr>
        <w:tc>
          <w:tcPr>
            <w:tcW w:w="1971" w:type="pct"/>
            <w:gridSpan w:val="3"/>
            <w:tcBorders>
              <w:top w:val="single" w:sz="4" w:space="0" w:color="auto"/>
              <w:left w:val="single" w:sz="4" w:space="0" w:color="auto"/>
              <w:bottom w:val="single" w:sz="4" w:space="0" w:color="auto"/>
              <w:right w:val="single" w:sz="4" w:space="0" w:color="auto"/>
            </w:tcBorders>
            <w:hideMark/>
          </w:tcPr>
          <w:p w14:paraId="12AA7B13" w14:textId="32916ACB" w:rsidR="00974D51" w:rsidRPr="000F730D" w:rsidDel="00AB2BCA" w:rsidRDefault="00974D51" w:rsidP="00C15BBC">
            <w:pPr>
              <w:pStyle w:val="TAL"/>
              <w:keepNext w:val="0"/>
              <w:keepLines w:val="0"/>
              <w:rPr>
                <w:del w:id="1024" w:author="Karajani Bledar (1CD2)" w:date="2025-08-25T17:28:00Z" w16du:dateUtc="2025-08-25T11:58:00Z"/>
              </w:rPr>
            </w:pPr>
            <w:del w:id="1025" w:author="Karajani Bledar (1CD2)" w:date="2025-08-25T17:28:00Z" w16du:dateUtc="2025-08-25T11:58:00Z">
              <w:r w:rsidRPr="000F730D" w:rsidDel="00AB2BCA">
                <w:delText>Propagation</w:delText>
              </w:r>
              <w:r w:rsidDel="00AB2BCA">
                <w:delText xml:space="preserve"> </w:delText>
              </w:r>
              <w:r w:rsidRPr="000F730D" w:rsidDel="00AB2BCA">
                <w:delText>condition</w:delText>
              </w:r>
            </w:del>
          </w:p>
        </w:tc>
        <w:tc>
          <w:tcPr>
            <w:tcW w:w="530" w:type="pct"/>
            <w:tcBorders>
              <w:top w:val="single" w:sz="4" w:space="0" w:color="auto"/>
              <w:left w:val="single" w:sz="4" w:space="0" w:color="auto"/>
              <w:bottom w:val="single" w:sz="4" w:space="0" w:color="auto"/>
              <w:right w:val="single" w:sz="4" w:space="0" w:color="auto"/>
            </w:tcBorders>
          </w:tcPr>
          <w:p w14:paraId="31403516" w14:textId="0FBAB0E3" w:rsidR="00974D51" w:rsidRPr="000F730D" w:rsidDel="00AB2BCA" w:rsidRDefault="00974D51" w:rsidP="00C15BBC">
            <w:pPr>
              <w:pStyle w:val="TAC"/>
              <w:keepNext w:val="0"/>
              <w:keepLines w:val="0"/>
              <w:rPr>
                <w:del w:id="1026" w:author="Karajani Bledar (1CD2)" w:date="2025-08-25T17:28:00Z" w16du:dateUtc="2025-08-25T11:58:00Z"/>
              </w:rPr>
            </w:pPr>
          </w:p>
        </w:tc>
        <w:tc>
          <w:tcPr>
            <w:tcW w:w="450" w:type="pct"/>
            <w:tcBorders>
              <w:top w:val="single" w:sz="4" w:space="0" w:color="auto"/>
              <w:left w:val="single" w:sz="4" w:space="0" w:color="auto"/>
              <w:bottom w:val="single" w:sz="4" w:space="0" w:color="auto"/>
              <w:right w:val="single" w:sz="4" w:space="0" w:color="auto"/>
            </w:tcBorders>
            <w:hideMark/>
          </w:tcPr>
          <w:p w14:paraId="074154C7" w14:textId="6667AAC6" w:rsidR="00974D51" w:rsidRPr="000F730D" w:rsidDel="00AB2BCA" w:rsidRDefault="00974D51" w:rsidP="00C15BBC">
            <w:pPr>
              <w:pStyle w:val="TAC"/>
              <w:keepNext w:val="0"/>
              <w:keepLines w:val="0"/>
              <w:rPr>
                <w:del w:id="1027" w:author="Karajani Bledar (1CD2)" w:date="2025-08-25T17:28:00Z" w16du:dateUtc="2025-08-25T11:58:00Z"/>
              </w:rPr>
            </w:pPr>
            <w:del w:id="1028" w:author="Karajani Bledar (1CD2)" w:date="2025-08-25T17:28:00Z" w16du:dateUtc="2025-08-25T11:58:00Z">
              <w:r w:rsidRPr="000F730D" w:rsidDel="00AB2BCA">
                <w:delText>AWGN</w:delText>
              </w:r>
            </w:del>
          </w:p>
        </w:tc>
        <w:tc>
          <w:tcPr>
            <w:tcW w:w="383" w:type="pct"/>
            <w:tcBorders>
              <w:top w:val="single" w:sz="4" w:space="0" w:color="auto"/>
              <w:left w:val="single" w:sz="4" w:space="0" w:color="auto"/>
              <w:bottom w:val="single" w:sz="4" w:space="0" w:color="auto"/>
              <w:right w:val="single" w:sz="4" w:space="0" w:color="auto"/>
            </w:tcBorders>
            <w:hideMark/>
          </w:tcPr>
          <w:p w14:paraId="705E0A37" w14:textId="137FB15B" w:rsidR="00974D51" w:rsidRPr="000F730D" w:rsidDel="00AB2BCA" w:rsidRDefault="00974D51" w:rsidP="00C15BBC">
            <w:pPr>
              <w:pStyle w:val="TAC"/>
              <w:keepNext w:val="0"/>
              <w:keepLines w:val="0"/>
              <w:rPr>
                <w:del w:id="1029" w:author="Karajani Bledar (1CD2)" w:date="2025-08-25T17:28:00Z" w16du:dateUtc="2025-08-25T11:58:00Z"/>
              </w:rPr>
            </w:pPr>
            <w:del w:id="1030" w:author="Karajani Bledar (1CD2)" w:date="2025-08-25T17:28:00Z" w16du:dateUtc="2025-08-25T11:58:00Z">
              <w:r w:rsidRPr="000F730D" w:rsidDel="00AB2BCA">
                <w:delText>AWGN</w:delText>
              </w:r>
            </w:del>
          </w:p>
        </w:tc>
        <w:tc>
          <w:tcPr>
            <w:tcW w:w="450" w:type="pct"/>
            <w:tcBorders>
              <w:top w:val="single" w:sz="4" w:space="0" w:color="auto"/>
              <w:left w:val="single" w:sz="4" w:space="0" w:color="auto"/>
              <w:bottom w:val="single" w:sz="4" w:space="0" w:color="auto"/>
              <w:right w:val="single" w:sz="4" w:space="0" w:color="auto"/>
            </w:tcBorders>
            <w:hideMark/>
          </w:tcPr>
          <w:p w14:paraId="62BADB76" w14:textId="0298F719" w:rsidR="00974D51" w:rsidRPr="000F730D" w:rsidDel="00AB2BCA" w:rsidRDefault="00974D51" w:rsidP="00C15BBC">
            <w:pPr>
              <w:pStyle w:val="TAC"/>
              <w:keepNext w:val="0"/>
              <w:keepLines w:val="0"/>
              <w:rPr>
                <w:del w:id="1031" w:author="Karajani Bledar (1CD2)" w:date="2025-08-25T17:28:00Z" w16du:dateUtc="2025-08-25T11:58:00Z"/>
              </w:rPr>
            </w:pPr>
            <w:del w:id="1032" w:author="Karajani Bledar (1CD2)" w:date="2025-08-25T17:28:00Z" w16du:dateUtc="2025-08-25T11:58:00Z">
              <w:r w:rsidRPr="000F730D" w:rsidDel="00AB2BCA">
                <w:delText>AWGN</w:delText>
              </w:r>
            </w:del>
          </w:p>
        </w:tc>
        <w:tc>
          <w:tcPr>
            <w:tcW w:w="383" w:type="pct"/>
            <w:tcBorders>
              <w:top w:val="single" w:sz="4" w:space="0" w:color="auto"/>
              <w:left w:val="single" w:sz="4" w:space="0" w:color="auto"/>
              <w:bottom w:val="single" w:sz="4" w:space="0" w:color="auto"/>
              <w:right w:val="single" w:sz="4" w:space="0" w:color="auto"/>
            </w:tcBorders>
            <w:hideMark/>
          </w:tcPr>
          <w:p w14:paraId="358224E5" w14:textId="221ADD06" w:rsidR="00974D51" w:rsidRPr="000F730D" w:rsidDel="00AB2BCA" w:rsidRDefault="00974D51" w:rsidP="00C15BBC">
            <w:pPr>
              <w:pStyle w:val="TAC"/>
              <w:keepNext w:val="0"/>
              <w:keepLines w:val="0"/>
              <w:rPr>
                <w:del w:id="1033" w:author="Karajani Bledar (1CD2)" w:date="2025-08-25T17:28:00Z" w16du:dateUtc="2025-08-25T11:58:00Z"/>
              </w:rPr>
            </w:pPr>
            <w:del w:id="1034" w:author="Karajani Bledar (1CD2)" w:date="2025-08-25T17:28:00Z" w16du:dateUtc="2025-08-25T11:58:00Z">
              <w:r w:rsidRPr="000F730D" w:rsidDel="00AB2BCA">
                <w:delText>AWGN</w:delText>
              </w:r>
            </w:del>
          </w:p>
        </w:tc>
        <w:tc>
          <w:tcPr>
            <w:tcW w:w="450" w:type="pct"/>
            <w:tcBorders>
              <w:top w:val="single" w:sz="4" w:space="0" w:color="auto"/>
              <w:left w:val="single" w:sz="4" w:space="0" w:color="auto"/>
              <w:bottom w:val="single" w:sz="4" w:space="0" w:color="auto"/>
              <w:right w:val="single" w:sz="4" w:space="0" w:color="auto"/>
            </w:tcBorders>
            <w:hideMark/>
          </w:tcPr>
          <w:p w14:paraId="5CCE35AA" w14:textId="746EA8CB" w:rsidR="00974D51" w:rsidRPr="000F730D" w:rsidDel="00AB2BCA" w:rsidRDefault="00974D51" w:rsidP="00C15BBC">
            <w:pPr>
              <w:pStyle w:val="TAC"/>
              <w:keepNext w:val="0"/>
              <w:keepLines w:val="0"/>
              <w:rPr>
                <w:del w:id="1035" w:author="Karajani Bledar (1CD2)" w:date="2025-08-25T17:28:00Z" w16du:dateUtc="2025-08-25T11:58:00Z"/>
              </w:rPr>
            </w:pPr>
            <w:del w:id="1036" w:author="Karajani Bledar (1CD2)" w:date="2025-08-25T17:28:00Z" w16du:dateUtc="2025-08-25T11:58:00Z">
              <w:r w:rsidRPr="000F730D" w:rsidDel="00AB2BCA">
                <w:delText>AWGN</w:delText>
              </w:r>
            </w:del>
          </w:p>
        </w:tc>
        <w:tc>
          <w:tcPr>
            <w:tcW w:w="383" w:type="pct"/>
            <w:tcBorders>
              <w:top w:val="single" w:sz="4" w:space="0" w:color="auto"/>
              <w:left w:val="single" w:sz="4" w:space="0" w:color="auto"/>
              <w:bottom w:val="single" w:sz="4" w:space="0" w:color="auto"/>
              <w:right w:val="single" w:sz="4" w:space="0" w:color="auto"/>
            </w:tcBorders>
            <w:hideMark/>
          </w:tcPr>
          <w:p w14:paraId="6DED97BE" w14:textId="5F7B51C4" w:rsidR="00974D51" w:rsidRPr="000F730D" w:rsidDel="00AB2BCA" w:rsidRDefault="00974D51" w:rsidP="00C15BBC">
            <w:pPr>
              <w:pStyle w:val="TAC"/>
              <w:keepNext w:val="0"/>
              <w:keepLines w:val="0"/>
              <w:rPr>
                <w:del w:id="1037" w:author="Karajani Bledar (1CD2)" w:date="2025-08-25T17:28:00Z" w16du:dateUtc="2025-08-25T11:58:00Z"/>
              </w:rPr>
            </w:pPr>
            <w:del w:id="1038" w:author="Karajani Bledar (1CD2)" w:date="2025-08-25T17:28:00Z" w16du:dateUtc="2025-08-25T11:58:00Z">
              <w:r w:rsidRPr="000F730D" w:rsidDel="00AB2BCA">
                <w:delText>AWGN</w:delText>
              </w:r>
            </w:del>
          </w:p>
        </w:tc>
      </w:tr>
      <w:tr w:rsidR="00974D51" w:rsidRPr="000F730D" w:rsidDel="00AB2BCA" w14:paraId="4286B2E5" w14:textId="46BD30B1" w:rsidTr="00C15BBC">
        <w:trPr>
          <w:jc w:val="center"/>
          <w:del w:id="1039" w:author="Karajani Bledar (1CD2)" w:date="2025-08-25T17:28:00Z"/>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7EC78D68" w14:textId="2E1EB456" w:rsidR="00974D51" w:rsidRPr="000F730D" w:rsidDel="00AB2BCA" w:rsidRDefault="00974D51" w:rsidP="00C15BBC">
            <w:pPr>
              <w:pStyle w:val="TAN"/>
              <w:keepNext w:val="0"/>
              <w:keepLines w:val="0"/>
              <w:rPr>
                <w:del w:id="1040" w:author="Karajani Bledar (1CD2)" w:date="2025-08-25T17:28:00Z" w16du:dateUtc="2025-08-25T11:58:00Z"/>
              </w:rPr>
            </w:pPr>
            <w:del w:id="1041" w:author="Karajani Bledar (1CD2)" w:date="2025-08-25T17:28:00Z" w16du:dateUtc="2025-08-25T11:58:00Z">
              <w:r w:rsidDel="00AB2BCA">
                <w:delText xml:space="preserve">NOTE </w:delText>
              </w:r>
              <w:r w:rsidRPr="000F730D" w:rsidDel="00AB2BCA">
                <w:delText>1</w:delText>
              </w:r>
              <w:r w:rsidDel="00AB2BCA">
                <w:delText>:</w:delText>
              </w:r>
              <w:r w:rsidRPr="000F730D" w:rsidDel="00AB2BCA">
                <w:tab/>
                <w:delText>OCNG</w:delText>
              </w:r>
              <w:r w:rsidDel="00AB2BCA">
                <w:delText xml:space="preserve"> </w:delText>
              </w:r>
              <w:r w:rsidRPr="000F730D" w:rsidDel="00AB2BCA">
                <w:delText>shall</w:delText>
              </w:r>
              <w:r w:rsidDel="00AB2BCA">
                <w:delText xml:space="preserve"> </w:delText>
              </w:r>
              <w:r w:rsidRPr="000F730D" w:rsidDel="00AB2BCA">
                <w:delText>be</w:delText>
              </w:r>
              <w:r w:rsidDel="00AB2BCA">
                <w:delText xml:space="preserve"> </w:delText>
              </w:r>
              <w:r w:rsidRPr="000F730D" w:rsidDel="00AB2BCA">
                <w:delText>used</w:delText>
              </w:r>
              <w:r w:rsidDel="00AB2BCA">
                <w:delText xml:space="preserve"> </w:delText>
              </w:r>
              <w:r w:rsidRPr="000F730D" w:rsidDel="00AB2BCA">
                <w:delText>such</w:delText>
              </w:r>
              <w:r w:rsidDel="00AB2BCA">
                <w:delText xml:space="preserve"> </w:delText>
              </w:r>
              <w:r w:rsidRPr="000F730D" w:rsidDel="00AB2BCA">
                <w:delText>that</w:delText>
              </w:r>
              <w:r w:rsidDel="00AB2BCA">
                <w:delText xml:space="preserve"> </w:delText>
              </w:r>
              <w:r w:rsidRPr="000F730D" w:rsidDel="00AB2BCA">
                <w:delText>both</w:delText>
              </w:r>
              <w:r w:rsidDel="00AB2BCA">
                <w:delText xml:space="preserve"> </w:delText>
              </w:r>
              <w:r w:rsidRPr="000F730D" w:rsidDel="00AB2BCA">
                <w:delText>cells</w:delText>
              </w:r>
              <w:r w:rsidDel="00AB2BCA">
                <w:delText xml:space="preserve"> </w:delText>
              </w:r>
              <w:r w:rsidRPr="000F730D" w:rsidDel="00AB2BCA">
                <w:delText>are</w:delText>
              </w:r>
              <w:r w:rsidDel="00AB2BCA">
                <w:delText xml:space="preserve"> </w:delText>
              </w:r>
              <w:r w:rsidRPr="000F730D" w:rsidDel="00AB2BCA">
                <w:delText>fully</w:delText>
              </w:r>
              <w:r w:rsidDel="00AB2BCA">
                <w:delText xml:space="preserve"> </w:delText>
              </w:r>
              <w:r w:rsidRPr="000F730D" w:rsidDel="00AB2BCA">
                <w:delText>allocated</w:delText>
              </w:r>
              <w:r w:rsidDel="00AB2BCA">
                <w:delText xml:space="preserve"> </w:delText>
              </w:r>
              <w:r w:rsidRPr="000F730D" w:rsidDel="00AB2BCA">
                <w:delText>and</w:delText>
              </w:r>
              <w:r w:rsidDel="00AB2BCA">
                <w:delText xml:space="preserve"> </w:delText>
              </w:r>
              <w:r w:rsidRPr="000F730D" w:rsidDel="00AB2BCA">
                <w:delText>a</w:delText>
              </w:r>
              <w:r w:rsidDel="00AB2BCA">
                <w:delText xml:space="preserve"> </w:delText>
              </w:r>
              <w:r w:rsidRPr="000F730D" w:rsidDel="00AB2BCA">
                <w:delText>constant</w:delText>
              </w:r>
              <w:r w:rsidDel="00AB2BCA">
                <w:delText xml:space="preserve"> </w:delText>
              </w:r>
              <w:r w:rsidRPr="000F730D" w:rsidDel="00AB2BCA">
                <w:delText>total</w:delText>
              </w:r>
              <w:r w:rsidDel="00AB2BCA">
                <w:delText xml:space="preserve"> </w:delText>
              </w:r>
              <w:r w:rsidRPr="000F730D" w:rsidDel="00AB2BCA">
                <w:delText>transmitted</w:delText>
              </w:r>
              <w:r w:rsidDel="00AB2BCA">
                <w:delText xml:space="preserve"> </w:delText>
              </w:r>
              <w:r w:rsidRPr="000F730D" w:rsidDel="00AB2BCA">
                <w:delText>power</w:delText>
              </w:r>
              <w:r w:rsidDel="00AB2BCA">
                <w:delText xml:space="preserve"> </w:delText>
              </w:r>
              <w:r w:rsidRPr="000F730D" w:rsidDel="00AB2BCA">
                <w:delText>spectral</w:delText>
              </w:r>
              <w:r w:rsidDel="00AB2BCA">
                <w:delText xml:space="preserve"> </w:delText>
              </w:r>
              <w:r w:rsidRPr="000F730D" w:rsidDel="00AB2BCA">
                <w:delText>density</w:delText>
              </w:r>
              <w:r w:rsidDel="00AB2BCA">
                <w:delText xml:space="preserve"> </w:delText>
              </w:r>
              <w:r w:rsidRPr="000F730D" w:rsidDel="00AB2BCA">
                <w:delText>is</w:delText>
              </w:r>
              <w:r w:rsidDel="00AB2BCA">
                <w:delText xml:space="preserve"> </w:delText>
              </w:r>
              <w:r w:rsidRPr="000F730D" w:rsidDel="00AB2BCA">
                <w:delText>achieved</w:delText>
              </w:r>
              <w:r w:rsidDel="00AB2BCA">
                <w:delText xml:space="preserve"> </w:delText>
              </w:r>
              <w:r w:rsidRPr="000F730D" w:rsidDel="00AB2BCA">
                <w:delText>for</w:delText>
              </w:r>
              <w:r w:rsidDel="00AB2BCA">
                <w:delText xml:space="preserve"> </w:delText>
              </w:r>
              <w:r w:rsidRPr="000F730D" w:rsidDel="00AB2BCA">
                <w:delText>all</w:delText>
              </w:r>
              <w:r w:rsidDel="00AB2BCA">
                <w:delText xml:space="preserve"> </w:delText>
              </w:r>
              <w:r w:rsidRPr="000F730D" w:rsidDel="00AB2BCA">
                <w:delText>OFDM</w:delText>
              </w:r>
              <w:r w:rsidDel="00AB2BCA">
                <w:delText xml:space="preserve"> </w:delText>
              </w:r>
              <w:r w:rsidRPr="000F730D" w:rsidDel="00AB2BCA">
                <w:delText>symbols.</w:delText>
              </w:r>
            </w:del>
          </w:p>
          <w:p w14:paraId="4888D31B" w14:textId="54C95CFF" w:rsidR="00974D51" w:rsidRPr="000F730D" w:rsidDel="00AB2BCA" w:rsidRDefault="00974D51" w:rsidP="00C15BBC">
            <w:pPr>
              <w:pStyle w:val="TAN"/>
              <w:keepNext w:val="0"/>
              <w:keepLines w:val="0"/>
              <w:rPr>
                <w:del w:id="1042" w:author="Karajani Bledar (1CD2)" w:date="2025-08-25T17:28:00Z" w16du:dateUtc="2025-08-25T11:58:00Z"/>
              </w:rPr>
            </w:pPr>
            <w:del w:id="1043" w:author="Karajani Bledar (1CD2)" w:date="2025-08-25T17:28:00Z" w16du:dateUtc="2025-08-25T11:58:00Z">
              <w:r w:rsidDel="00AB2BCA">
                <w:delText xml:space="preserve">NOTE </w:delText>
              </w:r>
              <w:r w:rsidRPr="000F730D" w:rsidDel="00AB2BCA">
                <w:delText>2</w:delText>
              </w:r>
              <w:r w:rsidDel="00AB2BCA">
                <w:delText>:</w:delText>
              </w:r>
              <w:r w:rsidRPr="000F730D" w:rsidDel="00AB2BCA">
                <w:tab/>
                <w:delText>Interference</w:delText>
              </w:r>
              <w:r w:rsidDel="00AB2BCA">
                <w:delText xml:space="preserve"> </w:delText>
              </w:r>
              <w:r w:rsidRPr="000F730D" w:rsidDel="00AB2BCA">
                <w:delText>from</w:delText>
              </w:r>
              <w:r w:rsidDel="00AB2BCA">
                <w:delText xml:space="preserve"> </w:delText>
              </w:r>
              <w:r w:rsidRPr="000F730D" w:rsidDel="00AB2BCA">
                <w:delText>other</w:delText>
              </w:r>
              <w:r w:rsidDel="00AB2BCA">
                <w:delText xml:space="preserve"> </w:delText>
              </w:r>
              <w:r w:rsidRPr="000F730D" w:rsidDel="00AB2BCA">
                <w:delText>cells</w:delText>
              </w:r>
              <w:r w:rsidDel="00AB2BCA">
                <w:delText xml:space="preserve"> </w:delText>
              </w:r>
              <w:r w:rsidRPr="000F730D" w:rsidDel="00AB2BCA">
                <w:delText>and</w:delText>
              </w:r>
              <w:r w:rsidDel="00AB2BCA">
                <w:delText xml:space="preserve"> </w:delText>
              </w:r>
              <w:r w:rsidRPr="000F730D" w:rsidDel="00AB2BCA">
                <w:delText>noise</w:delText>
              </w:r>
              <w:r w:rsidDel="00AB2BCA">
                <w:delText xml:space="preserve"> </w:delText>
              </w:r>
              <w:r w:rsidRPr="000F730D" w:rsidDel="00AB2BCA">
                <w:delText>sources</w:delText>
              </w:r>
              <w:r w:rsidDel="00AB2BCA">
                <w:delText xml:space="preserve"> </w:delText>
              </w:r>
              <w:r w:rsidRPr="000F730D" w:rsidDel="00AB2BCA">
                <w:delText>not</w:delText>
              </w:r>
              <w:r w:rsidDel="00AB2BCA">
                <w:delText xml:space="preserve"> </w:delText>
              </w:r>
              <w:r w:rsidRPr="000F730D" w:rsidDel="00AB2BCA">
                <w:delText>specified</w:delText>
              </w:r>
              <w:r w:rsidDel="00AB2BCA">
                <w:delText xml:space="preserve"> </w:delText>
              </w:r>
              <w:r w:rsidRPr="000F730D" w:rsidDel="00AB2BCA">
                <w:delText>in</w:delText>
              </w:r>
              <w:r w:rsidDel="00AB2BCA">
                <w:delText xml:space="preserve"> </w:delText>
              </w:r>
              <w:r w:rsidRPr="000F730D" w:rsidDel="00AB2BCA">
                <w:delText>the</w:delText>
              </w:r>
              <w:r w:rsidDel="00AB2BCA">
                <w:delText xml:space="preserve"> </w:delText>
              </w:r>
              <w:r w:rsidRPr="000F730D" w:rsidDel="00AB2BCA">
                <w:delText>test</w:delText>
              </w:r>
              <w:r w:rsidDel="00AB2BCA">
                <w:delText xml:space="preserve"> </w:delText>
              </w:r>
              <w:r w:rsidRPr="000F730D" w:rsidDel="00AB2BCA">
                <w:delText>is</w:delText>
              </w:r>
              <w:r w:rsidDel="00AB2BCA">
                <w:delText xml:space="preserve"> </w:delText>
              </w:r>
              <w:r w:rsidRPr="000F730D" w:rsidDel="00AB2BCA">
                <w:delText>assumed</w:delText>
              </w:r>
              <w:r w:rsidDel="00AB2BCA">
                <w:delText xml:space="preserve"> </w:delText>
              </w:r>
              <w:r w:rsidRPr="000F730D" w:rsidDel="00AB2BCA">
                <w:delText>to</w:delText>
              </w:r>
              <w:r w:rsidDel="00AB2BCA">
                <w:delText xml:space="preserve"> </w:delText>
              </w:r>
              <w:r w:rsidRPr="000F730D" w:rsidDel="00AB2BCA">
                <w:delText>be</w:delText>
              </w:r>
              <w:r w:rsidDel="00AB2BCA">
                <w:delText xml:space="preserve"> </w:delText>
              </w:r>
              <w:r w:rsidRPr="000F730D" w:rsidDel="00AB2BCA">
                <w:delText>constant</w:delText>
              </w:r>
              <w:r w:rsidDel="00AB2BCA">
                <w:delText xml:space="preserve"> </w:delText>
              </w:r>
              <w:r w:rsidRPr="000F730D" w:rsidDel="00AB2BCA">
                <w:delText>over</w:delText>
              </w:r>
              <w:r w:rsidDel="00AB2BCA">
                <w:delText xml:space="preserve"> </w:delText>
              </w:r>
              <w:r w:rsidRPr="000F730D" w:rsidDel="00AB2BCA">
                <w:delText>subcarriers</w:delText>
              </w:r>
              <w:r w:rsidDel="00AB2BCA">
                <w:delText xml:space="preserve"> </w:delText>
              </w:r>
              <w:r w:rsidRPr="000F730D" w:rsidDel="00AB2BCA">
                <w:delText>and</w:delText>
              </w:r>
              <w:r w:rsidDel="00AB2BCA">
                <w:delText xml:space="preserve"> </w:delText>
              </w:r>
              <w:r w:rsidRPr="000F730D" w:rsidDel="00AB2BCA">
                <w:delText>time</w:delText>
              </w:r>
              <w:r w:rsidDel="00AB2BCA">
                <w:delText xml:space="preserve"> </w:delText>
              </w:r>
              <w:r w:rsidRPr="000F730D" w:rsidDel="00AB2BCA">
                <w:delText>and</w:delText>
              </w:r>
              <w:r w:rsidDel="00AB2BCA">
                <w:delText xml:space="preserve"> </w:delText>
              </w:r>
              <w:r w:rsidRPr="000F730D" w:rsidDel="00AB2BCA">
                <w:delText>shall</w:delText>
              </w:r>
              <w:r w:rsidDel="00AB2BCA">
                <w:delText xml:space="preserve"> </w:delText>
              </w:r>
              <w:r w:rsidRPr="000F730D" w:rsidDel="00AB2BCA">
                <w:delText>be</w:delText>
              </w:r>
              <w:r w:rsidDel="00AB2BCA">
                <w:delText xml:space="preserve"> </w:delText>
              </w:r>
              <w:r w:rsidRPr="000F730D" w:rsidDel="00AB2BCA">
                <w:delText>modelled</w:delText>
              </w:r>
              <w:r w:rsidDel="00AB2BCA">
                <w:delText xml:space="preserve"> </w:delText>
              </w:r>
              <w:r w:rsidRPr="000F730D" w:rsidDel="00AB2BCA">
                <w:delText>as</w:delText>
              </w:r>
              <w:r w:rsidDel="00AB2BCA">
                <w:delText xml:space="preserve"> </w:delText>
              </w:r>
              <w:r w:rsidRPr="000F730D" w:rsidDel="00AB2BCA">
                <w:delText>AWGN</w:delText>
              </w:r>
              <w:r w:rsidDel="00AB2BCA">
                <w:delText xml:space="preserve"> </w:delText>
              </w:r>
              <w:r w:rsidRPr="000F730D" w:rsidDel="00AB2BCA">
                <w:delText>of</w:delText>
              </w:r>
              <w:r w:rsidDel="00AB2BCA">
                <w:delText xml:space="preserve"> </w:delText>
              </w:r>
              <w:r w:rsidRPr="000F730D" w:rsidDel="00AB2BCA">
                <w:delText>appropriate</w:delText>
              </w:r>
              <w:r w:rsidDel="00AB2BCA">
                <w:delText xml:space="preserve"> </w:delText>
              </w:r>
              <w:r w:rsidRPr="000F730D" w:rsidDel="00AB2BCA">
                <w:delText>power</w:delText>
              </w:r>
              <w:r w:rsidDel="00AB2BCA">
                <w:delText xml:space="preserve"> </w:delText>
              </w:r>
              <w:r w:rsidRPr="000F730D" w:rsidDel="00AB2BCA">
                <w:delText>for</w:delText>
              </w:r>
              <w:r w:rsidDel="00AB2BCA">
                <w:delText xml:space="preserve"> </w:delText>
              </w:r>
              <w:r w:rsidRPr="000F730D" w:rsidDel="00AB2BCA">
                <w:rPr>
                  <w:rFonts w:eastAsia="Calibri" w:cs="v4.2.0"/>
                  <w:position w:val="-12"/>
                  <w:szCs w:val="22"/>
                </w:rPr>
                <w:object w:dxaOrig="285" w:dyaOrig="285" w14:anchorId="6DE4D511">
                  <v:shape id="_x0000_i1034" type="#_x0000_t75" style="width:16.4pt;height:16.4pt" o:ole="" fillcolor="window">
                    <v:imagedata r:id="rId18" o:title=""/>
                  </v:shape>
                  <o:OLEObject Type="Embed" ProgID="Equation.3" ShapeID="_x0000_i1034" DrawAspect="Content" ObjectID="_1817650760" r:id="rId30"/>
                </w:object>
              </w:r>
              <w:r w:rsidDel="00AB2BCA">
                <w:delText xml:space="preserve"> </w:delText>
              </w:r>
              <w:r w:rsidRPr="000F730D" w:rsidDel="00AB2BCA">
                <w:delText>to</w:delText>
              </w:r>
              <w:r w:rsidDel="00AB2BCA">
                <w:delText xml:space="preserve"> </w:delText>
              </w:r>
              <w:r w:rsidRPr="000F730D" w:rsidDel="00AB2BCA">
                <w:delText>be</w:delText>
              </w:r>
              <w:r w:rsidDel="00AB2BCA">
                <w:delText xml:space="preserve"> </w:delText>
              </w:r>
              <w:r w:rsidRPr="000F730D" w:rsidDel="00AB2BCA">
                <w:delText>fulfilled.</w:delText>
              </w:r>
            </w:del>
          </w:p>
          <w:p w14:paraId="44178441" w14:textId="31EDCAFA" w:rsidR="00974D51" w:rsidRPr="000F730D" w:rsidDel="00AB2BCA" w:rsidRDefault="00974D51" w:rsidP="00C15BBC">
            <w:pPr>
              <w:pStyle w:val="TAN"/>
              <w:keepNext w:val="0"/>
              <w:keepLines w:val="0"/>
              <w:rPr>
                <w:del w:id="1044" w:author="Karajani Bledar (1CD2)" w:date="2025-08-25T17:28:00Z" w16du:dateUtc="2025-08-25T11:58:00Z"/>
              </w:rPr>
            </w:pPr>
            <w:del w:id="1045" w:author="Karajani Bledar (1CD2)" w:date="2025-08-25T17:28:00Z" w16du:dateUtc="2025-08-25T11:58:00Z">
              <w:r w:rsidDel="00AB2BCA">
                <w:delText xml:space="preserve">NOTE </w:delText>
              </w:r>
              <w:r w:rsidRPr="000F730D" w:rsidDel="00AB2BCA">
                <w:delText>3</w:delText>
              </w:r>
              <w:r w:rsidDel="00AB2BCA">
                <w:delText>:</w:delText>
              </w:r>
              <w:r w:rsidRPr="000F730D" w:rsidDel="00AB2BCA">
                <w:tab/>
                <w:delText>SS-RSRQ,</w:delText>
              </w:r>
              <w:r w:rsidDel="00AB2BCA">
                <w:delText xml:space="preserve"> </w:delText>
              </w:r>
              <w:r w:rsidRPr="000F730D" w:rsidDel="00AB2BCA">
                <w:delText>SS-RSRP,</w:delText>
              </w:r>
              <w:r w:rsidDel="00AB2BCA">
                <w:delText xml:space="preserve"> </w:delText>
              </w:r>
              <w:r w:rsidRPr="000F730D" w:rsidDel="00AB2BCA">
                <w:delText>and</w:delText>
              </w:r>
              <w:r w:rsidDel="00AB2BCA">
                <w:delText xml:space="preserve"> </w:delText>
              </w:r>
              <w:r w:rsidRPr="000F730D" w:rsidDel="00AB2BCA">
                <w:delText>Io</w:delText>
              </w:r>
              <w:r w:rsidDel="00AB2BCA">
                <w:delText xml:space="preserve"> </w:delText>
              </w:r>
              <w:r w:rsidRPr="000F730D" w:rsidDel="00AB2BCA">
                <w:delText>levels</w:delText>
              </w:r>
              <w:r w:rsidDel="00AB2BCA">
                <w:delText xml:space="preserve"> </w:delText>
              </w:r>
              <w:r w:rsidRPr="000F730D" w:rsidDel="00AB2BCA">
                <w:delText>have</w:delText>
              </w:r>
              <w:r w:rsidDel="00AB2BCA">
                <w:delText xml:space="preserve"> </w:delText>
              </w:r>
              <w:r w:rsidRPr="000F730D" w:rsidDel="00AB2BCA">
                <w:delText>been</w:delText>
              </w:r>
              <w:r w:rsidDel="00AB2BCA">
                <w:delText xml:space="preserve"> </w:delText>
              </w:r>
              <w:r w:rsidRPr="000F730D" w:rsidDel="00AB2BCA">
                <w:delText>derived</w:delText>
              </w:r>
              <w:r w:rsidDel="00AB2BCA">
                <w:delText xml:space="preserve"> </w:delText>
              </w:r>
              <w:r w:rsidRPr="000F730D" w:rsidDel="00AB2BCA">
                <w:delText>from</w:delText>
              </w:r>
              <w:r w:rsidDel="00AB2BCA">
                <w:delText xml:space="preserve"> </w:delText>
              </w:r>
              <w:r w:rsidRPr="000F730D" w:rsidDel="00AB2BCA">
                <w:delText>other</w:delText>
              </w:r>
              <w:r w:rsidDel="00AB2BCA">
                <w:delText xml:space="preserve"> </w:delText>
              </w:r>
              <w:r w:rsidRPr="000F730D" w:rsidDel="00AB2BCA">
                <w:delText>parameters</w:delText>
              </w:r>
              <w:r w:rsidDel="00AB2BCA">
                <w:delText xml:space="preserve"> </w:delText>
              </w:r>
              <w:r w:rsidRPr="000F730D" w:rsidDel="00AB2BCA">
                <w:delText>for</w:delText>
              </w:r>
              <w:r w:rsidDel="00AB2BCA">
                <w:delText xml:space="preserve"> </w:delText>
              </w:r>
              <w:r w:rsidRPr="000F730D" w:rsidDel="00AB2BCA">
                <w:delText>information</w:delText>
              </w:r>
              <w:r w:rsidDel="00AB2BCA">
                <w:delText xml:space="preserve"> </w:delText>
              </w:r>
              <w:r w:rsidRPr="000F730D" w:rsidDel="00AB2BCA">
                <w:delText>purposes.</w:delText>
              </w:r>
              <w:r w:rsidDel="00AB2BCA">
                <w:delText xml:space="preserve"> </w:delText>
              </w:r>
              <w:r w:rsidRPr="000F730D" w:rsidDel="00AB2BCA">
                <w:delText>They</w:delText>
              </w:r>
              <w:r w:rsidDel="00AB2BCA">
                <w:delText xml:space="preserve"> </w:delText>
              </w:r>
              <w:r w:rsidRPr="000F730D" w:rsidDel="00AB2BCA">
                <w:delText>are</w:delText>
              </w:r>
              <w:r w:rsidDel="00AB2BCA">
                <w:delText xml:space="preserve"> </w:delText>
              </w:r>
              <w:r w:rsidRPr="000F730D" w:rsidDel="00AB2BCA">
                <w:delText>not</w:delText>
              </w:r>
              <w:r w:rsidDel="00AB2BCA">
                <w:delText xml:space="preserve"> </w:delText>
              </w:r>
              <w:r w:rsidRPr="000F730D" w:rsidDel="00AB2BCA">
                <w:delText>settable</w:delText>
              </w:r>
              <w:r w:rsidDel="00AB2BCA">
                <w:delText xml:space="preserve"> </w:delText>
              </w:r>
              <w:r w:rsidRPr="000F730D" w:rsidDel="00AB2BCA">
                <w:delText>parameters</w:delText>
              </w:r>
              <w:r w:rsidDel="00AB2BCA">
                <w:delText xml:space="preserve"> </w:delText>
              </w:r>
              <w:r w:rsidRPr="000F730D" w:rsidDel="00AB2BCA">
                <w:delText>themselves.</w:delText>
              </w:r>
            </w:del>
          </w:p>
          <w:p w14:paraId="55399C76" w14:textId="5DB0A1D1" w:rsidR="00974D51" w:rsidRPr="000F730D" w:rsidDel="00AB2BCA" w:rsidRDefault="00974D51" w:rsidP="00C15BBC">
            <w:pPr>
              <w:pStyle w:val="TAN"/>
              <w:keepNext w:val="0"/>
              <w:keepLines w:val="0"/>
              <w:rPr>
                <w:del w:id="1046" w:author="Karajani Bledar (1CD2)" w:date="2025-08-25T17:28:00Z" w16du:dateUtc="2025-08-25T11:58:00Z"/>
              </w:rPr>
            </w:pPr>
            <w:del w:id="1047" w:author="Karajani Bledar (1CD2)" w:date="2025-08-25T17:28:00Z" w16du:dateUtc="2025-08-25T11:58:00Z">
              <w:r w:rsidDel="00AB2BCA">
                <w:delText xml:space="preserve">NOTE </w:delText>
              </w:r>
              <w:r w:rsidRPr="000F730D" w:rsidDel="00AB2BCA">
                <w:delText>4</w:delText>
              </w:r>
              <w:r w:rsidDel="00AB2BCA">
                <w:delText>:</w:delText>
              </w:r>
              <w:r w:rsidRPr="000F730D" w:rsidDel="00AB2BCA">
                <w:tab/>
                <w:delText>SS-RSRQ,</w:delText>
              </w:r>
              <w:r w:rsidDel="00AB2BCA">
                <w:delText xml:space="preserve"> </w:delText>
              </w:r>
              <w:r w:rsidRPr="000F730D" w:rsidDel="00AB2BCA">
                <w:delText>SS-RSRP</w:delText>
              </w:r>
              <w:r w:rsidDel="00AB2BCA">
                <w:delText xml:space="preserve"> </w:delText>
              </w:r>
              <w:r w:rsidRPr="000F730D" w:rsidDel="00AB2BCA">
                <w:delText>minimum</w:delText>
              </w:r>
              <w:r w:rsidDel="00AB2BCA">
                <w:delText xml:space="preserve"> </w:delText>
              </w:r>
              <w:r w:rsidRPr="000F730D" w:rsidDel="00AB2BCA">
                <w:delText>requirements</w:delText>
              </w:r>
              <w:r w:rsidDel="00AB2BCA">
                <w:delText xml:space="preserve"> </w:delText>
              </w:r>
              <w:r w:rsidRPr="000F730D" w:rsidDel="00AB2BCA">
                <w:delText>are</w:delText>
              </w:r>
              <w:r w:rsidDel="00AB2BCA">
                <w:delText xml:space="preserve"> </w:delText>
              </w:r>
              <w:r w:rsidRPr="000F730D" w:rsidDel="00AB2BCA">
                <w:delText>specified</w:delText>
              </w:r>
              <w:r w:rsidDel="00AB2BCA">
                <w:delText xml:space="preserve"> </w:delText>
              </w:r>
              <w:r w:rsidRPr="000F730D" w:rsidDel="00AB2BCA">
                <w:delText>assuming</w:delText>
              </w:r>
              <w:r w:rsidDel="00AB2BCA">
                <w:delText xml:space="preserve"> </w:delText>
              </w:r>
              <w:r w:rsidRPr="000F730D" w:rsidDel="00AB2BCA">
                <w:delText>independent</w:delText>
              </w:r>
              <w:r w:rsidDel="00AB2BCA">
                <w:delText xml:space="preserve"> </w:delText>
              </w:r>
              <w:r w:rsidRPr="000F730D" w:rsidDel="00AB2BCA">
                <w:delText>interference</w:delText>
              </w:r>
              <w:r w:rsidDel="00AB2BCA">
                <w:delText xml:space="preserve"> </w:delText>
              </w:r>
              <w:r w:rsidRPr="000F730D" w:rsidDel="00AB2BCA">
                <w:delText>and</w:delText>
              </w:r>
              <w:r w:rsidDel="00AB2BCA">
                <w:delText xml:space="preserve"> </w:delText>
              </w:r>
              <w:r w:rsidRPr="000F730D" w:rsidDel="00AB2BCA">
                <w:delText>noise</w:delText>
              </w:r>
              <w:r w:rsidDel="00AB2BCA">
                <w:delText xml:space="preserve"> </w:delText>
              </w:r>
              <w:r w:rsidRPr="000F730D" w:rsidDel="00AB2BCA">
                <w:delText>at</w:delText>
              </w:r>
              <w:r w:rsidDel="00AB2BCA">
                <w:delText xml:space="preserve"> </w:delText>
              </w:r>
              <w:r w:rsidRPr="000F730D" w:rsidDel="00AB2BCA">
                <w:delText>each</w:delText>
              </w:r>
              <w:r w:rsidDel="00AB2BCA">
                <w:delText xml:space="preserve"> </w:delText>
              </w:r>
              <w:r w:rsidRPr="000F730D" w:rsidDel="00AB2BCA">
                <w:delText>receiver</w:delText>
              </w:r>
              <w:r w:rsidDel="00AB2BCA">
                <w:delText xml:space="preserve"> </w:delText>
              </w:r>
              <w:r w:rsidRPr="000F730D" w:rsidDel="00AB2BCA">
                <w:delText>antenna</w:delText>
              </w:r>
              <w:r w:rsidDel="00AB2BCA">
                <w:delText xml:space="preserve"> </w:delText>
              </w:r>
              <w:r w:rsidRPr="000F730D" w:rsidDel="00AB2BCA">
                <w:delText>port.</w:delText>
              </w:r>
            </w:del>
          </w:p>
          <w:p w14:paraId="1E343575" w14:textId="7BD4952C" w:rsidR="00974D51" w:rsidRPr="000F730D" w:rsidDel="00AB2BCA" w:rsidRDefault="00974D51" w:rsidP="00C15BBC">
            <w:pPr>
              <w:pStyle w:val="TAN"/>
              <w:keepNext w:val="0"/>
              <w:keepLines w:val="0"/>
              <w:rPr>
                <w:del w:id="1048" w:author="Karajani Bledar (1CD2)" w:date="2025-08-25T17:28:00Z" w16du:dateUtc="2025-08-25T11:58:00Z"/>
              </w:rPr>
            </w:pPr>
            <w:del w:id="1049" w:author="Karajani Bledar (1CD2)" w:date="2025-08-25T17:28:00Z" w16du:dateUtc="2025-08-25T11:58:00Z">
              <w:r w:rsidDel="00AB2BCA">
                <w:delText xml:space="preserve">NOTE </w:delText>
              </w:r>
              <w:r w:rsidRPr="000F730D" w:rsidDel="00AB2BCA">
                <w:delText>5</w:delText>
              </w:r>
              <w:r w:rsidDel="00AB2BCA">
                <w:delText>:</w:delText>
              </w:r>
              <w:r w:rsidRPr="000F730D" w:rsidDel="00AB2BCA">
                <w:tab/>
                <w:delText>NR</w:delText>
              </w:r>
              <w:r w:rsidDel="00AB2BCA">
                <w:delText xml:space="preserve"> </w:delText>
              </w:r>
              <w:r w:rsidRPr="000F730D" w:rsidDel="00AB2BCA">
                <w:delText>operating</w:delText>
              </w:r>
              <w:r w:rsidDel="00AB2BCA">
                <w:delText xml:space="preserve"> </w:delText>
              </w:r>
              <w:r w:rsidRPr="000F730D" w:rsidDel="00AB2BCA">
                <w:delText>band</w:delText>
              </w:r>
              <w:r w:rsidDel="00AB2BCA">
                <w:delText xml:space="preserve"> </w:delText>
              </w:r>
              <w:r w:rsidRPr="000F730D" w:rsidDel="00AB2BCA">
                <w:delText>groups</w:delText>
              </w:r>
              <w:r w:rsidDel="00AB2BCA">
                <w:delText xml:space="preserve"> </w:delText>
              </w:r>
              <w:r w:rsidRPr="000F730D" w:rsidDel="00AB2BCA">
                <w:delText>are</w:delText>
              </w:r>
              <w:r w:rsidDel="00AB2BCA">
                <w:delText xml:space="preserve"> </w:delText>
              </w:r>
              <w:r w:rsidRPr="000F730D" w:rsidDel="00AB2BCA">
                <w:delText>as</w:delText>
              </w:r>
              <w:r w:rsidDel="00AB2BCA">
                <w:delText xml:space="preserve"> </w:delText>
              </w:r>
              <w:r w:rsidRPr="000F730D" w:rsidDel="00AB2BCA">
                <w:delText>defined</w:delText>
              </w:r>
              <w:r w:rsidDel="00AB2BCA">
                <w:delText xml:space="preserve"> </w:delText>
              </w:r>
              <w:r w:rsidRPr="000F730D" w:rsidDel="00AB2BCA">
                <w:delText>in</w:delText>
              </w:r>
              <w:r w:rsidDel="00AB2BCA">
                <w:delText xml:space="preserve"> section </w:delText>
              </w:r>
              <w:r w:rsidRPr="000F730D" w:rsidDel="00AB2BCA">
                <w:delText>3.5.2.</w:delText>
              </w:r>
            </w:del>
          </w:p>
          <w:p w14:paraId="53F39422" w14:textId="2605C758" w:rsidR="00974D51" w:rsidRPr="000F730D" w:rsidDel="00AB2BCA" w:rsidRDefault="00974D51" w:rsidP="00C15BBC">
            <w:pPr>
              <w:pStyle w:val="TAN"/>
              <w:keepNext w:val="0"/>
              <w:keepLines w:val="0"/>
              <w:rPr>
                <w:del w:id="1050" w:author="Karajani Bledar (1CD2)" w:date="2025-08-25T17:28:00Z" w16du:dateUtc="2025-08-25T11:58:00Z"/>
              </w:rPr>
            </w:pPr>
            <w:del w:id="1051" w:author="Karajani Bledar (1CD2)" w:date="2025-08-25T17:28:00Z" w16du:dateUtc="2025-08-25T11:58:00Z">
              <w:r w:rsidDel="00AB2BCA">
                <w:delText xml:space="preserve">NOTE </w:delText>
              </w:r>
              <w:r w:rsidRPr="000F730D" w:rsidDel="00AB2BCA">
                <w:delText>6</w:delText>
              </w:r>
              <w:r w:rsidDel="00AB2BCA">
                <w:delText>:</w:delText>
              </w:r>
              <w:r w:rsidRPr="000F730D" w:rsidDel="00AB2BCA">
                <w:tab/>
                <w:delText>For</w:delText>
              </w:r>
              <w:r w:rsidDel="00AB2BCA">
                <w:delText xml:space="preserve"> </w:delText>
              </w:r>
              <w:r w:rsidRPr="000F730D" w:rsidDel="00AB2BCA">
                <w:delText>UE</w:delText>
              </w:r>
              <w:r w:rsidDel="00AB2BCA">
                <w:delText xml:space="preserve"> </w:delText>
              </w:r>
              <w:r w:rsidRPr="000F730D" w:rsidDel="00AB2BCA">
                <w:delText>supporting</w:delText>
              </w:r>
              <w:r w:rsidDel="00AB2BCA">
                <w:delText xml:space="preserve"> </w:delText>
              </w:r>
              <w:r w:rsidRPr="000F730D" w:rsidDel="00AB2BCA">
                <w:delText>both</w:delText>
              </w:r>
              <w:r w:rsidDel="00AB2BCA">
                <w:delText xml:space="preserve"> </w:delText>
              </w:r>
              <w:r w:rsidRPr="000F730D" w:rsidDel="00AB2BCA">
                <w:delText>semi-static</w:delText>
              </w:r>
              <w:r w:rsidDel="00AB2BCA">
                <w:delText xml:space="preserve"> </w:delText>
              </w:r>
              <w:r w:rsidRPr="000F730D" w:rsidDel="00AB2BCA">
                <w:delText>and</w:delText>
              </w:r>
              <w:r w:rsidDel="00AB2BCA">
                <w:delText xml:space="preserve"> </w:delText>
              </w:r>
              <w:r w:rsidRPr="000F730D" w:rsidDel="00AB2BCA">
                <w:delText>dynamic</w:delText>
              </w:r>
              <w:r w:rsidDel="00AB2BCA">
                <w:delText xml:space="preserve"> </w:delText>
              </w:r>
              <w:r w:rsidRPr="000F730D" w:rsidDel="00AB2BCA">
                <w:delText>cannel</w:delText>
              </w:r>
              <w:r w:rsidDel="00AB2BCA">
                <w:delText xml:space="preserve"> </w:delText>
              </w:r>
              <w:r w:rsidRPr="000F730D" w:rsidDel="00AB2BCA">
                <w:delText>access,</w:delText>
              </w:r>
              <w:r w:rsidDel="00AB2BCA">
                <w:delText xml:space="preserve"> </w:delText>
              </w:r>
              <w:r w:rsidRPr="000F730D" w:rsidDel="00AB2BCA">
                <w:delText>the</w:delText>
              </w:r>
              <w:r w:rsidDel="00AB2BCA">
                <w:delText xml:space="preserve"> </w:delText>
              </w:r>
              <w:r w:rsidRPr="000F730D" w:rsidDel="00AB2BCA">
                <w:delText>UE</w:delText>
              </w:r>
              <w:r w:rsidDel="00AB2BCA">
                <w:delText xml:space="preserve"> </w:delText>
              </w:r>
              <w:r w:rsidRPr="000F730D" w:rsidDel="00AB2BCA">
                <w:delText>must</w:delText>
              </w:r>
              <w:r w:rsidDel="00AB2BCA">
                <w:delText xml:space="preserve"> </w:delText>
              </w:r>
              <w:r w:rsidRPr="000F730D" w:rsidDel="00AB2BCA">
                <w:delText>be</w:delText>
              </w:r>
              <w:r w:rsidDel="00AB2BCA">
                <w:delText xml:space="preserve"> </w:delText>
              </w:r>
              <w:r w:rsidRPr="000F730D" w:rsidDel="00AB2BCA">
                <w:delText>tested</w:delText>
              </w:r>
              <w:r w:rsidDel="00AB2BCA">
                <w:delText xml:space="preserve"> </w:delText>
              </w:r>
              <w:r w:rsidRPr="000F730D" w:rsidDel="00AB2BCA">
                <w:delText>under</w:delText>
              </w:r>
              <w:r w:rsidDel="00AB2BCA">
                <w:delText xml:space="preserve"> </w:delText>
              </w:r>
              <w:r w:rsidRPr="000F730D" w:rsidDel="00AB2BCA">
                <w:delText>both</w:delText>
              </w:r>
              <w:r w:rsidDel="00AB2BCA">
                <w:delText xml:space="preserve"> </w:delText>
              </w:r>
              <w:r w:rsidRPr="000F730D" w:rsidDel="00AB2BCA">
                <w:delText>dynamic</w:delText>
              </w:r>
              <w:r w:rsidDel="00AB2BCA">
                <w:delText xml:space="preserve"> </w:delText>
              </w:r>
              <w:r w:rsidRPr="000F730D" w:rsidDel="00AB2BCA">
                <w:delText>and</w:delText>
              </w:r>
              <w:r w:rsidDel="00AB2BCA">
                <w:delText xml:space="preserve"> </w:delText>
              </w:r>
              <w:r w:rsidRPr="000F730D" w:rsidDel="00AB2BCA">
                <w:delText>semi-static</w:delText>
              </w:r>
              <w:r w:rsidDel="00AB2BCA">
                <w:delText xml:space="preserve"> </w:delText>
              </w:r>
              <w:r w:rsidRPr="000F730D" w:rsidDel="00AB2BCA">
                <w:delText>channel</w:delText>
              </w:r>
              <w:r w:rsidDel="00AB2BCA">
                <w:delText xml:space="preserve"> </w:delText>
              </w:r>
              <w:r w:rsidRPr="000F730D" w:rsidDel="00AB2BCA">
                <w:delText>occupancy</w:delText>
              </w:r>
              <w:r w:rsidDel="00AB2BCA">
                <w:delText xml:space="preserve"> </w:delText>
              </w:r>
              <w:r w:rsidRPr="000F730D" w:rsidDel="00AB2BCA">
                <w:delText>configurations.</w:delText>
              </w:r>
            </w:del>
          </w:p>
        </w:tc>
      </w:tr>
    </w:tbl>
    <w:p w14:paraId="4489CD2A" w14:textId="77777777" w:rsidR="00974D51" w:rsidRPr="000F730D" w:rsidRDefault="00974D51" w:rsidP="00974D51"/>
    <w:p w14:paraId="75909328" w14:textId="77777777" w:rsidR="00974D51" w:rsidRPr="000F730D" w:rsidRDefault="00974D51" w:rsidP="00974D51">
      <w:pPr>
        <w:pStyle w:val="Heading5"/>
        <w:keepNext w:val="0"/>
        <w:keepLines w:val="0"/>
        <w:ind w:hangingChars="773"/>
        <w:rPr>
          <w:rFonts w:cs="Arial"/>
          <w:snapToGrid w:val="0"/>
        </w:rPr>
      </w:pPr>
      <w:r w:rsidRPr="000F730D">
        <w:rPr>
          <w:rFonts w:cs="Arial"/>
          <w:snapToGrid w:val="0"/>
        </w:rPr>
        <w:t>A.10.5.2.2.3</w:t>
      </w:r>
      <w:r w:rsidRPr="000F730D">
        <w:rPr>
          <w:rFonts w:cs="Arial"/>
          <w:snapToGrid w:val="0"/>
        </w:rPr>
        <w:tab/>
        <w:t>Test Requirements</w:t>
      </w:r>
    </w:p>
    <w:p w14:paraId="466A49A3" w14:textId="77777777" w:rsidR="00974D51" w:rsidRPr="000F730D" w:rsidRDefault="00974D51" w:rsidP="00974D51">
      <w:r w:rsidRPr="000F730D">
        <w:t>The SS-RSRQ measurement accuracy shall fulfil the requirements in clause 10.1.30.1.1 and 10.1.30.1.2.</w:t>
      </w:r>
    </w:p>
    <w:p w14:paraId="1EC0BEDA" w14:textId="77777777" w:rsidR="00545C13" w:rsidRPr="002205EE" w:rsidRDefault="00545C13" w:rsidP="00545C13">
      <w:pPr>
        <w:keepNext/>
        <w:keepLines/>
        <w:spacing w:before="240"/>
        <w:ind w:left="1134" w:hanging="1134"/>
        <w:outlineLvl w:val="0"/>
        <w:rPr>
          <w:rFonts w:ascii="Arial" w:hAnsi="Arial"/>
          <w:b/>
          <w:color w:val="0000FF"/>
          <w:sz w:val="36"/>
        </w:rPr>
      </w:pPr>
    </w:p>
    <w:p w14:paraId="6366723B" w14:textId="77777777" w:rsidR="00545C13" w:rsidRPr="002205EE" w:rsidRDefault="00545C13" w:rsidP="00545C13">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C3934BF" w14:textId="77777777" w:rsidR="00545C13" w:rsidRPr="002205EE" w:rsidRDefault="00545C13" w:rsidP="00545C13">
      <w:pPr>
        <w:keepNext/>
        <w:keepLines/>
        <w:spacing w:before="240"/>
        <w:ind w:left="1134" w:hanging="1134"/>
        <w:outlineLvl w:val="0"/>
        <w:rPr>
          <w:rFonts w:ascii="Arial" w:hAnsi="Arial"/>
          <w:b/>
          <w:color w:val="0000FF"/>
          <w:sz w:val="36"/>
        </w:rPr>
      </w:pPr>
    </w:p>
    <w:p w14:paraId="07C89742" w14:textId="77777777" w:rsidR="00974D51" w:rsidRPr="00F61E72" w:rsidRDefault="00974D51" w:rsidP="00974D51">
      <w:pPr>
        <w:pStyle w:val="Heading4"/>
        <w:keepNext w:val="0"/>
        <w:keepLines w:val="0"/>
        <w:rPr>
          <w:lang w:eastAsia="zh-CN"/>
        </w:rPr>
      </w:pPr>
      <w:r w:rsidRPr="00F61E72">
        <w:t>A.11.6.2.2</w:t>
      </w:r>
      <w:r w:rsidRPr="00F61E72">
        <w:tab/>
      </w:r>
      <w:r w:rsidRPr="00F61E72">
        <w:rPr>
          <w:lang w:eastAsia="zh-CN"/>
        </w:rPr>
        <w:t>Inter-frequency measurement accuracy</w:t>
      </w:r>
    </w:p>
    <w:p w14:paraId="355F675D" w14:textId="77777777" w:rsidR="00974D51" w:rsidRPr="00F61E72" w:rsidRDefault="00974D51" w:rsidP="00974D51">
      <w:pPr>
        <w:pStyle w:val="Heading5"/>
        <w:keepNext w:val="0"/>
        <w:keepLines w:val="0"/>
        <w:rPr>
          <w:snapToGrid w:val="0"/>
        </w:rPr>
      </w:pPr>
      <w:r w:rsidRPr="00F61E72">
        <w:rPr>
          <w:snapToGrid w:val="0"/>
        </w:rPr>
        <w:t>A.11.6.2.2.1</w:t>
      </w:r>
      <w:r w:rsidRPr="00F61E72">
        <w:rPr>
          <w:snapToGrid w:val="0"/>
        </w:rPr>
        <w:tab/>
        <w:t>Test Purpose and Environment</w:t>
      </w:r>
    </w:p>
    <w:p w14:paraId="280D30F4" w14:textId="77777777" w:rsidR="00974D51" w:rsidRPr="00F61E72" w:rsidRDefault="00974D51" w:rsidP="00974D51">
      <w:pPr>
        <w:rPr>
          <w:lang w:eastAsia="ko-KR"/>
        </w:rPr>
      </w:pPr>
      <w:r w:rsidRPr="00F61E72">
        <w:rPr>
          <w:lang w:eastAsia="ko-KR"/>
        </w:rPr>
        <w:t xml:space="preserve">The purpose of this test is to verify that the SS-RSRQ measurement accuracy is within the specified limits. This test will verify the requirements in </w:t>
      </w:r>
      <w:r>
        <w:rPr>
          <w:lang w:eastAsia="ko-KR"/>
        </w:rPr>
        <w:t>clause</w:t>
      </w:r>
      <w:r w:rsidRPr="00F61E72">
        <w:rPr>
          <w:lang w:eastAsia="ko-KR"/>
        </w:rPr>
        <w:t xml:space="preserve"> 10.1.</w:t>
      </w:r>
      <w:r w:rsidRPr="00F61E72">
        <w:rPr>
          <w:lang w:eastAsia="zh-CN"/>
        </w:rPr>
        <w:t>30</w:t>
      </w:r>
      <w:r w:rsidRPr="00F61E72">
        <w:rPr>
          <w:lang w:eastAsia="ko-KR"/>
        </w:rPr>
        <w:t>.1.1</w:t>
      </w:r>
      <w:r w:rsidRPr="00F61E72">
        <w:rPr>
          <w:lang w:eastAsia="zh-CN"/>
        </w:rPr>
        <w:t xml:space="preserve"> and </w:t>
      </w:r>
      <w:r w:rsidRPr="00F61E72">
        <w:rPr>
          <w:lang w:eastAsia="ko-KR"/>
        </w:rPr>
        <w:t>10.1.</w:t>
      </w:r>
      <w:r w:rsidRPr="00F61E72">
        <w:rPr>
          <w:lang w:eastAsia="zh-CN"/>
        </w:rPr>
        <w:t>30</w:t>
      </w:r>
      <w:r w:rsidRPr="00F61E72">
        <w:rPr>
          <w:lang w:eastAsia="ko-KR"/>
        </w:rPr>
        <w:t>.1.</w:t>
      </w:r>
      <w:r w:rsidRPr="00F61E72">
        <w:rPr>
          <w:lang w:eastAsia="zh-CN"/>
        </w:rPr>
        <w:t>2</w:t>
      </w:r>
      <w:r w:rsidRPr="00F61E72">
        <w:rPr>
          <w:lang w:eastAsia="ko-KR"/>
        </w:rPr>
        <w:t>.</w:t>
      </w:r>
    </w:p>
    <w:p w14:paraId="1D1BD623" w14:textId="77777777" w:rsidR="00974D51" w:rsidRPr="00F61E72" w:rsidRDefault="00974D51" w:rsidP="00974D51">
      <w:pPr>
        <w:pStyle w:val="Heading5"/>
        <w:keepNext w:val="0"/>
        <w:keepLines w:val="0"/>
        <w:rPr>
          <w:lang w:eastAsia="ko-KR"/>
        </w:rPr>
      </w:pPr>
      <w:r w:rsidRPr="00F61E72">
        <w:rPr>
          <w:lang w:eastAsia="ko-KR"/>
        </w:rPr>
        <w:t>A.11.6.2.2.2</w:t>
      </w:r>
      <w:r w:rsidRPr="00F61E72">
        <w:rPr>
          <w:lang w:eastAsia="ko-KR"/>
        </w:rPr>
        <w:tab/>
        <w:t>Test Parameters</w:t>
      </w:r>
    </w:p>
    <w:p w14:paraId="4FF2B9DB" w14:textId="5E4A83E8" w:rsidR="00974D51" w:rsidRPr="00F61E72" w:rsidRDefault="00974D51" w:rsidP="00974D51">
      <w:pPr>
        <w:rPr>
          <w:lang w:eastAsia="zh-CN"/>
        </w:rPr>
      </w:pPr>
      <w:r w:rsidRPr="00F61E72">
        <w:rPr>
          <w:lang w:eastAsia="ko-KR"/>
        </w:rPr>
        <w:t xml:space="preserve">In this test case </w:t>
      </w:r>
      <w:r w:rsidRPr="00F61E72">
        <w:rPr>
          <w:lang w:eastAsia="zh-CN"/>
        </w:rPr>
        <w:t>the two</w:t>
      </w:r>
      <w:r w:rsidRPr="00F61E72">
        <w:rPr>
          <w:lang w:eastAsia="ko-KR"/>
        </w:rPr>
        <w:t xml:space="preserve"> cells</w:t>
      </w:r>
      <w:r w:rsidRPr="00F61E72">
        <w:rPr>
          <w:lang w:eastAsia="zh-CN"/>
        </w:rPr>
        <w:t xml:space="preserve"> (i.e., Cell 1 and Cell 2)</w:t>
      </w:r>
      <w:r w:rsidRPr="00F61E72">
        <w:rPr>
          <w:lang w:eastAsia="ko-KR"/>
        </w:rPr>
        <w:t xml:space="preserve"> are on </w:t>
      </w:r>
      <w:r w:rsidRPr="00F61E72">
        <w:rPr>
          <w:lang w:eastAsia="zh-CN"/>
        </w:rPr>
        <w:t>different</w:t>
      </w:r>
      <w:r w:rsidRPr="00F61E72">
        <w:rPr>
          <w:lang w:eastAsia="ko-KR"/>
        </w:rPr>
        <w:t xml:space="preserve"> carrier frequenc</w:t>
      </w:r>
      <w:r w:rsidRPr="00F61E72">
        <w:rPr>
          <w:lang w:eastAsia="zh-CN"/>
        </w:rPr>
        <w:t>ies and measurement gaps are provided</w:t>
      </w:r>
      <w:r w:rsidRPr="00F61E72">
        <w:rPr>
          <w:lang w:eastAsia="ko-KR"/>
        </w:rPr>
        <w:t>. Supported test configuration</w:t>
      </w:r>
      <w:r w:rsidRPr="00F61E72">
        <w:rPr>
          <w:lang w:eastAsia="zh-CN"/>
        </w:rPr>
        <w:t>s</w:t>
      </w:r>
      <w:r w:rsidRPr="00F61E72">
        <w:rPr>
          <w:lang w:eastAsia="ko-KR"/>
        </w:rPr>
        <w:t xml:space="preserve"> are shown </w:t>
      </w:r>
      <w:r>
        <w:rPr>
          <w:lang w:eastAsia="ko-KR"/>
        </w:rPr>
        <w:t>in table</w:t>
      </w:r>
      <w:r w:rsidRPr="00F61E72">
        <w:rPr>
          <w:lang w:eastAsia="ko-KR"/>
        </w:rPr>
        <w:t xml:space="preserve"> A.11.6.2.2.2-1. </w:t>
      </w:r>
      <w:r w:rsidRPr="00F61E72">
        <w:rPr>
          <w:lang w:eastAsia="zh-CN"/>
        </w:rPr>
        <w:t>Both</w:t>
      </w:r>
      <w:r w:rsidRPr="00F61E72">
        <w:rPr>
          <w:lang w:eastAsia="ko-KR"/>
        </w:rPr>
        <w:t xml:space="preserve"> absolute </w:t>
      </w:r>
      <w:r w:rsidRPr="00F61E72">
        <w:rPr>
          <w:lang w:eastAsia="zh-CN"/>
        </w:rPr>
        <w:t xml:space="preserve">accuracy and relative </w:t>
      </w:r>
      <w:r w:rsidRPr="00F61E72">
        <w:rPr>
          <w:lang w:eastAsia="ko-KR"/>
        </w:rPr>
        <w:t>accurac</w:t>
      </w:r>
      <w:r w:rsidRPr="00F61E72">
        <w:rPr>
          <w:lang w:eastAsia="zh-CN"/>
        </w:rPr>
        <w:t>y</w:t>
      </w:r>
      <w:r w:rsidRPr="00F61E72">
        <w:rPr>
          <w:lang w:eastAsia="ko-KR"/>
        </w:rPr>
        <w:t xml:space="preserve"> </w:t>
      </w:r>
      <w:r w:rsidRPr="00F61E72">
        <w:rPr>
          <w:lang w:eastAsia="zh-CN"/>
        </w:rPr>
        <w:t xml:space="preserve">requirements </w:t>
      </w:r>
      <w:r w:rsidRPr="00F61E72">
        <w:rPr>
          <w:lang w:eastAsia="ko-KR"/>
        </w:rPr>
        <w:t>of SS-RSRQ int</w:t>
      </w:r>
      <w:r w:rsidRPr="00F61E72">
        <w:rPr>
          <w:lang w:eastAsia="zh-CN"/>
        </w:rPr>
        <w:t>er</w:t>
      </w:r>
      <w:r w:rsidRPr="00F61E72">
        <w:rPr>
          <w:lang w:eastAsia="ko-KR"/>
        </w:rPr>
        <w:t xml:space="preserve">-frequency measurement </w:t>
      </w:r>
      <w:r w:rsidRPr="00F61E72">
        <w:rPr>
          <w:lang w:eastAsia="zh-CN"/>
        </w:rPr>
        <w:t>are</w:t>
      </w:r>
      <w:r w:rsidRPr="00F61E72">
        <w:rPr>
          <w:lang w:eastAsia="ko-KR"/>
        </w:rPr>
        <w:t xml:space="preserve"> test</w:t>
      </w:r>
      <w:r w:rsidRPr="00F61E72">
        <w:rPr>
          <w:lang w:eastAsia="zh-CN"/>
        </w:rPr>
        <w:t>ed</w:t>
      </w:r>
      <w:r w:rsidRPr="00F61E72">
        <w:rPr>
          <w:lang w:eastAsia="ko-KR"/>
        </w:rPr>
        <w:t xml:space="preserve"> by using </w:t>
      </w:r>
      <w:r w:rsidRPr="00F61E72">
        <w:rPr>
          <w:lang w:eastAsia="zh-CN"/>
        </w:rPr>
        <w:t>test</w:t>
      </w:r>
      <w:r w:rsidRPr="00F61E72">
        <w:rPr>
          <w:lang w:eastAsia="ko-KR"/>
        </w:rPr>
        <w:t xml:space="preserve"> parameters </w:t>
      </w:r>
      <w:r>
        <w:rPr>
          <w:lang w:eastAsia="ko-KR"/>
        </w:rPr>
        <w:t>in table</w:t>
      </w:r>
      <w:r w:rsidRPr="00F61E72">
        <w:rPr>
          <w:lang w:eastAsia="ko-KR"/>
        </w:rPr>
        <w:t xml:space="preserve"> A.11.6.2.2.2-</w:t>
      </w:r>
      <w:r w:rsidRPr="00F61E72">
        <w:rPr>
          <w:lang w:eastAsia="zh-CN"/>
        </w:rPr>
        <w:t>2</w:t>
      </w:r>
      <w:r w:rsidRPr="00F61E72">
        <w:rPr>
          <w:lang w:eastAsia="ko-KR"/>
        </w:rPr>
        <w:t xml:space="preserve">. In all test cases, Cell </w:t>
      </w:r>
      <w:r w:rsidRPr="00F61E72">
        <w:rPr>
          <w:lang w:eastAsia="zh-CN"/>
        </w:rPr>
        <w:t>1</w:t>
      </w:r>
      <w:r w:rsidRPr="00F61E72">
        <w:rPr>
          <w:lang w:eastAsia="ko-KR"/>
        </w:rPr>
        <w:t xml:space="preserve"> is the PCell with CCA</w:t>
      </w:r>
      <w:r w:rsidRPr="00F61E72">
        <w:rPr>
          <w:lang w:eastAsia="zh-CN"/>
        </w:rPr>
        <w:t xml:space="preserve"> and </w:t>
      </w:r>
      <w:r w:rsidRPr="00F61E72">
        <w:rPr>
          <w:lang w:eastAsia="ko-KR"/>
        </w:rPr>
        <w:t xml:space="preserve">Cell </w:t>
      </w:r>
      <w:r w:rsidRPr="00F61E72">
        <w:rPr>
          <w:lang w:eastAsia="zh-CN"/>
        </w:rPr>
        <w:t>2</w:t>
      </w:r>
      <w:r w:rsidRPr="00F61E72">
        <w:rPr>
          <w:lang w:eastAsia="ko-KR"/>
        </w:rPr>
        <w:t xml:space="preserve"> is target cell with CCA. </w:t>
      </w:r>
      <w:ins w:id="1052" w:author="Karajani Bledar (1CD2)" w:date="2025-08-25T17:29:00Z" w16du:dateUtc="2025-08-25T11:59:00Z">
        <w:r w:rsidR="00AB2BCA">
          <w:rPr>
            <w:lang w:eastAsia="ko-KR"/>
          </w:rPr>
          <w:t>Two</w:t>
        </w:r>
      </w:ins>
      <w:del w:id="1053" w:author="Karajani Bledar (1CD2)" w:date="2025-08-25T17:29:00Z" w16du:dateUtc="2025-08-25T11:59:00Z">
        <w:r w:rsidRPr="00F61E72" w:rsidDel="00AB2BCA">
          <w:rPr>
            <w:lang w:eastAsia="ko-KR"/>
          </w:rPr>
          <w:delText>Three</w:delText>
        </w:r>
      </w:del>
      <w:r w:rsidRPr="00F61E72">
        <w:rPr>
          <w:lang w:eastAsia="ko-KR"/>
        </w:rPr>
        <w:t xml:space="preserve"> sub-tests (Test 1</w:t>
      </w:r>
      <w:del w:id="1054" w:author="Karajani Bledar (1CD2)" w:date="2025-08-25T17:29:00Z" w16du:dateUtc="2025-08-25T11:59:00Z">
        <w:r w:rsidRPr="00F61E72" w:rsidDel="00AB2BCA">
          <w:rPr>
            <w:lang w:eastAsia="ko-KR"/>
          </w:rPr>
          <w:delText>,</w:delText>
        </w:r>
      </w:del>
      <w:ins w:id="1055" w:author="Karajani Bledar (1CD2)" w:date="2025-08-25T17:29:00Z" w16du:dateUtc="2025-08-25T11:59:00Z">
        <w:r w:rsidR="00AB2BCA">
          <w:rPr>
            <w:lang w:eastAsia="ko-KR"/>
          </w:rPr>
          <w:t xml:space="preserve"> and</w:t>
        </w:r>
      </w:ins>
      <w:r w:rsidRPr="00F61E72">
        <w:rPr>
          <w:lang w:eastAsia="ko-KR"/>
        </w:rPr>
        <w:t xml:space="preserve"> Test 2</w:t>
      </w:r>
      <w:del w:id="1056" w:author="Karajani Bledar (1CD2)" w:date="2025-08-25T17:29:00Z" w16du:dateUtc="2025-08-25T11:59:00Z">
        <w:r w:rsidRPr="00F61E72" w:rsidDel="00AB2BCA">
          <w:rPr>
            <w:lang w:eastAsia="ko-KR"/>
          </w:rPr>
          <w:delText>, and Test 3</w:delText>
        </w:r>
      </w:del>
      <w:r w:rsidRPr="00F61E72">
        <w:rPr>
          <w:lang w:eastAsia="ko-KR"/>
        </w:rPr>
        <w:t>) are provided different N</w:t>
      </w:r>
      <w:r w:rsidRPr="00F61E72">
        <w:rPr>
          <w:vertAlign w:val="subscript"/>
          <w:lang w:eastAsia="ko-KR"/>
        </w:rPr>
        <w:t>oc</w:t>
      </w:r>
      <w:r w:rsidRPr="00F61E72">
        <w:rPr>
          <w:lang w:eastAsia="ko-KR"/>
        </w:rPr>
        <w:t xml:space="preserve"> on Cells 1 and 2.</w:t>
      </w:r>
    </w:p>
    <w:p w14:paraId="2DD0E8CB" w14:textId="77777777" w:rsidR="00974D51" w:rsidRPr="00F61E72" w:rsidRDefault="00974D51" w:rsidP="00974D51">
      <w:pPr>
        <w:pStyle w:val="TH"/>
        <w:keepNext w:val="0"/>
        <w:keepLines w:val="0"/>
      </w:pPr>
      <w:r w:rsidRPr="00F61E72">
        <w:t xml:space="preserve">Table </w:t>
      </w:r>
      <w:r w:rsidRPr="00F61E72">
        <w:rPr>
          <w:rFonts w:eastAsiaTheme="minorEastAsia"/>
          <w:lang w:eastAsia="ko-KR"/>
        </w:rPr>
        <w:t>A.11.6.2.2.2-1</w:t>
      </w:r>
      <w:r w:rsidRPr="00F61E72">
        <w:t xml:space="preserve">: SS-RSRQ </w:t>
      </w:r>
      <w:r w:rsidRPr="00F61E72">
        <w:rPr>
          <w:lang w:eastAsia="zh-CN"/>
        </w:rPr>
        <w:t xml:space="preserve">Inter </w:t>
      </w:r>
      <w:r w:rsidRPr="00F61E72">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974D51" w:rsidRPr="00F61E72" w14:paraId="1806644E" w14:textId="77777777" w:rsidTr="00C15BBC">
        <w:trPr>
          <w:jc w:val="center"/>
        </w:trPr>
        <w:tc>
          <w:tcPr>
            <w:tcW w:w="2207" w:type="dxa"/>
            <w:shd w:val="clear" w:color="auto" w:fill="auto"/>
          </w:tcPr>
          <w:p w14:paraId="427F6C3E" w14:textId="77777777" w:rsidR="00974D51" w:rsidRPr="00F61E72" w:rsidRDefault="00974D51" w:rsidP="00C15BBC">
            <w:pPr>
              <w:pStyle w:val="TAH"/>
              <w:keepNext w:val="0"/>
              <w:keepLines w:val="0"/>
            </w:pPr>
            <w:r w:rsidRPr="00F61E72">
              <w:t>Config</w:t>
            </w:r>
          </w:p>
        </w:tc>
        <w:tc>
          <w:tcPr>
            <w:tcW w:w="6809" w:type="dxa"/>
            <w:shd w:val="clear" w:color="auto" w:fill="auto"/>
          </w:tcPr>
          <w:p w14:paraId="2D685EB7" w14:textId="77777777" w:rsidR="00974D51" w:rsidRPr="00F61E72" w:rsidRDefault="00974D51" w:rsidP="00C15BBC">
            <w:pPr>
              <w:pStyle w:val="TAH"/>
              <w:keepNext w:val="0"/>
              <w:keepLines w:val="0"/>
            </w:pPr>
            <w:r w:rsidRPr="00F61E72">
              <w:t>Description</w:t>
            </w:r>
          </w:p>
        </w:tc>
      </w:tr>
      <w:tr w:rsidR="00974D51" w:rsidRPr="00F61E72" w14:paraId="119DE382" w14:textId="77777777" w:rsidTr="00C15BBC">
        <w:trPr>
          <w:jc w:val="center"/>
        </w:trPr>
        <w:tc>
          <w:tcPr>
            <w:tcW w:w="2207" w:type="dxa"/>
            <w:shd w:val="clear" w:color="auto" w:fill="auto"/>
          </w:tcPr>
          <w:p w14:paraId="4842C54C" w14:textId="77777777" w:rsidR="00974D51" w:rsidRPr="00F61E72" w:rsidRDefault="00974D51" w:rsidP="00C15BBC">
            <w:pPr>
              <w:pStyle w:val="TAL"/>
              <w:keepNext w:val="0"/>
              <w:keepLines w:val="0"/>
              <w:jc w:val="center"/>
            </w:pPr>
            <w:r w:rsidRPr="00F61E72">
              <w:t>1</w:t>
            </w:r>
          </w:p>
        </w:tc>
        <w:tc>
          <w:tcPr>
            <w:tcW w:w="6809" w:type="dxa"/>
            <w:shd w:val="clear" w:color="auto" w:fill="auto"/>
          </w:tcPr>
          <w:p w14:paraId="4497E0F5" w14:textId="77777777" w:rsidR="00974D51" w:rsidRPr="00F61E72" w:rsidRDefault="00974D51" w:rsidP="00C15BBC">
            <w:pPr>
              <w:pStyle w:val="TAL"/>
              <w:keepNext w:val="0"/>
              <w:keepLines w:val="0"/>
            </w:pPr>
            <w:r w:rsidRPr="00F61E72">
              <w:t>With CCA: NR 30</w:t>
            </w:r>
            <w:r>
              <w:t xml:space="preserve"> kHz</w:t>
            </w:r>
            <w:r w:rsidRPr="00F61E72">
              <w:t xml:space="preserve"> SSB SCS, 40 MHz bandwidth, TDD duplex mode</w:t>
            </w:r>
          </w:p>
        </w:tc>
      </w:tr>
      <w:tr w:rsidR="00974D51" w:rsidRPr="00F61E72" w14:paraId="01D87DEF" w14:textId="77777777" w:rsidTr="00C15BBC">
        <w:trPr>
          <w:jc w:val="center"/>
        </w:trPr>
        <w:tc>
          <w:tcPr>
            <w:tcW w:w="9016" w:type="dxa"/>
            <w:gridSpan w:val="2"/>
            <w:shd w:val="clear" w:color="auto" w:fill="auto"/>
          </w:tcPr>
          <w:p w14:paraId="712DB728" w14:textId="77777777" w:rsidR="00974D51" w:rsidRPr="00F61E72" w:rsidRDefault="00974D51" w:rsidP="00C15BBC">
            <w:pPr>
              <w:pStyle w:val="TAN"/>
              <w:keepNext w:val="0"/>
              <w:keepLines w:val="0"/>
            </w:pPr>
            <w:r>
              <w:t>NOTE:</w:t>
            </w:r>
            <w:r w:rsidRPr="00F61E72">
              <w:tab/>
              <w:t>The UE is only required to be tested in one of the supported test configurations</w:t>
            </w:r>
          </w:p>
        </w:tc>
      </w:tr>
    </w:tbl>
    <w:p w14:paraId="6963EBCD" w14:textId="77777777" w:rsidR="00974D51" w:rsidRPr="00F61E72" w:rsidRDefault="00974D51" w:rsidP="00974D51">
      <w:pPr>
        <w:rPr>
          <w:lang w:eastAsia="zh-CN"/>
        </w:rPr>
      </w:pPr>
    </w:p>
    <w:p w14:paraId="3959F73C" w14:textId="77777777" w:rsidR="00974D51" w:rsidRDefault="00974D51" w:rsidP="00974D51">
      <w:pPr>
        <w:pStyle w:val="TH"/>
        <w:keepLines w:val="0"/>
        <w:rPr>
          <w:ins w:id="1057" w:author="Karajani Bledar (1CD2)" w:date="2025-08-25T17:28:00Z" w16du:dateUtc="2025-08-25T11:58:00Z"/>
        </w:rPr>
      </w:pPr>
      <w:r w:rsidRPr="00F61E72">
        <w:t xml:space="preserve">Table </w:t>
      </w:r>
      <w:r w:rsidRPr="00F61E72">
        <w:rPr>
          <w:rFonts w:eastAsiaTheme="minorEastAsia"/>
          <w:lang w:eastAsia="ko-KR"/>
        </w:rPr>
        <w:t>A.</w:t>
      </w:r>
      <w:r w:rsidRPr="00F61E72">
        <w:rPr>
          <w:rFonts w:eastAsiaTheme="minorEastAsia"/>
          <w:lang w:eastAsia="zh-CN"/>
        </w:rPr>
        <w:t>11</w:t>
      </w:r>
      <w:r w:rsidRPr="00F61E72">
        <w:rPr>
          <w:rFonts w:eastAsiaTheme="minorEastAsia"/>
          <w:lang w:eastAsia="ko-KR"/>
        </w:rPr>
        <w:t>.6.2.</w:t>
      </w:r>
      <w:r w:rsidRPr="00F61E72">
        <w:rPr>
          <w:rFonts w:eastAsiaTheme="minorEastAsia"/>
          <w:lang w:eastAsia="zh-CN"/>
        </w:rPr>
        <w:t>2</w:t>
      </w:r>
      <w:r w:rsidRPr="00F61E72">
        <w:rPr>
          <w:rFonts w:eastAsiaTheme="minorEastAsia"/>
          <w:lang w:eastAsia="ko-KR"/>
        </w:rPr>
        <w:t>.2-</w:t>
      </w:r>
      <w:r w:rsidRPr="00F61E72">
        <w:rPr>
          <w:rFonts w:eastAsiaTheme="minorEastAsia"/>
          <w:lang w:eastAsia="zh-CN"/>
        </w:rPr>
        <w:t>2</w:t>
      </w:r>
      <w:r w:rsidRPr="00F61E72">
        <w:t>: SS-RSRQ Int</w:t>
      </w:r>
      <w:r w:rsidRPr="00F61E72">
        <w:rPr>
          <w:lang w:eastAsia="zh-CN"/>
        </w:rPr>
        <w:t>er</w:t>
      </w:r>
      <w:r w:rsidRPr="00F61E72">
        <w:t xml:space="preserve"> frequency test parameters</w:t>
      </w:r>
    </w:p>
    <w:tbl>
      <w:tblPr>
        <w:tblW w:w="8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66"/>
        <w:gridCol w:w="1634"/>
        <w:gridCol w:w="1242"/>
        <w:gridCol w:w="765"/>
        <w:gridCol w:w="791"/>
        <w:gridCol w:w="821"/>
        <w:gridCol w:w="766"/>
      </w:tblGrid>
      <w:tr w:rsidR="00AB2BCA" w:rsidRPr="001C0E1B" w14:paraId="3C657DCD" w14:textId="77777777" w:rsidTr="00C15BBC">
        <w:trPr>
          <w:trHeight w:val="187"/>
          <w:jc w:val="center"/>
          <w:ins w:id="1058" w:author="Karajani Bledar (1CD2)" w:date="2025-08-25T17:28:00Z"/>
        </w:trPr>
        <w:tc>
          <w:tcPr>
            <w:tcW w:w="3746" w:type="dxa"/>
            <w:gridSpan w:val="3"/>
            <w:tcBorders>
              <w:top w:val="single" w:sz="4" w:space="0" w:color="auto"/>
              <w:left w:val="single" w:sz="4" w:space="0" w:color="auto"/>
              <w:bottom w:val="nil"/>
              <w:right w:val="single" w:sz="4" w:space="0" w:color="auto"/>
            </w:tcBorders>
            <w:shd w:val="clear" w:color="auto" w:fill="auto"/>
            <w:vAlign w:val="center"/>
            <w:hideMark/>
          </w:tcPr>
          <w:p w14:paraId="198D48CC" w14:textId="77777777" w:rsidR="00AB2BCA" w:rsidRPr="001C0E1B" w:rsidRDefault="00AB2BCA" w:rsidP="00C15BBC">
            <w:pPr>
              <w:pStyle w:val="TAH"/>
              <w:rPr>
                <w:ins w:id="1059" w:author="Karajani Bledar (1CD2)" w:date="2025-08-25T17:28:00Z" w16du:dateUtc="2025-08-25T11:58:00Z"/>
              </w:rPr>
            </w:pPr>
            <w:ins w:id="1060" w:author="Karajani Bledar (1CD2)" w:date="2025-08-25T17:28:00Z" w16du:dateUtc="2025-08-25T11:58:00Z">
              <w:r w:rsidRPr="001C0E1B">
                <w:t>Parameter</w:t>
              </w:r>
            </w:ins>
          </w:p>
        </w:tc>
        <w:tc>
          <w:tcPr>
            <w:tcW w:w="1242" w:type="dxa"/>
            <w:tcBorders>
              <w:top w:val="single" w:sz="4" w:space="0" w:color="auto"/>
              <w:left w:val="single" w:sz="4" w:space="0" w:color="auto"/>
              <w:bottom w:val="nil"/>
              <w:right w:val="single" w:sz="4" w:space="0" w:color="auto"/>
            </w:tcBorders>
            <w:shd w:val="clear" w:color="auto" w:fill="auto"/>
            <w:vAlign w:val="center"/>
            <w:hideMark/>
          </w:tcPr>
          <w:p w14:paraId="5C2E8A82" w14:textId="77777777" w:rsidR="00AB2BCA" w:rsidRPr="001C0E1B" w:rsidRDefault="00AB2BCA" w:rsidP="00C15BBC">
            <w:pPr>
              <w:pStyle w:val="TAH"/>
              <w:rPr>
                <w:ins w:id="1061" w:author="Karajani Bledar (1CD2)" w:date="2025-08-25T17:28:00Z" w16du:dateUtc="2025-08-25T11:58:00Z"/>
              </w:rPr>
            </w:pPr>
            <w:ins w:id="1062" w:author="Karajani Bledar (1CD2)" w:date="2025-08-25T17:28:00Z" w16du:dateUtc="2025-08-25T11:58:00Z">
              <w:r w:rsidRPr="001C0E1B">
                <w:t>Unit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0847340" w14:textId="77777777" w:rsidR="00AB2BCA" w:rsidRPr="001C0E1B" w:rsidRDefault="00AB2BCA" w:rsidP="00C15BBC">
            <w:pPr>
              <w:pStyle w:val="TAH"/>
              <w:rPr>
                <w:ins w:id="1063" w:author="Karajani Bledar (1CD2)" w:date="2025-08-25T17:28:00Z" w16du:dateUtc="2025-08-25T11:58:00Z"/>
              </w:rPr>
            </w:pPr>
            <w:ins w:id="1064" w:author="Karajani Bledar (1CD2)" w:date="2025-08-25T17:28:00Z" w16du:dateUtc="2025-08-25T11:58:00Z">
              <w:r w:rsidRPr="001C0E1B">
                <w:t>Test 1</w:t>
              </w:r>
            </w:ins>
          </w:p>
        </w:tc>
        <w:tc>
          <w:tcPr>
            <w:tcW w:w="1587" w:type="dxa"/>
            <w:gridSpan w:val="2"/>
            <w:tcBorders>
              <w:top w:val="single" w:sz="4" w:space="0" w:color="auto"/>
              <w:left w:val="single" w:sz="4" w:space="0" w:color="auto"/>
              <w:bottom w:val="single" w:sz="4" w:space="0" w:color="auto"/>
              <w:right w:val="single" w:sz="4" w:space="0" w:color="auto"/>
            </w:tcBorders>
            <w:vAlign w:val="center"/>
            <w:hideMark/>
          </w:tcPr>
          <w:p w14:paraId="7445FF71" w14:textId="77777777" w:rsidR="00AB2BCA" w:rsidRPr="001C0E1B" w:rsidRDefault="00AB2BCA" w:rsidP="00C15BBC">
            <w:pPr>
              <w:pStyle w:val="TAH"/>
              <w:rPr>
                <w:ins w:id="1065" w:author="Karajani Bledar (1CD2)" w:date="2025-08-25T17:28:00Z" w16du:dateUtc="2025-08-25T11:58:00Z"/>
              </w:rPr>
            </w:pPr>
            <w:ins w:id="1066" w:author="Karajani Bledar (1CD2)" w:date="2025-08-25T17:28:00Z" w16du:dateUtc="2025-08-25T11:58:00Z">
              <w:r w:rsidRPr="001C0E1B">
                <w:t xml:space="preserve">Test </w:t>
              </w:r>
              <w:r>
                <w:t>2</w:t>
              </w:r>
            </w:ins>
          </w:p>
        </w:tc>
      </w:tr>
      <w:tr w:rsidR="00AB2BCA" w:rsidRPr="001C0E1B" w14:paraId="2EAB6B85" w14:textId="77777777" w:rsidTr="00C15BBC">
        <w:trPr>
          <w:trHeight w:val="187"/>
          <w:jc w:val="center"/>
          <w:ins w:id="1067" w:author="Karajani Bledar (1CD2)" w:date="2025-08-25T17:28:00Z"/>
        </w:trPr>
        <w:tc>
          <w:tcPr>
            <w:tcW w:w="3746" w:type="dxa"/>
            <w:gridSpan w:val="3"/>
            <w:tcBorders>
              <w:top w:val="nil"/>
              <w:left w:val="single" w:sz="4" w:space="0" w:color="auto"/>
              <w:bottom w:val="single" w:sz="4" w:space="0" w:color="auto"/>
              <w:right w:val="single" w:sz="4" w:space="0" w:color="auto"/>
            </w:tcBorders>
            <w:shd w:val="clear" w:color="auto" w:fill="auto"/>
            <w:vAlign w:val="center"/>
            <w:hideMark/>
          </w:tcPr>
          <w:p w14:paraId="1C97E822" w14:textId="77777777" w:rsidR="00AB2BCA" w:rsidRPr="001C0E1B" w:rsidRDefault="00AB2BCA" w:rsidP="00C15BBC">
            <w:pPr>
              <w:pStyle w:val="TAH"/>
              <w:rPr>
                <w:ins w:id="1068" w:author="Karajani Bledar (1CD2)" w:date="2025-08-25T17:28:00Z" w16du:dateUtc="2025-08-25T11:58:00Z"/>
                <w:rFonts w:eastAsia="Calibri"/>
                <w:szCs w:val="22"/>
              </w:rPr>
            </w:pPr>
          </w:p>
        </w:tc>
        <w:tc>
          <w:tcPr>
            <w:tcW w:w="1242" w:type="dxa"/>
            <w:tcBorders>
              <w:top w:val="nil"/>
              <w:left w:val="single" w:sz="4" w:space="0" w:color="auto"/>
              <w:bottom w:val="single" w:sz="4" w:space="0" w:color="auto"/>
              <w:right w:val="single" w:sz="4" w:space="0" w:color="auto"/>
            </w:tcBorders>
            <w:shd w:val="clear" w:color="auto" w:fill="auto"/>
            <w:vAlign w:val="center"/>
            <w:hideMark/>
          </w:tcPr>
          <w:p w14:paraId="0AB11ED8" w14:textId="77777777" w:rsidR="00AB2BCA" w:rsidRPr="001C0E1B" w:rsidRDefault="00AB2BCA" w:rsidP="00C15BBC">
            <w:pPr>
              <w:pStyle w:val="TAH"/>
              <w:rPr>
                <w:ins w:id="1069" w:author="Karajani Bledar (1CD2)" w:date="2025-08-25T17:28:00Z" w16du:dateUtc="2025-08-25T11:58:00Z"/>
                <w:rFonts w:eastAsia="Calibri"/>
                <w:szCs w:val="22"/>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47F90AAD" w14:textId="77777777" w:rsidR="00AB2BCA" w:rsidRPr="001C0E1B" w:rsidRDefault="00AB2BCA" w:rsidP="00C15BBC">
            <w:pPr>
              <w:pStyle w:val="TAH"/>
              <w:rPr>
                <w:ins w:id="1070" w:author="Karajani Bledar (1CD2)" w:date="2025-08-25T17:28:00Z" w16du:dateUtc="2025-08-25T11:58:00Z"/>
              </w:rPr>
            </w:pPr>
            <w:ins w:id="1071" w:author="Karajani Bledar (1CD2)" w:date="2025-08-25T17:28:00Z" w16du:dateUtc="2025-08-25T11:58:00Z">
              <w:r w:rsidRPr="001C0E1B">
                <w:t>Cell 1</w:t>
              </w:r>
            </w:ins>
          </w:p>
        </w:tc>
        <w:tc>
          <w:tcPr>
            <w:tcW w:w="791" w:type="dxa"/>
            <w:tcBorders>
              <w:top w:val="single" w:sz="4" w:space="0" w:color="auto"/>
              <w:left w:val="single" w:sz="4" w:space="0" w:color="auto"/>
              <w:bottom w:val="single" w:sz="4" w:space="0" w:color="auto"/>
              <w:right w:val="single" w:sz="4" w:space="0" w:color="auto"/>
            </w:tcBorders>
            <w:vAlign w:val="center"/>
            <w:hideMark/>
          </w:tcPr>
          <w:p w14:paraId="381B7041" w14:textId="77777777" w:rsidR="00AB2BCA" w:rsidRPr="001C0E1B" w:rsidRDefault="00AB2BCA" w:rsidP="00C15BBC">
            <w:pPr>
              <w:pStyle w:val="TAH"/>
              <w:rPr>
                <w:ins w:id="1072" w:author="Karajani Bledar (1CD2)" w:date="2025-08-25T17:28:00Z" w16du:dateUtc="2025-08-25T11:58:00Z"/>
              </w:rPr>
            </w:pPr>
            <w:ins w:id="1073" w:author="Karajani Bledar (1CD2)" w:date="2025-08-25T17:28:00Z" w16du:dateUtc="2025-08-25T11:58:00Z">
              <w:r w:rsidRPr="001C0E1B">
                <w:t>Cell 2</w:t>
              </w:r>
            </w:ins>
          </w:p>
        </w:tc>
        <w:tc>
          <w:tcPr>
            <w:tcW w:w="821" w:type="dxa"/>
            <w:tcBorders>
              <w:top w:val="single" w:sz="4" w:space="0" w:color="auto"/>
              <w:left w:val="single" w:sz="4" w:space="0" w:color="auto"/>
              <w:bottom w:val="single" w:sz="4" w:space="0" w:color="auto"/>
              <w:right w:val="single" w:sz="4" w:space="0" w:color="auto"/>
            </w:tcBorders>
            <w:vAlign w:val="center"/>
            <w:hideMark/>
          </w:tcPr>
          <w:p w14:paraId="0FAE4C8D" w14:textId="77777777" w:rsidR="00AB2BCA" w:rsidRPr="001C0E1B" w:rsidRDefault="00AB2BCA" w:rsidP="00C15BBC">
            <w:pPr>
              <w:pStyle w:val="TAH"/>
              <w:rPr>
                <w:ins w:id="1074" w:author="Karajani Bledar (1CD2)" w:date="2025-08-25T17:28:00Z" w16du:dateUtc="2025-08-25T11:58:00Z"/>
              </w:rPr>
            </w:pPr>
            <w:ins w:id="1075" w:author="Karajani Bledar (1CD2)" w:date="2025-08-25T17:28:00Z" w16du:dateUtc="2025-08-25T11:58:00Z">
              <w:r w:rsidRPr="001C0E1B">
                <w:t>Cell 1</w:t>
              </w:r>
            </w:ins>
          </w:p>
        </w:tc>
        <w:tc>
          <w:tcPr>
            <w:tcW w:w="766" w:type="dxa"/>
            <w:tcBorders>
              <w:top w:val="single" w:sz="4" w:space="0" w:color="auto"/>
              <w:left w:val="single" w:sz="4" w:space="0" w:color="auto"/>
              <w:bottom w:val="single" w:sz="4" w:space="0" w:color="auto"/>
              <w:right w:val="single" w:sz="4" w:space="0" w:color="auto"/>
            </w:tcBorders>
            <w:vAlign w:val="center"/>
            <w:hideMark/>
          </w:tcPr>
          <w:p w14:paraId="2CBB7605" w14:textId="77777777" w:rsidR="00AB2BCA" w:rsidRPr="001C0E1B" w:rsidRDefault="00AB2BCA" w:rsidP="00C15BBC">
            <w:pPr>
              <w:pStyle w:val="TAH"/>
              <w:rPr>
                <w:ins w:id="1076" w:author="Karajani Bledar (1CD2)" w:date="2025-08-25T17:28:00Z" w16du:dateUtc="2025-08-25T11:58:00Z"/>
              </w:rPr>
            </w:pPr>
            <w:ins w:id="1077" w:author="Karajani Bledar (1CD2)" w:date="2025-08-25T17:28:00Z" w16du:dateUtc="2025-08-25T11:58:00Z">
              <w:r w:rsidRPr="001C0E1B">
                <w:t>Cell 2</w:t>
              </w:r>
            </w:ins>
          </w:p>
        </w:tc>
      </w:tr>
      <w:tr w:rsidR="00AB2BCA" w:rsidRPr="001C0E1B" w14:paraId="4C9E57AB" w14:textId="77777777" w:rsidTr="00C15BBC">
        <w:trPr>
          <w:trHeight w:val="187"/>
          <w:jc w:val="center"/>
          <w:ins w:id="1078" w:author="Karajani Bledar (1CD2)" w:date="2025-08-25T17:28:00Z"/>
        </w:trPr>
        <w:tc>
          <w:tcPr>
            <w:tcW w:w="3746" w:type="dxa"/>
            <w:gridSpan w:val="3"/>
            <w:tcBorders>
              <w:top w:val="single" w:sz="4" w:space="0" w:color="auto"/>
              <w:left w:val="single" w:sz="4" w:space="0" w:color="auto"/>
              <w:bottom w:val="single" w:sz="4" w:space="0" w:color="auto"/>
              <w:right w:val="single" w:sz="4" w:space="0" w:color="auto"/>
            </w:tcBorders>
            <w:hideMark/>
          </w:tcPr>
          <w:p w14:paraId="01488EA8" w14:textId="77777777" w:rsidR="00AB2BCA" w:rsidRPr="001C0E1B" w:rsidRDefault="00AB2BCA" w:rsidP="00C15BBC">
            <w:pPr>
              <w:pStyle w:val="TAL"/>
              <w:rPr>
                <w:ins w:id="1079" w:author="Karajani Bledar (1CD2)" w:date="2025-08-25T17:28:00Z" w16du:dateUtc="2025-08-25T11:58:00Z"/>
              </w:rPr>
            </w:pPr>
            <w:ins w:id="1080" w:author="Karajani Bledar (1CD2)" w:date="2025-08-25T17:28:00Z" w16du:dateUtc="2025-08-25T11:58:00Z">
              <w:r w:rsidRPr="001C0E1B">
                <w:t>SSB ARFCN</w:t>
              </w:r>
            </w:ins>
          </w:p>
        </w:tc>
        <w:tc>
          <w:tcPr>
            <w:tcW w:w="1242" w:type="dxa"/>
            <w:tcBorders>
              <w:top w:val="single" w:sz="4" w:space="0" w:color="auto"/>
              <w:left w:val="single" w:sz="4" w:space="0" w:color="auto"/>
              <w:bottom w:val="single" w:sz="4" w:space="0" w:color="auto"/>
              <w:right w:val="single" w:sz="4" w:space="0" w:color="auto"/>
            </w:tcBorders>
          </w:tcPr>
          <w:p w14:paraId="5795857E" w14:textId="77777777" w:rsidR="00AB2BCA" w:rsidRPr="001C0E1B" w:rsidRDefault="00AB2BCA" w:rsidP="00C15BBC">
            <w:pPr>
              <w:pStyle w:val="TAC"/>
              <w:rPr>
                <w:ins w:id="1081" w:author="Karajani Bledar (1CD2)" w:date="2025-08-25T17:28:00Z" w16du:dateUtc="2025-08-25T11:58:00Z"/>
              </w:rPr>
            </w:pPr>
          </w:p>
        </w:tc>
        <w:tc>
          <w:tcPr>
            <w:tcW w:w="765" w:type="dxa"/>
            <w:tcBorders>
              <w:top w:val="single" w:sz="4" w:space="0" w:color="auto"/>
              <w:left w:val="single" w:sz="4" w:space="0" w:color="auto"/>
              <w:bottom w:val="single" w:sz="4" w:space="0" w:color="auto"/>
              <w:right w:val="single" w:sz="4" w:space="0" w:color="auto"/>
            </w:tcBorders>
            <w:hideMark/>
          </w:tcPr>
          <w:p w14:paraId="1E2F1109" w14:textId="77777777" w:rsidR="00AB2BCA" w:rsidRPr="001C0E1B" w:rsidRDefault="00AB2BCA" w:rsidP="00C15BBC">
            <w:pPr>
              <w:pStyle w:val="TAC"/>
              <w:rPr>
                <w:ins w:id="1082" w:author="Karajani Bledar (1CD2)" w:date="2025-08-25T17:28:00Z" w16du:dateUtc="2025-08-25T11:58:00Z"/>
              </w:rPr>
            </w:pPr>
            <w:ins w:id="1083" w:author="Karajani Bledar (1CD2)" w:date="2025-08-25T17:28:00Z" w16du:dateUtc="2025-08-25T11:58:00Z">
              <w:r w:rsidRPr="001C0E1B">
                <w:t>freq1</w:t>
              </w:r>
            </w:ins>
          </w:p>
        </w:tc>
        <w:tc>
          <w:tcPr>
            <w:tcW w:w="791" w:type="dxa"/>
            <w:tcBorders>
              <w:top w:val="single" w:sz="4" w:space="0" w:color="auto"/>
              <w:left w:val="single" w:sz="4" w:space="0" w:color="auto"/>
              <w:bottom w:val="single" w:sz="4" w:space="0" w:color="auto"/>
              <w:right w:val="single" w:sz="4" w:space="0" w:color="auto"/>
            </w:tcBorders>
          </w:tcPr>
          <w:p w14:paraId="0EAD588B" w14:textId="77777777" w:rsidR="00AB2BCA" w:rsidRPr="001C0E1B" w:rsidRDefault="00AB2BCA" w:rsidP="00C15BBC">
            <w:pPr>
              <w:pStyle w:val="TAC"/>
              <w:rPr>
                <w:ins w:id="1084" w:author="Karajani Bledar (1CD2)" w:date="2025-08-25T17:28:00Z" w16du:dateUtc="2025-08-25T11:58:00Z"/>
              </w:rPr>
            </w:pPr>
            <w:ins w:id="1085" w:author="Karajani Bledar (1CD2)" w:date="2025-08-25T17:28:00Z" w16du:dateUtc="2025-08-25T11:58:00Z">
              <w:r w:rsidRPr="001C0E1B">
                <w:t>freq2</w:t>
              </w:r>
            </w:ins>
          </w:p>
        </w:tc>
        <w:tc>
          <w:tcPr>
            <w:tcW w:w="821" w:type="dxa"/>
            <w:tcBorders>
              <w:top w:val="single" w:sz="4" w:space="0" w:color="auto"/>
              <w:left w:val="single" w:sz="4" w:space="0" w:color="auto"/>
              <w:bottom w:val="single" w:sz="4" w:space="0" w:color="auto"/>
              <w:right w:val="single" w:sz="4" w:space="0" w:color="auto"/>
            </w:tcBorders>
            <w:hideMark/>
          </w:tcPr>
          <w:p w14:paraId="2B2A90E8" w14:textId="77777777" w:rsidR="00AB2BCA" w:rsidRPr="001C0E1B" w:rsidRDefault="00AB2BCA" w:rsidP="00C15BBC">
            <w:pPr>
              <w:pStyle w:val="TAC"/>
              <w:rPr>
                <w:ins w:id="1086" w:author="Karajani Bledar (1CD2)" w:date="2025-08-25T17:28:00Z" w16du:dateUtc="2025-08-25T11:58:00Z"/>
              </w:rPr>
            </w:pPr>
            <w:ins w:id="1087" w:author="Karajani Bledar (1CD2)" w:date="2025-08-25T17:28:00Z" w16du:dateUtc="2025-08-25T11:58:00Z">
              <w:r w:rsidRPr="001C0E1B">
                <w:t>freq1</w:t>
              </w:r>
            </w:ins>
          </w:p>
        </w:tc>
        <w:tc>
          <w:tcPr>
            <w:tcW w:w="766" w:type="dxa"/>
            <w:tcBorders>
              <w:top w:val="single" w:sz="4" w:space="0" w:color="auto"/>
              <w:left w:val="single" w:sz="4" w:space="0" w:color="auto"/>
              <w:bottom w:val="single" w:sz="4" w:space="0" w:color="auto"/>
              <w:right w:val="single" w:sz="4" w:space="0" w:color="auto"/>
            </w:tcBorders>
          </w:tcPr>
          <w:p w14:paraId="1B05E7E7" w14:textId="77777777" w:rsidR="00AB2BCA" w:rsidRPr="001C0E1B" w:rsidRDefault="00AB2BCA" w:rsidP="00C15BBC">
            <w:pPr>
              <w:pStyle w:val="TAC"/>
              <w:rPr>
                <w:ins w:id="1088" w:author="Karajani Bledar (1CD2)" w:date="2025-08-25T17:28:00Z" w16du:dateUtc="2025-08-25T11:58:00Z"/>
              </w:rPr>
            </w:pPr>
            <w:ins w:id="1089" w:author="Karajani Bledar (1CD2)" w:date="2025-08-25T17:28:00Z" w16du:dateUtc="2025-08-25T11:58:00Z">
              <w:r w:rsidRPr="001C0E1B">
                <w:t>freq2</w:t>
              </w:r>
            </w:ins>
          </w:p>
        </w:tc>
      </w:tr>
      <w:tr w:rsidR="00AB2BCA" w:rsidRPr="00AF5DDF" w14:paraId="11879659" w14:textId="77777777" w:rsidTr="00C15BBC">
        <w:trPr>
          <w:trHeight w:val="187"/>
          <w:jc w:val="center"/>
          <w:ins w:id="1090" w:author="Karajani Bledar (1CD2)" w:date="2025-08-25T17:28:00Z"/>
        </w:trPr>
        <w:tc>
          <w:tcPr>
            <w:tcW w:w="2112" w:type="dxa"/>
            <w:gridSpan w:val="2"/>
            <w:tcBorders>
              <w:top w:val="single" w:sz="4" w:space="0" w:color="auto"/>
              <w:left w:val="single" w:sz="4" w:space="0" w:color="auto"/>
              <w:bottom w:val="nil"/>
              <w:right w:val="single" w:sz="4" w:space="0" w:color="auto"/>
            </w:tcBorders>
            <w:shd w:val="clear" w:color="auto" w:fill="auto"/>
          </w:tcPr>
          <w:p w14:paraId="71961149" w14:textId="77777777" w:rsidR="00AB2BCA" w:rsidRDefault="00AB2BCA" w:rsidP="00C15BBC">
            <w:pPr>
              <w:pStyle w:val="TAL"/>
              <w:rPr>
                <w:ins w:id="1091" w:author="Karajani Bledar (1CD2)" w:date="2025-08-25T17:28:00Z" w16du:dateUtc="2025-08-25T11:58:00Z"/>
                <w:lang w:val="en-US"/>
              </w:rPr>
            </w:pPr>
            <w:ins w:id="1092" w:author="Karajani Bledar (1CD2)" w:date="2025-08-25T17:28:00Z" w16du:dateUtc="2025-08-25T11:58:00Z">
              <w:r>
                <w:rPr>
                  <w:lang w:val="en-US"/>
                </w:rPr>
                <w:t>DL CCA model</w:t>
              </w:r>
            </w:ins>
          </w:p>
        </w:tc>
        <w:tc>
          <w:tcPr>
            <w:tcW w:w="1634" w:type="dxa"/>
            <w:tcBorders>
              <w:top w:val="single" w:sz="4" w:space="0" w:color="auto"/>
              <w:left w:val="single" w:sz="4" w:space="0" w:color="auto"/>
              <w:right w:val="single" w:sz="4" w:space="0" w:color="auto"/>
            </w:tcBorders>
          </w:tcPr>
          <w:p w14:paraId="25221961" w14:textId="77777777" w:rsidR="00AB2BCA" w:rsidRDefault="00AB2BCA" w:rsidP="00C15BBC">
            <w:pPr>
              <w:pStyle w:val="TAL"/>
              <w:rPr>
                <w:ins w:id="1093" w:author="Karajani Bledar (1CD2)" w:date="2025-08-25T17:28:00Z" w16du:dateUtc="2025-08-25T11:58:00Z"/>
              </w:rPr>
            </w:pPr>
            <w:ins w:id="1094" w:author="Karajani Bledar (1CD2)" w:date="2025-08-25T17:28:00Z" w16du:dateUtc="2025-08-25T11:58:00Z">
              <w:r>
                <w:rPr>
                  <w:lang w:val="en-US"/>
                </w:rPr>
                <w:t>Config 1</w:t>
              </w:r>
            </w:ins>
          </w:p>
        </w:tc>
        <w:tc>
          <w:tcPr>
            <w:tcW w:w="1242" w:type="dxa"/>
            <w:tcBorders>
              <w:top w:val="single" w:sz="4" w:space="0" w:color="auto"/>
              <w:left w:val="single" w:sz="4" w:space="0" w:color="auto"/>
              <w:bottom w:val="nil"/>
              <w:right w:val="single" w:sz="4" w:space="0" w:color="auto"/>
            </w:tcBorders>
            <w:shd w:val="clear" w:color="auto" w:fill="auto"/>
          </w:tcPr>
          <w:p w14:paraId="28345B75" w14:textId="77777777" w:rsidR="00AB2BCA" w:rsidRPr="001C0E1B" w:rsidRDefault="00AB2BCA" w:rsidP="00C15BBC">
            <w:pPr>
              <w:pStyle w:val="TAC"/>
              <w:rPr>
                <w:ins w:id="1095" w:author="Karajani Bledar (1CD2)" w:date="2025-08-25T17:28:00Z" w16du:dateUtc="2025-08-25T11:58:00Z"/>
              </w:rPr>
            </w:pPr>
          </w:p>
        </w:tc>
        <w:tc>
          <w:tcPr>
            <w:tcW w:w="3143" w:type="dxa"/>
            <w:gridSpan w:val="4"/>
            <w:tcBorders>
              <w:top w:val="single" w:sz="4" w:space="0" w:color="auto"/>
              <w:left w:val="single" w:sz="4" w:space="0" w:color="auto"/>
              <w:right w:val="single" w:sz="4" w:space="0" w:color="auto"/>
            </w:tcBorders>
          </w:tcPr>
          <w:p w14:paraId="7BA55A56" w14:textId="77777777" w:rsidR="00AB2BCA" w:rsidRPr="00AF5DDF" w:rsidRDefault="00AB2BCA" w:rsidP="00C15BBC">
            <w:pPr>
              <w:pStyle w:val="TAC"/>
              <w:rPr>
                <w:ins w:id="1096" w:author="Karajani Bledar (1CD2)" w:date="2025-08-25T17:28:00Z" w16du:dateUtc="2025-08-25T11:58:00Z"/>
                <w:lang w:val="en-US"/>
              </w:rPr>
            </w:pPr>
            <w:ins w:id="1097" w:author="Karajani Bledar (1CD2)" w:date="2025-08-25T17:28:00Z" w16du:dateUtc="2025-08-25T11:58:00Z">
              <w:r w:rsidRPr="00AF5DDF">
                <w:rPr>
                  <w:lang w:val="en-US"/>
                </w:rPr>
                <w:t>As specified in clause A.3.2</w:t>
              </w:r>
              <w:r>
                <w:rPr>
                  <w:lang w:val="en-US"/>
                </w:rPr>
                <w:t>6</w:t>
              </w:r>
              <w:r w:rsidRPr="00AF5DDF">
                <w:rPr>
                  <w:lang w:val="en-US"/>
                </w:rPr>
                <w:t>.2.1</w:t>
              </w:r>
            </w:ins>
          </w:p>
        </w:tc>
      </w:tr>
      <w:tr w:rsidR="00AB2BCA" w:rsidRPr="00AF5DDF" w14:paraId="1A8901CB" w14:textId="77777777" w:rsidTr="00C15BBC">
        <w:trPr>
          <w:trHeight w:val="187"/>
          <w:jc w:val="center"/>
          <w:ins w:id="1098" w:author="Karajani Bledar (1CD2)" w:date="2025-08-25T17:28:00Z"/>
        </w:trPr>
        <w:tc>
          <w:tcPr>
            <w:tcW w:w="2112" w:type="dxa"/>
            <w:gridSpan w:val="2"/>
            <w:tcBorders>
              <w:top w:val="single" w:sz="4" w:space="0" w:color="auto"/>
              <w:left w:val="single" w:sz="4" w:space="0" w:color="auto"/>
              <w:bottom w:val="nil"/>
              <w:right w:val="single" w:sz="4" w:space="0" w:color="auto"/>
            </w:tcBorders>
            <w:shd w:val="clear" w:color="auto" w:fill="auto"/>
          </w:tcPr>
          <w:p w14:paraId="199F869D" w14:textId="77777777" w:rsidR="00AB2BCA" w:rsidRDefault="00AB2BCA" w:rsidP="00C15BBC">
            <w:pPr>
              <w:pStyle w:val="TAL"/>
              <w:rPr>
                <w:ins w:id="1099" w:author="Karajani Bledar (1CD2)" w:date="2025-08-25T17:28:00Z" w16du:dateUtc="2025-08-25T11:58:00Z"/>
                <w:lang w:val="en-US"/>
              </w:rPr>
            </w:pPr>
            <w:ins w:id="1100" w:author="Karajani Bledar (1CD2)" w:date="2025-08-25T17:28:00Z" w16du:dateUtc="2025-08-25T11:58:00Z">
              <w:r>
                <w:rPr>
                  <w:lang w:val="en-US"/>
                </w:rPr>
                <w:t>UL CCA model</w:t>
              </w:r>
            </w:ins>
          </w:p>
        </w:tc>
        <w:tc>
          <w:tcPr>
            <w:tcW w:w="1634" w:type="dxa"/>
            <w:tcBorders>
              <w:top w:val="single" w:sz="4" w:space="0" w:color="auto"/>
              <w:left w:val="single" w:sz="4" w:space="0" w:color="auto"/>
              <w:right w:val="single" w:sz="4" w:space="0" w:color="auto"/>
            </w:tcBorders>
          </w:tcPr>
          <w:p w14:paraId="17FBE3F1" w14:textId="77777777" w:rsidR="00AB2BCA" w:rsidRDefault="00AB2BCA" w:rsidP="00C15BBC">
            <w:pPr>
              <w:pStyle w:val="TAL"/>
              <w:rPr>
                <w:ins w:id="1101" w:author="Karajani Bledar (1CD2)" w:date="2025-08-25T17:28:00Z" w16du:dateUtc="2025-08-25T11:58:00Z"/>
              </w:rPr>
            </w:pPr>
            <w:ins w:id="1102" w:author="Karajani Bledar (1CD2)" w:date="2025-08-25T17:28:00Z" w16du:dateUtc="2025-08-25T11:58:00Z">
              <w:r>
                <w:t>Config 1</w:t>
              </w:r>
            </w:ins>
          </w:p>
        </w:tc>
        <w:tc>
          <w:tcPr>
            <w:tcW w:w="1242" w:type="dxa"/>
            <w:tcBorders>
              <w:top w:val="single" w:sz="4" w:space="0" w:color="auto"/>
              <w:left w:val="single" w:sz="4" w:space="0" w:color="auto"/>
              <w:bottom w:val="nil"/>
              <w:right w:val="single" w:sz="4" w:space="0" w:color="auto"/>
            </w:tcBorders>
            <w:shd w:val="clear" w:color="auto" w:fill="auto"/>
          </w:tcPr>
          <w:p w14:paraId="35646327" w14:textId="77777777" w:rsidR="00AB2BCA" w:rsidRPr="001C0E1B" w:rsidRDefault="00AB2BCA" w:rsidP="00C15BBC">
            <w:pPr>
              <w:pStyle w:val="TAC"/>
              <w:rPr>
                <w:ins w:id="1103" w:author="Karajani Bledar (1CD2)" w:date="2025-08-25T17:28:00Z" w16du:dateUtc="2025-08-25T11:58:00Z"/>
              </w:rPr>
            </w:pPr>
          </w:p>
        </w:tc>
        <w:tc>
          <w:tcPr>
            <w:tcW w:w="3143" w:type="dxa"/>
            <w:gridSpan w:val="4"/>
            <w:tcBorders>
              <w:top w:val="single" w:sz="4" w:space="0" w:color="auto"/>
              <w:left w:val="single" w:sz="4" w:space="0" w:color="auto"/>
              <w:right w:val="single" w:sz="4" w:space="0" w:color="auto"/>
            </w:tcBorders>
          </w:tcPr>
          <w:p w14:paraId="673C9766" w14:textId="77777777" w:rsidR="00AB2BCA" w:rsidRPr="00AF5DDF" w:rsidRDefault="00AB2BCA" w:rsidP="00C15BBC">
            <w:pPr>
              <w:pStyle w:val="TAC"/>
              <w:rPr>
                <w:ins w:id="1104" w:author="Karajani Bledar (1CD2)" w:date="2025-08-25T17:28:00Z" w16du:dateUtc="2025-08-25T11:58:00Z"/>
                <w:lang w:val="en-US"/>
              </w:rPr>
            </w:pPr>
            <w:ins w:id="1105" w:author="Karajani Bledar (1CD2)" w:date="2025-08-25T17:28:00Z" w16du:dateUtc="2025-08-25T11:58:00Z">
              <w:r w:rsidRPr="00AF5DDF">
                <w:rPr>
                  <w:lang w:val="en-US"/>
                </w:rPr>
                <w:t>As specified in clause A.3.2</w:t>
              </w:r>
              <w:r>
                <w:rPr>
                  <w:lang w:val="en-US"/>
                </w:rPr>
                <w:t>6</w:t>
              </w:r>
              <w:r w:rsidRPr="00AF5DDF">
                <w:rPr>
                  <w:lang w:val="en-US"/>
                </w:rPr>
                <w:t>.2.</w:t>
              </w:r>
              <w:r>
                <w:rPr>
                  <w:lang w:val="en-US"/>
                </w:rPr>
                <w:t>2</w:t>
              </w:r>
            </w:ins>
          </w:p>
        </w:tc>
      </w:tr>
      <w:tr w:rsidR="00AB2BCA" w:rsidRPr="00AF5DDF" w14:paraId="26EA36E1" w14:textId="77777777" w:rsidTr="00C15BBC">
        <w:trPr>
          <w:trHeight w:val="187"/>
          <w:jc w:val="center"/>
          <w:ins w:id="1106" w:author="Karajani Bledar (1CD2)" w:date="2025-08-25T17:28:00Z"/>
        </w:trPr>
        <w:tc>
          <w:tcPr>
            <w:tcW w:w="2112" w:type="dxa"/>
            <w:gridSpan w:val="2"/>
            <w:tcBorders>
              <w:top w:val="single" w:sz="4" w:space="0" w:color="auto"/>
              <w:left w:val="single" w:sz="4" w:space="0" w:color="auto"/>
              <w:bottom w:val="nil"/>
              <w:right w:val="single" w:sz="4" w:space="0" w:color="auto"/>
            </w:tcBorders>
            <w:shd w:val="clear" w:color="auto" w:fill="auto"/>
          </w:tcPr>
          <w:p w14:paraId="15168524" w14:textId="77777777" w:rsidR="00AB2BCA" w:rsidRDefault="00AB2BCA" w:rsidP="00C15BBC">
            <w:pPr>
              <w:pStyle w:val="TAL"/>
              <w:rPr>
                <w:ins w:id="1107" w:author="Karajani Bledar (1CD2)" w:date="2025-08-25T17:28:00Z" w16du:dateUtc="2025-08-25T11:58:00Z"/>
                <w:lang w:val="en-US"/>
              </w:rPr>
            </w:pPr>
            <w:ins w:id="1108" w:author="Karajani Bledar (1CD2)" w:date="2025-08-25T17:28:00Z" w16du:dateUtc="2025-08-25T11:58:00Z">
              <w:r>
                <w:rPr>
                  <w:lang w:val="en-US"/>
                </w:rPr>
                <w:t>UL CCA probability</w:t>
              </w:r>
            </w:ins>
          </w:p>
        </w:tc>
        <w:tc>
          <w:tcPr>
            <w:tcW w:w="1634" w:type="dxa"/>
            <w:tcBorders>
              <w:top w:val="single" w:sz="4" w:space="0" w:color="auto"/>
              <w:left w:val="single" w:sz="4" w:space="0" w:color="auto"/>
              <w:right w:val="single" w:sz="4" w:space="0" w:color="auto"/>
            </w:tcBorders>
          </w:tcPr>
          <w:p w14:paraId="1BFE78FE" w14:textId="77777777" w:rsidR="00AB2BCA" w:rsidRDefault="00AB2BCA" w:rsidP="00C15BBC">
            <w:pPr>
              <w:pStyle w:val="TAL"/>
              <w:rPr>
                <w:ins w:id="1109" w:author="Karajani Bledar (1CD2)" w:date="2025-08-25T17:28:00Z" w16du:dateUtc="2025-08-25T11:58:00Z"/>
              </w:rPr>
            </w:pPr>
            <w:ins w:id="1110" w:author="Karajani Bledar (1CD2)" w:date="2025-08-25T17:28:00Z" w16du:dateUtc="2025-08-25T11:58:00Z">
              <w:r>
                <w:t>P</w:t>
              </w:r>
              <w:r w:rsidRPr="00CE11DB">
                <w:rPr>
                  <w:vertAlign w:val="subscript"/>
                </w:rPr>
                <w:t>CCA_UL</w:t>
              </w:r>
            </w:ins>
          </w:p>
        </w:tc>
        <w:tc>
          <w:tcPr>
            <w:tcW w:w="1242" w:type="dxa"/>
            <w:tcBorders>
              <w:top w:val="single" w:sz="4" w:space="0" w:color="auto"/>
              <w:left w:val="single" w:sz="4" w:space="0" w:color="auto"/>
              <w:bottom w:val="nil"/>
              <w:right w:val="single" w:sz="4" w:space="0" w:color="auto"/>
            </w:tcBorders>
            <w:shd w:val="clear" w:color="auto" w:fill="auto"/>
          </w:tcPr>
          <w:p w14:paraId="0C74639F" w14:textId="77777777" w:rsidR="00AB2BCA" w:rsidRPr="001C0E1B" w:rsidRDefault="00AB2BCA" w:rsidP="00C15BBC">
            <w:pPr>
              <w:pStyle w:val="TAC"/>
              <w:rPr>
                <w:ins w:id="1111" w:author="Karajani Bledar (1CD2)" w:date="2025-08-25T17:28:00Z" w16du:dateUtc="2025-08-25T11:58:00Z"/>
              </w:rPr>
            </w:pPr>
          </w:p>
        </w:tc>
        <w:tc>
          <w:tcPr>
            <w:tcW w:w="765" w:type="dxa"/>
            <w:tcBorders>
              <w:top w:val="single" w:sz="4" w:space="0" w:color="auto"/>
              <w:left w:val="single" w:sz="4" w:space="0" w:color="auto"/>
              <w:right w:val="single" w:sz="4" w:space="0" w:color="auto"/>
            </w:tcBorders>
          </w:tcPr>
          <w:p w14:paraId="681E78D7" w14:textId="77777777" w:rsidR="00AB2BCA" w:rsidRPr="00AF5DDF" w:rsidRDefault="00AB2BCA" w:rsidP="00C15BBC">
            <w:pPr>
              <w:pStyle w:val="TAC"/>
              <w:rPr>
                <w:ins w:id="1112" w:author="Karajani Bledar (1CD2)" w:date="2025-08-25T17:28:00Z" w16du:dateUtc="2025-08-25T11:58:00Z"/>
                <w:lang w:val="en-US"/>
              </w:rPr>
            </w:pPr>
            <w:ins w:id="1113" w:author="Karajani Bledar (1CD2)" w:date="2025-08-25T17:28:00Z" w16du:dateUtc="2025-08-25T11:58:00Z">
              <w:r>
                <w:rPr>
                  <w:lang w:val="en-US"/>
                </w:rPr>
                <w:t>1.0</w:t>
              </w:r>
            </w:ins>
          </w:p>
        </w:tc>
        <w:tc>
          <w:tcPr>
            <w:tcW w:w="791" w:type="dxa"/>
            <w:tcBorders>
              <w:top w:val="single" w:sz="4" w:space="0" w:color="auto"/>
              <w:left w:val="single" w:sz="4" w:space="0" w:color="auto"/>
              <w:right w:val="single" w:sz="4" w:space="0" w:color="auto"/>
            </w:tcBorders>
          </w:tcPr>
          <w:p w14:paraId="740EC524" w14:textId="77777777" w:rsidR="00AB2BCA" w:rsidRPr="00AF5DDF" w:rsidRDefault="00AB2BCA" w:rsidP="00C15BBC">
            <w:pPr>
              <w:pStyle w:val="TAC"/>
              <w:rPr>
                <w:ins w:id="1114" w:author="Karajani Bledar (1CD2)" w:date="2025-08-25T17:28:00Z" w16du:dateUtc="2025-08-25T11:58:00Z"/>
                <w:lang w:val="en-US"/>
              </w:rPr>
            </w:pPr>
            <w:ins w:id="1115" w:author="Karajani Bledar (1CD2)" w:date="2025-08-25T17:28:00Z" w16du:dateUtc="2025-08-25T11:58:00Z">
              <w:r>
                <w:rPr>
                  <w:lang w:val="en-US"/>
                </w:rPr>
                <w:t>-</w:t>
              </w:r>
            </w:ins>
          </w:p>
        </w:tc>
        <w:tc>
          <w:tcPr>
            <w:tcW w:w="821" w:type="dxa"/>
            <w:tcBorders>
              <w:top w:val="single" w:sz="4" w:space="0" w:color="auto"/>
              <w:left w:val="single" w:sz="4" w:space="0" w:color="auto"/>
              <w:right w:val="single" w:sz="4" w:space="0" w:color="auto"/>
            </w:tcBorders>
          </w:tcPr>
          <w:p w14:paraId="75ADEBA3" w14:textId="77777777" w:rsidR="00AB2BCA" w:rsidRPr="00AF5DDF" w:rsidRDefault="00AB2BCA" w:rsidP="00C15BBC">
            <w:pPr>
              <w:pStyle w:val="TAC"/>
              <w:rPr>
                <w:ins w:id="1116" w:author="Karajani Bledar (1CD2)" w:date="2025-08-25T17:28:00Z" w16du:dateUtc="2025-08-25T11:58:00Z"/>
                <w:lang w:val="en-US"/>
              </w:rPr>
            </w:pPr>
            <w:ins w:id="1117" w:author="Karajani Bledar (1CD2)" w:date="2025-08-25T17:28:00Z" w16du:dateUtc="2025-08-25T11:58:00Z">
              <w:r>
                <w:rPr>
                  <w:lang w:val="en-US"/>
                </w:rPr>
                <w:t>1.0</w:t>
              </w:r>
            </w:ins>
          </w:p>
        </w:tc>
        <w:tc>
          <w:tcPr>
            <w:tcW w:w="766" w:type="dxa"/>
            <w:tcBorders>
              <w:top w:val="single" w:sz="4" w:space="0" w:color="auto"/>
              <w:left w:val="single" w:sz="4" w:space="0" w:color="auto"/>
              <w:right w:val="single" w:sz="4" w:space="0" w:color="auto"/>
            </w:tcBorders>
          </w:tcPr>
          <w:p w14:paraId="2C35CC45" w14:textId="77777777" w:rsidR="00AB2BCA" w:rsidRPr="00AF5DDF" w:rsidRDefault="00AB2BCA" w:rsidP="00C15BBC">
            <w:pPr>
              <w:pStyle w:val="TAC"/>
              <w:rPr>
                <w:ins w:id="1118" w:author="Karajani Bledar (1CD2)" w:date="2025-08-25T17:28:00Z" w16du:dateUtc="2025-08-25T11:58:00Z"/>
                <w:lang w:val="en-US"/>
              </w:rPr>
            </w:pPr>
            <w:ins w:id="1119" w:author="Karajani Bledar (1CD2)" w:date="2025-08-25T17:28:00Z" w16du:dateUtc="2025-08-25T11:58:00Z">
              <w:r>
                <w:rPr>
                  <w:lang w:val="en-US"/>
                </w:rPr>
                <w:t>-</w:t>
              </w:r>
            </w:ins>
          </w:p>
        </w:tc>
      </w:tr>
      <w:tr w:rsidR="00AB2BCA" w:rsidRPr="00AF5DDF" w14:paraId="65234B8D" w14:textId="77777777" w:rsidTr="00C15BBC">
        <w:trPr>
          <w:trHeight w:val="187"/>
          <w:jc w:val="center"/>
          <w:ins w:id="1120" w:author="Karajani Bledar (1CD2)" w:date="2025-08-25T17:28:00Z"/>
        </w:trPr>
        <w:tc>
          <w:tcPr>
            <w:tcW w:w="2112" w:type="dxa"/>
            <w:gridSpan w:val="2"/>
            <w:tcBorders>
              <w:top w:val="single" w:sz="4" w:space="0" w:color="auto"/>
              <w:left w:val="single" w:sz="4" w:space="0" w:color="auto"/>
              <w:bottom w:val="single" w:sz="4" w:space="0" w:color="auto"/>
              <w:right w:val="single" w:sz="4" w:space="0" w:color="auto"/>
            </w:tcBorders>
            <w:shd w:val="clear" w:color="auto" w:fill="auto"/>
          </w:tcPr>
          <w:p w14:paraId="024817FB" w14:textId="77777777" w:rsidR="00AB2BCA" w:rsidRDefault="00AB2BCA" w:rsidP="00C15BBC">
            <w:pPr>
              <w:pStyle w:val="TAL"/>
              <w:rPr>
                <w:ins w:id="1121" w:author="Karajani Bledar (1CD2)" w:date="2025-08-25T17:28:00Z" w16du:dateUtc="2025-08-25T11:58:00Z"/>
                <w:lang w:val="en-US"/>
              </w:rPr>
            </w:pPr>
            <w:ins w:id="1122" w:author="Karajani Bledar (1CD2)" w:date="2025-08-25T17:28:00Z" w16du:dateUtc="2025-08-25T11:58: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34" w:type="dxa"/>
            <w:tcBorders>
              <w:top w:val="single" w:sz="4" w:space="0" w:color="auto"/>
              <w:left w:val="single" w:sz="4" w:space="0" w:color="auto"/>
              <w:right w:val="single" w:sz="4" w:space="0" w:color="auto"/>
            </w:tcBorders>
          </w:tcPr>
          <w:p w14:paraId="22CC9B2D" w14:textId="77777777" w:rsidR="00AB2BCA" w:rsidRDefault="00AB2BCA" w:rsidP="00C15BBC">
            <w:pPr>
              <w:pStyle w:val="TAL"/>
              <w:rPr>
                <w:ins w:id="1123" w:author="Karajani Bledar (1CD2)" w:date="2025-08-25T17:28:00Z" w16du:dateUtc="2025-08-25T11:58:00Z"/>
              </w:rPr>
            </w:pPr>
            <w:ins w:id="1124" w:author="Karajani Bledar (1CD2)" w:date="2025-08-25T17:28:00Z" w16du:dateUtc="2025-08-25T11:58:00Z">
              <w:r>
                <w:t>P</w:t>
              </w:r>
              <w:r w:rsidRPr="00CE11DB">
                <w:rPr>
                  <w:vertAlign w:val="subscript"/>
                </w:rPr>
                <w:t>CCA_</w:t>
              </w:r>
              <w:r>
                <w:rPr>
                  <w:vertAlign w:val="subscript"/>
                </w:rPr>
                <w:t>DL</w:t>
              </w:r>
            </w:ins>
          </w:p>
        </w:tc>
        <w:tc>
          <w:tcPr>
            <w:tcW w:w="1242" w:type="dxa"/>
            <w:tcBorders>
              <w:top w:val="single" w:sz="4" w:space="0" w:color="auto"/>
              <w:left w:val="single" w:sz="4" w:space="0" w:color="auto"/>
              <w:bottom w:val="nil"/>
              <w:right w:val="single" w:sz="4" w:space="0" w:color="auto"/>
            </w:tcBorders>
            <w:shd w:val="clear" w:color="auto" w:fill="auto"/>
          </w:tcPr>
          <w:p w14:paraId="1E69E086" w14:textId="77777777" w:rsidR="00AB2BCA" w:rsidRPr="001C0E1B" w:rsidRDefault="00AB2BCA" w:rsidP="00C15BBC">
            <w:pPr>
              <w:pStyle w:val="TAC"/>
              <w:rPr>
                <w:ins w:id="1125" w:author="Karajani Bledar (1CD2)" w:date="2025-08-25T17:28:00Z" w16du:dateUtc="2025-08-25T11:58:00Z"/>
              </w:rPr>
            </w:pPr>
          </w:p>
        </w:tc>
        <w:tc>
          <w:tcPr>
            <w:tcW w:w="765" w:type="dxa"/>
            <w:tcBorders>
              <w:left w:val="single" w:sz="4" w:space="0" w:color="auto"/>
              <w:right w:val="single" w:sz="4" w:space="0" w:color="auto"/>
            </w:tcBorders>
          </w:tcPr>
          <w:p w14:paraId="5ED7309F" w14:textId="77777777" w:rsidR="00AB2BCA" w:rsidRPr="00AF5DDF" w:rsidRDefault="00AB2BCA" w:rsidP="00C15BBC">
            <w:pPr>
              <w:pStyle w:val="TAC"/>
              <w:rPr>
                <w:ins w:id="1126" w:author="Karajani Bledar (1CD2)" w:date="2025-08-25T17:28:00Z" w16du:dateUtc="2025-08-25T11:58:00Z"/>
                <w:lang w:val="en-US"/>
              </w:rPr>
            </w:pPr>
            <w:ins w:id="1127" w:author="Karajani Bledar (1CD2)" w:date="2025-08-25T17:28:00Z" w16du:dateUtc="2025-08-25T11:58:00Z">
              <w:r>
                <w:rPr>
                  <w:lang w:val="en-US"/>
                </w:rPr>
                <w:t>0.9375</w:t>
              </w:r>
            </w:ins>
          </w:p>
        </w:tc>
        <w:tc>
          <w:tcPr>
            <w:tcW w:w="791" w:type="dxa"/>
            <w:tcBorders>
              <w:left w:val="single" w:sz="4" w:space="0" w:color="auto"/>
              <w:right w:val="single" w:sz="4" w:space="0" w:color="auto"/>
            </w:tcBorders>
          </w:tcPr>
          <w:p w14:paraId="00712998" w14:textId="77777777" w:rsidR="00AB2BCA" w:rsidRPr="00AF5DDF" w:rsidRDefault="00AB2BCA" w:rsidP="00C15BBC">
            <w:pPr>
              <w:pStyle w:val="TAC"/>
              <w:rPr>
                <w:ins w:id="1128" w:author="Karajani Bledar (1CD2)" w:date="2025-08-25T17:28:00Z" w16du:dateUtc="2025-08-25T11:58:00Z"/>
                <w:lang w:val="en-US"/>
              </w:rPr>
            </w:pPr>
            <w:ins w:id="1129" w:author="Karajani Bledar (1CD2)" w:date="2025-08-25T17:28:00Z" w16du:dateUtc="2025-08-25T11:58:00Z">
              <w:r>
                <w:rPr>
                  <w:lang w:val="en-US"/>
                </w:rPr>
                <w:t>-</w:t>
              </w:r>
            </w:ins>
          </w:p>
        </w:tc>
        <w:tc>
          <w:tcPr>
            <w:tcW w:w="821" w:type="dxa"/>
            <w:tcBorders>
              <w:left w:val="single" w:sz="4" w:space="0" w:color="auto"/>
              <w:right w:val="single" w:sz="4" w:space="0" w:color="auto"/>
            </w:tcBorders>
          </w:tcPr>
          <w:p w14:paraId="105559EE" w14:textId="77777777" w:rsidR="00AB2BCA" w:rsidRPr="00AF5DDF" w:rsidRDefault="00AB2BCA" w:rsidP="00C15BBC">
            <w:pPr>
              <w:pStyle w:val="TAC"/>
              <w:rPr>
                <w:ins w:id="1130" w:author="Karajani Bledar (1CD2)" w:date="2025-08-25T17:28:00Z" w16du:dateUtc="2025-08-25T11:58:00Z"/>
                <w:lang w:val="en-US"/>
              </w:rPr>
            </w:pPr>
            <w:ins w:id="1131" w:author="Karajani Bledar (1CD2)" w:date="2025-08-25T17:28:00Z" w16du:dateUtc="2025-08-25T11:58:00Z">
              <w:r>
                <w:rPr>
                  <w:lang w:val="en-US"/>
                </w:rPr>
                <w:t>0.9375</w:t>
              </w:r>
            </w:ins>
          </w:p>
        </w:tc>
        <w:tc>
          <w:tcPr>
            <w:tcW w:w="766" w:type="dxa"/>
            <w:tcBorders>
              <w:left w:val="single" w:sz="4" w:space="0" w:color="auto"/>
              <w:right w:val="single" w:sz="4" w:space="0" w:color="auto"/>
            </w:tcBorders>
          </w:tcPr>
          <w:p w14:paraId="3567AB4C" w14:textId="77777777" w:rsidR="00AB2BCA" w:rsidRPr="00AF5DDF" w:rsidRDefault="00AB2BCA" w:rsidP="00C15BBC">
            <w:pPr>
              <w:pStyle w:val="TAC"/>
              <w:rPr>
                <w:ins w:id="1132" w:author="Karajani Bledar (1CD2)" w:date="2025-08-25T17:28:00Z" w16du:dateUtc="2025-08-25T11:58:00Z"/>
                <w:lang w:val="en-US"/>
              </w:rPr>
            </w:pPr>
            <w:ins w:id="1133" w:author="Karajani Bledar (1CD2)" w:date="2025-08-25T17:28:00Z" w16du:dateUtc="2025-08-25T11:58:00Z">
              <w:r>
                <w:rPr>
                  <w:lang w:val="en-US"/>
                </w:rPr>
                <w:t>-</w:t>
              </w:r>
            </w:ins>
          </w:p>
        </w:tc>
      </w:tr>
      <w:tr w:rsidR="00AB2BCA" w:rsidRPr="00AF5DDF" w14:paraId="172CB0BA" w14:textId="77777777" w:rsidTr="00C15BBC">
        <w:trPr>
          <w:trHeight w:val="187"/>
          <w:jc w:val="center"/>
          <w:ins w:id="1134" w:author="Karajani Bledar (1CD2)" w:date="2025-08-25T17:28:00Z"/>
        </w:trPr>
        <w:tc>
          <w:tcPr>
            <w:tcW w:w="2112" w:type="dxa"/>
            <w:gridSpan w:val="2"/>
            <w:tcBorders>
              <w:top w:val="single" w:sz="4" w:space="0" w:color="auto"/>
              <w:left w:val="single" w:sz="4" w:space="0" w:color="auto"/>
              <w:bottom w:val="nil"/>
              <w:right w:val="single" w:sz="4" w:space="0" w:color="auto"/>
            </w:tcBorders>
            <w:shd w:val="clear" w:color="auto" w:fill="auto"/>
          </w:tcPr>
          <w:p w14:paraId="16164694" w14:textId="77777777" w:rsidR="00AB2BCA" w:rsidRPr="002B3A13" w:rsidRDefault="00AB2BCA" w:rsidP="00C15BBC">
            <w:pPr>
              <w:pStyle w:val="TAL"/>
              <w:rPr>
                <w:ins w:id="1135" w:author="Karajani Bledar (1CD2)" w:date="2025-08-25T17:28:00Z" w16du:dateUtc="2025-08-25T11:58:00Z"/>
                <w:lang w:val="en-US"/>
              </w:rPr>
            </w:pPr>
            <w:ins w:id="1136" w:author="Karajani Bledar (1CD2)" w:date="2025-08-25T17:28:00Z" w16du:dateUtc="2025-08-25T11:58:00Z">
              <w:r w:rsidRPr="002B3A13">
                <w:rPr>
                  <w:lang w:val="en-US"/>
                </w:rPr>
                <w:t>DL CCA probability for</w:t>
              </w:r>
            </w:ins>
          </w:p>
          <w:p w14:paraId="6F9E53E2" w14:textId="77777777" w:rsidR="00AB2BCA" w:rsidRDefault="00AB2BCA" w:rsidP="00C15BBC">
            <w:pPr>
              <w:pStyle w:val="TAL"/>
              <w:rPr>
                <w:ins w:id="1137" w:author="Karajani Bledar (1CD2)" w:date="2025-08-25T17:28:00Z" w16du:dateUtc="2025-08-25T11:58:00Z"/>
                <w:lang w:val="en-US"/>
              </w:rPr>
            </w:pPr>
            <w:ins w:id="1138" w:author="Karajani Bledar (1CD2)" w:date="2025-08-25T17:28:00Z" w16du:dateUtc="2025-08-25T11:58:00Z">
              <w:r w:rsidRPr="002B3A13">
                <w:rPr>
                  <w:lang w:val="en-US"/>
                </w:rPr>
                <w:t>dynamic channel access</w:t>
              </w:r>
              <w:r w:rsidRPr="006F4D85">
                <w:rPr>
                  <w:vertAlign w:val="superscript"/>
                  <w:lang w:val="en-US"/>
                </w:rPr>
                <w:t xml:space="preserve"> Not</w:t>
              </w:r>
              <w:r>
                <w:rPr>
                  <w:vertAlign w:val="superscript"/>
                  <w:lang w:val="en-US"/>
                </w:rPr>
                <w:t>e 8, 9</w:t>
              </w:r>
            </w:ins>
          </w:p>
        </w:tc>
        <w:tc>
          <w:tcPr>
            <w:tcW w:w="1634" w:type="dxa"/>
            <w:tcBorders>
              <w:top w:val="single" w:sz="4" w:space="0" w:color="auto"/>
              <w:left w:val="single" w:sz="4" w:space="0" w:color="auto"/>
              <w:right w:val="single" w:sz="4" w:space="0" w:color="auto"/>
            </w:tcBorders>
          </w:tcPr>
          <w:p w14:paraId="2805072E" w14:textId="77777777" w:rsidR="00AB2BCA" w:rsidRDefault="00AB2BCA" w:rsidP="00C15BBC">
            <w:pPr>
              <w:pStyle w:val="TAL"/>
              <w:rPr>
                <w:ins w:id="1139" w:author="Karajani Bledar (1CD2)" w:date="2025-08-25T17:28:00Z" w16du:dateUtc="2025-08-25T11:58:00Z"/>
              </w:rPr>
            </w:pPr>
            <w:ins w:id="1140" w:author="Karajani Bledar (1CD2)" w:date="2025-08-25T17:28:00Z" w16du:dateUtc="2025-08-25T11:58:00Z">
              <w:r>
                <w:t>P</w:t>
              </w:r>
              <w:r w:rsidRPr="00CE11DB">
                <w:rPr>
                  <w:vertAlign w:val="subscript"/>
                </w:rPr>
                <w:t>CCA_</w:t>
              </w:r>
              <w:r>
                <w:rPr>
                  <w:vertAlign w:val="subscript"/>
                </w:rPr>
                <w:t>D</w:t>
              </w:r>
              <w:r w:rsidRPr="00CE11DB">
                <w:rPr>
                  <w:vertAlign w:val="subscript"/>
                </w:rPr>
                <w:t>L</w:t>
              </w:r>
              <w:r>
                <w:rPr>
                  <w:vertAlign w:val="subscript"/>
                </w:rPr>
                <w:t>_1</w:t>
              </w:r>
            </w:ins>
          </w:p>
        </w:tc>
        <w:tc>
          <w:tcPr>
            <w:tcW w:w="1242" w:type="dxa"/>
            <w:tcBorders>
              <w:top w:val="single" w:sz="4" w:space="0" w:color="auto"/>
              <w:left w:val="single" w:sz="4" w:space="0" w:color="auto"/>
              <w:bottom w:val="nil"/>
              <w:right w:val="single" w:sz="4" w:space="0" w:color="auto"/>
            </w:tcBorders>
            <w:shd w:val="clear" w:color="auto" w:fill="auto"/>
          </w:tcPr>
          <w:p w14:paraId="63F12FC6" w14:textId="77777777" w:rsidR="00AB2BCA" w:rsidRPr="001C0E1B" w:rsidRDefault="00AB2BCA" w:rsidP="00C15BBC">
            <w:pPr>
              <w:pStyle w:val="TAC"/>
              <w:rPr>
                <w:ins w:id="1141" w:author="Karajani Bledar (1CD2)" w:date="2025-08-25T17:28:00Z" w16du:dateUtc="2025-08-25T11:58:00Z"/>
              </w:rPr>
            </w:pPr>
          </w:p>
        </w:tc>
        <w:tc>
          <w:tcPr>
            <w:tcW w:w="765" w:type="dxa"/>
            <w:tcBorders>
              <w:left w:val="single" w:sz="4" w:space="0" w:color="auto"/>
              <w:right w:val="single" w:sz="4" w:space="0" w:color="auto"/>
            </w:tcBorders>
          </w:tcPr>
          <w:p w14:paraId="36C2A462" w14:textId="77777777" w:rsidR="00AB2BCA" w:rsidRPr="00AF5DDF" w:rsidRDefault="00AB2BCA" w:rsidP="00C15BBC">
            <w:pPr>
              <w:pStyle w:val="TAC"/>
              <w:rPr>
                <w:ins w:id="1142" w:author="Karajani Bledar (1CD2)" w:date="2025-08-25T17:28:00Z" w16du:dateUtc="2025-08-25T11:58:00Z"/>
                <w:lang w:val="en-US"/>
              </w:rPr>
            </w:pPr>
            <w:ins w:id="1143" w:author="Karajani Bledar (1CD2)" w:date="2025-08-25T17:28:00Z" w16du:dateUtc="2025-08-25T11:58:00Z">
              <w:r>
                <w:rPr>
                  <w:lang w:val="en-US"/>
                </w:rPr>
                <w:t>0.75</w:t>
              </w:r>
            </w:ins>
          </w:p>
        </w:tc>
        <w:tc>
          <w:tcPr>
            <w:tcW w:w="791" w:type="dxa"/>
            <w:tcBorders>
              <w:left w:val="single" w:sz="4" w:space="0" w:color="auto"/>
              <w:right w:val="single" w:sz="4" w:space="0" w:color="auto"/>
            </w:tcBorders>
          </w:tcPr>
          <w:p w14:paraId="64291B31" w14:textId="77777777" w:rsidR="00AB2BCA" w:rsidRPr="00AF5DDF" w:rsidRDefault="00AB2BCA" w:rsidP="00C15BBC">
            <w:pPr>
              <w:pStyle w:val="TAC"/>
              <w:rPr>
                <w:ins w:id="1144" w:author="Karajani Bledar (1CD2)" w:date="2025-08-25T17:28:00Z" w16du:dateUtc="2025-08-25T11:58:00Z"/>
                <w:lang w:val="en-US"/>
              </w:rPr>
            </w:pPr>
            <w:ins w:id="1145" w:author="Karajani Bledar (1CD2)" w:date="2025-08-25T17:28:00Z" w16du:dateUtc="2025-08-25T11:58:00Z">
              <w:r>
                <w:rPr>
                  <w:lang w:val="en-US"/>
                </w:rPr>
                <w:t>-</w:t>
              </w:r>
            </w:ins>
          </w:p>
        </w:tc>
        <w:tc>
          <w:tcPr>
            <w:tcW w:w="821" w:type="dxa"/>
            <w:tcBorders>
              <w:left w:val="single" w:sz="4" w:space="0" w:color="auto"/>
              <w:right w:val="single" w:sz="4" w:space="0" w:color="auto"/>
            </w:tcBorders>
          </w:tcPr>
          <w:p w14:paraId="18050D9B" w14:textId="77777777" w:rsidR="00AB2BCA" w:rsidRPr="00AF5DDF" w:rsidRDefault="00AB2BCA" w:rsidP="00C15BBC">
            <w:pPr>
              <w:pStyle w:val="TAC"/>
              <w:rPr>
                <w:ins w:id="1146" w:author="Karajani Bledar (1CD2)" w:date="2025-08-25T17:28:00Z" w16du:dateUtc="2025-08-25T11:58:00Z"/>
                <w:lang w:val="en-US"/>
              </w:rPr>
            </w:pPr>
            <w:ins w:id="1147" w:author="Karajani Bledar (1CD2)" w:date="2025-08-25T17:28:00Z" w16du:dateUtc="2025-08-25T11:58:00Z">
              <w:r>
                <w:rPr>
                  <w:lang w:val="en-US"/>
                </w:rPr>
                <w:t>0.75</w:t>
              </w:r>
            </w:ins>
          </w:p>
        </w:tc>
        <w:tc>
          <w:tcPr>
            <w:tcW w:w="766" w:type="dxa"/>
            <w:tcBorders>
              <w:left w:val="single" w:sz="4" w:space="0" w:color="auto"/>
              <w:right w:val="single" w:sz="4" w:space="0" w:color="auto"/>
            </w:tcBorders>
          </w:tcPr>
          <w:p w14:paraId="14E7AEE1" w14:textId="77777777" w:rsidR="00AB2BCA" w:rsidRPr="00AF5DDF" w:rsidRDefault="00AB2BCA" w:rsidP="00C15BBC">
            <w:pPr>
              <w:pStyle w:val="TAC"/>
              <w:rPr>
                <w:ins w:id="1148" w:author="Karajani Bledar (1CD2)" w:date="2025-08-25T17:28:00Z" w16du:dateUtc="2025-08-25T11:58:00Z"/>
                <w:lang w:val="en-US"/>
              </w:rPr>
            </w:pPr>
            <w:ins w:id="1149" w:author="Karajani Bledar (1CD2)" w:date="2025-08-25T17:28:00Z" w16du:dateUtc="2025-08-25T11:58:00Z">
              <w:r>
                <w:rPr>
                  <w:lang w:val="en-US"/>
                </w:rPr>
                <w:t>-</w:t>
              </w:r>
            </w:ins>
          </w:p>
        </w:tc>
      </w:tr>
      <w:tr w:rsidR="00AB2BCA" w:rsidRPr="00AF5DDF" w14:paraId="09FB4F31" w14:textId="77777777" w:rsidTr="00C15BBC">
        <w:trPr>
          <w:trHeight w:val="187"/>
          <w:jc w:val="center"/>
          <w:ins w:id="1150" w:author="Karajani Bledar (1CD2)" w:date="2025-08-25T17:28:00Z"/>
        </w:trPr>
        <w:tc>
          <w:tcPr>
            <w:tcW w:w="2112" w:type="dxa"/>
            <w:gridSpan w:val="2"/>
            <w:tcBorders>
              <w:top w:val="nil"/>
              <w:left w:val="single" w:sz="4" w:space="0" w:color="auto"/>
              <w:bottom w:val="single" w:sz="4" w:space="0" w:color="auto"/>
              <w:right w:val="single" w:sz="4" w:space="0" w:color="auto"/>
            </w:tcBorders>
            <w:shd w:val="clear" w:color="auto" w:fill="auto"/>
          </w:tcPr>
          <w:p w14:paraId="288491E2" w14:textId="77777777" w:rsidR="00AB2BCA" w:rsidRDefault="00AB2BCA" w:rsidP="00C15BBC">
            <w:pPr>
              <w:pStyle w:val="TAL"/>
              <w:rPr>
                <w:ins w:id="1151" w:author="Karajani Bledar (1CD2)" w:date="2025-08-25T17:28:00Z" w16du:dateUtc="2025-08-25T11:58:00Z"/>
                <w:lang w:val="en-US"/>
              </w:rPr>
            </w:pPr>
          </w:p>
        </w:tc>
        <w:tc>
          <w:tcPr>
            <w:tcW w:w="1634" w:type="dxa"/>
            <w:tcBorders>
              <w:top w:val="single" w:sz="4" w:space="0" w:color="auto"/>
              <w:left w:val="single" w:sz="4" w:space="0" w:color="auto"/>
              <w:right w:val="single" w:sz="4" w:space="0" w:color="auto"/>
            </w:tcBorders>
          </w:tcPr>
          <w:p w14:paraId="00DD5B6E" w14:textId="77777777" w:rsidR="00AB2BCA" w:rsidRDefault="00AB2BCA" w:rsidP="00C15BBC">
            <w:pPr>
              <w:pStyle w:val="TAL"/>
              <w:rPr>
                <w:ins w:id="1152" w:author="Karajani Bledar (1CD2)" w:date="2025-08-25T17:28:00Z" w16du:dateUtc="2025-08-25T11:58:00Z"/>
              </w:rPr>
            </w:pPr>
            <w:ins w:id="1153" w:author="Karajani Bledar (1CD2)" w:date="2025-08-25T17:28:00Z" w16du:dateUtc="2025-08-25T11:58:00Z">
              <w:r>
                <w:t>P</w:t>
              </w:r>
              <w:r w:rsidRPr="00CE11DB">
                <w:rPr>
                  <w:vertAlign w:val="subscript"/>
                </w:rPr>
                <w:t>CCA_</w:t>
              </w:r>
              <w:r>
                <w:rPr>
                  <w:vertAlign w:val="subscript"/>
                </w:rPr>
                <w:t>D</w:t>
              </w:r>
              <w:r w:rsidRPr="00CE11DB">
                <w:rPr>
                  <w:vertAlign w:val="subscript"/>
                </w:rPr>
                <w:t>L</w:t>
              </w:r>
              <w:r>
                <w:rPr>
                  <w:vertAlign w:val="subscript"/>
                </w:rPr>
                <w:t>_2</w:t>
              </w:r>
            </w:ins>
          </w:p>
        </w:tc>
        <w:tc>
          <w:tcPr>
            <w:tcW w:w="1242" w:type="dxa"/>
            <w:tcBorders>
              <w:top w:val="single" w:sz="4" w:space="0" w:color="auto"/>
              <w:left w:val="single" w:sz="4" w:space="0" w:color="auto"/>
              <w:bottom w:val="nil"/>
              <w:right w:val="single" w:sz="4" w:space="0" w:color="auto"/>
            </w:tcBorders>
            <w:shd w:val="clear" w:color="auto" w:fill="auto"/>
          </w:tcPr>
          <w:p w14:paraId="470933A6" w14:textId="77777777" w:rsidR="00AB2BCA" w:rsidRPr="001C0E1B" w:rsidRDefault="00AB2BCA" w:rsidP="00C15BBC">
            <w:pPr>
              <w:pStyle w:val="TAC"/>
              <w:rPr>
                <w:ins w:id="1154" w:author="Karajani Bledar (1CD2)" w:date="2025-08-25T17:28:00Z" w16du:dateUtc="2025-08-25T11:58:00Z"/>
              </w:rPr>
            </w:pPr>
          </w:p>
        </w:tc>
        <w:tc>
          <w:tcPr>
            <w:tcW w:w="765" w:type="dxa"/>
            <w:tcBorders>
              <w:left w:val="single" w:sz="4" w:space="0" w:color="auto"/>
              <w:bottom w:val="single" w:sz="4" w:space="0" w:color="auto"/>
              <w:right w:val="single" w:sz="4" w:space="0" w:color="auto"/>
            </w:tcBorders>
          </w:tcPr>
          <w:p w14:paraId="470F32FC" w14:textId="77777777" w:rsidR="00AB2BCA" w:rsidRPr="00AF5DDF" w:rsidRDefault="00AB2BCA" w:rsidP="00C15BBC">
            <w:pPr>
              <w:pStyle w:val="TAC"/>
              <w:rPr>
                <w:ins w:id="1155" w:author="Karajani Bledar (1CD2)" w:date="2025-08-25T17:28:00Z" w16du:dateUtc="2025-08-25T11:58:00Z"/>
                <w:lang w:val="en-US"/>
              </w:rPr>
            </w:pPr>
            <w:ins w:id="1156" w:author="Karajani Bledar (1CD2)" w:date="2025-08-25T17:28:00Z" w16du:dateUtc="2025-08-25T11:58:00Z">
              <w:r>
                <w:rPr>
                  <w:lang w:val="en-US"/>
                </w:rPr>
                <w:t>0.75</w:t>
              </w:r>
            </w:ins>
          </w:p>
        </w:tc>
        <w:tc>
          <w:tcPr>
            <w:tcW w:w="791" w:type="dxa"/>
            <w:tcBorders>
              <w:left w:val="single" w:sz="4" w:space="0" w:color="auto"/>
              <w:bottom w:val="single" w:sz="4" w:space="0" w:color="auto"/>
              <w:right w:val="single" w:sz="4" w:space="0" w:color="auto"/>
            </w:tcBorders>
          </w:tcPr>
          <w:p w14:paraId="2D23BE05" w14:textId="77777777" w:rsidR="00AB2BCA" w:rsidRPr="00AF5DDF" w:rsidRDefault="00AB2BCA" w:rsidP="00C15BBC">
            <w:pPr>
              <w:pStyle w:val="TAC"/>
              <w:rPr>
                <w:ins w:id="1157" w:author="Karajani Bledar (1CD2)" w:date="2025-08-25T17:28:00Z" w16du:dateUtc="2025-08-25T11:58:00Z"/>
                <w:lang w:val="en-US"/>
              </w:rPr>
            </w:pPr>
            <w:ins w:id="1158" w:author="Karajani Bledar (1CD2)" w:date="2025-08-25T17:28:00Z" w16du:dateUtc="2025-08-25T11:58:00Z">
              <w:r>
                <w:rPr>
                  <w:lang w:val="en-US"/>
                </w:rPr>
                <w:t>-</w:t>
              </w:r>
            </w:ins>
          </w:p>
        </w:tc>
        <w:tc>
          <w:tcPr>
            <w:tcW w:w="821" w:type="dxa"/>
            <w:tcBorders>
              <w:left w:val="single" w:sz="4" w:space="0" w:color="auto"/>
              <w:bottom w:val="single" w:sz="4" w:space="0" w:color="auto"/>
              <w:right w:val="single" w:sz="4" w:space="0" w:color="auto"/>
            </w:tcBorders>
          </w:tcPr>
          <w:p w14:paraId="4F3DA2CD" w14:textId="77777777" w:rsidR="00AB2BCA" w:rsidRPr="00AF5DDF" w:rsidRDefault="00AB2BCA" w:rsidP="00C15BBC">
            <w:pPr>
              <w:pStyle w:val="TAC"/>
              <w:rPr>
                <w:ins w:id="1159" w:author="Karajani Bledar (1CD2)" w:date="2025-08-25T17:28:00Z" w16du:dateUtc="2025-08-25T11:58:00Z"/>
                <w:lang w:val="en-US"/>
              </w:rPr>
            </w:pPr>
            <w:ins w:id="1160" w:author="Karajani Bledar (1CD2)" w:date="2025-08-25T17:28:00Z" w16du:dateUtc="2025-08-25T11:58:00Z">
              <w:r>
                <w:rPr>
                  <w:lang w:val="en-US"/>
                </w:rPr>
                <w:t>0.75</w:t>
              </w:r>
            </w:ins>
          </w:p>
        </w:tc>
        <w:tc>
          <w:tcPr>
            <w:tcW w:w="766" w:type="dxa"/>
            <w:tcBorders>
              <w:left w:val="single" w:sz="4" w:space="0" w:color="auto"/>
              <w:bottom w:val="single" w:sz="4" w:space="0" w:color="auto"/>
              <w:right w:val="single" w:sz="4" w:space="0" w:color="auto"/>
            </w:tcBorders>
          </w:tcPr>
          <w:p w14:paraId="0A9B7C46" w14:textId="77777777" w:rsidR="00AB2BCA" w:rsidRPr="00AF5DDF" w:rsidRDefault="00AB2BCA" w:rsidP="00C15BBC">
            <w:pPr>
              <w:pStyle w:val="TAC"/>
              <w:rPr>
                <w:ins w:id="1161" w:author="Karajani Bledar (1CD2)" w:date="2025-08-25T17:28:00Z" w16du:dateUtc="2025-08-25T11:58:00Z"/>
                <w:lang w:val="en-US"/>
              </w:rPr>
            </w:pPr>
            <w:ins w:id="1162" w:author="Karajani Bledar (1CD2)" w:date="2025-08-25T17:28:00Z" w16du:dateUtc="2025-08-25T11:58:00Z">
              <w:r>
                <w:rPr>
                  <w:lang w:val="en-US"/>
                </w:rPr>
                <w:t>-</w:t>
              </w:r>
            </w:ins>
          </w:p>
        </w:tc>
      </w:tr>
      <w:tr w:rsidR="00AB2BCA" w:rsidRPr="00AF5DDF" w14:paraId="6AD57CF5" w14:textId="77777777" w:rsidTr="00C15BBC">
        <w:trPr>
          <w:trHeight w:val="187"/>
          <w:jc w:val="center"/>
          <w:ins w:id="1163" w:author="Karajani Bledar (1CD2)" w:date="2025-08-25T17:28:00Z"/>
        </w:trPr>
        <w:tc>
          <w:tcPr>
            <w:tcW w:w="2112" w:type="dxa"/>
            <w:gridSpan w:val="2"/>
            <w:tcBorders>
              <w:top w:val="nil"/>
              <w:left w:val="single" w:sz="4" w:space="0" w:color="auto"/>
              <w:bottom w:val="single" w:sz="4" w:space="0" w:color="auto"/>
              <w:right w:val="single" w:sz="4" w:space="0" w:color="auto"/>
            </w:tcBorders>
            <w:shd w:val="clear" w:color="auto" w:fill="auto"/>
          </w:tcPr>
          <w:p w14:paraId="0919C267" w14:textId="77777777" w:rsidR="00AB2BCA" w:rsidRDefault="00AB2BCA" w:rsidP="00C15BBC">
            <w:pPr>
              <w:pStyle w:val="TAL"/>
              <w:rPr>
                <w:ins w:id="1164" w:author="Karajani Bledar (1CD2)" w:date="2025-08-25T17:28:00Z" w16du:dateUtc="2025-08-25T11:58:00Z"/>
                <w:lang w:val="en-US"/>
              </w:rPr>
            </w:pPr>
            <w:ins w:id="1165" w:author="Karajani Bledar (1CD2)" w:date="2025-08-25T17:28:00Z" w16du:dateUtc="2025-08-25T11:58:00Z">
              <w:r w:rsidRPr="001C0E1B">
                <w:t>Duplex mode</w:t>
              </w:r>
            </w:ins>
          </w:p>
        </w:tc>
        <w:tc>
          <w:tcPr>
            <w:tcW w:w="1634" w:type="dxa"/>
            <w:tcBorders>
              <w:top w:val="single" w:sz="4" w:space="0" w:color="auto"/>
              <w:left w:val="single" w:sz="4" w:space="0" w:color="auto"/>
              <w:right w:val="single" w:sz="4" w:space="0" w:color="auto"/>
            </w:tcBorders>
          </w:tcPr>
          <w:p w14:paraId="3C43945A" w14:textId="77777777" w:rsidR="00AB2BCA" w:rsidRDefault="00AB2BCA" w:rsidP="00C15BBC">
            <w:pPr>
              <w:pStyle w:val="TAL"/>
              <w:rPr>
                <w:ins w:id="1166" w:author="Karajani Bledar (1CD2)" w:date="2025-08-25T17:28:00Z" w16du:dateUtc="2025-08-25T11:58:00Z"/>
              </w:rPr>
            </w:pPr>
            <w:ins w:id="1167" w:author="Karajani Bledar (1CD2)" w:date="2025-08-25T17:28:00Z" w16du:dateUtc="2025-08-25T11:58:00Z">
              <w:r w:rsidRPr="001C0E1B">
                <w:t xml:space="preserve">Config </w:t>
              </w:r>
              <w:r>
                <w:t>1</w:t>
              </w:r>
            </w:ins>
          </w:p>
        </w:tc>
        <w:tc>
          <w:tcPr>
            <w:tcW w:w="1242" w:type="dxa"/>
            <w:tcBorders>
              <w:top w:val="single" w:sz="4" w:space="0" w:color="auto"/>
              <w:left w:val="single" w:sz="4" w:space="0" w:color="auto"/>
              <w:bottom w:val="nil"/>
              <w:right w:val="single" w:sz="4" w:space="0" w:color="auto"/>
            </w:tcBorders>
            <w:shd w:val="clear" w:color="auto" w:fill="auto"/>
          </w:tcPr>
          <w:p w14:paraId="079F1D9C" w14:textId="77777777" w:rsidR="00AB2BCA" w:rsidRPr="001C0E1B" w:rsidRDefault="00AB2BCA" w:rsidP="00C15BBC">
            <w:pPr>
              <w:pStyle w:val="TAC"/>
              <w:rPr>
                <w:ins w:id="1168" w:author="Karajani Bledar (1CD2)" w:date="2025-08-25T17:28:00Z" w16du:dateUtc="2025-08-25T11:58:00Z"/>
              </w:rPr>
            </w:pPr>
          </w:p>
        </w:tc>
        <w:tc>
          <w:tcPr>
            <w:tcW w:w="3143" w:type="dxa"/>
            <w:gridSpan w:val="4"/>
            <w:tcBorders>
              <w:left w:val="single" w:sz="4" w:space="0" w:color="auto"/>
              <w:bottom w:val="single" w:sz="4" w:space="0" w:color="auto"/>
              <w:right w:val="single" w:sz="4" w:space="0" w:color="auto"/>
            </w:tcBorders>
          </w:tcPr>
          <w:p w14:paraId="7E3FA623" w14:textId="77777777" w:rsidR="00AB2BCA" w:rsidRDefault="00AB2BCA" w:rsidP="00C15BBC">
            <w:pPr>
              <w:pStyle w:val="TAC"/>
              <w:rPr>
                <w:ins w:id="1169" w:author="Karajani Bledar (1CD2)" w:date="2025-08-25T17:28:00Z" w16du:dateUtc="2025-08-25T11:58:00Z"/>
                <w:lang w:val="en-US"/>
              </w:rPr>
            </w:pPr>
            <w:ins w:id="1170" w:author="Karajani Bledar (1CD2)" w:date="2025-08-25T17:28:00Z" w16du:dateUtc="2025-08-25T11:58:00Z">
              <w:r w:rsidRPr="001C0E1B">
                <w:t>TDD</w:t>
              </w:r>
            </w:ins>
          </w:p>
        </w:tc>
      </w:tr>
      <w:tr w:rsidR="00AB2BCA" w:rsidRPr="00AF5DDF" w14:paraId="5EBE526E" w14:textId="77777777" w:rsidTr="00C15BBC">
        <w:trPr>
          <w:trHeight w:val="187"/>
          <w:jc w:val="center"/>
          <w:ins w:id="1171" w:author="Karajani Bledar (1CD2)" w:date="2025-08-25T17:28:00Z"/>
        </w:trPr>
        <w:tc>
          <w:tcPr>
            <w:tcW w:w="2112" w:type="dxa"/>
            <w:gridSpan w:val="2"/>
            <w:tcBorders>
              <w:top w:val="nil"/>
              <w:left w:val="single" w:sz="4" w:space="0" w:color="auto"/>
              <w:bottom w:val="single" w:sz="4" w:space="0" w:color="auto"/>
              <w:right w:val="single" w:sz="4" w:space="0" w:color="auto"/>
            </w:tcBorders>
            <w:shd w:val="clear" w:color="auto" w:fill="auto"/>
          </w:tcPr>
          <w:p w14:paraId="1B27A0BE" w14:textId="77777777" w:rsidR="00AB2BCA" w:rsidRDefault="00AB2BCA" w:rsidP="00C15BBC">
            <w:pPr>
              <w:pStyle w:val="TAL"/>
              <w:rPr>
                <w:ins w:id="1172" w:author="Karajani Bledar (1CD2)" w:date="2025-08-25T17:28:00Z" w16du:dateUtc="2025-08-25T11:58:00Z"/>
                <w:lang w:val="en-US"/>
              </w:rPr>
            </w:pPr>
            <w:ins w:id="1173" w:author="Karajani Bledar (1CD2)" w:date="2025-08-25T17:28:00Z" w16du:dateUtc="2025-08-25T11:58:00Z">
              <w:r w:rsidRPr="001C0E1B">
                <w:t>TDD configuration</w:t>
              </w:r>
            </w:ins>
          </w:p>
        </w:tc>
        <w:tc>
          <w:tcPr>
            <w:tcW w:w="1634" w:type="dxa"/>
            <w:tcBorders>
              <w:top w:val="single" w:sz="4" w:space="0" w:color="auto"/>
              <w:left w:val="single" w:sz="4" w:space="0" w:color="auto"/>
              <w:right w:val="single" w:sz="4" w:space="0" w:color="auto"/>
            </w:tcBorders>
          </w:tcPr>
          <w:p w14:paraId="5A4E557D" w14:textId="77777777" w:rsidR="00AB2BCA" w:rsidRDefault="00AB2BCA" w:rsidP="00C15BBC">
            <w:pPr>
              <w:pStyle w:val="TAL"/>
              <w:rPr>
                <w:ins w:id="1174" w:author="Karajani Bledar (1CD2)" w:date="2025-08-25T17:28:00Z" w16du:dateUtc="2025-08-25T11:58:00Z"/>
              </w:rPr>
            </w:pPr>
            <w:ins w:id="1175" w:author="Karajani Bledar (1CD2)" w:date="2025-08-25T17:28:00Z" w16du:dateUtc="2025-08-25T11:58:00Z">
              <w:r w:rsidRPr="001C0E1B">
                <w:t>Config</w:t>
              </w:r>
              <w:r w:rsidRPr="001C0E1B">
                <w:rPr>
                  <w:rFonts w:eastAsia="Malgun Gothic"/>
                  <w:szCs w:val="18"/>
                </w:rPr>
                <w:t xml:space="preserve"> </w:t>
              </w:r>
              <w:r>
                <w:rPr>
                  <w:rFonts w:eastAsia="Malgun Gothic"/>
                  <w:szCs w:val="18"/>
                </w:rPr>
                <w:t>1</w:t>
              </w:r>
            </w:ins>
          </w:p>
        </w:tc>
        <w:tc>
          <w:tcPr>
            <w:tcW w:w="1242" w:type="dxa"/>
            <w:tcBorders>
              <w:top w:val="single" w:sz="4" w:space="0" w:color="auto"/>
              <w:left w:val="single" w:sz="4" w:space="0" w:color="auto"/>
              <w:bottom w:val="nil"/>
              <w:right w:val="single" w:sz="4" w:space="0" w:color="auto"/>
            </w:tcBorders>
            <w:shd w:val="clear" w:color="auto" w:fill="auto"/>
          </w:tcPr>
          <w:p w14:paraId="0A328CA8" w14:textId="77777777" w:rsidR="00AB2BCA" w:rsidRPr="001C0E1B" w:rsidRDefault="00AB2BCA" w:rsidP="00C15BBC">
            <w:pPr>
              <w:pStyle w:val="TAC"/>
              <w:rPr>
                <w:ins w:id="1176" w:author="Karajani Bledar (1CD2)" w:date="2025-08-25T17:28:00Z" w16du:dateUtc="2025-08-25T11:58:00Z"/>
              </w:rPr>
            </w:pPr>
          </w:p>
        </w:tc>
        <w:tc>
          <w:tcPr>
            <w:tcW w:w="3143" w:type="dxa"/>
            <w:gridSpan w:val="4"/>
            <w:tcBorders>
              <w:left w:val="single" w:sz="4" w:space="0" w:color="auto"/>
              <w:bottom w:val="single" w:sz="4" w:space="0" w:color="auto"/>
              <w:right w:val="single" w:sz="4" w:space="0" w:color="auto"/>
            </w:tcBorders>
          </w:tcPr>
          <w:p w14:paraId="504AC041" w14:textId="77777777" w:rsidR="00AB2BCA" w:rsidRDefault="00AB2BCA" w:rsidP="00C15BBC">
            <w:pPr>
              <w:pStyle w:val="TAC"/>
              <w:rPr>
                <w:ins w:id="1177" w:author="Karajani Bledar (1CD2)" w:date="2025-08-25T17:28:00Z" w16du:dateUtc="2025-08-25T11:58:00Z"/>
                <w:lang w:val="en-US"/>
              </w:rPr>
            </w:pPr>
            <w:ins w:id="1178" w:author="Karajani Bledar (1CD2)" w:date="2025-08-25T17:28:00Z" w16du:dateUtc="2025-08-25T11:58:00Z">
              <w:r w:rsidRPr="001C0E1B">
                <w:t>TDDConf.</w:t>
              </w:r>
              <w:r>
                <w:t>1.1 CCA</w:t>
              </w:r>
            </w:ins>
          </w:p>
        </w:tc>
      </w:tr>
      <w:tr w:rsidR="00AB2BCA" w:rsidRPr="00AF5DDF" w14:paraId="4DE098AA" w14:textId="77777777" w:rsidTr="00C15BBC">
        <w:trPr>
          <w:trHeight w:val="187"/>
          <w:jc w:val="center"/>
          <w:ins w:id="1179" w:author="Karajani Bledar (1CD2)" w:date="2025-08-25T17:28:00Z"/>
        </w:trPr>
        <w:tc>
          <w:tcPr>
            <w:tcW w:w="2112" w:type="dxa"/>
            <w:gridSpan w:val="2"/>
            <w:tcBorders>
              <w:top w:val="nil"/>
              <w:left w:val="single" w:sz="4" w:space="0" w:color="auto"/>
              <w:bottom w:val="single" w:sz="4" w:space="0" w:color="auto"/>
              <w:right w:val="single" w:sz="4" w:space="0" w:color="auto"/>
            </w:tcBorders>
            <w:shd w:val="clear" w:color="auto" w:fill="auto"/>
          </w:tcPr>
          <w:p w14:paraId="466D377A" w14:textId="77777777" w:rsidR="00AB2BCA" w:rsidRDefault="00AB2BCA" w:rsidP="00C15BBC">
            <w:pPr>
              <w:pStyle w:val="TAL"/>
              <w:rPr>
                <w:ins w:id="1180" w:author="Karajani Bledar (1CD2)" w:date="2025-08-25T17:28:00Z" w16du:dateUtc="2025-08-25T11:58:00Z"/>
                <w:lang w:val="en-US"/>
              </w:rPr>
            </w:pPr>
            <w:ins w:id="1181" w:author="Karajani Bledar (1CD2)" w:date="2025-08-25T17:28:00Z" w16du:dateUtc="2025-08-25T11:58:00Z">
              <w:r w:rsidRPr="001C0E1B">
                <w:t>BW</w:t>
              </w:r>
              <w:r w:rsidRPr="001C0E1B">
                <w:rPr>
                  <w:vertAlign w:val="subscript"/>
                </w:rPr>
                <w:t>channel</w:t>
              </w:r>
            </w:ins>
          </w:p>
        </w:tc>
        <w:tc>
          <w:tcPr>
            <w:tcW w:w="1634" w:type="dxa"/>
            <w:tcBorders>
              <w:top w:val="single" w:sz="4" w:space="0" w:color="auto"/>
              <w:left w:val="single" w:sz="4" w:space="0" w:color="auto"/>
              <w:right w:val="single" w:sz="4" w:space="0" w:color="auto"/>
            </w:tcBorders>
          </w:tcPr>
          <w:p w14:paraId="66F62447" w14:textId="77777777" w:rsidR="00AB2BCA" w:rsidRDefault="00AB2BCA" w:rsidP="00C15BBC">
            <w:pPr>
              <w:pStyle w:val="TAL"/>
              <w:rPr>
                <w:ins w:id="1182" w:author="Karajani Bledar (1CD2)" w:date="2025-08-25T17:28:00Z" w16du:dateUtc="2025-08-25T11:58:00Z"/>
              </w:rPr>
            </w:pPr>
            <w:ins w:id="1183" w:author="Karajani Bledar (1CD2)" w:date="2025-08-25T17:28:00Z" w16du:dateUtc="2025-08-25T11:58:00Z">
              <w:r w:rsidRPr="001C0E1B">
                <w:t>Config</w:t>
              </w:r>
              <w:r w:rsidRPr="001C0E1B">
                <w:rPr>
                  <w:rFonts w:eastAsia="Malgun Gothic"/>
                  <w:szCs w:val="18"/>
                </w:rPr>
                <w:t xml:space="preserve"> </w:t>
              </w:r>
              <w:r>
                <w:rPr>
                  <w:rFonts w:eastAsia="Malgun Gothic"/>
                  <w:szCs w:val="18"/>
                </w:rPr>
                <w:t>1</w:t>
              </w:r>
            </w:ins>
          </w:p>
        </w:tc>
        <w:tc>
          <w:tcPr>
            <w:tcW w:w="1242" w:type="dxa"/>
            <w:tcBorders>
              <w:top w:val="single" w:sz="4" w:space="0" w:color="auto"/>
              <w:left w:val="single" w:sz="4" w:space="0" w:color="auto"/>
              <w:bottom w:val="nil"/>
              <w:right w:val="single" w:sz="4" w:space="0" w:color="auto"/>
            </w:tcBorders>
            <w:shd w:val="clear" w:color="auto" w:fill="auto"/>
          </w:tcPr>
          <w:p w14:paraId="0BDA9349" w14:textId="77777777" w:rsidR="00AB2BCA" w:rsidRPr="001C0E1B" w:rsidRDefault="00AB2BCA" w:rsidP="00C15BBC">
            <w:pPr>
              <w:pStyle w:val="TAC"/>
              <w:rPr>
                <w:ins w:id="1184" w:author="Karajani Bledar (1CD2)" w:date="2025-08-25T17:28:00Z" w16du:dateUtc="2025-08-25T11:58:00Z"/>
              </w:rPr>
            </w:pPr>
            <w:ins w:id="1185" w:author="Karajani Bledar (1CD2)" w:date="2025-08-25T17:28:00Z" w16du:dateUtc="2025-08-25T11:58:00Z">
              <w:r w:rsidRPr="001C0E1B">
                <w:t>MHz</w:t>
              </w:r>
            </w:ins>
          </w:p>
        </w:tc>
        <w:tc>
          <w:tcPr>
            <w:tcW w:w="3143" w:type="dxa"/>
            <w:gridSpan w:val="4"/>
            <w:tcBorders>
              <w:left w:val="single" w:sz="4" w:space="0" w:color="auto"/>
              <w:bottom w:val="single" w:sz="4" w:space="0" w:color="auto"/>
              <w:right w:val="single" w:sz="4" w:space="0" w:color="auto"/>
            </w:tcBorders>
          </w:tcPr>
          <w:p w14:paraId="5B5102AD" w14:textId="77777777" w:rsidR="00AB2BCA" w:rsidRDefault="00AB2BCA" w:rsidP="00C15BBC">
            <w:pPr>
              <w:pStyle w:val="TAC"/>
              <w:rPr>
                <w:ins w:id="1186" w:author="Karajani Bledar (1CD2)" w:date="2025-08-25T17:28:00Z" w16du:dateUtc="2025-08-25T11:58:00Z"/>
                <w:lang w:val="en-US"/>
              </w:rPr>
            </w:pPr>
            <w:ins w:id="1187" w:author="Karajani Bledar (1CD2)" w:date="2025-08-25T17:28:00Z" w16du:dateUtc="2025-08-25T11:58:00Z">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AB2BCA" w:rsidRPr="00AF5DDF" w14:paraId="7C27FA00" w14:textId="77777777" w:rsidTr="00C15BBC">
        <w:trPr>
          <w:trHeight w:val="187"/>
          <w:jc w:val="center"/>
          <w:ins w:id="1188" w:author="Karajani Bledar (1CD2)" w:date="2025-08-25T17:28:00Z"/>
        </w:trPr>
        <w:tc>
          <w:tcPr>
            <w:tcW w:w="2112" w:type="dxa"/>
            <w:gridSpan w:val="2"/>
            <w:tcBorders>
              <w:top w:val="nil"/>
              <w:left w:val="single" w:sz="4" w:space="0" w:color="auto"/>
              <w:bottom w:val="single" w:sz="4" w:space="0" w:color="auto"/>
              <w:right w:val="single" w:sz="4" w:space="0" w:color="auto"/>
            </w:tcBorders>
            <w:shd w:val="clear" w:color="auto" w:fill="auto"/>
          </w:tcPr>
          <w:p w14:paraId="3C4D883A" w14:textId="77777777" w:rsidR="00AB2BCA" w:rsidRDefault="00AB2BCA" w:rsidP="00C15BBC">
            <w:pPr>
              <w:pStyle w:val="TAL"/>
              <w:rPr>
                <w:ins w:id="1189" w:author="Karajani Bledar (1CD2)" w:date="2025-08-25T17:28:00Z" w16du:dateUtc="2025-08-25T11:58:00Z"/>
                <w:lang w:val="en-US"/>
              </w:rPr>
            </w:pPr>
            <w:ins w:id="1190" w:author="Karajani Bledar (1CD2)" w:date="2025-08-25T17:28:00Z" w16du:dateUtc="2025-08-25T11:58:00Z">
              <w:r w:rsidRPr="001C0E1B">
                <w:t>Gap pattern ID</w:t>
              </w:r>
            </w:ins>
          </w:p>
        </w:tc>
        <w:tc>
          <w:tcPr>
            <w:tcW w:w="1634" w:type="dxa"/>
            <w:tcBorders>
              <w:top w:val="single" w:sz="4" w:space="0" w:color="auto"/>
              <w:left w:val="single" w:sz="4" w:space="0" w:color="auto"/>
              <w:right w:val="single" w:sz="4" w:space="0" w:color="auto"/>
            </w:tcBorders>
          </w:tcPr>
          <w:p w14:paraId="056FE414" w14:textId="77777777" w:rsidR="00AB2BCA" w:rsidRDefault="00AB2BCA" w:rsidP="00C15BBC">
            <w:pPr>
              <w:pStyle w:val="TAL"/>
              <w:rPr>
                <w:ins w:id="1191" w:author="Karajani Bledar (1CD2)" w:date="2025-08-25T17:28:00Z" w16du:dateUtc="2025-08-25T11:58:00Z"/>
              </w:rPr>
            </w:pPr>
            <w:ins w:id="1192" w:author="Karajani Bledar (1CD2)" w:date="2025-08-25T17:28:00Z" w16du:dateUtc="2025-08-25T11:58:00Z">
              <w:r w:rsidRPr="001C0E1B">
                <w:t>Config 1</w:t>
              </w:r>
            </w:ins>
          </w:p>
        </w:tc>
        <w:tc>
          <w:tcPr>
            <w:tcW w:w="1242" w:type="dxa"/>
            <w:tcBorders>
              <w:top w:val="single" w:sz="4" w:space="0" w:color="auto"/>
              <w:left w:val="single" w:sz="4" w:space="0" w:color="auto"/>
              <w:bottom w:val="nil"/>
              <w:right w:val="single" w:sz="4" w:space="0" w:color="auto"/>
            </w:tcBorders>
            <w:shd w:val="clear" w:color="auto" w:fill="auto"/>
          </w:tcPr>
          <w:p w14:paraId="308D7FED" w14:textId="77777777" w:rsidR="00AB2BCA" w:rsidRPr="001C0E1B" w:rsidRDefault="00AB2BCA" w:rsidP="00C15BBC">
            <w:pPr>
              <w:pStyle w:val="TAC"/>
              <w:rPr>
                <w:ins w:id="1193" w:author="Karajani Bledar (1CD2)" w:date="2025-08-25T17:28:00Z" w16du:dateUtc="2025-08-25T11:58:00Z"/>
              </w:rPr>
            </w:pPr>
          </w:p>
        </w:tc>
        <w:tc>
          <w:tcPr>
            <w:tcW w:w="3143" w:type="dxa"/>
            <w:gridSpan w:val="4"/>
            <w:tcBorders>
              <w:left w:val="single" w:sz="4" w:space="0" w:color="auto"/>
              <w:bottom w:val="single" w:sz="4" w:space="0" w:color="auto"/>
              <w:right w:val="single" w:sz="4" w:space="0" w:color="auto"/>
            </w:tcBorders>
          </w:tcPr>
          <w:p w14:paraId="3F716477" w14:textId="77777777" w:rsidR="00AB2BCA" w:rsidRDefault="00AB2BCA" w:rsidP="00C15BBC">
            <w:pPr>
              <w:pStyle w:val="TAC"/>
              <w:rPr>
                <w:ins w:id="1194" w:author="Karajani Bledar (1CD2)" w:date="2025-08-25T17:28:00Z" w16du:dateUtc="2025-08-25T11:58:00Z"/>
                <w:lang w:val="en-US"/>
              </w:rPr>
            </w:pPr>
            <w:ins w:id="1195" w:author="Karajani Bledar (1CD2)" w:date="2025-08-25T17:28:00Z" w16du:dateUtc="2025-08-25T11:58:00Z">
              <w:r w:rsidRPr="001C0E1B">
                <w:rPr>
                  <w:rFonts w:eastAsia="Malgun Gothic"/>
                  <w:szCs w:val="18"/>
                </w:rPr>
                <w:t>0</w:t>
              </w:r>
            </w:ins>
          </w:p>
        </w:tc>
      </w:tr>
      <w:tr w:rsidR="00AB2BCA" w:rsidRPr="00AF5DDF" w14:paraId="23DAB532" w14:textId="77777777" w:rsidTr="00C15BBC">
        <w:trPr>
          <w:trHeight w:val="187"/>
          <w:jc w:val="center"/>
          <w:ins w:id="1196" w:author="Karajani Bledar (1CD2)" w:date="2025-08-25T17:28:00Z"/>
        </w:trPr>
        <w:tc>
          <w:tcPr>
            <w:tcW w:w="2112" w:type="dxa"/>
            <w:gridSpan w:val="2"/>
            <w:tcBorders>
              <w:top w:val="nil"/>
              <w:left w:val="single" w:sz="4" w:space="0" w:color="auto"/>
              <w:bottom w:val="single" w:sz="4" w:space="0" w:color="auto"/>
              <w:right w:val="single" w:sz="4" w:space="0" w:color="auto"/>
            </w:tcBorders>
            <w:shd w:val="clear" w:color="auto" w:fill="auto"/>
          </w:tcPr>
          <w:p w14:paraId="24AECADD" w14:textId="77777777" w:rsidR="00AB2BCA" w:rsidRDefault="00AB2BCA" w:rsidP="00C15BBC">
            <w:pPr>
              <w:pStyle w:val="TAL"/>
              <w:rPr>
                <w:ins w:id="1197" w:author="Karajani Bledar (1CD2)" w:date="2025-08-25T17:28:00Z" w16du:dateUtc="2025-08-25T11:58:00Z"/>
                <w:lang w:val="en-US"/>
              </w:rPr>
            </w:pPr>
            <w:ins w:id="1198" w:author="Karajani Bledar (1CD2)" w:date="2025-08-25T17:28:00Z" w16du:dateUtc="2025-08-25T11:58:00Z">
              <w:r w:rsidRPr="001C0E1B">
                <w:t>BWP BW</w:t>
              </w:r>
            </w:ins>
          </w:p>
        </w:tc>
        <w:tc>
          <w:tcPr>
            <w:tcW w:w="1634" w:type="dxa"/>
            <w:tcBorders>
              <w:top w:val="single" w:sz="4" w:space="0" w:color="auto"/>
              <w:left w:val="single" w:sz="4" w:space="0" w:color="auto"/>
              <w:right w:val="single" w:sz="4" w:space="0" w:color="auto"/>
            </w:tcBorders>
          </w:tcPr>
          <w:p w14:paraId="60A9334F" w14:textId="77777777" w:rsidR="00AB2BCA" w:rsidRDefault="00AB2BCA" w:rsidP="00C15BBC">
            <w:pPr>
              <w:pStyle w:val="TAL"/>
              <w:rPr>
                <w:ins w:id="1199" w:author="Karajani Bledar (1CD2)" w:date="2025-08-25T17:28:00Z" w16du:dateUtc="2025-08-25T11:58:00Z"/>
              </w:rPr>
            </w:pPr>
            <w:ins w:id="1200" w:author="Karajani Bledar (1CD2)" w:date="2025-08-25T17:28:00Z" w16du:dateUtc="2025-08-25T11:58:00Z">
              <w:r w:rsidRPr="001C0E1B">
                <w:t>Config</w:t>
              </w:r>
              <w:r w:rsidRPr="001C0E1B">
                <w:rPr>
                  <w:rFonts w:eastAsia="Malgun Gothic"/>
                  <w:szCs w:val="18"/>
                </w:rPr>
                <w:t xml:space="preserve"> </w:t>
              </w:r>
              <w:r>
                <w:rPr>
                  <w:rFonts w:eastAsia="Malgun Gothic"/>
                  <w:szCs w:val="18"/>
                </w:rPr>
                <w:t>1</w:t>
              </w:r>
            </w:ins>
          </w:p>
        </w:tc>
        <w:tc>
          <w:tcPr>
            <w:tcW w:w="1242" w:type="dxa"/>
            <w:tcBorders>
              <w:top w:val="single" w:sz="4" w:space="0" w:color="auto"/>
              <w:left w:val="single" w:sz="4" w:space="0" w:color="auto"/>
              <w:bottom w:val="nil"/>
              <w:right w:val="single" w:sz="4" w:space="0" w:color="auto"/>
            </w:tcBorders>
            <w:shd w:val="clear" w:color="auto" w:fill="auto"/>
          </w:tcPr>
          <w:p w14:paraId="56225249" w14:textId="77777777" w:rsidR="00AB2BCA" w:rsidRPr="001C0E1B" w:rsidRDefault="00AB2BCA" w:rsidP="00C15BBC">
            <w:pPr>
              <w:pStyle w:val="TAC"/>
              <w:rPr>
                <w:ins w:id="1201" w:author="Karajani Bledar (1CD2)" w:date="2025-08-25T17:28:00Z" w16du:dateUtc="2025-08-25T11:58:00Z"/>
              </w:rPr>
            </w:pPr>
          </w:p>
        </w:tc>
        <w:tc>
          <w:tcPr>
            <w:tcW w:w="3143" w:type="dxa"/>
            <w:gridSpan w:val="4"/>
            <w:tcBorders>
              <w:left w:val="single" w:sz="4" w:space="0" w:color="auto"/>
              <w:bottom w:val="single" w:sz="4" w:space="0" w:color="auto"/>
              <w:right w:val="single" w:sz="4" w:space="0" w:color="auto"/>
            </w:tcBorders>
          </w:tcPr>
          <w:p w14:paraId="7DBBACA2" w14:textId="77777777" w:rsidR="00AB2BCA" w:rsidRDefault="00AB2BCA" w:rsidP="00C15BBC">
            <w:pPr>
              <w:pStyle w:val="TAC"/>
              <w:rPr>
                <w:ins w:id="1202" w:author="Karajani Bledar (1CD2)" w:date="2025-08-25T17:28:00Z" w16du:dateUtc="2025-08-25T11:58:00Z"/>
                <w:lang w:val="en-US"/>
              </w:rPr>
            </w:pPr>
            <w:ins w:id="1203" w:author="Karajani Bledar (1CD2)" w:date="2025-08-25T17:28:00Z" w16du:dateUtc="2025-08-25T11:58:00Z">
              <w:r w:rsidRPr="001C0E1B">
                <w:rPr>
                  <w:rFonts w:eastAsia="Malgun Gothic"/>
                  <w:szCs w:val="18"/>
                </w:rPr>
                <w:t>40: NRB,c = 106</w:t>
              </w:r>
            </w:ins>
          </w:p>
        </w:tc>
      </w:tr>
      <w:tr w:rsidR="00AB2BCA" w:rsidRPr="00AF5DDF" w14:paraId="5F852C44" w14:textId="77777777" w:rsidTr="00C15BBC">
        <w:trPr>
          <w:trHeight w:val="187"/>
          <w:jc w:val="center"/>
          <w:ins w:id="1204" w:author="Karajani Bledar (1CD2)" w:date="2025-08-25T17:28:00Z"/>
        </w:trPr>
        <w:tc>
          <w:tcPr>
            <w:tcW w:w="3746" w:type="dxa"/>
            <w:gridSpan w:val="3"/>
            <w:tcBorders>
              <w:top w:val="nil"/>
              <w:left w:val="single" w:sz="4" w:space="0" w:color="auto"/>
              <w:bottom w:val="single" w:sz="4" w:space="0" w:color="auto"/>
              <w:right w:val="single" w:sz="4" w:space="0" w:color="auto"/>
            </w:tcBorders>
            <w:shd w:val="clear" w:color="auto" w:fill="auto"/>
          </w:tcPr>
          <w:p w14:paraId="1865F9D6" w14:textId="77777777" w:rsidR="00AB2BCA" w:rsidRDefault="00AB2BCA" w:rsidP="00C15BBC">
            <w:pPr>
              <w:pStyle w:val="TAL"/>
              <w:rPr>
                <w:ins w:id="1205" w:author="Karajani Bledar (1CD2)" w:date="2025-08-25T17:28:00Z" w16du:dateUtc="2025-08-25T11:58:00Z"/>
              </w:rPr>
            </w:pPr>
            <w:ins w:id="1206" w:author="Karajani Bledar (1CD2)" w:date="2025-08-25T17:28:00Z" w16du:dateUtc="2025-08-25T11:58:00Z">
              <w:r w:rsidRPr="001C0E1B">
                <w:t>DRX Cycle</w:t>
              </w:r>
            </w:ins>
          </w:p>
        </w:tc>
        <w:tc>
          <w:tcPr>
            <w:tcW w:w="1242" w:type="dxa"/>
            <w:tcBorders>
              <w:top w:val="single" w:sz="4" w:space="0" w:color="auto"/>
              <w:left w:val="single" w:sz="4" w:space="0" w:color="auto"/>
              <w:bottom w:val="nil"/>
              <w:right w:val="single" w:sz="4" w:space="0" w:color="auto"/>
            </w:tcBorders>
            <w:shd w:val="clear" w:color="auto" w:fill="auto"/>
          </w:tcPr>
          <w:p w14:paraId="1B2E42D6" w14:textId="77777777" w:rsidR="00AB2BCA" w:rsidRPr="001C0E1B" w:rsidRDefault="00AB2BCA" w:rsidP="00C15BBC">
            <w:pPr>
              <w:pStyle w:val="TAC"/>
              <w:rPr>
                <w:ins w:id="1207" w:author="Karajani Bledar (1CD2)" w:date="2025-08-25T17:28:00Z" w16du:dateUtc="2025-08-25T11:58:00Z"/>
              </w:rPr>
            </w:pPr>
            <w:ins w:id="1208" w:author="Karajani Bledar (1CD2)" w:date="2025-08-25T17:28:00Z" w16du:dateUtc="2025-08-25T11:58:00Z">
              <w:r w:rsidRPr="001C0E1B">
                <w:t>ms</w:t>
              </w:r>
            </w:ins>
          </w:p>
        </w:tc>
        <w:tc>
          <w:tcPr>
            <w:tcW w:w="3143" w:type="dxa"/>
            <w:gridSpan w:val="4"/>
            <w:tcBorders>
              <w:left w:val="single" w:sz="4" w:space="0" w:color="auto"/>
              <w:bottom w:val="single" w:sz="4" w:space="0" w:color="auto"/>
              <w:right w:val="single" w:sz="4" w:space="0" w:color="auto"/>
            </w:tcBorders>
          </w:tcPr>
          <w:p w14:paraId="58C6D924" w14:textId="77777777" w:rsidR="00AB2BCA" w:rsidRDefault="00AB2BCA" w:rsidP="00C15BBC">
            <w:pPr>
              <w:pStyle w:val="TAC"/>
              <w:rPr>
                <w:ins w:id="1209" w:author="Karajani Bledar (1CD2)" w:date="2025-08-25T17:28:00Z" w16du:dateUtc="2025-08-25T11:58:00Z"/>
                <w:lang w:val="en-US"/>
              </w:rPr>
            </w:pPr>
            <w:ins w:id="1210" w:author="Karajani Bledar (1CD2)" w:date="2025-08-25T17:28:00Z" w16du:dateUtc="2025-08-25T11:58:00Z">
              <w:r w:rsidRPr="001C0E1B">
                <w:t>Not Applicable</w:t>
              </w:r>
            </w:ins>
          </w:p>
        </w:tc>
      </w:tr>
      <w:tr w:rsidR="00AB2BCA" w:rsidRPr="001C0E1B" w14:paraId="192D4F97" w14:textId="77777777" w:rsidTr="00C15BBC">
        <w:trPr>
          <w:trHeight w:val="187"/>
          <w:jc w:val="center"/>
          <w:ins w:id="1211" w:author="Karajani Bledar (1CD2)" w:date="2025-08-25T17:28:00Z"/>
        </w:trPr>
        <w:tc>
          <w:tcPr>
            <w:tcW w:w="2112" w:type="dxa"/>
            <w:gridSpan w:val="2"/>
            <w:tcBorders>
              <w:top w:val="single" w:sz="4" w:space="0" w:color="auto"/>
              <w:left w:val="single" w:sz="4" w:space="0" w:color="auto"/>
              <w:bottom w:val="nil"/>
              <w:right w:val="single" w:sz="4" w:space="0" w:color="auto"/>
            </w:tcBorders>
            <w:shd w:val="clear" w:color="auto" w:fill="auto"/>
            <w:hideMark/>
          </w:tcPr>
          <w:p w14:paraId="13002604" w14:textId="77777777" w:rsidR="00AB2BCA" w:rsidRPr="001C0E1B" w:rsidRDefault="00AB2BCA" w:rsidP="00C15BBC">
            <w:pPr>
              <w:pStyle w:val="TAL"/>
              <w:rPr>
                <w:ins w:id="1212" w:author="Karajani Bledar (1CD2)" w:date="2025-08-25T17:28:00Z" w16du:dateUtc="2025-08-25T11:58:00Z"/>
              </w:rPr>
            </w:pPr>
            <w:ins w:id="1213" w:author="Karajani Bledar (1CD2)" w:date="2025-08-25T17:28:00Z" w16du:dateUtc="2025-08-25T11:58:00Z">
              <w:r w:rsidRPr="001C0E1B">
                <w:t xml:space="preserve">PDSCH Reference measurement channel </w:t>
              </w:r>
            </w:ins>
          </w:p>
        </w:tc>
        <w:tc>
          <w:tcPr>
            <w:tcW w:w="1634" w:type="dxa"/>
            <w:tcBorders>
              <w:top w:val="single" w:sz="4" w:space="0" w:color="auto"/>
              <w:left w:val="single" w:sz="4" w:space="0" w:color="auto"/>
              <w:right w:val="single" w:sz="4" w:space="0" w:color="auto"/>
            </w:tcBorders>
          </w:tcPr>
          <w:p w14:paraId="07BF1DDB" w14:textId="77777777" w:rsidR="00AB2BCA" w:rsidRPr="001C0E1B" w:rsidRDefault="00AB2BCA" w:rsidP="00C15BBC">
            <w:pPr>
              <w:pStyle w:val="TAL"/>
              <w:rPr>
                <w:ins w:id="1214" w:author="Karajani Bledar (1CD2)" w:date="2025-08-25T17:28:00Z" w16du:dateUtc="2025-08-25T11:58:00Z"/>
              </w:rPr>
            </w:pPr>
            <w:ins w:id="1215" w:author="Karajani Bledar (1CD2)" w:date="2025-08-25T17:28:00Z" w16du:dateUtc="2025-08-25T11:58:00Z">
              <w:r w:rsidRPr="001C0E1B">
                <w:t>Config</w:t>
              </w:r>
              <w:r w:rsidRPr="001C0E1B">
                <w:rPr>
                  <w:rFonts w:eastAsia="Malgun Gothic"/>
                  <w:szCs w:val="18"/>
                </w:rPr>
                <w:t xml:space="preserve"> </w:t>
              </w:r>
              <w:r>
                <w:rPr>
                  <w:rFonts w:eastAsia="Malgun Gothic"/>
                  <w:szCs w:val="18"/>
                </w:rPr>
                <w:t>1</w:t>
              </w:r>
            </w:ins>
          </w:p>
        </w:tc>
        <w:tc>
          <w:tcPr>
            <w:tcW w:w="1242" w:type="dxa"/>
            <w:tcBorders>
              <w:top w:val="single" w:sz="4" w:space="0" w:color="auto"/>
              <w:left w:val="single" w:sz="4" w:space="0" w:color="auto"/>
              <w:bottom w:val="nil"/>
              <w:right w:val="single" w:sz="4" w:space="0" w:color="auto"/>
            </w:tcBorders>
            <w:shd w:val="clear" w:color="auto" w:fill="auto"/>
          </w:tcPr>
          <w:p w14:paraId="49E90917" w14:textId="77777777" w:rsidR="00AB2BCA" w:rsidRPr="001C0E1B" w:rsidRDefault="00AB2BCA" w:rsidP="00C15BBC">
            <w:pPr>
              <w:pStyle w:val="TAC"/>
              <w:rPr>
                <w:ins w:id="1216" w:author="Karajani Bledar (1CD2)" w:date="2025-08-25T17:28:00Z" w16du:dateUtc="2025-08-25T11:58:00Z"/>
              </w:rPr>
            </w:pPr>
          </w:p>
        </w:tc>
        <w:tc>
          <w:tcPr>
            <w:tcW w:w="765" w:type="dxa"/>
            <w:tcBorders>
              <w:top w:val="single" w:sz="4" w:space="0" w:color="auto"/>
              <w:left w:val="single" w:sz="4" w:space="0" w:color="auto"/>
              <w:right w:val="single" w:sz="4" w:space="0" w:color="auto"/>
            </w:tcBorders>
            <w:hideMark/>
          </w:tcPr>
          <w:p w14:paraId="0C0E897B" w14:textId="77777777" w:rsidR="00AB2BCA" w:rsidRPr="00391CCD" w:rsidRDefault="00AB2BCA" w:rsidP="00C15BBC">
            <w:pPr>
              <w:pStyle w:val="TAC"/>
              <w:rPr>
                <w:ins w:id="1217" w:author="Karajani Bledar (1CD2)" w:date="2025-08-25T17:28:00Z" w16du:dateUtc="2025-08-25T11:58:00Z"/>
                <w:szCs w:val="18"/>
              </w:rPr>
            </w:pPr>
            <w:ins w:id="1218" w:author="Karajani Bledar (1CD2)" w:date="2025-08-25T17:28:00Z" w16du:dateUtc="2025-08-25T11:58:00Z">
              <w:r w:rsidRPr="00391CCD">
                <w:rPr>
                  <w:szCs w:val="18"/>
                </w:rPr>
                <w:t>SR.1.1 CCA</w:t>
              </w:r>
            </w:ins>
          </w:p>
        </w:tc>
        <w:tc>
          <w:tcPr>
            <w:tcW w:w="791" w:type="dxa"/>
            <w:tcBorders>
              <w:top w:val="single" w:sz="4" w:space="0" w:color="auto"/>
              <w:left w:val="single" w:sz="4" w:space="0" w:color="auto"/>
              <w:bottom w:val="nil"/>
              <w:right w:val="single" w:sz="4" w:space="0" w:color="auto"/>
            </w:tcBorders>
            <w:shd w:val="clear" w:color="auto" w:fill="auto"/>
            <w:hideMark/>
          </w:tcPr>
          <w:p w14:paraId="24BCEA29" w14:textId="77777777" w:rsidR="00AB2BCA" w:rsidRPr="00391CCD" w:rsidRDefault="00AB2BCA" w:rsidP="00C15BBC">
            <w:pPr>
              <w:pStyle w:val="TAC"/>
              <w:rPr>
                <w:ins w:id="1219" w:author="Karajani Bledar (1CD2)" w:date="2025-08-25T17:28:00Z" w16du:dateUtc="2025-08-25T11:58:00Z"/>
                <w:szCs w:val="18"/>
              </w:rPr>
            </w:pPr>
          </w:p>
        </w:tc>
        <w:tc>
          <w:tcPr>
            <w:tcW w:w="821" w:type="dxa"/>
            <w:tcBorders>
              <w:top w:val="single" w:sz="4" w:space="0" w:color="auto"/>
              <w:left w:val="single" w:sz="4" w:space="0" w:color="auto"/>
              <w:right w:val="single" w:sz="4" w:space="0" w:color="auto"/>
            </w:tcBorders>
            <w:hideMark/>
          </w:tcPr>
          <w:p w14:paraId="7E6FDC64" w14:textId="77777777" w:rsidR="00AB2BCA" w:rsidRPr="00391CCD" w:rsidRDefault="00AB2BCA" w:rsidP="00C15BBC">
            <w:pPr>
              <w:pStyle w:val="TAC"/>
              <w:rPr>
                <w:ins w:id="1220" w:author="Karajani Bledar (1CD2)" w:date="2025-08-25T17:28:00Z" w16du:dateUtc="2025-08-25T11:58:00Z"/>
                <w:szCs w:val="18"/>
              </w:rPr>
            </w:pPr>
            <w:ins w:id="1221" w:author="Karajani Bledar (1CD2)" w:date="2025-08-25T17:28:00Z" w16du:dateUtc="2025-08-25T11:58:00Z">
              <w:r w:rsidRPr="00391CCD">
                <w:rPr>
                  <w:szCs w:val="18"/>
                </w:rPr>
                <w:t>SR.1.1 CCA</w:t>
              </w:r>
            </w:ins>
          </w:p>
        </w:tc>
        <w:tc>
          <w:tcPr>
            <w:tcW w:w="766" w:type="dxa"/>
            <w:tcBorders>
              <w:top w:val="single" w:sz="4" w:space="0" w:color="auto"/>
              <w:left w:val="single" w:sz="4" w:space="0" w:color="auto"/>
              <w:bottom w:val="nil"/>
              <w:right w:val="single" w:sz="4" w:space="0" w:color="auto"/>
            </w:tcBorders>
            <w:shd w:val="clear" w:color="auto" w:fill="auto"/>
            <w:hideMark/>
          </w:tcPr>
          <w:p w14:paraId="2466DCB2" w14:textId="77777777" w:rsidR="00AB2BCA" w:rsidRPr="0043148F" w:rsidRDefault="00AB2BCA" w:rsidP="00C15BBC">
            <w:pPr>
              <w:pStyle w:val="TAC"/>
              <w:rPr>
                <w:ins w:id="1222" w:author="Karajani Bledar (1CD2)" w:date="2025-08-25T17:28:00Z" w16du:dateUtc="2025-08-25T11:58:00Z"/>
                <w:szCs w:val="18"/>
              </w:rPr>
            </w:pPr>
          </w:p>
        </w:tc>
      </w:tr>
      <w:tr w:rsidR="00AB2BCA" w:rsidRPr="001C0E1B" w14:paraId="796194AB" w14:textId="77777777" w:rsidTr="00C15BBC">
        <w:trPr>
          <w:trHeight w:val="187"/>
          <w:jc w:val="center"/>
          <w:ins w:id="1223" w:author="Karajani Bledar (1CD2)" w:date="2025-08-25T17:28:00Z"/>
        </w:trPr>
        <w:tc>
          <w:tcPr>
            <w:tcW w:w="2112" w:type="dxa"/>
            <w:gridSpan w:val="2"/>
            <w:tcBorders>
              <w:top w:val="single" w:sz="4" w:space="0" w:color="auto"/>
              <w:left w:val="single" w:sz="4" w:space="0" w:color="auto"/>
              <w:bottom w:val="nil"/>
              <w:right w:val="single" w:sz="4" w:space="0" w:color="auto"/>
            </w:tcBorders>
            <w:shd w:val="clear" w:color="auto" w:fill="auto"/>
          </w:tcPr>
          <w:p w14:paraId="7A530CCC" w14:textId="77777777" w:rsidR="00AB2BCA" w:rsidRPr="001C0E1B" w:rsidRDefault="00AB2BCA" w:rsidP="00C15BBC">
            <w:pPr>
              <w:pStyle w:val="TAL"/>
              <w:rPr>
                <w:ins w:id="1224" w:author="Karajani Bledar (1CD2)" w:date="2025-08-25T17:28:00Z" w16du:dateUtc="2025-08-25T11:58:00Z"/>
                <w:rFonts w:cs="v5.0.0"/>
              </w:rPr>
            </w:pPr>
            <w:ins w:id="1225" w:author="Karajani Bledar (1CD2)" w:date="2025-08-25T17:28:00Z" w16du:dateUtc="2025-08-25T11:58:00Z">
              <w:r w:rsidRPr="001C0E1B">
                <w:rPr>
                  <w:rFonts w:cs="v5.0.0"/>
                </w:rPr>
                <w:t>RMSI CORESET Reference Channel</w:t>
              </w:r>
            </w:ins>
          </w:p>
        </w:tc>
        <w:tc>
          <w:tcPr>
            <w:tcW w:w="1634" w:type="dxa"/>
            <w:tcBorders>
              <w:top w:val="single" w:sz="4" w:space="0" w:color="auto"/>
              <w:left w:val="single" w:sz="4" w:space="0" w:color="auto"/>
              <w:right w:val="single" w:sz="4" w:space="0" w:color="auto"/>
            </w:tcBorders>
          </w:tcPr>
          <w:p w14:paraId="5F1EF01C" w14:textId="77777777" w:rsidR="00AB2BCA" w:rsidRPr="001C0E1B" w:rsidRDefault="00AB2BCA" w:rsidP="00C15BBC">
            <w:pPr>
              <w:pStyle w:val="TAL"/>
              <w:rPr>
                <w:ins w:id="1226" w:author="Karajani Bledar (1CD2)" w:date="2025-08-25T17:28:00Z" w16du:dateUtc="2025-08-25T11:58:00Z"/>
              </w:rPr>
            </w:pPr>
            <w:ins w:id="1227" w:author="Karajani Bledar (1CD2)" w:date="2025-08-25T17:28:00Z" w16du:dateUtc="2025-08-25T11:58:00Z">
              <w:r w:rsidRPr="001C0E1B">
                <w:t>Config</w:t>
              </w:r>
              <w:r w:rsidRPr="001C0E1B">
                <w:rPr>
                  <w:rFonts w:eastAsia="Malgun Gothic"/>
                  <w:szCs w:val="18"/>
                </w:rPr>
                <w:t xml:space="preserve"> </w:t>
              </w:r>
              <w:r>
                <w:rPr>
                  <w:rFonts w:eastAsia="Malgun Gothic"/>
                  <w:szCs w:val="18"/>
                </w:rPr>
                <w:t>1</w:t>
              </w:r>
            </w:ins>
          </w:p>
        </w:tc>
        <w:tc>
          <w:tcPr>
            <w:tcW w:w="1242" w:type="dxa"/>
            <w:tcBorders>
              <w:top w:val="single" w:sz="4" w:space="0" w:color="auto"/>
              <w:left w:val="single" w:sz="4" w:space="0" w:color="auto"/>
              <w:right w:val="single" w:sz="4" w:space="0" w:color="auto"/>
            </w:tcBorders>
          </w:tcPr>
          <w:p w14:paraId="40EE41B5" w14:textId="77777777" w:rsidR="00AB2BCA" w:rsidRPr="001C0E1B" w:rsidRDefault="00AB2BCA" w:rsidP="00C15BBC">
            <w:pPr>
              <w:pStyle w:val="TAC"/>
              <w:rPr>
                <w:ins w:id="1228" w:author="Karajani Bledar (1CD2)" w:date="2025-08-25T17:28:00Z" w16du:dateUtc="2025-08-25T11:58:00Z"/>
              </w:rPr>
            </w:pPr>
          </w:p>
        </w:tc>
        <w:tc>
          <w:tcPr>
            <w:tcW w:w="765" w:type="dxa"/>
            <w:tcBorders>
              <w:top w:val="single" w:sz="4" w:space="0" w:color="auto"/>
              <w:left w:val="single" w:sz="4" w:space="0" w:color="auto"/>
              <w:bottom w:val="single" w:sz="4" w:space="0" w:color="auto"/>
              <w:right w:val="single" w:sz="4" w:space="0" w:color="auto"/>
            </w:tcBorders>
          </w:tcPr>
          <w:p w14:paraId="0F5B86F0" w14:textId="77777777" w:rsidR="00AB2BCA" w:rsidRPr="00391CCD" w:rsidRDefault="00AB2BCA" w:rsidP="00C15BBC">
            <w:pPr>
              <w:pStyle w:val="TAC"/>
              <w:rPr>
                <w:ins w:id="1229" w:author="Karajani Bledar (1CD2)" w:date="2025-08-25T17:28:00Z" w16du:dateUtc="2025-08-25T11:58:00Z"/>
                <w:szCs w:val="18"/>
              </w:rPr>
            </w:pPr>
            <w:ins w:id="1230" w:author="Karajani Bledar (1CD2)" w:date="2025-08-25T17:28:00Z" w16du:dateUtc="2025-08-25T11:58:00Z">
              <w:r w:rsidRPr="00391CCD">
                <w:rPr>
                  <w:szCs w:val="18"/>
                </w:rPr>
                <w:t>CR.1.1 CCA</w:t>
              </w:r>
            </w:ins>
          </w:p>
        </w:tc>
        <w:tc>
          <w:tcPr>
            <w:tcW w:w="791" w:type="dxa"/>
            <w:tcBorders>
              <w:top w:val="single" w:sz="4" w:space="0" w:color="auto"/>
              <w:left w:val="single" w:sz="4" w:space="0" w:color="auto"/>
              <w:right w:val="single" w:sz="4" w:space="0" w:color="auto"/>
            </w:tcBorders>
          </w:tcPr>
          <w:p w14:paraId="455451EB" w14:textId="77777777" w:rsidR="00AB2BCA" w:rsidRPr="00391CCD" w:rsidRDefault="00AB2BCA" w:rsidP="00C15BBC">
            <w:pPr>
              <w:pStyle w:val="TAC"/>
              <w:rPr>
                <w:ins w:id="1231" w:author="Karajani Bledar (1CD2)" w:date="2025-08-25T17:28:00Z" w16du:dateUtc="2025-08-25T11:58:00Z"/>
                <w:szCs w:val="18"/>
              </w:rPr>
            </w:pPr>
          </w:p>
        </w:tc>
        <w:tc>
          <w:tcPr>
            <w:tcW w:w="821" w:type="dxa"/>
            <w:tcBorders>
              <w:top w:val="single" w:sz="4" w:space="0" w:color="auto"/>
              <w:left w:val="single" w:sz="4" w:space="0" w:color="auto"/>
              <w:right w:val="single" w:sz="4" w:space="0" w:color="auto"/>
            </w:tcBorders>
          </w:tcPr>
          <w:p w14:paraId="4ED78F12" w14:textId="77777777" w:rsidR="00AB2BCA" w:rsidRPr="00391CCD" w:rsidRDefault="00AB2BCA" w:rsidP="00C15BBC">
            <w:pPr>
              <w:pStyle w:val="TAC"/>
              <w:rPr>
                <w:ins w:id="1232" w:author="Karajani Bledar (1CD2)" w:date="2025-08-25T17:28:00Z" w16du:dateUtc="2025-08-25T11:58:00Z"/>
                <w:szCs w:val="18"/>
              </w:rPr>
            </w:pPr>
            <w:ins w:id="1233" w:author="Karajani Bledar (1CD2)" w:date="2025-08-25T17:28:00Z" w16du:dateUtc="2025-08-25T11:58:00Z">
              <w:r w:rsidRPr="00391CCD">
                <w:rPr>
                  <w:szCs w:val="18"/>
                </w:rPr>
                <w:t>CR.1.1 CCA</w:t>
              </w:r>
            </w:ins>
          </w:p>
        </w:tc>
        <w:tc>
          <w:tcPr>
            <w:tcW w:w="766" w:type="dxa"/>
            <w:tcBorders>
              <w:top w:val="single" w:sz="4" w:space="0" w:color="auto"/>
              <w:left w:val="single" w:sz="4" w:space="0" w:color="auto"/>
              <w:right w:val="single" w:sz="4" w:space="0" w:color="auto"/>
            </w:tcBorders>
          </w:tcPr>
          <w:p w14:paraId="3E987231" w14:textId="77777777" w:rsidR="00AB2BCA" w:rsidRPr="0043148F" w:rsidRDefault="00AB2BCA" w:rsidP="00C15BBC">
            <w:pPr>
              <w:pStyle w:val="TAC"/>
              <w:rPr>
                <w:ins w:id="1234" w:author="Karajani Bledar (1CD2)" w:date="2025-08-25T17:28:00Z" w16du:dateUtc="2025-08-25T11:58:00Z"/>
                <w:szCs w:val="18"/>
              </w:rPr>
            </w:pPr>
          </w:p>
        </w:tc>
      </w:tr>
      <w:tr w:rsidR="00AB2BCA" w:rsidRPr="001C0E1B" w14:paraId="39194B86" w14:textId="77777777" w:rsidTr="00C15BBC">
        <w:trPr>
          <w:trHeight w:val="187"/>
          <w:jc w:val="center"/>
          <w:ins w:id="1235" w:author="Karajani Bledar (1CD2)" w:date="2025-08-25T17:28:00Z"/>
        </w:trPr>
        <w:tc>
          <w:tcPr>
            <w:tcW w:w="2112" w:type="dxa"/>
            <w:gridSpan w:val="2"/>
            <w:tcBorders>
              <w:top w:val="single" w:sz="4" w:space="0" w:color="auto"/>
              <w:left w:val="single" w:sz="4" w:space="0" w:color="auto"/>
              <w:bottom w:val="nil"/>
              <w:right w:val="single" w:sz="4" w:space="0" w:color="auto"/>
            </w:tcBorders>
            <w:shd w:val="clear" w:color="auto" w:fill="auto"/>
          </w:tcPr>
          <w:p w14:paraId="2F916047" w14:textId="77777777" w:rsidR="00AB2BCA" w:rsidRPr="001C0E1B" w:rsidRDefault="00AB2BCA" w:rsidP="00C15BBC">
            <w:pPr>
              <w:pStyle w:val="TAL"/>
              <w:rPr>
                <w:ins w:id="1236" w:author="Karajani Bledar (1CD2)" w:date="2025-08-25T17:28:00Z" w16du:dateUtc="2025-08-25T11:58:00Z"/>
              </w:rPr>
            </w:pPr>
            <w:ins w:id="1237" w:author="Karajani Bledar (1CD2)" w:date="2025-08-25T17:28:00Z" w16du:dateUtc="2025-08-25T11:58:00Z">
              <w:r w:rsidRPr="001C0E1B">
                <w:rPr>
                  <w:rFonts w:cs="v5.0.0"/>
                </w:rPr>
                <w:t>Dedicated CORESET Reference Channel</w:t>
              </w:r>
            </w:ins>
          </w:p>
        </w:tc>
        <w:tc>
          <w:tcPr>
            <w:tcW w:w="1634" w:type="dxa"/>
            <w:tcBorders>
              <w:top w:val="single" w:sz="4" w:space="0" w:color="auto"/>
              <w:left w:val="single" w:sz="4" w:space="0" w:color="auto"/>
              <w:right w:val="single" w:sz="4" w:space="0" w:color="auto"/>
            </w:tcBorders>
          </w:tcPr>
          <w:p w14:paraId="77275CE1" w14:textId="77777777" w:rsidR="00AB2BCA" w:rsidRPr="001C0E1B" w:rsidRDefault="00AB2BCA" w:rsidP="00C15BBC">
            <w:pPr>
              <w:pStyle w:val="TAL"/>
              <w:rPr>
                <w:ins w:id="1238" w:author="Karajani Bledar (1CD2)" w:date="2025-08-25T17:28:00Z" w16du:dateUtc="2025-08-25T11:58:00Z"/>
              </w:rPr>
            </w:pPr>
            <w:ins w:id="1239" w:author="Karajani Bledar (1CD2)" w:date="2025-08-25T17:28:00Z" w16du:dateUtc="2025-08-25T11:58:00Z">
              <w:r w:rsidRPr="001C0E1B">
                <w:t>Config</w:t>
              </w:r>
              <w:r w:rsidRPr="001C0E1B">
                <w:rPr>
                  <w:rFonts w:eastAsia="Malgun Gothic"/>
                  <w:szCs w:val="18"/>
                </w:rPr>
                <w:t xml:space="preserve"> </w:t>
              </w:r>
              <w:r>
                <w:rPr>
                  <w:rFonts w:eastAsia="Malgun Gothic"/>
                  <w:szCs w:val="18"/>
                </w:rPr>
                <w:t>1</w:t>
              </w:r>
            </w:ins>
          </w:p>
        </w:tc>
        <w:tc>
          <w:tcPr>
            <w:tcW w:w="1242" w:type="dxa"/>
            <w:tcBorders>
              <w:top w:val="single" w:sz="4" w:space="0" w:color="auto"/>
              <w:left w:val="single" w:sz="4" w:space="0" w:color="auto"/>
              <w:bottom w:val="nil"/>
              <w:right w:val="single" w:sz="4" w:space="0" w:color="auto"/>
            </w:tcBorders>
            <w:shd w:val="clear" w:color="auto" w:fill="auto"/>
          </w:tcPr>
          <w:p w14:paraId="3C2322D1" w14:textId="77777777" w:rsidR="00AB2BCA" w:rsidRPr="001C0E1B" w:rsidRDefault="00AB2BCA" w:rsidP="00C15BBC">
            <w:pPr>
              <w:pStyle w:val="TAC"/>
              <w:rPr>
                <w:ins w:id="1240" w:author="Karajani Bledar (1CD2)" w:date="2025-08-25T17:28:00Z" w16du:dateUtc="2025-08-25T11:58:00Z"/>
              </w:rPr>
            </w:pPr>
          </w:p>
        </w:tc>
        <w:tc>
          <w:tcPr>
            <w:tcW w:w="765" w:type="dxa"/>
            <w:tcBorders>
              <w:top w:val="single" w:sz="4" w:space="0" w:color="auto"/>
              <w:left w:val="single" w:sz="4" w:space="0" w:color="auto"/>
              <w:bottom w:val="single" w:sz="4" w:space="0" w:color="auto"/>
              <w:right w:val="single" w:sz="4" w:space="0" w:color="auto"/>
            </w:tcBorders>
          </w:tcPr>
          <w:p w14:paraId="2AFB882A" w14:textId="77777777" w:rsidR="00AB2BCA" w:rsidRPr="00391CCD" w:rsidRDefault="00AB2BCA" w:rsidP="00C15BBC">
            <w:pPr>
              <w:pStyle w:val="TAC"/>
              <w:rPr>
                <w:ins w:id="1241" w:author="Karajani Bledar (1CD2)" w:date="2025-08-25T17:28:00Z" w16du:dateUtc="2025-08-25T11:58:00Z"/>
                <w:szCs w:val="18"/>
              </w:rPr>
            </w:pPr>
            <w:ins w:id="1242" w:author="Karajani Bledar (1CD2)" w:date="2025-08-25T17:28:00Z" w16du:dateUtc="2025-08-25T11:58:00Z">
              <w:r w:rsidRPr="00391CCD">
                <w:rPr>
                  <w:szCs w:val="18"/>
                </w:rPr>
                <w:t>CCR.1.1 CCA</w:t>
              </w:r>
            </w:ins>
          </w:p>
        </w:tc>
        <w:tc>
          <w:tcPr>
            <w:tcW w:w="791" w:type="dxa"/>
            <w:tcBorders>
              <w:top w:val="single" w:sz="4" w:space="0" w:color="auto"/>
              <w:left w:val="single" w:sz="4" w:space="0" w:color="auto"/>
              <w:bottom w:val="nil"/>
              <w:right w:val="single" w:sz="4" w:space="0" w:color="auto"/>
            </w:tcBorders>
            <w:shd w:val="clear" w:color="auto" w:fill="auto"/>
          </w:tcPr>
          <w:p w14:paraId="0EA37DBD" w14:textId="77777777" w:rsidR="00AB2BCA" w:rsidRPr="00391CCD" w:rsidRDefault="00AB2BCA" w:rsidP="00C15BBC">
            <w:pPr>
              <w:pStyle w:val="TAC"/>
              <w:rPr>
                <w:ins w:id="1243" w:author="Karajani Bledar (1CD2)" w:date="2025-08-25T17:28:00Z" w16du:dateUtc="2025-08-25T11:58:00Z"/>
                <w:szCs w:val="18"/>
              </w:rPr>
            </w:pPr>
          </w:p>
        </w:tc>
        <w:tc>
          <w:tcPr>
            <w:tcW w:w="821" w:type="dxa"/>
            <w:tcBorders>
              <w:top w:val="single" w:sz="4" w:space="0" w:color="auto"/>
              <w:left w:val="single" w:sz="4" w:space="0" w:color="auto"/>
              <w:right w:val="single" w:sz="4" w:space="0" w:color="auto"/>
            </w:tcBorders>
          </w:tcPr>
          <w:p w14:paraId="311B8444" w14:textId="77777777" w:rsidR="00AB2BCA" w:rsidRPr="00391CCD" w:rsidRDefault="00AB2BCA" w:rsidP="00C15BBC">
            <w:pPr>
              <w:pStyle w:val="TAC"/>
              <w:rPr>
                <w:ins w:id="1244" w:author="Karajani Bledar (1CD2)" w:date="2025-08-25T17:28:00Z" w16du:dateUtc="2025-08-25T11:58:00Z"/>
                <w:szCs w:val="18"/>
              </w:rPr>
            </w:pPr>
            <w:ins w:id="1245" w:author="Karajani Bledar (1CD2)" w:date="2025-08-25T17:28:00Z" w16du:dateUtc="2025-08-25T11:58:00Z">
              <w:r w:rsidRPr="00391CCD">
                <w:rPr>
                  <w:szCs w:val="18"/>
                </w:rPr>
                <w:t>CCR.1.1 CCA</w:t>
              </w:r>
            </w:ins>
          </w:p>
        </w:tc>
        <w:tc>
          <w:tcPr>
            <w:tcW w:w="766" w:type="dxa"/>
            <w:tcBorders>
              <w:top w:val="single" w:sz="4" w:space="0" w:color="auto"/>
              <w:left w:val="single" w:sz="4" w:space="0" w:color="auto"/>
              <w:bottom w:val="nil"/>
              <w:right w:val="single" w:sz="4" w:space="0" w:color="auto"/>
            </w:tcBorders>
            <w:shd w:val="clear" w:color="auto" w:fill="auto"/>
          </w:tcPr>
          <w:p w14:paraId="07ADFEEC" w14:textId="77777777" w:rsidR="00AB2BCA" w:rsidRPr="0043148F" w:rsidRDefault="00AB2BCA" w:rsidP="00C15BBC">
            <w:pPr>
              <w:pStyle w:val="TAC"/>
              <w:rPr>
                <w:ins w:id="1246" w:author="Karajani Bledar (1CD2)" w:date="2025-08-25T17:28:00Z" w16du:dateUtc="2025-08-25T11:58:00Z"/>
                <w:szCs w:val="18"/>
              </w:rPr>
            </w:pPr>
          </w:p>
        </w:tc>
      </w:tr>
      <w:tr w:rsidR="00AB2BCA" w:rsidRPr="001C0E1B" w14:paraId="1846F8B5" w14:textId="77777777" w:rsidTr="00C15BBC">
        <w:trPr>
          <w:trHeight w:val="187"/>
          <w:jc w:val="center"/>
          <w:ins w:id="1247" w:author="Karajani Bledar (1CD2)" w:date="2025-08-25T17:28:00Z"/>
        </w:trPr>
        <w:tc>
          <w:tcPr>
            <w:tcW w:w="2112" w:type="dxa"/>
            <w:gridSpan w:val="2"/>
            <w:tcBorders>
              <w:left w:val="single" w:sz="4" w:space="0" w:color="auto"/>
              <w:bottom w:val="nil"/>
              <w:right w:val="single" w:sz="4" w:space="0" w:color="auto"/>
            </w:tcBorders>
            <w:shd w:val="clear" w:color="auto" w:fill="auto"/>
          </w:tcPr>
          <w:p w14:paraId="1A731877" w14:textId="77777777" w:rsidR="00AB2BCA" w:rsidRPr="001C0E1B" w:rsidRDefault="00AB2BCA" w:rsidP="00C15BBC">
            <w:pPr>
              <w:pStyle w:val="TAL"/>
              <w:rPr>
                <w:ins w:id="1248" w:author="Karajani Bledar (1CD2)" w:date="2025-08-25T17:28:00Z" w16du:dateUtc="2025-08-25T11:58:00Z"/>
                <w:rFonts w:cs="v5.0.0"/>
              </w:rPr>
            </w:pPr>
            <w:ins w:id="1249" w:author="Karajani Bledar (1CD2)" w:date="2025-08-25T17:28:00Z" w16du:dateUtc="2025-08-25T11:58:00Z">
              <w:r w:rsidRPr="001C0E1B">
                <w:rPr>
                  <w:rFonts w:cs="Arial"/>
                </w:rPr>
                <w:t xml:space="preserve">TRS Configuration </w:t>
              </w:r>
            </w:ins>
          </w:p>
        </w:tc>
        <w:tc>
          <w:tcPr>
            <w:tcW w:w="1634" w:type="dxa"/>
            <w:tcBorders>
              <w:left w:val="single" w:sz="4" w:space="0" w:color="auto"/>
              <w:bottom w:val="single" w:sz="4" w:space="0" w:color="auto"/>
              <w:right w:val="single" w:sz="4" w:space="0" w:color="auto"/>
            </w:tcBorders>
          </w:tcPr>
          <w:p w14:paraId="4C7E5D54" w14:textId="77777777" w:rsidR="00AB2BCA" w:rsidRPr="001C0E1B" w:rsidRDefault="00AB2BCA" w:rsidP="00C15BBC">
            <w:pPr>
              <w:pStyle w:val="TAL"/>
              <w:rPr>
                <w:ins w:id="1250" w:author="Karajani Bledar (1CD2)" w:date="2025-08-25T17:28:00Z" w16du:dateUtc="2025-08-25T11:58:00Z"/>
              </w:rPr>
            </w:pPr>
            <w:ins w:id="1251" w:author="Karajani Bledar (1CD2)" w:date="2025-08-25T17:28:00Z" w16du:dateUtc="2025-08-25T11:58:00Z">
              <w:r w:rsidRPr="001C0E1B">
                <w:rPr>
                  <w:rFonts w:cs="Arial"/>
                </w:rPr>
                <w:t>Config</w:t>
              </w:r>
              <w:r w:rsidRPr="001C0E1B">
                <w:rPr>
                  <w:szCs w:val="18"/>
                </w:rPr>
                <w:t xml:space="preserve"> </w:t>
              </w:r>
              <w:r>
                <w:rPr>
                  <w:szCs w:val="18"/>
                </w:rPr>
                <w:t>1</w:t>
              </w:r>
            </w:ins>
          </w:p>
        </w:tc>
        <w:tc>
          <w:tcPr>
            <w:tcW w:w="1242" w:type="dxa"/>
            <w:tcBorders>
              <w:left w:val="single" w:sz="4" w:space="0" w:color="auto"/>
              <w:bottom w:val="nil"/>
              <w:right w:val="single" w:sz="4" w:space="0" w:color="auto"/>
            </w:tcBorders>
            <w:shd w:val="clear" w:color="auto" w:fill="auto"/>
          </w:tcPr>
          <w:p w14:paraId="26CF4006" w14:textId="77777777" w:rsidR="00AB2BCA" w:rsidRPr="001C0E1B" w:rsidRDefault="00AB2BCA" w:rsidP="00C15BBC">
            <w:pPr>
              <w:pStyle w:val="TAC"/>
              <w:rPr>
                <w:ins w:id="1252" w:author="Karajani Bledar (1CD2)" w:date="2025-08-25T17:28:00Z" w16du:dateUtc="2025-08-25T11:58:00Z"/>
              </w:rPr>
            </w:pPr>
          </w:p>
        </w:tc>
        <w:tc>
          <w:tcPr>
            <w:tcW w:w="765" w:type="dxa"/>
            <w:tcBorders>
              <w:top w:val="single" w:sz="4" w:space="0" w:color="auto"/>
              <w:left w:val="single" w:sz="4" w:space="0" w:color="auto"/>
              <w:bottom w:val="single" w:sz="4" w:space="0" w:color="auto"/>
              <w:right w:val="single" w:sz="4" w:space="0" w:color="auto"/>
            </w:tcBorders>
          </w:tcPr>
          <w:p w14:paraId="77D7FE38" w14:textId="77777777" w:rsidR="00AB2BCA" w:rsidRPr="00391CCD" w:rsidRDefault="00AB2BCA" w:rsidP="00C15BBC">
            <w:pPr>
              <w:pStyle w:val="TAC"/>
              <w:rPr>
                <w:ins w:id="1253" w:author="Karajani Bledar (1CD2)" w:date="2025-08-25T17:28:00Z" w16du:dateUtc="2025-08-25T11:58:00Z"/>
                <w:szCs w:val="18"/>
              </w:rPr>
            </w:pPr>
            <w:ins w:id="1254" w:author="Karajani Bledar (1CD2)" w:date="2025-08-25T17:28:00Z" w16du:dateUtc="2025-08-25T11:58:00Z">
              <w:r w:rsidRPr="00391CCD">
                <w:rPr>
                  <w:szCs w:val="18"/>
                </w:rPr>
                <w:t>TRS.1.2 TDD</w:t>
              </w:r>
            </w:ins>
          </w:p>
        </w:tc>
        <w:tc>
          <w:tcPr>
            <w:tcW w:w="791" w:type="dxa"/>
            <w:tcBorders>
              <w:left w:val="single" w:sz="4" w:space="0" w:color="auto"/>
              <w:bottom w:val="nil"/>
              <w:right w:val="single" w:sz="4" w:space="0" w:color="auto"/>
            </w:tcBorders>
            <w:shd w:val="clear" w:color="auto" w:fill="auto"/>
          </w:tcPr>
          <w:p w14:paraId="34409498" w14:textId="77777777" w:rsidR="00AB2BCA" w:rsidRPr="00391CCD" w:rsidRDefault="00AB2BCA" w:rsidP="00C15BBC">
            <w:pPr>
              <w:pStyle w:val="TAC"/>
              <w:rPr>
                <w:ins w:id="1255" w:author="Karajani Bledar (1CD2)" w:date="2025-08-25T17:28:00Z" w16du:dateUtc="2025-08-25T11:58:00Z"/>
                <w:szCs w:val="18"/>
              </w:rPr>
            </w:pPr>
          </w:p>
        </w:tc>
        <w:tc>
          <w:tcPr>
            <w:tcW w:w="821" w:type="dxa"/>
            <w:tcBorders>
              <w:left w:val="single" w:sz="4" w:space="0" w:color="auto"/>
              <w:bottom w:val="single" w:sz="4" w:space="0" w:color="auto"/>
              <w:right w:val="single" w:sz="4" w:space="0" w:color="auto"/>
            </w:tcBorders>
          </w:tcPr>
          <w:p w14:paraId="2C915493" w14:textId="77777777" w:rsidR="00AB2BCA" w:rsidRPr="00391CCD" w:rsidRDefault="00AB2BCA" w:rsidP="00C15BBC">
            <w:pPr>
              <w:pStyle w:val="TAC"/>
              <w:rPr>
                <w:ins w:id="1256" w:author="Karajani Bledar (1CD2)" w:date="2025-08-25T17:28:00Z" w16du:dateUtc="2025-08-25T11:58:00Z"/>
                <w:szCs w:val="18"/>
              </w:rPr>
            </w:pPr>
            <w:ins w:id="1257" w:author="Karajani Bledar (1CD2)" w:date="2025-08-25T17:28:00Z" w16du:dateUtc="2025-08-25T11:58:00Z">
              <w:r w:rsidRPr="00391CCD">
                <w:rPr>
                  <w:szCs w:val="18"/>
                </w:rPr>
                <w:t>TRS.1.2 TDD</w:t>
              </w:r>
            </w:ins>
          </w:p>
        </w:tc>
        <w:tc>
          <w:tcPr>
            <w:tcW w:w="766" w:type="dxa"/>
            <w:tcBorders>
              <w:left w:val="single" w:sz="4" w:space="0" w:color="auto"/>
              <w:bottom w:val="nil"/>
              <w:right w:val="single" w:sz="4" w:space="0" w:color="auto"/>
            </w:tcBorders>
            <w:shd w:val="clear" w:color="auto" w:fill="auto"/>
          </w:tcPr>
          <w:p w14:paraId="5E665E92" w14:textId="77777777" w:rsidR="00AB2BCA" w:rsidRPr="0043148F" w:rsidRDefault="00AB2BCA" w:rsidP="00C15BBC">
            <w:pPr>
              <w:pStyle w:val="TAC"/>
              <w:rPr>
                <w:ins w:id="1258" w:author="Karajani Bledar (1CD2)" w:date="2025-08-25T17:28:00Z" w16du:dateUtc="2025-08-25T11:58:00Z"/>
                <w:szCs w:val="18"/>
              </w:rPr>
            </w:pPr>
          </w:p>
        </w:tc>
      </w:tr>
      <w:tr w:rsidR="00AB2BCA" w:rsidRPr="001C0E1B" w14:paraId="571AD499" w14:textId="77777777" w:rsidTr="00C15BBC">
        <w:trPr>
          <w:trHeight w:val="187"/>
          <w:jc w:val="center"/>
          <w:ins w:id="1259" w:author="Karajani Bledar (1CD2)" w:date="2025-08-25T17:28:00Z"/>
        </w:trPr>
        <w:tc>
          <w:tcPr>
            <w:tcW w:w="3746" w:type="dxa"/>
            <w:gridSpan w:val="3"/>
            <w:tcBorders>
              <w:left w:val="single" w:sz="4" w:space="0" w:color="auto"/>
              <w:bottom w:val="nil"/>
              <w:right w:val="single" w:sz="4" w:space="0" w:color="auto"/>
            </w:tcBorders>
            <w:shd w:val="clear" w:color="auto" w:fill="auto"/>
          </w:tcPr>
          <w:p w14:paraId="75C00048" w14:textId="77777777" w:rsidR="00AB2BCA" w:rsidRPr="001C0E1B" w:rsidRDefault="00AB2BCA" w:rsidP="00C15BBC">
            <w:pPr>
              <w:pStyle w:val="TAL"/>
              <w:rPr>
                <w:ins w:id="1260" w:author="Karajani Bledar (1CD2)" w:date="2025-08-25T17:28:00Z" w16du:dateUtc="2025-08-25T11:58:00Z"/>
                <w:rFonts w:cs="Arial"/>
              </w:rPr>
            </w:pPr>
            <w:ins w:id="1261" w:author="Karajani Bledar (1CD2)" w:date="2025-08-25T17:28:00Z" w16du:dateUtc="2025-08-25T11:58:00Z">
              <w:r w:rsidRPr="001C0E1B">
                <w:t>OCNG Patterns</w:t>
              </w:r>
            </w:ins>
          </w:p>
        </w:tc>
        <w:tc>
          <w:tcPr>
            <w:tcW w:w="1242" w:type="dxa"/>
            <w:tcBorders>
              <w:left w:val="single" w:sz="4" w:space="0" w:color="auto"/>
              <w:bottom w:val="nil"/>
              <w:right w:val="single" w:sz="4" w:space="0" w:color="auto"/>
            </w:tcBorders>
            <w:shd w:val="clear" w:color="auto" w:fill="auto"/>
          </w:tcPr>
          <w:p w14:paraId="61D7C3C3" w14:textId="77777777" w:rsidR="00AB2BCA" w:rsidRPr="001C0E1B" w:rsidRDefault="00AB2BCA" w:rsidP="00C15BBC">
            <w:pPr>
              <w:pStyle w:val="TAC"/>
              <w:rPr>
                <w:ins w:id="1262" w:author="Karajani Bledar (1CD2)" w:date="2025-08-25T17:28:00Z" w16du:dateUtc="2025-08-25T11:58:00Z"/>
              </w:rPr>
            </w:pPr>
          </w:p>
        </w:tc>
        <w:tc>
          <w:tcPr>
            <w:tcW w:w="3143" w:type="dxa"/>
            <w:gridSpan w:val="4"/>
            <w:tcBorders>
              <w:top w:val="single" w:sz="4" w:space="0" w:color="auto"/>
              <w:left w:val="single" w:sz="4" w:space="0" w:color="auto"/>
              <w:bottom w:val="single" w:sz="4" w:space="0" w:color="auto"/>
              <w:right w:val="single" w:sz="4" w:space="0" w:color="auto"/>
            </w:tcBorders>
          </w:tcPr>
          <w:p w14:paraId="2D7E088D" w14:textId="77777777" w:rsidR="00AB2BCA" w:rsidRPr="001C0E1B" w:rsidRDefault="00AB2BCA" w:rsidP="00C15BBC">
            <w:pPr>
              <w:pStyle w:val="TAC"/>
              <w:rPr>
                <w:ins w:id="1263" w:author="Karajani Bledar (1CD2)" w:date="2025-08-25T17:28:00Z" w16du:dateUtc="2025-08-25T11:58:00Z"/>
              </w:rPr>
            </w:pPr>
            <w:ins w:id="1264" w:author="Karajani Bledar (1CD2)" w:date="2025-08-25T17:28:00Z" w16du:dateUtc="2025-08-25T11:58:00Z">
              <w:r w:rsidRPr="001C0E1B">
                <w:rPr>
                  <w:snapToGrid w:val="0"/>
                </w:rPr>
                <w:t>OCNG pattern 1</w:t>
              </w:r>
            </w:ins>
          </w:p>
        </w:tc>
      </w:tr>
      <w:tr w:rsidR="00AB2BCA" w:rsidRPr="001C0E1B" w14:paraId="5CEEDCF3" w14:textId="77777777" w:rsidTr="00C15BBC">
        <w:trPr>
          <w:trHeight w:val="187"/>
          <w:jc w:val="center"/>
          <w:ins w:id="1265" w:author="Karajani Bledar (1CD2)" w:date="2025-08-25T17:28:00Z"/>
        </w:trPr>
        <w:tc>
          <w:tcPr>
            <w:tcW w:w="2112" w:type="dxa"/>
            <w:gridSpan w:val="2"/>
            <w:tcBorders>
              <w:top w:val="single" w:sz="4" w:space="0" w:color="auto"/>
              <w:left w:val="single" w:sz="4" w:space="0" w:color="auto"/>
              <w:bottom w:val="nil"/>
              <w:right w:val="single" w:sz="4" w:space="0" w:color="auto"/>
            </w:tcBorders>
            <w:shd w:val="clear" w:color="auto" w:fill="auto"/>
          </w:tcPr>
          <w:p w14:paraId="3B5AE772" w14:textId="77777777" w:rsidR="00AB2BCA" w:rsidRPr="001C0E1B" w:rsidRDefault="00AB2BCA" w:rsidP="00C15BBC">
            <w:pPr>
              <w:pStyle w:val="TAL"/>
              <w:rPr>
                <w:ins w:id="1266" w:author="Karajani Bledar (1CD2)" w:date="2025-08-25T17:28:00Z" w16du:dateUtc="2025-08-25T11:58:00Z"/>
              </w:rPr>
            </w:pPr>
            <w:ins w:id="1267" w:author="Karajani Bledar (1CD2)" w:date="2025-08-25T17:28:00Z" w16du:dateUtc="2025-08-25T11:58:00Z">
              <w:r w:rsidRPr="001C0E1B">
                <w:rPr>
                  <w:rFonts w:cs="Arial"/>
                  <w:szCs w:val="18"/>
                </w:rPr>
                <w:t>Time offset with Cell 1</w:t>
              </w:r>
            </w:ins>
          </w:p>
        </w:tc>
        <w:tc>
          <w:tcPr>
            <w:tcW w:w="1634" w:type="dxa"/>
            <w:tcBorders>
              <w:top w:val="single" w:sz="4" w:space="0" w:color="auto"/>
              <w:left w:val="single" w:sz="4" w:space="0" w:color="auto"/>
              <w:right w:val="single" w:sz="4" w:space="0" w:color="auto"/>
            </w:tcBorders>
          </w:tcPr>
          <w:p w14:paraId="296DCF8A" w14:textId="77777777" w:rsidR="00AB2BCA" w:rsidRPr="001C0E1B" w:rsidRDefault="00AB2BCA" w:rsidP="00C15BBC">
            <w:pPr>
              <w:pStyle w:val="TAL"/>
              <w:rPr>
                <w:ins w:id="1268" w:author="Karajani Bledar (1CD2)" w:date="2025-08-25T17:28:00Z" w16du:dateUtc="2025-08-25T11:58:00Z"/>
              </w:rPr>
            </w:pPr>
            <w:ins w:id="1269" w:author="Karajani Bledar (1CD2)" w:date="2025-08-25T17:28:00Z" w16du:dateUtc="2025-08-25T11:58:00Z">
              <w:r w:rsidRPr="001C0E1B">
                <w:rPr>
                  <w:rFonts w:cs="Arial"/>
                  <w:szCs w:val="18"/>
                </w:rPr>
                <w:t>Config</w:t>
              </w:r>
              <w:r w:rsidRPr="001C0E1B">
                <w:rPr>
                  <w:szCs w:val="18"/>
                </w:rPr>
                <w:t xml:space="preserve"> </w:t>
              </w:r>
              <w:r>
                <w:rPr>
                  <w:szCs w:val="18"/>
                </w:rPr>
                <w:t>1</w:t>
              </w:r>
            </w:ins>
          </w:p>
        </w:tc>
        <w:tc>
          <w:tcPr>
            <w:tcW w:w="1242" w:type="dxa"/>
            <w:tcBorders>
              <w:top w:val="single" w:sz="4" w:space="0" w:color="auto"/>
              <w:left w:val="single" w:sz="4" w:space="0" w:color="auto"/>
              <w:right w:val="single" w:sz="4" w:space="0" w:color="auto"/>
            </w:tcBorders>
          </w:tcPr>
          <w:p w14:paraId="74BFB3C7" w14:textId="77777777" w:rsidR="00AB2BCA" w:rsidRPr="001C0E1B" w:rsidRDefault="00AB2BCA" w:rsidP="00C15BBC">
            <w:pPr>
              <w:pStyle w:val="TAC"/>
              <w:rPr>
                <w:ins w:id="1270" w:author="Karajani Bledar (1CD2)" w:date="2025-08-25T17:28:00Z" w16du:dateUtc="2025-08-25T11:58:00Z"/>
              </w:rPr>
            </w:pPr>
            <w:ins w:id="1271" w:author="Karajani Bledar (1CD2)" w:date="2025-08-25T17:28:00Z" w16du:dateUtc="2025-08-25T11:58:00Z">
              <w:r w:rsidRPr="001C0E1B">
                <w:rPr>
                  <w:rFonts w:cs="v4.2.0"/>
                  <w:szCs w:val="18"/>
                </w:rPr>
                <w:sym w:font="Symbol" w:char="F06D"/>
              </w:r>
              <w:r w:rsidRPr="001C0E1B">
                <w:rPr>
                  <w:rFonts w:cs="v4.2.0"/>
                  <w:szCs w:val="18"/>
                </w:rPr>
                <w:t>s</w:t>
              </w:r>
            </w:ins>
          </w:p>
        </w:tc>
        <w:tc>
          <w:tcPr>
            <w:tcW w:w="765" w:type="dxa"/>
            <w:tcBorders>
              <w:top w:val="single" w:sz="4" w:space="0" w:color="auto"/>
              <w:left w:val="single" w:sz="4" w:space="0" w:color="auto"/>
              <w:right w:val="single" w:sz="4" w:space="0" w:color="auto"/>
            </w:tcBorders>
          </w:tcPr>
          <w:p w14:paraId="7960C08A" w14:textId="77777777" w:rsidR="00AB2BCA" w:rsidRPr="001C0E1B" w:rsidRDefault="00AB2BCA" w:rsidP="00C15BBC">
            <w:pPr>
              <w:pStyle w:val="TAC"/>
              <w:rPr>
                <w:ins w:id="1272" w:author="Karajani Bledar (1CD2)" w:date="2025-08-25T17:28:00Z" w16du:dateUtc="2025-08-25T11:58:00Z"/>
              </w:rPr>
            </w:pPr>
            <w:ins w:id="1273" w:author="Karajani Bledar (1CD2)" w:date="2025-08-25T17:28:00Z" w16du:dateUtc="2025-08-25T11:58:00Z">
              <w:r w:rsidRPr="001C0E1B">
                <w:rPr>
                  <w:szCs w:val="18"/>
                </w:rPr>
                <w:t>-</w:t>
              </w:r>
            </w:ins>
          </w:p>
        </w:tc>
        <w:tc>
          <w:tcPr>
            <w:tcW w:w="791" w:type="dxa"/>
            <w:tcBorders>
              <w:top w:val="single" w:sz="4" w:space="0" w:color="auto"/>
              <w:left w:val="single" w:sz="4" w:space="0" w:color="auto"/>
              <w:right w:val="single" w:sz="4" w:space="0" w:color="auto"/>
            </w:tcBorders>
          </w:tcPr>
          <w:p w14:paraId="0FC77A07" w14:textId="77777777" w:rsidR="00AB2BCA" w:rsidRPr="001C0E1B" w:rsidRDefault="00AB2BCA" w:rsidP="00C15BBC">
            <w:pPr>
              <w:pStyle w:val="TAC"/>
              <w:rPr>
                <w:ins w:id="1274" w:author="Karajani Bledar (1CD2)" w:date="2025-08-25T17:28:00Z" w16du:dateUtc="2025-08-25T11:58:00Z"/>
              </w:rPr>
            </w:pPr>
            <w:ins w:id="1275" w:author="Karajani Bledar (1CD2)" w:date="2025-08-25T17:28:00Z" w16du:dateUtc="2025-08-25T11:58:00Z">
              <w:r w:rsidRPr="001C0E1B">
                <w:rPr>
                  <w:szCs w:val="18"/>
                </w:rPr>
                <w:t>3</w:t>
              </w:r>
            </w:ins>
          </w:p>
        </w:tc>
        <w:tc>
          <w:tcPr>
            <w:tcW w:w="821" w:type="dxa"/>
            <w:tcBorders>
              <w:top w:val="single" w:sz="4" w:space="0" w:color="auto"/>
              <w:left w:val="single" w:sz="4" w:space="0" w:color="auto"/>
              <w:right w:val="single" w:sz="4" w:space="0" w:color="auto"/>
            </w:tcBorders>
          </w:tcPr>
          <w:p w14:paraId="72A116D0" w14:textId="77777777" w:rsidR="00AB2BCA" w:rsidRPr="001C0E1B" w:rsidRDefault="00AB2BCA" w:rsidP="00C15BBC">
            <w:pPr>
              <w:pStyle w:val="TAC"/>
              <w:rPr>
                <w:ins w:id="1276" w:author="Karajani Bledar (1CD2)" w:date="2025-08-25T17:28:00Z" w16du:dateUtc="2025-08-25T11:58:00Z"/>
              </w:rPr>
            </w:pPr>
            <w:ins w:id="1277" w:author="Karajani Bledar (1CD2)" w:date="2025-08-25T17:28:00Z" w16du:dateUtc="2025-08-25T11:58:00Z">
              <w:r w:rsidRPr="001C0E1B">
                <w:rPr>
                  <w:szCs w:val="18"/>
                </w:rPr>
                <w:t>-</w:t>
              </w:r>
            </w:ins>
          </w:p>
        </w:tc>
        <w:tc>
          <w:tcPr>
            <w:tcW w:w="766" w:type="dxa"/>
            <w:tcBorders>
              <w:top w:val="single" w:sz="4" w:space="0" w:color="auto"/>
              <w:left w:val="single" w:sz="4" w:space="0" w:color="auto"/>
              <w:right w:val="single" w:sz="4" w:space="0" w:color="auto"/>
            </w:tcBorders>
          </w:tcPr>
          <w:p w14:paraId="28F51337" w14:textId="77777777" w:rsidR="00AB2BCA" w:rsidRPr="001C0E1B" w:rsidRDefault="00AB2BCA" w:rsidP="00C15BBC">
            <w:pPr>
              <w:pStyle w:val="TAC"/>
              <w:rPr>
                <w:ins w:id="1278" w:author="Karajani Bledar (1CD2)" w:date="2025-08-25T17:28:00Z" w16du:dateUtc="2025-08-25T11:58:00Z"/>
              </w:rPr>
            </w:pPr>
            <w:ins w:id="1279" w:author="Karajani Bledar (1CD2)" w:date="2025-08-25T17:28:00Z" w16du:dateUtc="2025-08-25T11:58:00Z">
              <w:r w:rsidRPr="001C0E1B">
                <w:rPr>
                  <w:szCs w:val="18"/>
                </w:rPr>
                <w:t>3</w:t>
              </w:r>
            </w:ins>
          </w:p>
        </w:tc>
      </w:tr>
      <w:tr w:rsidR="00AB2BCA" w:rsidRPr="001C0E1B" w14:paraId="19EDF3B6" w14:textId="77777777" w:rsidTr="00C15BBC">
        <w:trPr>
          <w:trHeight w:val="187"/>
          <w:jc w:val="center"/>
          <w:ins w:id="1280" w:author="Karajani Bledar (1CD2)" w:date="2025-08-25T17:28:00Z"/>
        </w:trPr>
        <w:tc>
          <w:tcPr>
            <w:tcW w:w="2112" w:type="dxa"/>
            <w:gridSpan w:val="2"/>
            <w:tcBorders>
              <w:top w:val="single" w:sz="4" w:space="0" w:color="auto"/>
              <w:left w:val="single" w:sz="4" w:space="0" w:color="auto"/>
              <w:bottom w:val="nil"/>
              <w:right w:val="single" w:sz="4" w:space="0" w:color="auto"/>
            </w:tcBorders>
            <w:shd w:val="clear" w:color="auto" w:fill="auto"/>
          </w:tcPr>
          <w:p w14:paraId="529F4A6A" w14:textId="77777777" w:rsidR="00AB2BCA" w:rsidRPr="001C0E1B" w:rsidRDefault="00AB2BCA" w:rsidP="00C15BBC">
            <w:pPr>
              <w:pStyle w:val="TAL"/>
              <w:rPr>
                <w:ins w:id="1281" w:author="Karajani Bledar (1CD2)" w:date="2025-08-25T17:28:00Z" w16du:dateUtc="2025-08-25T11:58:00Z"/>
                <w:rFonts w:cs="Arial"/>
                <w:szCs w:val="18"/>
              </w:rPr>
            </w:pPr>
            <w:ins w:id="1282" w:author="Karajani Bledar (1CD2)" w:date="2025-08-25T17:28:00Z" w16du:dateUtc="2025-08-25T11:58:00Z">
              <w:r>
                <w:rPr>
                  <w:rFonts w:cs="Arial"/>
                </w:rPr>
                <w:t>DBT Window</w:t>
              </w:r>
              <w:r w:rsidRPr="001C0E1B">
                <w:rPr>
                  <w:rFonts w:cs="Arial"/>
                </w:rPr>
                <w:t xml:space="preserve"> configuration</w:t>
              </w:r>
            </w:ins>
          </w:p>
        </w:tc>
        <w:tc>
          <w:tcPr>
            <w:tcW w:w="1634" w:type="dxa"/>
            <w:tcBorders>
              <w:top w:val="single" w:sz="4" w:space="0" w:color="auto"/>
              <w:left w:val="single" w:sz="4" w:space="0" w:color="auto"/>
              <w:right w:val="single" w:sz="4" w:space="0" w:color="auto"/>
            </w:tcBorders>
          </w:tcPr>
          <w:p w14:paraId="43F6B32D" w14:textId="77777777" w:rsidR="00AB2BCA" w:rsidRPr="001C0E1B" w:rsidRDefault="00AB2BCA" w:rsidP="00C15BBC">
            <w:pPr>
              <w:pStyle w:val="TAL"/>
              <w:rPr>
                <w:ins w:id="1283" w:author="Karajani Bledar (1CD2)" w:date="2025-08-25T17:28:00Z" w16du:dateUtc="2025-08-25T11:58:00Z"/>
                <w:rFonts w:cs="Arial"/>
                <w:szCs w:val="18"/>
              </w:rPr>
            </w:pPr>
            <w:ins w:id="1284" w:author="Karajani Bledar (1CD2)" w:date="2025-08-25T17:28:00Z" w16du:dateUtc="2025-08-25T11:58:00Z">
              <w:r w:rsidRPr="001C0E1B">
                <w:rPr>
                  <w:rFonts w:cs="Arial"/>
                </w:rPr>
                <w:t>Config</w:t>
              </w:r>
              <w:r w:rsidRPr="001C0E1B">
                <w:rPr>
                  <w:rFonts w:eastAsia="Malgun Gothic"/>
                  <w:szCs w:val="18"/>
                </w:rPr>
                <w:t xml:space="preserve"> </w:t>
              </w:r>
              <w:r>
                <w:rPr>
                  <w:rFonts w:cs="Arial"/>
                </w:rPr>
                <w:t>1</w:t>
              </w:r>
            </w:ins>
          </w:p>
        </w:tc>
        <w:tc>
          <w:tcPr>
            <w:tcW w:w="1242" w:type="dxa"/>
            <w:tcBorders>
              <w:top w:val="single" w:sz="4" w:space="0" w:color="auto"/>
              <w:left w:val="single" w:sz="4" w:space="0" w:color="auto"/>
              <w:right w:val="single" w:sz="4" w:space="0" w:color="auto"/>
            </w:tcBorders>
          </w:tcPr>
          <w:p w14:paraId="6A44AA0D" w14:textId="77777777" w:rsidR="00AB2BCA" w:rsidRPr="001C0E1B" w:rsidRDefault="00AB2BCA" w:rsidP="00C15BBC">
            <w:pPr>
              <w:pStyle w:val="TAC"/>
              <w:rPr>
                <w:ins w:id="1285" w:author="Karajani Bledar (1CD2)" w:date="2025-08-25T17:28:00Z" w16du:dateUtc="2025-08-25T11:58:00Z"/>
                <w:rFonts w:cs="v4.2.0"/>
                <w:szCs w:val="18"/>
              </w:rPr>
            </w:pPr>
          </w:p>
        </w:tc>
        <w:tc>
          <w:tcPr>
            <w:tcW w:w="3143" w:type="dxa"/>
            <w:gridSpan w:val="4"/>
            <w:tcBorders>
              <w:top w:val="single" w:sz="4" w:space="0" w:color="auto"/>
              <w:left w:val="single" w:sz="4" w:space="0" w:color="auto"/>
              <w:right w:val="single" w:sz="4" w:space="0" w:color="auto"/>
            </w:tcBorders>
          </w:tcPr>
          <w:p w14:paraId="673C935B" w14:textId="77777777" w:rsidR="00AB2BCA" w:rsidRPr="001C0E1B" w:rsidRDefault="00AB2BCA" w:rsidP="00C15BBC">
            <w:pPr>
              <w:pStyle w:val="TAC"/>
              <w:rPr>
                <w:ins w:id="1286" w:author="Karajani Bledar (1CD2)" w:date="2025-08-25T17:28:00Z" w16du:dateUtc="2025-08-25T11:58:00Z"/>
                <w:szCs w:val="18"/>
              </w:rPr>
            </w:pPr>
            <w:ins w:id="1287" w:author="Karajani Bledar (1CD2)" w:date="2025-08-25T17:28:00Z" w16du:dateUtc="2025-08-25T11:58:00Z">
              <w:r>
                <w:t>DBT.1</w:t>
              </w:r>
            </w:ins>
          </w:p>
        </w:tc>
      </w:tr>
      <w:tr w:rsidR="00AB2BCA" w:rsidRPr="001C0E1B" w14:paraId="1DD18A60" w14:textId="77777777" w:rsidTr="00C15BBC">
        <w:trPr>
          <w:trHeight w:val="187"/>
          <w:jc w:val="center"/>
          <w:ins w:id="1288" w:author="Karajani Bledar (1CD2)" w:date="2025-08-25T17:28:00Z"/>
        </w:trPr>
        <w:tc>
          <w:tcPr>
            <w:tcW w:w="2112" w:type="dxa"/>
            <w:gridSpan w:val="2"/>
            <w:tcBorders>
              <w:top w:val="single" w:sz="4" w:space="0" w:color="auto"/>
              <w:left w:val="single" w:sz="4" w:space="0" w:color="auto"/>
              <w:bottom w:val="nil"/>
              <w:right w:val="single" w:sz="4" w:space="0" w:color="auto"/>
            </w:tcBorders>
            <w:shd w:val="clear" w:color="auto" w:fill="auto"/>
          </w:tcPr>
          <w:p w14:paraId="58AB44F0" w14:textId="77777777" w:rsidR="00AB2BCA" w:rsidRPr="001C0E1B" w:rsidRDefault="00AB2BCA" w:rsidP="00C15BBC">
            <w:pPr>
              <w:pStyle w:val="TAL"/>
              <w:rPr>
                <w:ins w:id="1289" w:author="Karajani Bledar (1CD2)" w:date="2025-08-25T17:28:00Z" w16du:dateUtc="2025-08-25T11:58:00Z"/>
                <w:rFonts w:cs="Arial"/>
                <w:szCs w:val="18"/>
              </w:rPr>
            </w:pPr>
            <w:ins w:id="1290" w:author="Karajani Bledar (1CD2)" w:date="2025-08-25T17:28:00Z" w16du:dateUtc="2025-08-25T11:58:00Z">
              <w:r w:rsidRPr="001C0E1B">
                <w:t>SSB configuration</w:t>
              </w:r>
            </w:ins>
          </w:p>
        </w:tc>
        <w:tc>
          <w:tcPr>
            <w:tcW w:w="1634" w:type="dxa"/>
            <w:tcBorders>
              <w:top w:val="single" w:sz="4" w:space="0" w:color="auto"/>
              <w:left w:val="single" w:sz="4" w:space="0" w:color="auto"/>
              <w:right w:val="single" w:sz="4" w:space="0" w:color="auto"/>
            </w:tcBorders>
          </w:tcPr>
          <w:p w14:paraId="3D809164" w14:textId="77777777" w:rsidR="00AB2BCA" w:rsidRPr="001C0E1B" w:rsidRDefault="00AB2BCA" w:rsidP="00C15BBC">
            <w:pPr>
              <w:pStyle w:val="TAL"/>
              <w:rPr>
                <w:ins w:id="1291" w:author="Karajani Bledar (1CD2)" w:date="2025-08-25T17:28:00Z" w16du:dateUtc="2025-08-25T11:58:00Z"/>
                <w:rFonts w:cs="Arial"/>
                <w:szCs w:val="18"/>
              </w:rPr>
            </w:pPr>
            <w:ins w:id="1292" w:author="Karajani Bledar (1CD2)" w:date="2025-08-25T17:28:00Z" w16du:dateUtc="2025-08-25T11:58:00Z">
              <w:r w:rsidRPr="001C0E1B">
                <w:t>Config</w:t>
              </w:r>
              <w:r w:rsidRPr="001C0E1B">
                <w:rPr>
                  <w:rFonts w:eastAsia="Malgun Gothic"/>
                  <w:szCs w:val="18"/>
                </w:rPr>
                <w:t xml:space="preserve"> </w:t>
              </w:r>
              <w:r>
                <w:t>1</w:t>
              </w:r>
            </w:ins>
          </w:p>
        </w:tc>
        <w:tc>
          <w:tcPr>
            <w:tcW w:w="1242" w:type="dxa"/>
            <w:tcBorders>
              <w:top w:val="single" w:sz="4" w:space="0" w:color="auto"/>
              <w:left w:val="single" w:sz="4" w:space="0" w:color="auto"/>
              <w:right w:val="single" w:sz="4" w:space="0" w:color="auto"/>
            </w:tcBorders>
          </w:tcPr>
          <w:p w14:paraId="085679E1" w14:textId="77777777" w:rsidR="00AB2BCA" w:rsidRPr="001C0E1B" w:rsidRDefault="00AB2BCA" w:rsidP="00C15BBC">
            <w:pPr>
              <w:pStyle w:val="TAC"/>
              <w:rPr>
                <w:ins w:id="1293" w:author="Karajani Bledar (1CD2)" w:date="2025-08-25T17:28:00Z" w16du:dateUtc="2025-08-25T11:58:00Z"/>
                <w:rFonts w:cs="v4.2.0"/>
                <w:szCs w:val="18"/>
              </w:rPr>
            </w:pPr>
          </w:p>
        </w:tc>
        <w:tc>
          <w:tcPr>
            <w:tcW w:w="3143" w:type="dxa"/>
            <w:gridSpan w:val="4"/>
            <w:tcBorders>
              <w:top w:val="single" w:sz="4" w:space="0" w:color="auto"/>
              <w:left w:val="single" w:sz="4" w:space="0" w:color="auto"/>
              <w:right w:val="single" w:sz="4" w:space="0" w:color="auto"/>
            </w:tcBorders>
          </w:tcPr>
          <w:p w14:paraId="788E6A54" w14:textId="77777777" w:rsidR="00AB2BCA" w:rsidRDefault="00AB2BCA" w:rsidP="00C15BBC">
            <w:pPr>
              <w:pStyle w:val="TAC"/>
              <w:rPr>
                <w:ins w:id="1294" w:author="Karajani Bledar (1CD2)" w:date="2025-08-25T17:28:00Z" w16du:dateUtc="2025-08-25T11:58:00Z"/>
              </w:rPr>
            </w:pPr>
            <w:ins w:id="1295" w:author="Karajani Bledar (1CD2)" w:date="2025-08-25T17:28:00Z" w16du:dateUtc="2025-08-25T11:58:00Z">
              <w:r>
                <w:t>SSB.1 CCA for semi-static channel access</w:t>
              </w:r>
            </w:ins>
          </w:p>
          <w:p w14:paraId="0A91FE32" w14:textId="77777777" w:rsidR="00AB2BCA" w:rsidRPr="001C0E1B" w:rsidRDefault="00AB2BCA" w:rsidP="00C15BBC">
            <w:pPr>
              <w:pStyle w:val="TAC"/>
              <w:rPr>
                <w:ins w:id="1296" w:author="Karajani Bledar (1CD2)" w:date="2025-08-25T17:28:00Z" w16du:dateUtc="2025-08-25T11:58:00Z"/>
                <w:szCs w:val="18"/>
              </w:rPr>
            </w:pPr>
            <w:ins w:id="1297" w:author="Karajani Bledar (1CD2)" w:date="2025-08-25T17:28:00Z" w16du:dateUtc="2025-08-25T11:58:00Z">
              <w:r>
                <w:t>SSB.2 CCA for dynamic channel access</w:t>
              </w:r>
            </w:ins>
          </w:p>
        </w:tc>
      </w:tr>
      <w:tr w:rsidR="00AB2BCA" w:rsidRPr="001C0E1B" w14:paraId="75797E71" w14:textId="77777777" w:rsidTr="00C15BBC">
        <w:trPr>
          <w:trHeight w:val="187"/>
          <w:jc w:val="center"/>
          <w:ins w:id="1298" w:author="Karajani Bledar (1CD2)" w:date="2025-08-25T17:28:00Z"/>
        </w:trPr>
        <w:tc>
          <w:tcPr>
            <w:tcW w:w="2112" w:type="dxa"/>
            <w:gridSpan w:val="2"/>
            <w:tcBorders>
              <w:top w:val="single" w:sz="4" w:space="0" w:color="auto"/>
              <w:left w:val="single" w:sz="4" w:space="0" w:color="auto"/>
              <w:bottom w:val="nil"/>
              <w:right w:val="single" w:sz="4" w:space="0" w:color="auto"/>
            </w:tcBorders>
            <w:shd w:val="clear" w:color="auto" w:fill="auto"/>
          </w:tcPr>
          <w:p w14:paraId="0AB63FEC" w14:textId="77777777" w:rsidR="00AB2BCA" w:rsidRPr="001C0E1B" w:rsidRDefault="00AB2BCA" w:rsidP="00C15BBC">
            <w:pPr>
              <w:pStyle w:val="TAL"/>
              <w:rPr>
                <w:ins w:id="1299" w:author="Karajani Bledar (1CD2)" w:date="2025-08-25T17:28:00Z" w16du:dateUtc="2025-08-25T11:58:00Z"/>
                <w:rFonts w:cs="Arial"/>
                <w:szCs w:val="18"/>
              </w:rPr>
            </w:pPr>
            <w:ins w:id="1300" w:author="Karajani Bledar (1CD2)" w:date="2025-08-25T17:28:00Z" w16du:dateUtc="2025-08-25T11:58:00Z">
              <w:r>
                <w:rPr>
                  <w:lang w:val="da-DK"/>
                </w:rPr>
                <w:t>SMTC configuration</w:t>
              </w:r>
            </w:ins>
          </w:p>
        </w:tc>
        <w:tc>
          <w:tcPr>
            <w:tcW w:w="1634" w:type="dxa"/>
            <w:tcBorders>
              <w:top w:val="single" w:sz="4" w:space="0" w:color="auto"/>
              <w:left w:val="single" w:sz="4" w:space="0" w:color="auto"/>
              <w:right w:val="single" w:sz="4" w:space="0" w:color="auto"/>
            </w:tcBorders>
          </w:tcPr>
          <w:p w14:paraId="0CBEF94F" w14:textId="77777777" w:rsidR="00AB2BCA" w:rsidRPr="001C0E1B" w:rsidRDefault="00AB2BCA" w:rsidP="00C15BBC">
            <w:pPr>
              <w:pStyle w:val="TAL"/>
              <w:rPr>
                <w:ins w:id="1301" w:author="Karajani Bledar (1CD2)" w:date="2025-08-25T17:28:00Z" w16du:dateUtc="2025-08-25T11:58:00Z"/>
                <w:rFonts w:cs="Arial"/>
                <w:szCs w:val="18"/>
              </w:rPr>
            </w:pPr>
            <w:ins w:id="1302" w:author="Karajani Bledar (1CD2)" w:date="2025-08-25T17:28:00Z" w16du:dateUtc="2025-08-25T11:58:00Z">
              <w:r>
                <w:t>Config 1</w:t>
              </w:r>
            </w:ins>
          </w:p>
        </w:tc>
        <w:tc>
          <w:tcPr>
            <w:tcW w:w="1242" w:type="dxa"/>
            <w:tcBorders>
              <w:top w:val="single" w:sz="4" w:space="0" w:color="auto"/>
              <w:left w:val="single" w:sz="4" w:space="0" w:color="auto"/>
              <w:right w:val="single" w:sz="4" w:space="0" w:color="auto"/>
            </w:tcBorders>
          </w:tcPr>
          <w:p w14:paraId="156F047F" w14:textId="77777777" w:rsidR="00AB2BCA" w:rsidRPr="001C0E1B" w:rsidRDefault="00AB2BCA" w:rsidP="00C15BBC">
            <w:pPr>
              <w:pStyle w:val="TAC"/>
              <w:rPr>
                <w:ins w:id="1303" w:author="Karajani Bledar (1CD2)" w:date="2025-08-25T17:28:00Z" w16du:dateUtc="2025-08-25T11:58:00Z"/>
                <w:rFonts w:cs="v4.2.0"/>
                <w:szCs w:val="18"/>
              </w:rPr>
            </w:pPr>
          </w:p>
        </w:tc>
        <w:tc>
          <w:tcPr>
            <w:tcW w:w="3143" w:type="dxa"/>
            <w:gridSpan w:val="4"/>
            <w:tcBorders>
              <w:top w:val="single" w:sz="4" w:space="0" w:color="auto"/>
              <w:left w:val="single" w:sz="4" w:space="0" w:color="auto"/>
              <w:right w:val="single" w:sz="4" w:space="0" w:color="auto"/>
            </w:tcBorders>
          </w:tcPr>
          <w:p w14:paraId="5F0C49D6" w14:textId="77777777" w:rsidR="00AB2BCA" w:rsidRPr="001C0E1B" w:rsidRDefault="00AB2BCA" w:rsidP="00C15BBC">
            <w:pPr>
              <w:pStyle w:val="TAC"/>
              <w:rPr>
                <w:ins w:id="1304" w:author="Karajani Bledar (1CD2)" w:date="2025-08-25T17:28:00Z" w16du:dateUtc="2025-08-25T11:58:00Z"/>
                <w:szCs w:val="18"/>
              </w:rPr>
            </w:pPr>
            <w:ins w:id="1305" w:author="Karajani Bledar (1CD2)" w:date="2025-08-25T17:28:00Z" w16du:dateUtc="2025-08-25T11:58:00Z">
              <w:r>
                <w:t>SMTC.1</w:t>
              </w:r>
            </w:ins>
          </w:p>
        </w:tc>
      </w:tr>
      <w:tr w:rsidR="00AB2BCA" w:rsidRPr="001C0E1B" w14:paraId="7CEF44D6" w14:textId="77777777" w:rsidTr="00C15BBC">
        <w:trPr>
          <w:trHeight w:val="187"/>
          <w:jc w:val="center"/>
          <w:ins w:id="1306" w:author="Karajani Bledar (1CD2)" w:date="2025-08-25T17:28:00Z"/>
        </w:trPr>
        <w:tc>
          <w:tcPr>
            <w:tcW w:w="2112" w:type="dxa"/>
            <w:gridSpan w:val="2"/>
            <w:tcBorders>
              <w:top w:val="single" w:sz="4" w:space="0" w:color="auto"/>
              <w:left w:val="single" w:sz="4" w:space="0" w:color="auto"/>
              <w:bottom w:val="nil"/>
              <w:right w:val="single" w:sz="4" w:space="0" w:color="auto"/>
            </w:tcBorders>
            <w:shd w:val="clear" w:color="auto" w:fill="auto"/>
          </w:tcPr>
          <w:p w14:paraId="50F49DE0" w14:textId="77777777" w:rsidR="00AB2BCA" w:rsidRPr="001C0E1B" w:rsidRDefault="00AB2BCA" w:rsidP="00C15BBC">
            <w:pPr>
              <w:pStyle w:val="TAL"/>
              <w:rPr>
                <w:ins w:id="1307" w:author="Karajani Bledar (1CD2)" w:date="2025-08-25T17:28:00Z" w16du:dateUtc="2025-08-25T11:58:00Z"/>
                <w:rFonts w:cs="Arial"/>
                <w:szCs w:val="18"/>
              </w:rPr>
            </w:pPr>
            <w:ins w:id="1308" w:author="Karajani Bledar (1CD2)" w:date="2025-08-25T17:28:00Z" w16du:dateUtc="2025-08-25T11:58:00Z">
              <w:r w:rsidRPr="001C0E1B">
                <w:t>PDSCH/PDCCH subcarrier spacing</w:t>
              </w:r>
            </w:ins>
          </w:p>
        </w:tc>
        <w:tc>
          <w:tcPr>
            <w:tcW w:w="1634" w:type="dxa"/>
            <w:tcBorders>
              <w:top w:val="single" w:sz="4" w:space="0" w:color="auto"/>
              <w:left w:val="single" w:sz="4" w:space="0" w:color="auto"/>
              <w:right w:val="single" w:sz="4" w:space="0" w:color="auto"/>
            </w:tcBorders>
          </w:tcPr>
          <w:p w14:paraId="535978B5" w14:textId="77777777" w:rsidR="00AB2BCA" w:rsidRPr="001C0E1B" w:rsidRDefault="00AB2BCA" w:rsidP="00C15BBC">
            <w:pPr>
              <w:pStyle w:val="TAL"/>
              <w:rPr>
                <w:ins w:id="1309" w:author="Karajani Bledar (1CD2)" w:date="2025-08-25T17:28:00Z" w16du:dateUtc="2025-08-25T11:58:00Z"/>
                <w:rFonts w:cs="Arial"/>
                <w:szCs w:val="18"/>
              </w:rPr>
            </w:pPr>
            <w:ins w:id="1310" w:author="Karajani Bledar (1CD2)" w:date="2025-08-25T17:28:00Z" w16du:dateUtc="2025-08-25T11:58:00Z">
              <w:r w:rsidRPr="001C0E1B">
                <w:t>Config</w:t>
              </w:r>
              <w:r w:rsidRPr="001C0E1B">
                <w:rPr>
                  <w:rFonts w:eastAsia="Malgun Gothic"/>
                  <w:szCs w:val="18"/>
                </w:rPr>
                <w:t xml:space="preserve"> </w:t>
              </w:r>
              <w:r>
                <w:t>1</w:t>
              </w:r>
            </w:ins>
          </w:p>
        </w:tc>
        <w:tc>
          <w:tcPr>
            <w:tcW w:w="1242" w:type="dxa"/>
            <w:tcBorders>
              <w:top w:val="single" w:sz="4" w:space="0" w:color="auto"/>
              <w:left w:val="single" w:sz="4" w:space="0" w:color="auto"/>
              <w:right w:val="single" w:sz="4" w:space="0" w:color="auto"/>
            </w:tcBorders>
          </w:tcPr>
          <w:p w14:paraId="2A78ABE5" w14:textId="77777777" w:rsidR="00AB2BCA" w:rsidRPr="001C0E1B" w:rsidRDefault="00AB2BCA" w:rsidP="00C15BBC">
            <w:pPr>
              <w:pStyle w:val="TAC"/>
              <w:rPr>
                <w:ins w:id="1311" w:author="Karajani Bledar (1CD2)" w:date="2025-08-25T17:28:00Z" w16du:dateUtc="2025-08-25T11:58:00Z"/>
                <w:rFonts w:cs="v4.2.0"/>
                <w:szCs w:val="18"/>
              </w:rPr>
            </w:pPr>
            <w:ins w:id="1312" w:author="Karajani Bledar (1CD2)" w:date="2025-08-25T17:28:00Z" w16du:dateUtc="2025-08-25T11:58:00Z">
              <w:r w:rsidRPr="001C0E1B">
                <w:t>kHz</w:t>
              </w:r>
            </w:ins>
          </w:p>
        </w:tc>
        <w:tc>
          <w:tcPr>
            <w:tcW w:w="3143" w:type="dxa"/>
            <w:gridSpan w:val="4"/>
            <w:tcBorders>
              <w:top w:val="single" w:sz="4" w:space="0" w:color="auto"/>
              <w:left w:val="single" w:sz="4" w:space="0" w:color="auto"/>
              <w:right w:val="single" w:sz="4" w:space="0" w:color="auto"/>
            </w:tcBorders>
          </w:tcPr>
          <w:p w14:paraId="7267387F" w14:textId="77777777" w:rsidR="00AB2BCA" w:rsidRPr="001C0E1B" w:rsidRDefault="00AB2BCA" w:rsidP="00C15BBC">
            <w:pPr>
              <w:pStyle w:val="TAC"/>
              <w:rPr>
                <w:ins w:id="1313" w:author="Karajani Bledar (1CD2)" w:date="2025-08-25T17:28:00Z" w16du:dateUtc="2025-08-25T11:58:00Z"/>
                <w:szCs w:val="18"/>
              </w:rPr>
            </w:pPr>
            <w:ins w:id="1314" w:author="Karajani Bledar (1CD2)" w:date="2025-08-25T17:28:00Z" w16du:dateUtc="2025-08-25T11:58:00Z">
              <w:r>
                <w:t>30</w:t>
              </w:r>
              <w:r w:rsidRPr="001C0E1B">
                <w:t xml:space="preserve"> kHz</w:t>
              </w:r>
            </w:ins>
          </w:p>
        </w:tc>
      </w:tr>
      <w:tr w:rsidR="00AB2BCA" w:rsidRPr="001C0E1B" w14:paraId="343F77EC" w14:textId="77777777" w:rsidTr="00C15BBC">
        <w:trPr>
          <w:trHeight w:val="187"/>
          <w:jc w:val="center"/>
          <w:ins w:id="1315" w:author="Karajani Bledar (1CD2)" w:date="2025-08-25T17:28:00Z"/>
        </w:trPr>
        <w:tc>
          <w:tcPr>
            <w:tcW w:w="3746" w:type="dxa"/>
            <w:gridSpan w:val="3"/>
            <w:tcBorders>
              <w:top w:val="single" w:sz="4" w:space="0" w:color="auto"/>
              <w:left w:val="single" w:sz="4" w:space="0" w:color="auto"/>
              <w:bottom w:val="single" w:sz="4" w:space="0" w:color="auto"/>
              <w:right w:val="single" w:sz="4" w:space="0" w:color="auto"/>
            </w:tcBorders>
          </w:tcPr>
          <w:p w14:paraId="0230CABE" w14:textId="77777777" w:rsidR="00AB2BCA" w:rsidRPr="001C0E1B" w:rsidRDefault="00AB2BCA" w:rsidP="00C15BBC">
            <w:pPr>
              <w:pStyle w:val="TAL"/>
              <w:rPr>
                <w:ins w:id="1316" w:author="Karajani Bledar (1CD2)" w:date="2025-08-25T17:28:00Z" w16du:dateUtc="2025-08-25T11:58:00Z"/>
                <w:szCs w:val="18"/>
              </w:rPr>
            </w:pPr>
            <w:ins w:id="1317" w:author="Karajani Bledar (1CD2)" w:date="2025-08-25T17:28:00Z" w16du:dateUtc="2025-08-25T11:58:00Z">
              <w:r w:rsidRPr="001C0E1B">
                <w:rPr>
                  <w:szCs w:val="18"/>
                  <w:lang w:eastAsia="ja-JP"/>
                </w:rPr>
                <w:t>EPRE ratio of PSS to SSS</w:t>
              </w:r>
            </w:ins>
          </w:p>
        </w:tc>
        <w:tc>
          <w:tcPr>
            <w:tcW w:w="1242" w:type="dxa"/>
            <w:tcBorders>
              <w:top w:val="single" w:sz="4" w:space="0" w:color="auto"/>
              <w:left w:val="single" w:sz="4" w:space="0" w:color="auto"/>
              <w:bottom w:val="nil"/>
              <w:right w:val="single" w:sz="4" w:space="0" w:color="auto"/>
            </w:tcBorders>
            <w:shd w:val="clear" w:color="auto" w:fill="auto"/>
          </w:tcPr>
          <w:p w14:paraId="24DE9E63" w14:textId="77777777" w:rsidR="00AB2BCA" w:rsidRPr="001C0E1B" w:rsidRDefault="00AB2BCA" w:rsidP="00C15BBC">
            <w:pPr>
              <w:pStyle w:val="TAC"/>
              <w:rPr>
                <w:ins w:id="1318" w:author="Karajani Bledar (1CD2)" w:date="2025-08-25T17:28:00Z" w16du:dateUtc="2025-08-25T11:58:00Z"/>
                <w:szCs w:val="18"/>
              </w:rPr>
            </w:pPr>
            <w:ins w:id="1319" w:author="Karajani Bledar (1CD2)" w:date="2025-08-25T17:28:00Z" w16du:dateUtc="2025-08-25T11:58:00Z">
              <w:r w:rsidRPr="001C0E1B">
                <w:rPr>
                  <w:szCs w:val="18"/>
                  <w:lang w:eastAsia="ja-JP"/>
                </w:rPr>
                <w:t>dB</w:t>
              </w:r>
            </w:ins>
          </w:p>
        </w:tc>
        <w:tc>
          <w:tcPr>
            <w:tcW w:w="765" w:type="dxa"/>
            <w:tcBorders>
              <w:top w:val="single" w:sz="4" w:space="0" w:color="auto"/>
              <w:left w:val="single" w:sz="4" w:space="0" w:color="auto"/>
              <w:bottom w:val="nil"/>
              <w:right w:val="single" w:sz="4" w:space="0" w:color="auto"/>
            </w:tcBorders>
            <w:shd w:val="clear" w:color="auto" w:fill="auto"/>
          </w:tcPr>
          <w:p w14:paraId="0B6EFAC3" w14:textId="77777777" w:rsidR="00AB2BCA" w:rsidRPr="001C0E1B" w:rsidRDefault="00AB2BCA" w:rsidP="00C15BBC">
            <w:pPr>
              <w:pStyle w:val="TAC"/>
              <w:rPr>
                <w:ins w:id="1320" w:author="Karajani Bledar (1CD2)" w:date="2025-08-25T17:28:00Z" w16du:dateUtc="2025-08-25T11:58:00Z"/>
                <w:szCs w:val="18"/>
              </w:rPr>
            </w:pPr>
            <w:ins w:id="1321" w:author="Karajani Bledar (1CD2)" w:date="2025-08-25T17:28:00Z" w16du:dateUtc="2025-08-25T11:58:00Z">
              <w:r w:rsidRPr="001C0E1B">
                <w:rPr>
                  <w:szCs w:val="18"/>
                  <w:lang w:eastAsia="ja-JP"/>
                </w:rPr>
                <w:t>0</w:t>
              </w:r>
            </w:ins>
          </w:p>
        </w:tc>
        <w:tc>
          <w:tcPr>
            <w:tcW w:w="791" w:type="dxa"/>
            <w:tcBorders>
              <w:top w:val="single" w:sz="4" w:space="0" w:color="auto"/>
              <w:left w:val="single" w:sz="4" w:space="0" w:color="auto"/>
              <w:bottom w:val="nil"/>
              <w:right w:val="single" w:sz="4" w:space="0" w:color="auto"/>
            </w:tcBorders>
            <w:shd w:val="clear" w:color="auto" w:fill="auto"/>
          </w:tcPr>
          <w:p w14:paraId="3B96B733" w14:textId="77777777" w:rsidR="00AB2BCA" w:rsidRPr="001C0E1B" w:rsidRDefault="00AB2BCA" w:rsidP="00C15BBC">
            <w:pPr>
              <w:pStyle w:val="TAC"/>
              <w:rPr>
                <w:ins w:id="1322" w:author="Karajani Bledar (1CD2)" w:date="2025-08-25T17:28:00Z" w16du:dateUtc="2025-08-25T11:58:00Z"/>
                <w:szCs w:val="18"/>
              </w:rPr>
            </w:pPr>
            <w:ins w:id="1323" w:author="Karajani Bledar (1CD2)" w:date="2025-08-25T17:28:00Z" w16du:dateUtc="2025-08-25T11:58:00Z">
              <w:r w:rsidRPr="001C0E1B">
                <w:rPr>
                  <w:szCs w:val="18"/>
                  <w:lang w:eastAsia="ja-JP"/>
                </w:rPr>
                <w:t>0</w:t>
              </w:r>
            </w:ins>
          </w:p>
        </w:tc>
        <w:tc>
          <w:tcPr>
            <w:tcW w:w="821" w:type="dxa"/>
            <w:tcBorders>
              <w:top w:val="single" w:sz="4" w:space="0" w:color="auto"/>
              <w:left w:val="single" w:sz="4" w:space="0" w:color="auto"/>
              <w:bottom w:val="nil"/>
              <w:right w:val="single" w:sz="4" w:space="0" w:color="auto"/>
            </w:tcBorders>
            <w:shd w:val="clear" w:color="auto" w:fill="auto"/>
          </w:tcPr>
          <w:p w14:paraId="1FFEE763" w14:textId="77777777" w:rsidR="00AB2BCA" w:rsidRPr="001C0E1B" w:rsidRDefault="00AB2BCA" w:rsidP="00C15BBC">
            <w:pPr>
              <w:pStyle w:val="TAC"/>
              <w:rPr>
                <w:ins w:id="1324" w:author="Karajani Bledar (1CD2)" w:date="2025-08-25T17:28:00Z" w16du:dateUtc="2025-08-25T11:58:00Z"/>
                <w:szCs w:val="18"/>
              </w:rPr>
            </w:pPr>
            <w:ins w:id="1325" w:author="Karajani Bledar (1CD2)" w:date="2025-08-25T17:28:00Z" w16du:dateUtc="2025-08-25T11:58:00Z">
              <w:r w:rsidRPr="001C0E1B">
                <w:rPr>
                  <w:szCs w:val="18"/>
                  <w:lang w:eastAsia="ja-JP"/>
                </w:rPr>
                <w:t>0</w:t>
              </w:r>
            </w:ins>
          </w:p>
        </w:tc>
        <w:tc>
          <w:tcPr>
            <w:tcW w:w="766" w:type="dxa"/>
            <w:tcBorders>
              <w:top w:val="single" w:sz="4" w:space="0" w:color="auto"/>
              <w:left w:val="single" w:sz="4" w:space="0" w:color="auto"/>
              <w:bottom w:val="nil"/>
              <w:right w:val="single" w:sz="4" w:space="0" w:color="auto"/>
            </w:tcBorders>
            <w:shd w:val="clear" w:color="auto" w:fill="auto"/>
          </w:tcPr>
          <w:p w14:paraId="10FF7BDD" w14:textId="77777777" w:rsidR="00AB2BCA" w:rsidRPr="001C0E1B" w:rsidRDefault="00AB2BCA" w:rsidP="00C15BBC">
            <w:pPr>
              <w:pStyle w:val="TAC"/>
              <w:rPr>
                <w:ins w:id="1326" w:author="Karajani Bledar (1CD2)" w:date="2025-08-25T17:28:00Z" w16du:dateUtc="2025-08-25T11:58:00Z"/>
                <w:szCs w:val="18"/>
              </w:rPr>
            </w:pPr>
            <w:ins w:id="1327" w:author="Karajani Bledar (1CD2)" w:date="2025-08-25T17:28:00Z" w16du:dateUtc="2025-08-25T11:58:00Z">
              <w:r w:rsidRPr="001C0E1B">
                <w:rPr>
                  <w:szCs w:val="18"/>
                  <w:lang w:eastAsia="ja-JP"/>
                </w:rPr>
                <w:t>0</w:t>
              </w:r>
            </w:ins>
          </w:p>
        </w:tc>
      </w:tr>
      <w:tr w:rsidR="00AB2BCA" w:rsidRPr="001C0E1B" w14:paraId="33AC63BA" w14:textId="77777777" w:rsidTr="00C15BBC">
        <w:trPr>
          <w:trHeight w:val="187"/>
          <w:jc w:val="center"/>
          <w:ins w:id="1328" w:author="Karajani Bledar (1CD2)" w:date="2025-08-25T17:28:00Z"/>
        </w:trPr>
        <w:tc>
          <w:tcPr>
            <w:tcW w:w="3746" w:type="dxa"/>
            <w:gridSpan w:val="3"/>
            <w:tcBorders>
              <w:top w:val="single" w:sz="4" w:space="0" w:color="auto"/>
              <w:left w:val="single" w:sz="4" w:space="0" w:color="auto"/>
              <w:bottom w:val="single" w:sz="4" w:space="0" w:color="auto"/>
              <w:right w:val="single" w:sz="4" w:space="0" w:color="auto"/>
            </w:tcBorders>
          </w:tcPr>
          <w:p w14:paraId="01E859C7" w14:textId="77777777" w:rsidR="00AB2BCA" w:rsidRPr="001C0E1B" w:rsidRDefault="00AB2BCA" w:rsidP="00C15BBC">
            <w:pPr>
              <w:pStyle w:val="TAL"/>
              <w:rPr>
                <w:ins w:id="1329" w:author="Karajani Bledar (1CD2)" w:date="2025-08-25T17:28:00Z" w16du:dateUtc="2025-08-25T11:58:00Z"/>
                <w:szCs w:val="18"/>
              </w:rPr>
            </w:pPr>
            <w:ins w:id="1330" w:author="Karajani Bledar (1CD2)" w:date="2025-08-25T17:28:00Z" w16du:dateUtc="2025-08-25T11:58:00Z">
              <w:r w:rsidRPr="001C0E1B">
                <w:rPr>
                  <w:szCs w:val="18"/>
                  <w:lang w:eastAsia="ja-JP"/>
                </w:rPr>
                <w:t>EPRE ratio of PBCH DMRS to SSS</w:t>
              </w:r>
            </w:ins>
          </w:p>
        </w:tc>
        <w:tc>
          <w:tcPr>
            <w:tcW w:w="1242" w:type="dxa"/>
            <w:tcBorders>
              <w:top w:val="nil"/>
              <w:left w:val="single" w:sz="4" w:space="0" w:color="auto"/>
              <w:bottom w:val="nil"/>
              <w:right w:val="single" w:sz="4" w:space="0" w:color="auto"/>
            </w:tcBorders>
            <w:shd w:val="clear" w:color="auto" w:fill="auto"/>
          </w:tcPr>
          <w:p w14:paraId="49C8CDE1" w14:textId="77777777" w:rsidR="00AB2BCA" w:rsidRPr="001C0E1B" w:rsidRDefault="00AB2BCA" w:rsidP="00C15BBC">
            <w:pPr>
              <w:pStyle w:val="TAC"/>
              <w:rPr>
                <w:ins w:id="1331" w:author="Karajani Bledar (1CD2)" w:date="2025-08-25T17:28:00Z" w16du:dateUtc="2025-08-25T11:58:00Z"/>
                <w:szCs w:val="18"/>
              </w:rPr>
            </w:pPr>
          </w:p>
        </w:tc>
        <w:tc>
          <w:tcPr>
            <w:tcW w:w="765" w:type="dxa"/>
            <w:tcBorders>
              <w:top w:val="nil"/>
              <w:left w:val="single" w:sz="4" w:space="0" w:color="auto"/>
              <w:bottom w:val="nil"/>
              <w:right w:val="single" w:sz="4" w:space="0" w:color="auto"/>
            </w:tcBorders>
            <w:shd w:val="clear" w:color="auto" w:fill="auto"/>
          </w:tcPr>
          <w:p w14:paraId="378F1F7C" w14:textId="77777777" w:rsidR="00AB2BCA" w:rsidRPr="001C0E1B" w:rsidRDefault="00AB2BCA" w:rsidP="00C15BBC">
            <w:pPr>
              <w:pStyle w:val="TAC"/>
              <w:rPr>
                <w:ins w:id="1332" w:author="Karajani Bledar (1CD2)" w:date="2025-08-25T17:28:00Z" w16du:dateUtc="2025-08-25T11:58:00Z"/>
                <w:szCs w:val="18"/>
              </w:rPr>
            </w:pPr>
          </w:p>
        </w:tc>
        <w:tc>
          <w:tcPr>
            <w:tcW w:w="791" w:type="dxa"/>
            <w:tcBorders>
              <w:top w:val="nil"/>
              <w:left w:val="single" w:sz="4" w:space="0" w:color="auto"/>
              <w:bottom w:val="nil"/>
              <w:right w:val="single" w:sz="4" w:space="0" w:color="auto"/>
            </w:tcBorders>
            <w:shd w:val="clear" w:color="auto" w:fill="auto"/>
          </w:tcPr>
          <w:p w14:paraId="08B7B45D" w14:textId="77777777" w:rsidR="00AB2BCA" w:rsidRPr="001C0E1B" w:rsidRDefault="00AB2BCA" w:rsidP="00C15BBC">
            <w:pPr>
              <w:pStyle w:val="TAC"/>
              <w:rPr>
                <w:ins w:id="1333" w:author="Karajani Bledar (1CD2)" w:date="2025-08-25T17:28:00Z" w16du:dateUtc="2025-08-25T11:58:00Z"/>
                <w:szCs w:val="18"/>
              </w:rPr>
            </w:pPr>
          </w:p>
        </w:tc>
        <w:tc>
          <w:tcPr>
            <w:tcW w:w="821" w:type="dxa"/>
            <w:tcBorders>
              <w:top w:val="nil"/>
              <w:left w:val="single" w:sz="4" w:space="0" w:color="auto"/>
              <w:bottom w:val="nil"/>
              <w:right w:val="single" w:sz="4" w:space="0" w:color="auto"/>
            </w:tcBorders>
            <w:shd w:val="clear" w:color="auto" w:fill="auto"/>
          </w:tcPr>
          <w:p w14:paraId="0A8EFEDF" w14:textId="77777777" w:rsidR="00AB2BCA" w:rsidRPr="001C0E1B" w:rsidRDefault="00AB2BCA" w:rsidP="00C15BBC">
            <w:pPr>
              <w:pStyle w:val="TAC"/>
              <w:rPr>
                <w:ins w:id="1334" w:author="Karajani Bledar (1CD2)" w:date="2025-08-25T17:28:00Z" w16du:dateUtc="2025-08-25T11:58:00Z"/>
                <w:szCs w:val="18"/>
              </w:rPr>
            </w:pPr>
          </w:p>
        </w:tc>
        <w:tc>
          <w:tcPr>
            <w:tcW w:w="766" w:type="dxa"/>
            <w:tcBorders>
              <w:top w:val="nil"/>
              <w:left w:val="single" w:sz="4" w:space="0" w:color="auto"/>
              <w:bottom w:val="nil"/>
              <w:right w:val="single" w:sz="4" w:space="0" w:color="auto"/>
            </w:tcBorders>
            <w:shd w:val="clear" w:color="auto" w:fill="auto"/>
          </w:tcPr>
          <w:p w14:paraId="2AD4757F" w14:textId="77777777" w:rsidR="00AB2BCA" w:rsidRPr="001C0E1B" w:rsidRDefault="00AB2BCA" w:rsidP="00C15BBC">
            <w:pPr>
              <w:pStyle w:val="TAC"/>
              <w:rPr>
                <w:ins w:id="1335" w:author="Karajani Bledar (1CD2)" w:date="2025-08-25T17:28:00Z" w16du:dateUtc="2025-08-25T11:58:00Z"/>
                <w:szCs w:val="18"/>
              </w:rPr>
            </w:pPr>
          </w:p>
        </w:tc>
      </w:tr>
      <w:tr w:rsidR="00AB2BCA" w:rsidRPr="001C0E1B" w14:paraId="2269DE4C" w14:textId="77777777" w:rsidTr="00C15BBC">
        <w:trPr>
          <w:trHeight w:val="187"/>
          <w:jc w:val="center"/>
          <w:ins w:id="1336" w:author="Karajani Bledar (1CD2)" w:date="2025-08-25T17:28:00Z"/>
        </w:trPr>
        <w:tc>
          <w:tcPr>
            <w:tcW w:w="3746" w:type="dxa"/>
            <w:gridSpan w:val="3"/>
            <w:tcBorders>
              <w:top w:val="single" w:sz="4" w:space="0" w:color="auto"/>
              <w:left w:val="single" w:sz="4" w:space="0" w:color="auto"/>
              <w:bottom w:val="single" w:sz="4" w:space="0" w:color="auto"/>
              <w:right w:val="single" w:sz="4" w:space="0" w:color="auto"/>
            </w:tcBorders>
          </w:tcPr>
          <w:p w14:paraId="777AA132" w14:textId="77777777" w:rsidR="00AB2BCA" w:rsidRPr="001C0E1B" w:rsidRDefault="00AB2BCA" w:rsidP="00C15BBC">
            <w:pPr>
              <w:pStyle w:val="TAL"/>
              <w:rPr>
                <w:ins w:id="1337" w:author="Karajani Bledar (1CD2)" w:date="2025-08-25T17:28:00Z" w16du:dateUtc="2025-08-25T11:58:00Z"/>
                <w:szCs w:val="18"/>
              </w:rPr>
            </w:pPr>
            <w:ins w:id="1338" w:author="Karajani Bledar (1CD2)" w:date="2025-08-25T17:28:00Z" w16du:dateUtc="2025-08-25T11:58:00Z">
              <w:r w:rsidRPr="001C0E1B">
                <w:rPr>
                  <w:szCs w:val="18"/>
                  <w:lang w:eastAsia="ja-JP"/>
                </w:rPr>
                <w:t>EPRE ratio of PBCH to PBCH DMRS</w:t>
              </w:r>
            </w:ins>
          </w:p>
        </w:tc>
        <w:tc>
          <w:tcPr>
            <w:tcW w:w="1242" w:type="dxa"/>
            <w:tcBorders>
              <w:top w:val="nil"/>
              <w:left w:val="single" w:sz="4" w:space="0" w:color="auto"/>
              <w:bottom w:val="nil"/>
              <w:right w:val="single" w:sz="4" w:space="0" w:color="auto"/>
            </w:tcBorders>
            <w:shd w:val="clear" w:color="auto" w:fill="auto"/>
          </w:tcPr>
          <w:p w14:paraId="3686F812" w14:textId="77777777" w:rsidR="00AB2BCA" w:rsidRPr="001C0E1B" w:rsidRDefault="00AB2BCA" w:rsidP="00C15BBC">
            <w:pPr>
              <w:pStyle w:val="TAC"/>
              <w:rPr>
                <w:ins w:id="1339" w:author="Karajani Bledar (1CD2)" w:date="2025-08-25T17:28:00Z" w16du:dateUtc="2025-08-25T11:58:00Z"/>
                <w:szCs w:val="18"/>
              </w:rPr>
            </w:pPr>
          </w:p>
        </w:tc>
        <w:tc>
          <w:tcPr>
            <w:tcW w:w="765" w:type="dxa"/>
            <w:tcBorders>
              <w:top w:val="nil"/>
              <w:left w:val="single" w:sz="4" w:space="0" w:color="auto"/>
              <w:bottom w:val="nil"/>
              <w:right w:val="single" w:sz="4" w:space="0" w:color="auto"/>
            </w:tcBorders>
            <w:shd w:val="clear" w:color="auto" w:fill="auto"/>
          </w:tcPr>
          <w:p w14:paraId="72E79C95" w14:textId="77777777" w:rsidR="00AB2BCA" w:rsidRPr="001C0E1B" w:rsidRDefault="00AB2BCA" w:rsidP="00C15BBC">
            <w:pPr>
              <w:pStyle w:val="TAC"/>
              <w:rPr>
                <w:ins w:id="1340" w:author="Karajani Bledar (1CD2)" w:date="2025-08-25T17:28:00Z" w16du:dateUtc="2025-08-25T11:58:00Z"/>
                <w:szCs w:val="18"/>
              </w:rPr>
            </w:pPr>
          </w:p>
        </w:tc>
        <w:tc>
          <w:tcPr>
            <w:tcW w:w="791" w:type="dxa"/>
            <w:tcBorders>
              <w:top w:val="nil"/>
              <w:left w:val="single" w:sz="4" w:space="0" w:color="auto"/>
              <w:bottom w:val="nil"/>
              <w:right w:val="single" w:sz="4" w:space="0" w:color="auto"/>
            </w:tcBorders>
            <w:shd w:val="clear" w:color="auto" w:fill="auto"/>
          </w:tcPr>
          <w:p w14:paraId="3A6EFC5C" w14:textId="77777777" w:rsidR="00AB2BCA" w:rsidRPr="001C0E1B" w:rsidRDefault="00AB2BCA" w:rsidP="00C15BBC">
            <w:pPr>
              <w:pStyle w:val="TAC"/>
              <w:rPr>
                <w:ins w:id="1341" w:author="Karajani Bledar (1CD2)" w:date="2025-08-25T17:28:00Z" w16du:dateUtc="2025-08-25T11:58:00Z"/>
                <w:szCs w:val="18"/>
              </w:rPr>
            </w:pPr>
          </w:p>
        </w:tc>
        <w:tc>
          <w:tcPr>
            <w:tcW w:w="821" w:type="dxa"/>
            <w:tcBorders>
              <w:top w:val="nil"/>
              <w:left w:val="single" w:sz="4" w:space="0" w:color="auto"/>
              <w:bottom w:val="nil"/>
              <w:right w:val="single" w:sz="4" w:space="0" w:color="auto"/>
            </w:tcBorders>
            <w:shd w:val="clear" w:color="auto" w:fill="auto"/>
          </w:tcPr>
          <w:p w14:paraId="4ED4358E" w14:textId="77777777" w:rsidR="00AB2BCA" w:rsidRPr="001C0E1B" w:rsidRDefault="00AB2BCA" w:rsidP="00C15BBC">
            <w:pPr>
              <w:pStyle w:val="TAC"/>
              <w:rPr>
                <w:ins w:id="1342" w:author="Karajani Bledar (1CD2)" w:date="2025-08-25T17:28:00Z" w16du:dateUtc="2025-08-25T11:58:00Z"/>
                <w:szCs w:val="18"/>
              </w:rPr>
            </w:pPr>
          </w:p>
        </w:tc>
        <w:tc>
          <w:tcPr>
            <w:tcW w:w="766" w:type="dxa"/>
            <w:tcBorders>
              <w:top w:val="nil"/>
              <w:left w:val="single" w:sz="4" w:space="0" w:color="auto"/>
              <w:bottom w:val="nil"/>
              <w:right w:val="single" w:sz="4" w:space="0" w:color="auto"/>
            </w:tcBorders>
            <w:shd w:val="clear" w:color="auto" w:fill="auto"/>
          </w:tcPr>
          <w:p w14:paraId="3E176426" w14:textId="77777777" w:rsidR="00AB2BCA" w:rsidRPr="001C0E1B" w:rsidRDefault="00AB2BCA" w:rsidP="00C15BBC">
            <w:pPr>
              <w:pStyle w:val="TAC"/>
              <w:rPr>
                <w:ins w:id="1343" w:author="Karajani Bledar (1CD2)" w:date="2025-08-25T17:28:00Z" w16du:dateUtc="2025-08-25T11:58:00Z"/>
                <w:szCs w:val="18"/>
              </w:rPr>
            </w:pPr>
          </w:p>
        </w:tc>
      </w:tr>
      <w:tr w:rsidR="00AB2BCA" w:rsidRPr="001C0E1B" w14:paraId="51094853" w14:textId="77777777" w:rsidTr="00C15BBC">
        <w:trPr>
          <w:trHeight w:val="187"/>
          <w:jc w:val="center"/>
          <w:ins w:id="1344" w:author="Karajani Bledar (1CD2)" w:date="2025-08-25T17:28:00Z"/>
        </w:trPr>
        <w:tc>
          <w:tcPr>
            <w:tcW w:w="3746" w:type="dxa"/>
            <w:gridSpan w:val="3"/>
            <w:tcBorders>
              <w:top w:val="single" w:sz="4" w:space="0" w:color="auto"/>
              <w:left w:val="single" w:sz="4" w:space="0" w:color="auto"/>
              <w:bottom w:val="single" w:sz="4" w:space="0" w:color="auto"/>
              <w:right w:val="single" w:sz="4" w:space="0" w:color="auto"/>
            </w:tcBorders>
          </w:tcPr>
          <w:p w14:paraId="5281D0F1" w14:textId="77777777" w:rsidR="00AB2BCA" w:rsidRPr="001C0E1B" w:rsidRDefault="00AB2BCA" w:rsidP="00C15BBC">
            <w:pPr>
              <w:pStyle w:val="TAL"/>
              <w:rPr>
                <w:ins w:id="1345" w:author="Karajani Bledar (1CD2)" w:date="2025-08-25T17:28:00Z" w16du:dateUtc="2025-08-25T11:58:00Z"/>
                <w:szCs w:val="18"/>
              </w:rPr>
            </w:pPr>
            <w:ins w:id="1346" w:author="Karajani Bledar (1CD2)" w:date="2025-08-25T17:28:00Z" w16du:dateUtc="2025-08-25T11:58:00Z">
              <w:r w:rsidRPr="001C0E1B">
                <w:rPr>
                  <w:szCs w:val="18"/>
                  <w:lang w:eastAsia="ja-JP"/>
                </w:rPr>
                <w:t>EPRE ratio of PDCCH DMRS to SSS</w:t>
              </w:r>
            </w:ins>
          </w:p>
        </w:tc>
        <w:tc>
          <w:tcPr>
            <w:tcW w:w="1242" w:type="dxa"/>
            <w:tcBorders>
              <w:top w:val="nil"/>
              <w:left w:val="single" w:sz="4" w:space="0" w:color="auto"/>
              <w:bottom w:val="nil"/>
              <w:right w:val="single" w:sz="4" w:space="0" w:color="auto"/>
            </w:tcBorders>
            <w:shd w:val="clear" w:color="auto" w:fill="auto"/>
          </w:tcPr>
          <w:p w14:paraId="59398464" w14:textId="77777777" w:rsidR="00AB2BCA" w:rsidRPr="001C0E1B" w:rsidRDefault="00AB2BCA" w:rsidP="00C15BBC">
            <w:pPr>
              <w:pStyle w:val="TAC"/>
              <w:rPr>
                <w:ins w:id="1347" w:author="Karajani Bledar (1CD2)" w:date="2025-08-25T17:28:00Z" w16du:dateUtc="2025-08-25T11:58:00Z"/>
                <w:szCs w:val="18"/>
              </w:rPr>
            </w:pPr>
          </w:p>
        </w:tc>
        <w:tc>
          <w:tcPr>
            <w:tcW w:w="765" w:type="dxa"/>
            <w:tcBorders>
              <w:top w:val="nil"/>
              <w:left w:val="single" w:sz="4" w:space="0" w:color="auto"/>
              <w:bottom w:val="nil"/>
              <w:right w:val="single" w:sz="4" w:space="0" w:color="auto"/>
            </w:tcBorders>
            <w:shd w:val="clear" w:color="auto" w:fill="auto"/>
          </w:tcPr>
          <w:p w14:paraId="0E98DE2D" w14:textId="77777777" w:rsidR="00AB2BCA" w:rsidRPr="001C0E1B" w:rsidRDefault="00AB2BCA" w:rsidP="00C15BBC">
            <w:pPr>
              <w:pStyle w:val="TAC"/>
              <w:rPr>
                <w:ins w:id="1348" w:author="Karajani Bledar (1CD2)" w:date="2025-08-25T17:28:00Z" w16du:dateUtc="2025-08-25T11:58:00Z"/>
                <w:szCs w:val="18"/>
              </w:rPr>
            </w:pPr>
          </w:p>
        </w:tc>
        <w:tc>
          <w:tcPr>
            <w:tcW w:w="791" w:type="dxa"/>
            <w:tcBorders>
              <w:top w:val="nil"/>
              <w:left w:val="single" w:sz="4" w:space="0" w:color="auto"/>
              <w:bottom w:val="nil"/>
              <w:right w:val="single" w:sz="4" w:space="0" w:color="auto"/>
            </w:tcBorders>
            <w:shd w:val="clear" w:color="auto" w:fill="auto"/>
          </w:tcPr>
          <w:p w14:paraId="199022C4" w14:textId="77777777" w:rsidR="00AB2BCA" w:rsidRPr="001C0E1B" w:rsidRDefault="00AB2BCA" w:rsidP="00C15BBC">
            <w:pPr>
              <w:pStyle w:val="TAC"/>
              <w:rPr>
                <w:ins w:id="1349" w:author="Karajani Bledar (1CD2)" w:date="2025-08-25T17:28:00Z" w16du:dateUtc="2025-08-25T11:58:00Z"/>
                <w:szCs w:val="18"/>
              </w:rPr>
            </w:pPr>
          </w:p>
        </w:tc>
        <w:tc>
          <w:tcPr>
            <w:tcW w:w="821" w:type="dxa"/>
            <w:tcBorders>
              <w:top w:val="nil"/>
              <w:left w:val="single" w:sz="4" w:space="0" w:color="auto"/>
              <w:bottom w:val="nil"/>
              <w:right w:val="single" w:sz="4" w:space="0" w:color="auto"/>
            </w:tcBorders>
            <w:shd w:val="clear" w:color="auto" w:fill="auto"/>
          </w:tcPr>
          <w:p w14:paraId="49927871" w14:textId="77777777" w:rsidR="00AB2BCA" w:rsidRPr="001C0E1B" w:rsidRDefault="00AB2BCA" w:rsidP="00C15BBC">
            <w:pPr>
              <w:pStyle w:val="TAC"/>
              <w:rPr>
                <w:ins w:id="1350" w:author="Karajani Bledar (1CD2)" w:date="2025-08-25T17:28:00Z" w16du:dateUtc="2025-08-25T11:58:00Z"/>
                <w:szCs w:val="18"/>
              </w:rPr>
            </w:pPr>
          </w:p>
        </w:tc>
        <w:tc>
          <w:tcPr>
            <w:tcW w:w="766" w:type="dxa"/>
            <w:tcBorders>
              <w:top w:val="nil"/>
              <w:left w:val="single" w:sz="4" w:space="0" w:color="auto"/>
              <w:bottom w:val="nil"/>
              <w:right w:val="single" w:sz="4" w:space="0" w:color="auto"/>
            </w:tcBorders>
            <w:shd w:val="clear" w:color="auto" w:fill="auto"/>
          </w:tcPr>
          <w:p w14:paraId="13236C95" w14:textId="77777777" w:rsidR="00AB2BCA" w:rsidRPr="001C0E1B" w:rsidRDefault="00AB2BCA" w:rsidP="00C15BBC">
            <w:pPr>
              <w:pStyle w:val="TAC"/>
              <w:rPr>
                <w:ins w:id="1351" w:author="Karajani Bledar (1CD2)" w:date="2025-08-25T17:28:00Z" w16du:dateUtc="2025-08-25T11:58:00Z"/>
                <w:szCs w:val="18"/>
              </w:rPr>
            </w:pPr>
          </w:p>
        </w:tc>
      </w:tr>
      <w:tr w:rsidR="00AB2BCA" w:rsidRPr="001C0E1B" w14:paraId="517ACFED" w14:textId="77777777" w:rsidTr="00C15BBC">
        <w:trPr>
          <w:trHeight w:val="187"/>
          <w:jc w:val="center"/>
          <w:ins w:id="1352" w:author="Karajani Bledar (1CD2)" w:date="2025-08-25T17:28:00Z"/>
        </w:trPr>
        <w:tc>
          <w:tcPr>
            <w:tcW w:w="3746" w:type="dxa"/>
            <w:gridSpan w:val="3"/>
            <w:tcBorders>
              <w:top w:val="single" w:sz="4" w:space="0" w:color="auto"/>
              <w:left w:val="single" w:sz="4" w:space="0" w:color="auto"/>
              <w:bottom w:val="single" w:sz="4" w:space="0" w:color="auto"/>
              <w:right w:val="single" w:sz="4" w:space="0" w:color="auto"/>
            </w:tcBorders>
          </w:tcPr>
          <w:p w14:paraId="6C287AD5" w14:textId="77777777" w:rsidR="00AB2BCA" w:rsidRPr="001C0E1B" w:rsidRDefault="00AB2BCA" w:rsidP="00C15BBC">
            <w:pPr>
              <w:pStyle w:val="TAL"/>
              <w:rPr>
                <w:ins w:id="1353" w:author="Karajani Bledar (1CD2)" w:date="2025-08-25T17:28:00Z" w16du:dateUtc="2025-08-25T11:58:00Z"/>
                <w:szCs w:val="18"/>
              </w:rPr>
            </w:pPr>
            <w:ins w:id="1354" w:author="Karajani Bledar (1CD2)" w:date="2025-08-25T17:28:00Z" w16du:dateUtc="2025-08-25T11:58:00Z">
              <w:r w:rsidRPr="001C0E1B">
                <w:rPr>
                  <w:szCs w:val="18"/>
                  <w:lang w:eastAsia="ja-JP"/>
                </w:rPr>
                <w:t>EPRE ratio of PDCCH to PDCCH DMRS</w:t>
              </w:r>
            </w:ins>
          </w:p>
        </w:tc>
        <w:tc>
          <w:tcPr>
            <w:tcW w:w="1242" w:type="dxa"/>
            <w:tcBorders>
              <w:top w:val="nil"/>
              <w:left w:val="single" w:sz="4" w:space="0" w:color="auto"/>
              <w:bottom w:val="nil"/>
              <w:right w:val="single" w:sz="4" w:space="0" w:color="auto"/>
            </w:tcBorders>
            <w:shd w:val="clear" w:color="auto" w:fill="auto"/>
          </w:tcPr>
          <w:p w14:paraId="67FD1FAF" w14:textId="77777777" w:rsidR="00AB2BCA" w:rsidRPr="001C0E1B" w:rsidRDefault="00AB2BCA" w:rsidP="00C15BBC">
            <w:pPr>
              <w:pStyle w:val="TAC"/>
              <w:rPr>
                <w:ins w:id="1355" w:author="Karajani Bledar (1CD2)" w:date="2025-08-25T17:28:00Z" w16du:dateUtc="2025-08-25T11:58:00Z"/>
                <w:szCs w:val="18"/>
              </w:rPr>
            </w:pPr>
          </w:p>
        </w:tc>
        <w:tc>
          <w:tcPr>
            <w:tcW w:w="765" w:type="dxa"/>
            <w:tcBorders>
              <w:top w:val="nil"/>
              <w:left w:val="single" w:sz="4" w:space="0" w:color="auto"/>
              <w:bottom w:val="nil"/>
              <w:right w:val="single" w:sz="4" w:space="0" w:color="auto"/>
            </w:tcBorders>
            <w:shd w:val="clear" w:color="auto" w:fill="auto"/>
          </w:tcPr>
          <w:p w14:paraId="74B56266" w14:textId="77777777" w:rsidR="00AB2BCA" w:rsidRPr="001C0E1B" w:rsidRDefault="00AB2BCA" w:rsidP="00C15BBC">
            <w:pPr>
              <w:pStyle w:val="TAC"/>
              <w:rPr>
                <w:ins w:id="1356" w:author="Karajani Bledar (1CD2)" w:date="2025-08-25T17:28:00Z" w16du:dateUtc="2025-08-25T11:58:00Z"/>
                <w:szCs w:val="18"/>
              </w:rPr>
            </w:pPr>
          </w:p>
        </w:tc>
        <w:tc>
          <w:tcPr>
            <w:tcW w:w="791" w:type="dxa"/>
            <w:tcBorders>
              <w:top w:val="nil"/>
              <w:left w:val="single" w:sz="4" w:space="0" w:color="auto"/>
              <w:bottom w:val="nil"/>
              <w:right w:val="single" w:sz="4" w:space="0" w:color="auto"/>
            </w:tcBorders>
            <w:shd w:val="clear" w:color="auto" w:fill="auto"/>
          </w:tcPr>
          <w:p w14:paraId="6D8CDD7C" w14:textId="77777777" w:rsidR="00AB2BCA" w:rsidRPr="001C0E1B" w:rsidRDefault="00AB2BCA" w:rsidP="00C15BBC">
            <w:pPr>
              <w:pStyle w:val="TAC"/>
              <w:rPr>
                <w:ins w:id="1357" w:author="Karajani Bledar (1CD2)" w:date="2025-08-25T17:28:00Z" w16du:dateUtc="2025-08-25T11:58:00Z"/>
                <w:szCs w:val="18"/>
              </w:rPr>
            </w:pPr>
          </w:p>
        </w:tc>
        <w:tc>
          <w:tcPr>
            <w:tcW w:w="821" w:type="dxa"/>
            <w:tcBorders>
              <w:top w:val="nil"/>
              <w:left w:val="single" w:sz="4" w:space="0" w:color="auto"/>
              <w:bottom w:val="nil"/>
              <w:right w:val="single" w:sz="4" w:space="0" w:color="auto"/>
            </w:tcBorders>
            <w:shd w:val="clear" w:color="auto" w:fill="auto"/>
          </w:tcPr>
          <w:p w14:paraId="5019D6C1" w14:textId="77777777" w:rsidR="00AB2BCA" w:rsidRPr="001C0E1B" w:rsidRDefault="00AB2BCA" w:rsidP="00C15BBC">
            <w:pPr>
              <w:pStyle w:val="TAC"/>
              <w:rPr>
                <w:ins w:id="1358" w:author="Karajani Bledar (1CD2)" w:date="2025-08-25T17:28:00Z" w16du:dateUtc="2025-08-25T11:58:00Z"/>
                <w:szCs w:val="18"/>
              </w:rPr>
            </w:pPr>
          </w:p>
        </w:tc>
        <w:tc>
          <w:tcPr>
            <w:tcW w:w="766" w:type="dxa"/>
            <w:tcBorders>
              <w:top w:val="nil"/>
              <w:left w:val="single" w:sz="4" w:space="0" w:color="auto"/>
              <w:bottom w:val="nil"/>
              <w:right w:val="single" w:sz="4" w:space="0" w:color="auto"/>
            </w:tcBorders>
            <w:shd w:val="clear" w:color="auto" w:fill="auto"/>
          </w:tcPr>
          <w:p w14:paraId="0A509BEF" w14:textId="77777777" w:rsidR="00AB2BCA" w:rsidRPr="001C0E1B" w:rsidRDefault="00AB2BCA" w:rsidP="00C15BBC">
            <w:pPr>
              <w:pStyle w:val="TAC"/>
              <w:rPr>
                <w:ins w:id="1359" w:author="Karajani Bledar (1CD2)" w:date="2025-08-25T17:28:00Z" w16du:dateUtc="2025-08-25T11:58:00Z"/>
                <w:szCs w:val="18"/>
              </w:rPr>
            </w:pPr>
          </w:p>
        </w:tc>
      </w:tr>
      <w:tr w:rsidR="00AB2BCA" w:rsidRPr="001C0E1B" w14:paraId="39F6E02F" w14:textId="77777777" w:rsidTr="00C15BBC">
        <w:trPr>
          <w:trHeight w:val="187"/>
          <w:jc w:val="center"/>
          <w:ins w:id="1360" w:author="Karajani Bledar (1CD2)" w:date="2025-08-25T17:28:00Z"/>
        </w:trPr>
        <w:tc>
          <w:tcPr>
            <w:tcW w:w="3746" w:type="dxa"/>
            <w:gridSpan w:val="3"/>
            <w:tcBorders>
              <w:top w:val="single" w:sz="4" w:space="0" w:color="auto"/>
              <w:left w:val="single" w:sz="4" w:space="0" w:color="auto"/>
              <w:bottom w:val="single" w:sz="4" w:space="0" w:color="auto"/>
              <w:right w:val="single" w:sz="4" w:space="0" w:color="auto"/>
            </w:tcBorders>
          </w:tcPr>
          <w:p w14:paraId="6F87A876" w14:textId="77777777" w:rsidR="00AB2BCA" w:rsidRPr="001C0E1B" w:rsidRDefault="00AB2BCA" w:rsidP="00C15BBC">
            <w:pPr>
              <w:pStyle w:val="TAL"/>
              <w:rPr>
                <w:ins w:id="1361" w:author="Karajani Bledar (1CD2)" w:date="2025-08-25T17:28:00Z" w16du:dateUtc="2025-08-25T11:58:00Z"/>
                <w:szCs w:val="18"/>
              </w:rPr>
            </w:pPr>
            <w:ins w:id="1362" w:author="Karajani Bledar (1CD2)" w:date="2025-08-25T17:28:00Z" w16du:dateUtc="2025-08-25T11:58:00Z">
              <w:r w:rsidRPr="001C0E1B">
                <w:rPr>
                  <w:szCs w:val="18"/>
                  <w:lang w:eastAsia="ja-JP"/>
                </w:rPr>
                <w:t xml:space="preserve">EPRE ratio of PDSCH DMRS to SSS </w:t>
              </w:r>
            </w:ins>
          </w:p>
        </w:tc>
        <w:tc>
          <w:tcPr>
            <w:tcW w:w="1242" w:type="dxa"/>
            <w:tcBorders>
              <w:top w:val="nil"/>
              <w:left w:val="single" w:sz="4" w:space="0" w:color="auto"/>
              <w:bottom w:val="nil"/>
              <w:right w:val="single" w:sz="4" w:space="0" w:color="auto"/>
            </w:tcBorders>
            <w:shd w:val="clear" w:color="auto" w:fill="auto"/>
          </w:tcPr>
          <w:p w14:paraId="4256B040" w14:textId="77777777" w:rsidR="00AB2BCA" w:rsidRPr="001C0E1B" w:rsidRDefault="00AB2BCA" w:rsidP="00C15BBC">
            <w:pPr>
              <w:pStyle w:val="TAC"/>
              <w:rPr>
                <w:ins w:id="1363" w:author="Karajani Bledar (1CD2)" w:date="2025-08-25T17:28:00Z" w16du:dateUtc="2025-08-25T11:58:00Z"/>
                <w:szCs w:val="18"/>
              </w:rPr>
            </w:pPr>
          </w:p>
        </w:tc>
        <w:tc>
          <w:tcPr>
            <w:tcW w:w="765" w:type="dxa"/>
            <w:tcBorders>
              <w:top w:val="nil"/>
              <w:left w:val="single" w:sz="4" w:space="0" w:color="auto"/>
              <w:bottom w:val="nil"/>
              <w:right w:val="single" w:sz="4" w:space="0" w:color="auto"/>
            </w:tcBorders>
            <w:shd w:val="clear" w:color="auto" w:fill="auto"/>
          </w:tcPr>
          <w:p w14:paraId="12B46AFC" w14:textId="77777777" w:rsidR="00AB2BCA" w:rsidRPr="001C0E1B" w:rsidRDefault="00AB2BCA" w:rsidP="00C15BBC">
            <w:pPr>
              <w:pStyle w:val="TAC"/>
              <w:rPr>
                <w:ins w:id="1364" w:author="Karajani Bledar (1CD2)" w:date="2025-08-25T17:28:00Z" w16du:dateUtc="2025-08-25T11:58:00Z"/>
                <w:szCs w:val="18"/>
              </w:rPr>
            </w:pPr>
          </w:p>
        </w:tc>
        <w:tc>
          <w:tcPr>
            <w:tcW w:w="791" w:type="dxa"/>
            <w:tcBorders>
              <w:top w:val="nil"/>
              <w:left w:val="single" w:sz="4" w:space="0" w:color="auto"/>
              <w:bottom w:val="nil"/>
              <w:right w:val="single" w:sz="4" w:space="0" w:color="auto"/>
            </w:tcBorders>
            <w:shd w:val="clear" w:color="auto" w:fill="auto"/>
          </w:tcPr>
          <w:p w14:paraId="2E78EFF5" w14:textId="77777777" w:rsidR="00AB2BCA" w:rsidRPr="001C0E1B" w:rsidRDefault="00AB2BCA" w:rsidP="00C15BBC">
            <w:pPr>
              <w:pStyle w:val="TAC"/>
              <w:rPr>
                <w:ins w:id="1365" w:author="Karajani Bledar (1CD2)" w:date="2025-08-25T17:28:00Z" w16du:dateUtc="2025-08-25T11:58:00Z"/>
                <w:szCs w:val="18"/>
              </w:rPr>
            </w:pPr>
          </w:p>
        </w:tc>
        <w:tc>
          <w:tcPr>
            <w:tcW w:w="821" w:type="dxa"/>
            <w:tcBorders>
              <w:top w:val="nil"/>
              <w:left w:val="single" w:sz="4" w:space="0" w:color="auto"/>
              <w:bottom w:val="nil"/>
              <w:right w:val="single" w:sz="4" w:space="0" w:color="auto"/>
            </w:tcBorders>
            <w:shd w:val="clear" w:color="auto" w:fill="auto"/>
          </w:tcPr>
          <w:p w14:paraId="709A5C7F" w14:textId="77777777" w:rsidR="00AB2BCA" w:rsidRPr="001C0E1B" w:rsidRDefault="00AB2BCA" w:rsidP="00C15BBC">
            <w:pPr>
              <w:pStyle w:val="TAC"/>
              <w:rPr>
                <w:ins w:id="1366" w:author="Karajani Bledar (1CD2)" w:date="2025-08-25T17:28:00Z" w16du:dateUtc="2025-08-25T11:58:00Z"/>
                <w:szCs w:val="18"/>
              </w:rPr>
            </w:pPr>
          </w:p>
        </w:tc>
        <w:tc>
          <w:tcPr>
            <w:tcW w:w="766" w:type="dxa"/>
            <w:tcBorders>
              <w:top w:val="nil"/>
              <w:left w:val="single" w:sz="4" w:space="0" w:color="auto"/>
              <w:bottom w:val="nil"/>
              <w:right w:val="single" w:sz="4" w:space="0" w:color="auto"/>
            </w:tcBorders>
            <w:shd w:val="clear" w:color="auto" w:fill="auto"/>
          </w:tcPr>
          <w:p w14:paraId="6CDB73D0" w14:textId="77777777" w:rsidR="00AB2BCA" w:rsidRPr="001C0E1B" w:rsidRDefault="00AB2BCA" w:rsidP="00C15BBC">
            <w:pPr>
              <w:pStyle w:val="TAC"/>
              <w:rPr>
                <w:ins w:id="1367" w:author="Karajani Bledar (1CD2)" w:date="2025-08-25T17:28:00Z" w16du:dateUtc="2025-08-25T11:58:00Z"/>
                <w:szCs w:val="18"/>
              </w:rPr>
            </w:pPr>
          </w:p>
        </w:tc>
      </w:tr>
      <w:tr w:rsidR="00AB2BCA" w:rsidRPr="001C0E1B" w14:paraId="5A01DA36" w14:textId="77777777" w:rsidTr="00C15BBC">
        <w:trPr>
          <w:trHeight w:val="187"/>
          <w:jc w:val="center"/>
          <w:ins w:id="1368" w:author="Karajani Bledar (1CD2)" w:date="2025-08-25T17:28:00Z"/>
        </w:trPr>
        <w:tc>
          <w:tcPr>
            <w:tcW w:w="3746" w:type="dxa"/>
            <w:gridSpan w:val="3"/>
            <w:tcBorders>
              <w:top w:val="single" w:sz="4" w:space="0" w:color="auto"/>
              <w:left w:val="single" w:sz="4" w:space="0" w:color="auto"/>
              <w:bottom w:val="single" w:sz="4" w:space="0" w:color="auto"/>
              <w:right w:val="single" w:sz="4" w:space="0" w:color="auto"/>
            </w:tcBorders>
          </w:tcPr>
          <w:p w14:paraId="4F033B06" w14:textId="77777777" w:rsidR="00AB2BCA" w:rsidRPr="001C0E1B" w:rsidRDefault="00AB2BCA" w:rsidP="00C15BBC">
            <w:pPr>
              <w:pStyle w:val="TAL"/>
              <w:rPr>
                <w:ins w:id="1369" w:author="Karajani Bledar (1CD2)" w:date="2025-08-25T17:28:00Z" w16du:dateUtc="2025-08-25T11:58:00Z"/>
                <w:szCs w:val="18"/>
              </w:rPr>
            </w:pPr>
            <w:ins w:id="1370" w:author="Karajani Bledar (1CD2)" w:date="2025-08-25T17:28:00Z" w16du:dateUtc="2025-08-25T11:58:00Z">
              <w:r w:rsidRPr="001C0E1B">
                <w:rPr>
                  <w:szCs w:val="18"/>
                  <w:lang w:eastAsia="ja-JP"/>
                </w:rPr>
                <w:t xml:space="preserve">EPRE ratio of PDSCH to PDSCH </w:t>
              </w:r>
            </w:ins>
          </w:p>
        </w:tc>
        <w:tc>
          <w:tcPr>
            <w:tcW w:w="1242" w:type="dxa"/>
            <w:tcBorders>
              <w:top w:val="nil"/>
              <w:left w:val="single" w:sz="4" w:space="0" w:color="auto"/>
              <w:bottom w:val="nil"/>
              <w:right w:val="single" w:sz="4" w:space="0" w:color="auto"/>
            </w:tcBorders>
            <w:shd w:val="clear" w:color="auto" w:fill="auto"/>
          </w:tcPr>
          <w:p w14:paraId="49FC27C0" w14:textId="77777777" w:rsidR="00AB2BCA" w:rsidRPr="001C0E1B" w:rsidRDefault="00AB2BCA" w:rsidP="00C15BBC">
            <w:pPr>
              <w:pStyle w:val="TAC"/>
              <w:rPr>
                <w:ins w:id="1371" w:author="Karajani Bledar (1CD2)" w:date="2025-08-25T17:28:00Z" w16du:dateUtc="2025-08-25T11:58:00Z"/>
                <w:szCs w:val="18"/>
              </w:rPr>
            </w:pPr>
          </w:p>
        </w:tc>
        <w:tc>
          <w:tcPr>
            <w:tcW w:w="765" w:type="dxa"/>
            <w:tcBorders>
              <w:top w:val="nil"/>
              <w:left w:val="single" w:sz="4" w:space="0" w:color="auto"/>
              <w:bottom w:val="nil"/>
              <w:right w:val="single" w:sz="4" w:space="0" w:color="auto"/>
            </w:tcBorders>
            <w:shd w:val="clear" w:color="auto" w:fill="auto"/>
          </w:tcPr>
          <w:p w14:paraId="698DD108" w14:textId="77777777" w:rsidR="00AB2BCA" w:rsidRPr="001C0E1B" w:rsidRDefault="00AB2BCA" w:rsidP="00C15BBC">
            <w:pPr>
              <w:pStyle w:val="TAC"/>
              <w:rPr>
                <w:ins w:id="1372" w:author="Karajani Bledar (1CD2)" w:date="2025-08-25T17:28:00Z" w16du:dateUtc="2025-08-25T11:58:00Z"/>
                <w:szCs w:val="18"/>
              </w:rPr>
            </w:pPr>
          </w:p>
        </w:tc>
        <w:tc>
          <w:tcPr>
            <w:tcW w:w="791" w:type="dxa"/>
            <w:tcBorders>
              <w:top w:val="nil"/>
              <w:left w:val="single" w:sz="4" w:space="0" w:color="auto"/>
              <w:bottom w:val="nil"/>
              <w:right w:val="single" w:sz="4" w:space="0" w:color="auto"/>
            </w:tcBorders>
            <w:shd w:val="clear" w:color="auto" w:fill="auto"/>
          </w:tcPr>
          <w:p w14:paraId="00990969" w14:textId="77777777" w:rsidR="00AB2BCA" w:rsidRPr="001C0E1B" w:rsidRDefault="00AB2BCA" w:rsidP="00C15BBC">
            <w:pPr>
              <w:pStyle w:val="TAC"/>
              <w:rPr>
                <w:ins w:id="1373" w:author="Karajani Bledar (1CD2)" w:date="2025-08-25T17:28:00Z" w16du:dateUtc="2025-08-25T11:58:00Z"/>
                <w:szCs w:val="18"/>
              </w:rPr>
            </w:pPr>
          </w:p>
        </w:tc>
        <w:tc>
          <w:tcPr>
            <w:tcW w:w="821" w:type="dxa"/>
            <w:tcBorders>
              <w:top w:val="nil"/>
              <w:left w:val="single" w:sz="4" w:space="0" w:color="auto"/>
              <w:bottom w:val="nil"/>
              <w:right w:val="single" w:sz="4" w:space="0" w:color="auto"/>
            </w:tcBorders>
            <w:shd w:val="clear" w:color="auto" w:fill="auto"/>
          </w:tcPr>
          <w:p w14:paraId="0A0AAB08" w14:textId="77777777" w:rsidR="00AB2BCA" w:rsidRPr="001C0E1B" w:rsidRDefault="00AB2BCA" w:rsidP="00C15BBC">
            <w:pPr>
              <w:pStyle w:val="TAC"/>
              <w:rPr>
                <w:ins w:id="1374" w:author="Karajani Bledar (1CD2)" w:date="2025-08-25T17:28:00Z" w16du:dateUtc="2025-08-25T11:58:00Z"/>
                <w:szCs w:val="18"/>
              </w:rPr>
            </w:pPr>
          </w:p>
        </w:tc>
        <w:tc>
          <w:tcPr>
            <w:tcW w:w="766" w:type="dxa"/>
            <w:tcBorders>
              <w:top w:val="nil"/>
              <w:left w:val="single" w:sz="4" w:space="0" w:color="auto"/>
              <w:bottom w:val="nil"/>
              <w:right w:val="single" w:sz="4" w:space="0" w:color="auto"/>
            </w:tcBorders>
            <w:shd w:val="clear" w:color="auto" w:fill="auto"/>
          </w:tcPr>
          <w:p w14:paraId="565019FD" w14:textId="77777777" w:rsidR="00AB2BCA" w:rsidRPr="001C0E1B" w:rsidRDefault="00AB2BCA" w:rsidP="00C15BBC">
            <w:pPr>
              <w:pStyle w:val="TAC"/>
              <w:rPr>
                <w:ins w:id="1375" w:author="Karajani Bledar (1CD2)" w:date="2025-08-25T17:28:00Z" w16du:dateUtc="2025-08-25T11:58:00Z"/>
                <w:szCs w:val="18"/>
              </w:rPr>
            </w:pPr>
          </w:p>
        </w:tc>
      </w:tr>
      <w:tr w:rsidR="00AB2BCA" w:rsidRPr="001C0E1B" w14:paraId="2336413C" w14:textId="77777777" w:rsidTr="00C15BBC">
        <w:trPr>
          <w:trHeight w:val="187"/>
          <w:jc w:val="center"/>
          <w:ins w:id="1376" w:author="Karajani Bledar (1CD2)" w:date="2025-08-25T17:28:00Z"/>
        </w:trPr>
        <w:tc>
          <w:tcPr>
            <w:tcW w:w="3746" w:type="dxa"/>
            <w:gridSpan w:val="3"/>
            <w:tcBorders>
              <w:top w:val="single" w:sz="4" w:space="0" w:color="auto"/>
              <w:left w:val="single" w:sz="4" w:space="0" w:color="auto"/>
              <w:bottom w:val="single" w:sz="4" w:space="0" w:color="auto"/>
              <w:right w:val="single" w:sz="4" w:space="0" w:color="auto"/>
            </w:tcBorders>
          </w:tcPr>
          <w:p w14:paraId="141D1CF1" w14:textId="77777777" w:rsidR="00AB2BCA" w:rsidRPr="001C0E1B" w:rsidRDefault="00AB2BCA" w:rsidP="00C15BBC">
            <w:pPr>
              <w:pStyle w:val="TAL"/>
              <w:rPr>
                <w:ins w:id="1377" w:author="Karajani Bledar (1CD2)" w:date="2025-08-25T17:28:00Z" w16du:dateUtc="2025-08-25T11:58:00Z"/>
                <w:szCs w:val="18"/>
              </w:rPr>
            </w:pPr>
            <w:ins w:id="1378" w:author="Karajani Bledar (1CD2)" w:date="2025-08-25T17:28:00Z" w16du:dateUtc="2025-08-25T11:58:00Z">
              <w:r w:rsidRPr="001C0E1B">
                <w:rPr>
                  <w:szCs w:val="18"/>
                  <w:lang w:eastAsia="ja-JP"/>
                </w:rPr>
                <w:t>EPRE ratio of OCNG DMRS to SSS(Note 1)</w:t>
              </w:r>
            </w:ins>
          </w:p>
        </w:tc>
        <w:tc>
          <w:tcPr>
            <w:tcW w:w="1242" w:type="dxa"/>
            <w:tcBorders>
              <w:top w:val="nil"/>
              <w:left w:val="single" w:sz="4" w:space="0" w:color="auto"/>
              <w:bottom w:val="nil"/>
              <w:right w:val="single" w:sz="4" w:space="0" w:color="auto"/>
            </w:tcBorders>
            <w:shd w:val="clear" w:color="auto" w:fill="auto"/>
          </w:tcPr>
          <w:p w14:paraId="3BEBFC6D" w14:textId="77777777" w:rsidR="00AB2BCA" w:rsidRPr="001C0E1B" w:rsidRDefault="00AB2BCA" w:rsidP="00C15BBC">
            <w:pPr>
              <w:pStyle w:val="TAC"/>
              <w:rPr>
                <w:ins w:id="1379" w:author="Karajani Bledar (1CD2)" w:date="2025-08-25T17:28:00Z" w16du:dateUtc="2025-08-25T11:58:00Z"/>
                <w:szCs w:val="18"/>
              </w:rPr>
            </w:pPr>
          </w:p>
        </w:tc>
        <w:tc>
          <w:tcPr>
            <w:tcW w:w="765" w:type="dxa"/>
            <w:tcBorders>
              <w:top w:val="nil"/>
              <w:left w:val="single" w:sz="4" w:space="0" w:color="auto"/>
              <w:bottom w:val="nil"/>
              <w:right w:val="single" w:sz="4" w:space="0" w:color="auto"/>
            </w:tcBorders>
            <w:shd w:val="clear" w:color="auto" w:fill="auto"/>
          </w:tcPr>
          <w:p w14:paraId="673FC83F" w14:textId="77777777" w:rsidR="00AB2BCA" w:rsidRPr="001C0E1B" w:rsidRDefault="00AB2BCA" w:rsidP="00C15BBC">
            <w:pPr>
              <w:pStyle w:val="TAC"/>
              <w:rPr>
                <w:ins w:id="1380" w:author="Karajani Bledar (1CD2)" w:date="2025-08-25T17:28:00Z" w16du:dateUtc="2025-08-25T11:58:00Z"/>
                <w:szCs w:val="18"/>
              </w:rPr>
            </w:pPr>
          </w:p>
        </w:tc>
        <w:tc>
          <w:tcPr>
            <w:tcW w:w="791" w:type="dxa"/>
            <w:tcBorders>
              <w:top w:val="nil"/>
              <w:left w:val="single" w:sz="4" w:space="0" w:color="auto"/>
              <w:bottom w:val="nil"/>
              <w:right w:val="single" w:sz="4" w:space="0" w:color="auto"/>
            </w:tcBorders>
            <w:shd w:val="clear" w:color="auto" w:fill="auto"/>
          </w:tcPr>
          <w:p w14:paraId="14F2133F" w14:textId="77777777" w:rsidR="00AB2BCA" w:rsidRPr="001C0E1B" w:rsidRDefault="00AB2BCA" w:rsidP="00C15BBC">
            <w:pPr>
              <w:pStyle w:val="TAC"/>
              <w:rPr>
                <w:ins w:id="1381" w:author="Karajani Bledar (1CD2)" w:date="2025-08-25T17:28:00Z" w16du:dateUtc="2025-08-25T11:58:00Z"/>
                <w:szCs w:val="18"/>
              </w:rPr>
            </w:pPr>
          </w:p>
        </w:tc>
        <w:tc>
          <w:tcPr>
            <w:tcW w:w="821" w:type="dxa"/>
            <w:tcBorders>
              <w:top w:val="nil"/>
              <w:left w:val="single" w:sz="4" w:space="0" w:color="auto"/>
              <w:bottom w:val="nil"/>
              <w:right w:val="single" w:sz="4" w:space="0" w:color="auto"/>
            </w:tcBorders>
            <w:shd w:val="clear" w:color="auto" w:fill="auto"/>
          </w:tcPr>
          <w:p w14:paraId="25D9231E" w14:textId="77777777" w:rsidR="00AB2BCA" w:rsidRPr="001C0E1B" w:rsidRDefault="00AB2BCA" w:rsidP="00C15BBC">
            <w:pPr>
              <w:pStyle w:val="TAC"/>
              <w:rPr>
                <w:ins w:id="1382" w:author="Karajani Bledar (1CD2)" w:date="2025-08-25T17:28:00Z" w16du:dateUtc="2025-08-25T11:58:00Z"/>
                <w:szCs w:val="18"/>
              </w:rPr>
            </w:pPr>
          </w:p>
        </w:tc>
        <w:tc>
          <w:tcPr>
            <w:tcW w:w="766" w:type="dxa"/>
            <w:tcBorders>
              <w:top w:val="nil"/>
              <w:left w:val="single" w:sz="4" w:space="0" w:color="auto"/>
              <w:bottom w:val="nil"/>
              <w:right w:val="single" w:sz="4" w:space="0" w:color="auto"/>
            </w:tcBorders>
            <w:shd w:val="clear" w:color="auto" w:fill="auto"/>
          </w:tcPr>
          <w:p w14:paraId="1624F777" w14:textId="77777777" w:rsidR="00AB2BCA" w:rsidRPr="001C0E1B" w:rsidRDefault="00AB2BCA" w:rsidP="00C15BBC">
            <w:pPr>
              <w:pStyle w:val="TAC"/>
              <w:rPr>
                <w:ins w:id="1383" w:author="Karajani Bledar (1CD2)" w:date="2025-08-25T17:28:00Z" w16du:dateUtc="2025-08-25T11:58:00Z"/>
                <w:szCs w:val="18"/>
              </w:rPr>
            </w:pPr>
          </w:p>
        </w:tc>
      </w:tr>
      <w:tr w:rsidR="00AB2BCA" w:rsidRPr="001C0E1B" w14:paraId="26C34BCB" w14:textId="77777777" w:rsidTr="00C15BBC">
        <w:trPr>
          <w:trHeight w:val="187"/>
          <w:jc w:val="center"/>
          <w:ins w:id="1384" w:author="Karajani Bledar (1CD2)" w:date="2025-08-25T17:28:00Z"/>
        </w:trPr>
        <w:tc>
          <w:tcPr>
            <w:tcW w:w="3746" w:type="dxa"/>
            <w:gridSpan w:val="3"/>
            <w:tcBorders>
              <w:top w:val="single" w:sz="4" w:space="0" w:color="auto"/>
              <w:left w:val="single" w:sz="4" w:space="0" w:color="auto"/>
              <w:bottom w:val="single" w:sz="4" w:space="0" w:color="auto"/>
              <w:right w:val="single" w:sz="4" w:space="0" w:color="auto"/>
            </w:tcBorders>
          </w:tcPr>
          <w:p w14:paraId="73716CB1" w14:textId="77777777" w:rsidR="00AB2BCA" w:rsidRPr="001C0E1B" w:rsidRDefault="00AB2BCA" w:rsidP="00C15BBC">
            <w:pPr>
              <w:pStyle w:val="TAL"/>
              <w:rPr>
                <w:ins w:id="1385" w:author="Karajani Bledar (1CD2)" w:date="2025-08-25T17:28:00Z" w16du:dateUtc="2025-08-25T11:58:00Z"/>
                <w:szCs w:val="18"/>
              </w:rPr>
            </w:pPr>
            <w:ins w:id="1386" w:author="Karajani Bledar (1CD2)" w:date="2025-08-25T17:28:00Z" w16du:dateUtc="2025-08-25T11:58:00Z">
              <w:r w:rsidRPr="001C0E1B">
                <w:rPr>
                  <w:szCs w:val="18"/>
                  <w:lang w:eastAsia="ja-JP"/>
                </w:rPr>
                <w:t>EPRE ratio of OCNG to OCNG DMRS (Note 1)</w:t>
              </w:r>
            </w:ins>
          </w:p>
        </w:tc>
        <w:tc>
          <w:tcPr>
            <w:tcW w:w="1242" w:type="dxa"/>
            <w:tcBorders>
              <w:top w:val="nil"/>
              <w:left w:val="single" w:sz="4" w:space="0" w:color="auto"/>
              <w:bottom w:val="single" w:sz="4" w:space="0" w:color="auto"/>
              <w:right w:val="single" w:sz="4" w:space="0" w:color="auto"/>
            </w:tcBorders>
            <w:shd w:val="clear" w:color="auto" w:fill="auto"/>
          </w:tcPr>
          <w:p w14:paraId="6163B098" w14:textId="77777777" w:rsidR="00AB2BCA" w:rsidRPr="001C0E1B" w:rsidRDefault="00AB2BCA" w:rsidP="00C15BBC">
            <w:pPr>
              <w:pStyle w:val="TAC"/>
              <w:rPr>
                <w:ins w:id="1387" w:author="Karajani Bledar (1CD2)" w:date="2025-08-25T17:28:00Z" w16du:dateUtc="2025-08-25T11:58:00Z"/>
                <w:szCs w:val="18"/>
              </w:rPr>
            </w:pPr>
          </w:p>
        </w:tc>
        <w:tc>
          <w:tcPr>
            <w:tcW w:w="765" w:type="dxa"/>
            <w:tcBorders>
              <w:top w:val="nil"/>
              <w:left w:val="single" w:sz="4" w:space="0" w:color="auto"/>
              <w:bottom w:val="single" w:sz="4" w:space="0" w:color="auto"/>
              <w:right w:val="single" w:sz="4" w:space="0" w:color="auto"/>
            </w:tcBorders>
            <w:shd w:val="clear" w:color="auto" w:fill="auto"/>
          </w:tcPr>
          <w:p w14:paraId="487A9F72" w14:textId="77777777" w:rsidR="00AB2BCA" w:rsidRPr="001C0E1B" w:rsidRDefault="00AB2BCA" w:rsidP="00C15BBC">
            <w:pPr>
              <w:pStyle w:val="TAC"/>
              <w:rPr>
                <w:ins w:id="1388" w:author="Karajani Bledar (1CD2)" w:date="2025-08-25T17:28:00Z" w16du:dateUtc="2025-08-25T11:58:00Z"/>
                <w:szCs w:val="18"/>
              </w:rPr>
            </w:pPr>
          </w:p>
        </w:tc>
        <w:tc>
          <w:tcPr>
            <w:tcW w:w="791" w:type="dxa"/>
            <w:tcBorders>
              <w:top w:val="nil"/>
              <w:left w:val="single" w:sz="4" w:space="0" w:color="auto"/>
              <w:bottom w:val="single" w:sz="4" w:space="0" w:color="auto"/>
              <w:right w:val="single" w:sz="4" w:space="0" w:color="auto"/>
            </w:tcBorders>
            <w:shd w:val="clear" w:color="auto" w:fill="auto"/>
          </w:tcPr>
          <w:p w14:paraId="2343A54B" w14:textId="77777777" w:rsidR="00AB2BCA" w:rsidRPr="001C0E1B" w:rsidRDefault="00AB2BCA" w:rsidP="00C15BBC">
            <w:pPr>
              <w:pStyle w:val="TAC"/>
              <w:rPr>
                <w:ins w:id="1389" w:author="Karajani Bledar (1CD2)" w:date="2025-08-25T17:28:00Z" w16du:dateUtc="2025-08-25T11:58:00Z"/>
                <w:szCs w:val="18"/>
              </w:rPr>
            </w:pPr>
          </w:p>
        </w:tc>
        <w:tc>
          <w:tcPr>
            <w:tcW w:w="821" w:type="dxa"/>
            <w:tcBorders>
              <w:top w:val="nil"/>
              <w:left w:val="single" w:sz="4" w:space="0" w:color="auto"/>
              <w:bottom w:val="single" w:sz="4" w:space="0" w:color="auto"/>
              <w:right w:val="single" w:sz="4" w:space="0" w:color="auto"/>
            </w:tcBorders>
            <w:shd w:val="clear" w:color="auto" w:fill="auto"/>
          </w:tcPr>
          <w:p w14:paraId="7528EFA8" w14:textId="77777777" w:rsidR="00AB2BCA" w:rsidRPr="001C0E1B" w:rsidRDefault="00AB2BCA" w:rsidP="00C15BBC">
            <w:pPr>
              <w:pStyle w:val="TAC"/>
              <w:rPr>
                <w:ins w:id="1390" w:author="Karajani Bledar (1CD2)" w:date="2025-08-25T17:28:00Z" w16du:dateUtc="2025-08-25T11:58:00Z"/>
                <w:szCs w:val="18"/>
              </w:rPr>
            </w:pPr>
          </w:p>
        </w:tc>
        <w:tc>
          <w:tcPr>
            <w:tcW w:w="766" w:type="dxa"/>
            <w:tcBorders>
              <w:top w:val="nil"/>
              <w:left w:val="single" w:sz="4" w:space="0" w:color="auto"/>
              <w:bottom w:val="single" w:sz="4" w:space="0" w:color="auto"/>
              <w:right w:val="single" w:sz="4" w:space="0" w:color="auto"/>
            </w:tcBorders>
            <w:shd w:val="clear" w:color="auto" w:fill="auto"/>
          </w:tcPr>
          <w:p w14:paraId="3E7EEFD3" w14:textId="77777777" w:rsidR="00AB2BCA" w:rsidRPr="001C0E1B" w:rsidRDefault="00AB2BCA" w:rsidP="00C15BBC">
            <w:pPr>
              <w:pStyle w:val="TAC"/>
              <w:rPr>
                <w:ins w:id="1391" w:author="Karajani Bledar (1CD2)" w:date="2025-08-25T17:28:00Z" w16du:dateUtc="2025-08-25T11:58:00Z"/>
                <w:szCs w:val="18"/>
              </w:rPr>
            </w:pPr>
          </w:p>
        </w:tc>
      </w:tr>
      <w:tr w:rsidR="00AB2BCA" w:rsidRPr="001C0E1B" w14:paraId="6585B42C" w14:textId="77777777" w:rsidTr="00C15BBC">
        <w:trPr>
          <w:trHeight w:val="187"/>
          <w:jc w:val="center"/>
          <w:ins w:id="1392" w:author="Karajani Bledar (1CD2)" w:date="2025-08-25T17:28:00Z"/>
        </w:trPr>
        <w:tc>
          <w:tcPr>
            <w:tcW w:w="946" w:type="dxa"/>
            <w:tcBorders>
              <w:top w:val="single" w:sz="4" w:space="0" w:color="auto"/>
              <w:left w:val="single" w:sz="4" w:space="0" w:color="auto"/>
              <w:bottom w:val="nil"/>
              <w:right w:val="nil"/>
            </w:tcBorders>
            <w:shd w:val="clear" w:color="auto" w:fill="auto"/>
          </w:tcPr>
          <w:p w14:paraId="2D3F71EE" w14:textId="77777777" w:rsidR="00AB2BCA" w:rsidRPr="001C0E1B" w:rsidRDefault="00AB2BCA" w:rsidP="00C15BBC">
            <w:pPr>
              <w:pStyle w:val="TAL"/>
              <w:rPr>
                <w:ins w:id="1393" w:author="Karajani Bledar (1CD2)" w:date="2025-08-25T17:28:00Z" w16du:dateUtc="2025-08-25T11:58:00Z"/>
                <w:rFonts w:eastAsia="Calibri"/>
                <w:i/>
                <w:szCs w:val="22"/>
              </w:rPr>
            </w:pPr>
            <w:ins w:id="1394" w:author="Karajani Bledar (1CD2)" w:date="2025-08-25T17:28:00Z" w16du:dateUtc="2025-08-25T11:58:00Z">
              <w:r w:rsidRPr="001C0E1B">
                <w:rPr>
                  <w:rFonts w:eastAsia="Calibri"/>
                  <w:noProof/>
                  <w:position w:val="-12"/>
                  <w:szCs w:val="22"/>
                </w:rPr>
                <w:object w:dxaOrig="405" w:dyaOrig="345" w14:anchorId="574043B4">
                  <v:shape id="_x0000_i1035" type="#_x0000_t75" style="width:21pt;height:15.5pt" o:ole="" fillcolor="window">
                    <v:imagedata r:id="rId18" o:title=""/>
                  </v:shape>
                  <o:OLEObject Type="Embed" ProgID="Equation.3" ShapeID="_x0000_i1035" DrawAspect="Content" ObjectID="_1817650761" r:id="rId31"/>
                </w:object>
              </w:r>
            </w:ins>
            <w:ins w:id="1395" w:author="Karajani Bledar (1CD2)" w:date="2025-08-25T17:28:00Z" w16du:dateUtc="2025-08-25T11:58:00Z">
              <w:r w:rsidRPr="001C0E1B">
                <w:rPr>
                  <w:vertAlign w:val="superscript"/>
                </w:rPr>
                <w:t>Note2</w:t>
              </w:r>
            </w:ins>
          </w:p>
        </w:tc>
        <w:tc>
          <w:tcPr>
            <w:tcW w:w="1166" w:type="dxa"/>
            <w:tcBorders>
              <w:top w:val="single" w:sz="4" w:space="0" w:color="auto"/>
              <w:left w:val="nil"/>
              <w:bottom w:val="nil"/>
              <w:right w:val="single" w:sz="4" w:space="0" w:color="auto"/>
            </w:tcBorders>
            <w:shd w:val="clear" w:color="auto" w:fill="auto"/>
          </w:tcPr>
          <w:p w14:paraId="7602805D" w14:textId="77777777" w:rsidR="00AB2BCA" w:rsidRPr="001C0E1B" w:rsidRDefault="00AB2BCA" w:rsidP="00C15BBC">
            <w:pPr>
              <w:pStyle w:val="TAL"/>
              <w:rPr>
                <w:ins w:id="1396" w:author="Karajani Bledar (1CD2)" w:date="2025-08-25T17:28:00Z" w16du:dateUtc="2025-08-25T11:58:00Z"/>
                <w:rFonts w:eastAsia="Calibri"/>
                <w:i/>
                <w:szCs w:val="22"/>
              </w:rPr>
            </w:pPr>
          </w:p>
        </w:tc>
        <w:tc>
          <w:tcPr>
            <w:tcW w:w="1634" w:type="dxa"/>
            <w:tcBorders>
              <w:top w:val="single" w:sz="4" w:space="0" w:color="auto"/>
              <w:left w:val="single" w:sz="4" w:space="0" w:color="auto"/>
              <w:right w:val="single" w:sz="4" w:space="0" w:color="auto"/>
            </w:tcBorders>
          </w:tcPr>
          <w:p w14:paraId="590365DF" w14:textId="77777777" w:rsidR="00AB2BCA" w:rsidRPr="001C0E1B" w:rsidRDefault="00AB2BCA" w:rsidP="00C15BBC">
            <w:pPr>
              <w:pStyle w:val="TAL"/>
              <w:rPr>
                <w:ins w:id="1397" w:author="Karajani Bledar (1CD2)" w:date="2025-08-25T17:28:00Z" w16du:dateUtc="2025-08-25T11:58:00Z"/>
                <w:rFonts w:eastAsia="Calibri"/>
                <w:i/>
                <w:szCs w:val="22"/>
              </w:rPr>
            </w:pPr>
            <w:ins w:id="1398" w:author="Karajani Bledar (1CD2)" w:date="2025-08-25T17:28:00Z" w16du:dateUtc="2025-08-25T11:58:00Z">
              <w:r w:rsidRPr="00500227">
                <w:rPr>
                  <w:lang w:val="sv-SE"/>
                </w:rPr>
                <w:t>NR_CCA_FR1_I</w:t>
              </w:r>
            </w:ins>
          </w:p>
        </w:tc>
        <w:tc>
          <w:tcPr>
            <w:tcW w:w="1242" w:type="dxa"/>
            <w:tcBorders>
              <w:top w:val="single" w:sz="4" w:space="0" w:color="auto"/>
              <w:left w:val="single" w:sz="4" w:space="0" w:color="auto"/>
              <w:bottom w:val="nil"/>
              <w:right w:val="single" w:sz="4" w:space="0" w:color="auto"/>
            </w:tcBorders>
            <w:shd w:val="clear" w:color="auto" w:fill="auto"/>
          </w:tcPr>
          <w:p w14:paraId="7268000A" w14:textId="77777777" w:rsidR="00AB2BCA" w:rsidRPr="001C0E1B" w:rsidRDefault="00AB2BCA" w:rsidP="00C15BBC">
            <w:pPr>
              <w:pStyle w:val="TAC"/>
              <w:rPr>
                <w:ins w:id="1399" w:author="Karajani Bledar (1CD2)" w:date="2025-08-25T17:28:00Z" w16du:dateUtc="2025-08-25T11:58:00Z"/>
              </w:rPr>
            </w:pPr>
            <w:ins w:id="1400" w:author="Karajani Bledar (1CD2)" w:date="2025-08-25T17:28:00Z" w16du:dateUtc="2025-08-25T11:58:00Z">
              <w:r w:rsidRPr="001C0E1B">
                <w:t>dBm/15kHz</w:t>
              </w:r>
            </w:ins>
          </w:p>
        </w:tc>
        <w:tc>
          <w:tcPr>
            <w:tcW w:w="1556" w:type="dxa"/>
            <w:gridSpan w:val="2"/>
            <w:tcBorders>
              <w:top w:val="single" w:sz="4" w:space="0" w:color="auto"/>
              <w:left w:val="single" w:sz="4" w:space="0" w:color="auto"/>
              <w:bottom w:val="nil"/>
              <w:right w:val="single" w:sz="4" w:space="0" w:color="auto"/>
            </w:tcBorders>
            <w:shd w:val="clear" w:color="auto" w:fill="auto"/>
          </w:tcPr>
          <w:p w14:paraId="1AD66C48" w14:textId="77777777" w:rsidR="00AB2BCA" w:rsidRPr="001C0E1B" w:rsidDel="00041F77" w:rsidRDefault="00AB2BCA" w:rsidP="00C15BBC">
            <w:pPr>
              <w:pStyle w:val="TAC"/>
              <w:rPr>
                <w:ins w:id="1401" w:author="Karajani Bledar (1CD2)" w:date="2025-08-25T17:28:00Z" w16du:dateUtc="2025-08-25T11:58:00Z"/>
              </w:rPr>
            </w:pPr>
            <w:ins w:id="1402" w:author="Karajani Bledar (1CD2)" w:date="2025-08-25T17:28:00Z" w16du:dateUtc="2025-08-25T11:58:00Z">
              <w:r w:rsidRPr="001C0E1B">
                <w:t>-86.27</w:t>
              </w:r>
            </w:ins>
          </w:p>
        </w:tc>
        <w:tc>
          <w:tcPr>
            <w:tcW w:w="1587" w:type="dxa"/>
            <w:gridSpan w:val="2"/>
            <w:tcBorders>
              <w:top w:val="single" w:sz="4" w:space="0" w:color="auto"/>
              <w:left w:val="single" w:sz="4" w:space="0" w:color="auto"/>
              <w:right w:val="single" w:sz="4" w:space="0" w:color="auto"/>
            </w:tcBorders>
          </w:tcPr>
          <w:p w14:paraId="2F04C852" w14:textId="77777777" w:rsidR="00AB2BCA" w:rsidRPr="001C0E1B" w:rsidRDefault="00AB2BCA" w:rsidP="00C15BBC">
            <w:pPr>
              <w:pStyle w:val="TAC"/>
              <w:rPr>
                <w:ins w:id="1403" w:author="Karajani Bledar (1CD2)" w:date="2025-08-25T17:28:00Z" w16du:dateUtc="2025-08-25T11:58:00Z"/>
              </w:rPr>
            </w:pPr>
            <w:ins w:id="1404" w:author="Karajani Bledar (1CD2)" w:date="2025-08-25T17:28:00Z" w16du:dateUtc="2025-08-25T11:58:00Z">
              <w:r w:rsidRPr="001C0E1B">
                <w:t>-11</w:t>
              </w:r>
              <w:r>
                <w:t>2</w:t>
              </w:r>
            </w:ins>
          </w:p>
        </w:tc>
      </w:tr>
      <w:tr w:rsidR="00AB2BCA" w:rsidRPr="001C0E1B" w14:paraId="4B1623AE" w14:textId="77777777" w:rsidTr="00C15BBC">
        <w:trPr>
          <w:trHeight w:val="187"/>
          <w:jc w:val="center"/>
          <w:ins w:id="1405" w:author="Karajani Bledar (1CD2)" w:date="2025-08-25T17:28:00Z"/>
        </w:trPr>
        <w:tc>
          <w:tcPr>
            <w:tcW w:w="946" w:type="dxa"/>
            <w:tcBorders>
              <w:top w:val="nil"/>
              <w:left w:val="single" w:sz="4" w:space="0" w:color="auto"/>
              <w:bottom w:val="single" w:sz="4" w:space="0" w:color="auto"/>
              <w:right w:val="nil"/>
            </w:tcBorders>
            <w:shd w:val="clear" w:color="auto" w:fill="auto"/>
          </w:tcPr>
          <w:p w14:paraId="555DF9A3" w14:textId="77777777" w:rsidR="00AB2BCA" w:rsidRPr="001C0E1B" w:rsidRDefault="00AB2BCA" w:rsidP="00C15BBC">
            <w:pPr>
              <w:pStyle w:val="TAL"/>
              <w:rPr>
                <w:ins w:id="1406" w:author="Karajani Bledar (1CD2)" w:date="2025-08-25T17:28:00Z" w16du:dateUtc="2025-08-25T11:58:00Z"/>
                <w:rFonts w:eastAsia="Calibri"/>
                <w:i/>
                <w:szCs w:val="22"/>
              </w:rPr>
            </w:pPr>
          </w:p>
        </w:tc>
        <w:tc>
          <w:tcPr>
            <w:tcW w:w="1166" w:type="dxa"/>
            <w:tcBorders>
              <w:top w:val="nil"/>
              <w:left w:val="nil"/>
              <w:bottom w:val="single" w:sz="4" w:space="0" w:color="auto"/>
              <w:right w:val="single" w:sz="4" w:space="0" w:color="auto"/>
            </w:tcBorders>
            <w:shd w:val="clear" w:color="auto" w:fill="auto"/>
          </w:tcPr>
          <w:p w14:paraId="113ED382" w14:textId="77777777" w:rsidR="00AB2BCA" w:rsidRPr="001C0E1B" w:rsidRDefault="00AB2BCA" w:rsidP="00C15BBC">
            <w:pPr>
              <w:pStyle w:val="TAL"/>
              <w:rPr>
                <w:ins w:id="1407" w:author="Karajani Bledar (1CD2)" w:date="2025-08-25T17:28:00Z" w16du:dateUtc="2025-08-25T11:58:00Z"/>
                <w:rFonts w:eastAsia="Calibri"/>
                <w:i/>
                <w:szCs w:val="22"/>
              </w:rPr>
            </w:pPr>
          </w:p>
        </w:tc>
        <w:tc>
          <w:tcPr>
            <w:tcW w:w="1634" w:type="dxa"/>
            <w:tcBorders>
              <w:top w:val="single" w:sz="4" w:space="0" w:color="auto"/>
              <w:left w:val="single" w:sz="4" w:space="0" w:color="auto"/>
              <w:bottom w:val="single" w:sz="4" w:space="0" w:color="auto"/>
              <w:right w:val="single" w:sz="4" w:space="0" w:color="auto"/>
            </w:tcBorders>
          </w:tcPr>
          <w:p w14:paraId="3244EE48" w14:textId="77777777" w:rsidR="00AB2BCA" w:rsidRPr="001C0E1B" w:rsidRDefault="00AB2BCA" w:rsidP="00C15BBC">
            <w:pPr>
              <w:pStyle w:val="TAL"/>
              <w:rPr>
                <w:ins w:id="1408" w:author="Karajani Bledar (1CD2)" w:date="2025-08-25T17:28:00Z" w16du:dateUtc="2025-08-25T11:58:00Z"/>
                <w:rFonts w:eastAsia="Calibri"/>
                <w:i/>
                <w:szCs w:val="22"/>
              </w:rPr>
            </w:pPr>
            <w:ins w:id="1409" w:author="Karajani Bledar (1CD2)" w:date="2025-08-25T17:28:00Z" w16du:dateUtc="2025-08-25T11:58:00Z">
              <w:r w:rsidRPr="00500227">
                <w:rPr>
                  <w:lang w:val="sv-SE"/>
                </w:rPr>
                <w:t>NR_CCA_FR1_</w:t>
              </w:r>
              <w:r>
                <w:rPr>
                  <w:lang w:val="sv-SE"/>
                </w:rPr>
                <w:t>J</w:t>
              </w:r>
            </w:ins>
          </w:p>
        </w:tc>
        <w:tc>
          <w:tcPr>
            <w:tcW w:w="1242" w:type="dxa"/>
            <w:tcBorders>
              <w:top w:val="nil"/>
              <w:left w:val="single" w:sz="4" w:space="0" w:color="auto"/>
              <w:bottom w:val="single" w:sz="4" w:space="0" w:color="auto"/>
              <w:right w:val="single" w:sz="4" w:space="0" w:color="auto"/>
            </w:tcBorders>
            <w:shd w:val="clear" w:color="auto" w:fill="auto"/>
          </w:tcPr>
          <w:p w14:paraId="197601A5" w14:textId="77777777" w:rsidR="00AB2BCA" w:rsidRPr="001C0E1B" w:rsidRDefault="00AB2BCA" w:rsidP="00C15BBC">
            <w:pPr>
              <w:pStyle w:val="TAC"/>
              <w:rPr>
                <w:ins w:id="1410" w:author="Karajani Bledar (1CD2)" w:date="2025-08-25T17:28:00Z" w16du:dateUtc="2025-08-25T11:58:00Z"/>
              </w:rPr>
            </w:pPr>
          </w:p>
        </w:tc>
        <w:tc>
          <w:tcPr>
            <w:tcW w:w="1556" w:type="dxa"/>
            <w:gridSpan w:val="2"/>
            <w:tcBorders>
              <w:top w:val="nil"/>
              <w:left w:val="single" w:sz="4" w:space="0" w:color="auto"/>
              <w:bottom w:val="nil"/>
              <w:right w:val="single" w:sz="4" w:space="0" w:color="auto"/>
            </w:tcBorders>
            <w:shd w:val="clear" w:color="auto" w:fill="auto"/>
          </w:tcPr>
          <w:p w14:paraId="5F29E756" w14:textId="77777777" w:rsidR="00AB2BCA" w:rsidRPr="001C0E1B" w:rsidDel="00041F77" w:rsidRDefault="00AB2BCA" w:rsidP="00C15BBC">
            <w:pPr>
              <w:pStyle w:val="TAC"/>
              <w:rPr>
                <w:ins w:id="1411" w:author="Karajani Bledar (1CD2)" w:date="2025-08-25T17:28:00Z" w16du:dateUtc="2025-08-25T11:58:00Z"/>
              </w:rPr>
            </w:pPr>
          </w:p>
        </w:tc>
        <w:tc>
          <w:tcPr>
            <w:tcW w:w="1587" w:type="dxa"/>
            <w:gridSpan w:val="2"/>
            <w:tcBorders>
              <w:top w:val="single" w:sz="4" w:space="0" w:color="auto"/>
              <w:left w:val="single" w:sz="4" w:space="0" w:color="auto"/>
              <w:bottom w:val="single" w:sz="4" w:space="0" w:color="auto"/>
              <w:right w:val="single" w:sz="4" w:space="0" w:color="auto"/>
            </w:tcBorders>
          </w:tcPr>
          <w:p w14:paraId="659CCA9F" w14:textId="77777777" w:rsidR="00AB2BCA" w:rsidRPr="001C0E1B" w:rsidRDefault="00AB2BCA" w:rsidP="00C15BBC">
            <w:pPr>
              <w:pStyle w:val="TAC"/>
              <w:rPr>
                <w:ins w:id="1412" w:author="Karajani Bledar (1CD2)" w:date="2025-08-25T17:28:00Z" w16du:dateUtc="2025-08-25T11:58:00Z"/>
              </w:rPr>
            </w:pPr>
            <w:ins w:id="1413" w:author="Karajani Bledar (1CD2)" w:date="2025-08-25T17:28:00Z" w16du:dateUtc="2025-08-25T11:58:00Z">
              <w:r w:rsidRPr="001C0E1B">
                <w:t>-11</w:t>
              </w:r>
              <w:r>
                <w:t>1</w:t>
              </w:r>
              <w:r w:rsidRPr="001C0E1B">
                <w:t>.5</w:t>
              </w:r>
            </w:ins>
          </w:p>
        </w:tc>
      </w:tr>
      <w:tr w:rsidR="00AB2BCA" w:rsidRPr="001C0E1B" w14:paraId="5CFEC22C" w14:textId="77777777" w:rsidTr="00C15BBC">
        <w:trPr>
          <w:trHeight w:val="187"/>
          <w:jc w:val="center"/>
          <w:ins w:id="1414" w:author="Karajani Bledar (1CD2)" w:date="2025-08-25T17:28:00Z"/>
        </w:trPr>
        <w:tc>
          <w:tcPr>
            <w:tcW w:w="946" w:type="dxa"/>
            <w:tcBorders>
              <w:top w:val="single" w:sz="4" w:space="0" w:color="auto"/>
              <w:left w:val="single" w:sz="4" w:space="0" w:color="auto"/>
              <w:bottom w:val="nil"/>
              <w:right w:val="single" w:sz="4" w:space="0" w:color="auto"/>
            </w:tcBorders>
            <w:shd w:val="clear" w:color="auto" w:fill="auto"/>
          </w:tcPr>
          <w:p w14:paraId="2B63B5F6" w14:textId="77777777" w:rsidR="00AB2BCA" w:rsidRPr="001C0E1B" w:rsidRDefault="00AB2BCA" w:rsidP="00C15BBC">
            <w:pPr>
              <w:pStyle w:val="TAL"/>
              <w:rPr>
                <w:ins w:id="1415" w:author="Karajani Bledar (1CD2)" w:date="2025-08-25T17:28:00Z" w16du:dateUtc="2025-08-25T11:58:00Z"/>
                <w:rFonts w:eastAsia="Calibri"/>
                <w:i/>
                <w:szCs w:val="22"/>
              </w:rPr>
            </w:pPr>
            <w:ins w:id="1416" w:author="Karajani Bledar (1CD2)" w:date="2025-08-25T17:28:00Z" w16du:dateUtc="2025-08-25T11:58:00Z">
              <w:r w:rsidRPr="001C0E1B">
                <w:rPr>
                  <w:rFonts w:eastAsia="Calibri"/>
                  <w:noProof/>
                  <w:position w:val="-12"/>
                  <w:szCs w:val="22"/>
                </w:rPr>
                <w:object w:dxaOrig="405" w:dyaOrig="345" w14:anchorId="577227FB">
                  <v:shape id="_x0000_i1036" type="#_x0000_t75" style="width:21pt;height:15.5pt" o:ole="" fillcolor="window">
                    <v:imagedata r:id="rId18" o:title=""/>
                  </v:shape>
                  <o:OLEObject Type="Embed" ProgID="Equation.3" ShapeID="_x0000_i1036" DrawAspect="Content" ObjectID="_1817650762" r:id="rId32"/>
                </w:object>
              </w:r>
            </w:ins>
            <w:ins w:id="1417" w:author="Karajani Bledar (1CD2)" w:date="2025-08-25T17:28:00Z" w16du:dateUtc="2025-08-25T11:58:00Z">
              <w:r w:rsidRPr="001C0E1B">
                <w:rPr>
                  <w:vertAlign w:val="superscript"/>
                </w:rPr>
                <w:t>Note2</w:t>
              </w:r>
            </w:ins>
          </w:p>
        </w:tc>
        <w:tc>
          <w:tcPr>
            <w:tcW w:w="1166" w:type="dxa"/>
            <w:tcBorders>
              <w:top w:val="single" w:sz="4" w:space="0" w:color="auto"/>
              <w:left w:val="single" w:sz="4" w:space="0" w:color="auto"/>
              <w:bottom w:val="nil"/>
              <w:right w:val="single" w:sz="4" w:space="0" w:color="auto"/>
            </w:tcBorders>
            <w:shd w:val="clear" w:color="auto" w:fill="auto"/>
          </w:tcPr>
          <w:p w14:paraId="2B48597D" w14:textId="77777777" w:rsidR="00AB2BCA" w:rsidRPr="001C0E1B" w:rsidRDefault="00AB2BCA" w:rsidP="00C15BBC">
            <w:pPr>
              <w:pStyle w:val="TAL"/>
              <w:rPr>
                <w:ins w:id="1418" w:author="Karajani Bledar (1CD2)" w:date="2025-08-25T17:28:00Z" w16du:dateUtc="2025-08-25T11:58:00Z"/>
                <w:rFonts w:eastAsia="Calibri"/>
                <w:i/>
                <w:szCs w:val="22"/>
              </w:rPr>
            </w:pPr>
            <w:ins w:id="1419" w:author="Karajani Bledar (1CD2)" w:date="2025-08-25T17:28:00Z" w16du:dateUtc="2025-08-25T11:58:00Z">
              <w:r w:rsidRPr="001C0E1B">
                <w:t>Config</w:t>
              </w:r>
              <w:r w:rsidRPr="001C0E1B">
                <w:rPr>
                  <w:rFonts w:eastAsia="Malgun Gothic"/>
                  <w:szCs w:val="18"/>
                </w:rPr>
                <w:t xml:space="preserve"> </w:t>
              </w:r>
              <w:r>
                <w:t>1</w:t>
              </w:r>
            </w:ins>
          </w:p>
        </w:tc>
        <w:tc>
          <w:tcPr>
            <w:tcW w:w="1634" w:type="dxa"/>
            <w:tcBorders>
              <w:top w:val="single" w:sz="4" w:space="0" w:color="auto"/>
              <w:left w:val="single" w:sz="4" w:space="0" w:color="auto"/>
              <w:right w:val="single" w:sz="4" w:space="0" w:color="auto"/>
            </w:tcBorders>
          </w:tcPr>
          <w:p w14:paraId="119DCFF4" w14:textId="77777777" w:rsidR="00AB2BCA" w:rsidRPr="001C0E1B" w:rsidRDefault="00AB2BCA" w:rsidP="00C15BBC">
            <w:pPr>
              <w:pStyle w:val="TAL"/>
              <w:rPr>
                <w:ins w:id="1420" w:author="Karajani Bledar (1CD2)" w:date="2025-08-25T17:28:00Z" w16du:dateUtc="2025-08-25T11:58:00Z"/>
                <w:rFonts w:eastAsia="Calibri"/>
                <w:i/>
                <w:szCs w:val="22"/>
              </w:rPr>
            </w:pPr>
            <w:ins w:id="1421" w:author="Karajani Bledar (1CD2)" w:date="2025-08-25T17:28:00Z" w16du:dateUtc="2025-08-25T11:58:00Z">
              <w:r w:rsidRPr="00500227">
                <w:rPr>
                  <w:lang w:val="sv-SE"/>
                </w:rPr>
                <w:t>NR_CCA_FR1_I</w:t>
              </w:r>
            </w:ins>
          </w:p>
        </w:tc>
        <w:tc>
          <w:tcPr>
            <w:tcW w:w="1242" w:type="dxa"/>
            <w:tcBorders>
              <w:top w:val="single" w:sz="4" w:space="0" w:color="auto"/>
              <w:left w:val="single" w:sz="4" w:space="0" w:color="auto"/>
              <w:bottom w:val="nil"/>
              <w:right w:val="single" w:sz="4" w:space="0" w:color="auto"/>
            </w:tcBorders>
            <w:shd w:val="clear" w:color="auto" w:fill="auto"/>
          </w:tcPr>
          <w:p w14:paraId="6E3F7850" w14:textId="77777777" w:rsidR="00AB2BCA" w:rsidRPr="001C0E1B" w:rsidRDefault="00AB2BCA" w:rsidP="00C15BBC">
            <w:pPr>
              <w:pStyle w:val="TAC"/>
              <w:rPr>
                <w:ins w:id="1422" w:author="Karajani Bledar (1CD2)" w:date="2025-08-25T17:28:00Z" w16du:dateUtc="2025-08-25T11:58:00Z"/>
              </w:rPr>
            </w:pPr>
            <w:ins w:id="1423" w:author="Karajani Bledar (1CD2)" w:date="2025-08-25T17:28:00Z" w16du:dateUtc="2025-08-25T11:58:00Z">
              <w:r>
                <w:t>dBm/SCS</w:t>
              </w:r>
            </w:ins>
          </w:p>
        </w:tc>
        <w:tc>
          <w:tcPr>
            <w:tcW w:w="1556" w:type="dxa"/>
            <w:gridSpan w:val="2"/>
            <w:tcBorders>
              <w:top w:val="single" w:sz="4" w:space="0" w:color="auto"/>
              <w:left w:val="single" w:sz="4" w:space="0" w:color="auto"/>
              <w:bottom w:val="nil"/>
              <w:right w:val="single" w:sz="4" w:space="0" w:color="auto"/>
            </w:tcBorders>
            <w:shd w:val="clear" w:color="auto" w:fill="auto"/>
          </w:tcPr>
          <w:p w14:paraId="13F78981" w14:textId="77777777" w:rsidR="00AB2BCA" w:rsidRPr="001C0E1B" w:rsidDel="00041F77" w:rsidRDefault="00AB2BCA" w:rsidP="00C15BBC">
            <w:pPr>
              <w:pStyle w:val="TAC"/>
              <w:rPr>
                <w:ins w:id="1424" w:author="Karajani Bledar (1CD2)" w:date="2025-08-25T17:28:00Z" w16du:dateUtc="2025-08-25T11:58:00Z"/>
              </w:rPr>
            </w:pPr>
            <w:ins w:id="1425" w:author="Karajani Bledar (1CD2)" w:date="2025-08-25T17:28:00Z" w16du:dateUtc="2025-08-25T11:58:00Z">
              <w:r w:rsidRPr="001C0E1B">
                <w:t>-83.27</w:t>
              </w:r>
            </w:ins>
          </w:p>
        </w:tc>
        <w:tc>
          <w:tcPr>
            <w:tcW w:w="1587" w:type="dxa"/>
            <w:gridSpan w:val="2"/>
            <w:tcBorders>
              <w:top w:val="single" w:sz="4" w:space="0" w:color="auto"/>
              <w:left w:val="single" w:sz="4" w:space="0" w:color="auto"/>
              <w:right w:val="single" w:sz="4" w:space="0" w:color="auto"/>
            </w:tcBorders>
          </w:tcPr>
          <w:p w14:paraId="1A62D7D5" w14:textId="77777777" w:rsidR="00AB2BCA" w:rsidRPr="001C0E1B" w:rsidRDefault="00AB2BCA" w:rsidP="00C15BBC">
            <w:pPr>
              <w:pStyle w:val="TAC"/>
              <w:rPr>
                <w:ins w:id="1426" w:author="Karajani Bledar (1CD2)" w:date="2025-08-25T17:28:00Z" w16du:dateUtc="2025-08-25T11:58:00Z"/>
              </w:rPr>
            </w:pPr>
            <w:ins w:id="1427" w:author="Karajani Bledar (1CD2)" w:date="2025-08-25T17:28:00Z" w16du:dateUtc="2025-08-25T11:58:00Z">
              <w:r w:rsidRPr="001C0E1B">
                <w:t>-1</w:t>
              </w:r>
              <w:r>
                <w:t>09</w:t>
              </w:r>
            </w:ins>
          </w:p>
        </w:tc>
      </w:tr>
      <w:tr w:rsidR="00AB2BCA" w:rsidRPr="001C0E1B" w14:paraId="227BFBD6" w14:textId="77777777" w:rsidTr="00C15BBC">
        <w:trPr>
          <w:trHeight w:val="187"/>
          <w:jc w:val="center"/>
          <w:ins w:id="1428" w:author="Karajani Bledar (1CD2)" w:date="2025-08-25T17:28:00Z"/>
        </w:trPr>
        <w:tc>
          <w:tcPr>
            <w:tcW w:w="946" w:type="dxa"/>
            <w:tcBorders>
              <w:top w:val="nil"/>
              <w:left w:val="single" w:sz="4" w:space="0" w:color="auto"/>
              <w:bottom w:val="nil"/>
              <w:right w:val="single" w:sz="4" w:space="0" w:color="auto"/>
            </w:tcBorders>
            <w:shd w:val="clear" w:color="auto" w:fill="auto"/>
          </w:tcPr>
          <w:p w14:paraId="346BE9E0" w14:textId="77777777" w:rsidR="00AB2BCA" w:rsidRPr="001C0E1B" w:rsidRDefault="00AB2BCA" w:rsidP="00C15BBC">
            <w:pPr>
              <w:pStyle w:val="TAL"/>
              <w:rPr>
                <w:ins w:id="1429" w:author="Karajani Bledar (1CD2)" w:date="2025-08-25T17:28:00Z" w16du:dateUtc="2025-08-25T11:58:00Z"/>
                <w:rFonts w:eastAsia="Calibri"/>
                <w:i/>
                <w:szCs w:val="22"/>
              </w:rPr>
            </w:pPr>
          </w:p>
        </w:tc>
        <w:tc>
          <w:tcPr>
            <w:tcW w:w="1166" w:type="dxa"/>
            <w:tcBorders>
              <w:top w:val="nil"/>
              <w:left w:val="single" w:sz="4" w:space="0" w:color="auto"/>
              <w:bottom w:val="nil"/>
              <w:right w:val="single" w:sz="4" w:space="0" w:color="auto"/>
            </w:tcBorders>
            <w:shd w:val="clear" w:color="auto" w:fill="auto"/>
          </w:tcPr>
          <w:p w14:paraId="2AF812B0" w14:textId="77777777" w:rsidR="00AB2BCA" w:rsidRPr="001C0E1B" w:rsidRDefault="00AB2BCA" w:rsidP="00C15BBC">
            <w:pPr>
              <w:pStyle w:val="TAL"/>
              <w:rPr>
                <w:ins w:id="1430" w:author="Karajani Bledar (1CD2)" w:date="2025-08-25T17:28:00Z" w16du:dateUtc="2025-08-25T11:58:00Z"/>
                <w:rFonts w:eastAsia="Calibri"/>
                <w:i/>
                <w:szCs w:val="22"/>
              </w:rPr>
            </w:pPr>
          </w:p>
        </w:tc>
        <w:tc>
          <w:tcPr>
            <w:tcW w:w="1634" w:type="dxa"/>
            <w:tcBorders>
              <w:top w:val="single" w:sz="4" w:space="0" w:color="auto"/>
              <w:left w:val="single" w:sz="4" w:space="0" w:color="auto"/>
              <w:bottom w:val="single" w:sz="4" w:space="0" w:color="auto"/>
              <w:right w:val="single" w:sz="4" w:space="0" w:color="auto"/>
            </w:tcBorders>
          </w:tcPr>
          <w:p w14:paraId="09F1BB63" w14:textId="77777777" w:rsidR="00AB2BCA" w:rsidRPr="001C0E1B" w:rsidRDefault="00AB2BCA" w:rsidP="00C15BBC">
            <w:pPr>
              <w:pStyle w:val="TAL"/>
              <w:rPr>
                <w:ins w:id="1431" w:author="Karajani Bledar (1CD2)" w:date="2025-08-25T17:28:00Z" w16du:dateUtc="2025-08-25T11:58:00Z"/>
                <w:rFonts w:eastAsia="Calibri"/>
                <w:i/>
                <w:szCs w:val="22"/>
              </w:rPr>
            </w:pPr>
            <w:ins w:id="1432" w:author="Karajani Bledar (1CD2)" w:date="2025-08-25T17:28:00Z" w16du:dateUtc="2025-08-25T11:58:00Z">
              <w:r w:rsidRPr="00500227">
                <w:rPr>
                  <w:lang w:val="sv-SE"/>
                </w:rPr>
                <w:t>NR_CCA_FR1_</w:t>
              </w:r>
              <w:r>
                <w:rPr>
                  <w:lang w:val="sv-SE"/>
                </w:rPr>
                <w:t>J</w:t>
              </w:r>
            </w:ins>
          </w:p>
        </w:tc>
        <w:tc>
          <w:tcPr>
            <w:tcW w:w="1242" w:type="dxa"/>
            <w:tcBorders>
              <w:top w:val="nil"/>
              <w:left w:val="single" w:sz="4" w:space="0" w:color="auto"/>
              <w:bottom w:val="single" w:sz="4" w:space="0" w:color="auto"/>
              <w:right w:val="single" w:sz="4" w:space="0" w:color="auto"/>
            </w:tcBorders>
            <w:shd w:val="clear" w:color="auto" w:fill="auto"/>
          </w:tcPr>
          <w:p w14:paraId="19AE8974" w14:textId="77777777" w:rsidR="00AB2BCA" w:rsidRPr="001C0E1B" w:rsidRDefault="00AB2BCA" w:rsidP="00C15BBC">
            <w:pPr>
              <w:pStyle w:val="TAC"/>
              <w:rPr>
                <w:ins w:id="1433" w:author="Karajani Bledar (1CD2)" w:date="2025-08-25T17:28:00Z" w16du:dateUtc="2025-08-25T11:58:00Z"/>
              </w:rPr>
            </w:pPr>
          </w:p>
        </w:tc>
        <w:tc>
          <w:tcPr>
            <w:tcW w:w="1556" w:type="dxa"/>
            <w:gridSpan w:val="2"/>
            <w:tcBorders>
              <w:top w:val="nil"/>
              <w:left w:val="single" w:sz="4" w:space="0" w:color="auto"/>
              <w:bottom w:val="nil"/>
              <w:right w:val="single" w:sz="4" w:space="0" w:color="auto"/>
            </w:tcBorders>
            <w:shd w:val="clear" w:color="auto" w:fill="auto"/>
          </w:tcPr>
          <w:p w14:paraId="57DBDB5D" w14:textId="77777777" w:rsidR="00AB2BCA" w:rsidRPr="001C0E1B" w:rsidDel="00041F77" w:rsidRDefault="00AB2BCA" w:rsidP="00C15BBC">
            <w:pPr>
              <w:pStyle w:val="TAC"/>
              <w:rPr>
                <w:ins w:id="1434" w:author="Karajani Bledar (1CD2)" w:date="2025-08-25T17:28:00Z" w16du:dateUtc="2025-08-25T11:58:00Z"/>
              </w:rPr>
            </w:pPr>
          </w:p>
        </w:tc>
        <w:tc>
          <w:tcPr>
            <w:tcW w:w="1587" w:type="dxa"/>
            <w:gridSpan w:val="2"/>
            <w:tcBorders>
              <w:top w:val="single" w:sz="4" w:space="0" w:color="auto"/>
              <w:left w:val="single" w:sz="4" w:space="0" w:color="auto"/>
              <w:bottom w:val="single" w:sz="4" w:space="0" w:color="auto"/>
              <w:right w:val="single" w:sz="4" w:space="0" w:color="auto"/>
            </w:tcBorders>
          </w:tcPr>
          <w:p w14:paraId="287B6FC7" w14:textId="77777777" w:rsidR="00AB2BCA" w:rsidRPr="001C0E1B" w:rsidRDefault="00AB2BCA" w:rsidP="00C15BBC">
            <w:pPr>
              <w:pStyle w:val="TAC"/>
              <w:rPr>
                <w:ins w:id="1435" w:author="Karajani Bledar (1CD2)" w:date="2025-08-25T17:28:00Z" w16du:dateUtc="2025-08-25T11:58:00Z"/>
              </w:rPr>
            </w:pPr>
            <w:ins w:id="1436" w:author="Karajani Bledar (1CD2)" w:date="2025-08-25T17:28:00Z" w16du:dateUtc="2025-08-25T11:58:00Z">
              <w:r w:rsidRPr="001C0E1B">
                <w:t>-1</w:t>
              </w:r>
              <w:r>
                <w:t>08.5</w:t>
              </w:r>
            </w:ins>
          </w:p>
        </w:tc>
      </w:tr>
      <w:tr w:rsidR="00AB2BCA" w:rsidRPr="001C0E1B" w14:paraId="46538BC5" w14:textId="77777777" w:rsidTr="00C15BBC">
        <w:trPr>
          <w:trHeight w:val="187"/>
          <w:jc w:val="center"/>
          <w:ins w:id="1437" w:author="Karajani Bledar (1CD2)" w:date="2025-08-25T17:28:00Z"/>
        </w:trPr>
        <w:tc>
          <w:tcPr>
            <w:tcW w:w="3746" w:type="dxa"/>
            <w:gridSpan w:val="3"/>
            <w:tcBorders>
              <w:top w:val="single" w:sz="4" w:space="0" w:color="auto"/>
              <w:left w:val="single" w:sz="4" w:space="0" w:color="auto"/>
              <w:bottom w:val="single" w:sz="4" w:space="0" w:color="auto"/>
              <w:right w:val="single" w:sz="4" w:space="0" w:color="auto"/>
            </w:tcBorders>
            <w:hideMark/>
          </w:tcPr>
          <w:p w14:paraId="097912B8" w14:textId="77777777" w:rsidR="00AB2BCA" w:rsidRPr="001C0E1B" w:rsidRDefault="00AB2BCA" w:rsidP="00C15BBC">
            <w:pPr>
              <w:pStyle w:val="TAL"/>
              <w:rPr>
                <w:ins w:id="1438" w:author="Karajani Bledar (1CD2)" w:date="2025-08-25T17:28:00Z" w16du:dateUtc="2025-08-25T11:58:00Z"/>
                <w:i/>
              </w:rPr>
            </w:pPr>
            <w:ins w:id="1439" w:author="Karajani Bledar (1CD2)" w:date="2025-08-25T17:28:00Z" w16du:dateUtc="2025-08-25T11:58:00Z">
              <w:r w:rsidRPr="001C0E1B">
                <w:rPr>
                  <w:rFonts w:eastAsia="Calibri"/>
                  <w:i/>
                  <w:noProof/>
                  <w:position w:val="-12"/>
                  <w:szCs w:val="22"/>
                </w:rPr>
                <w:object w:dxaOrig="615" w:dyaOrig="390" w14:anchorId="5174AEFC">
                  <v:shape id="_x0000_i1037" type="#_x0000_t75" style="width:31pt;height:15.5pt" o:ole="" fillcolor="window">
                    <v:imagedata r:id="rId21" o:title=""/>
                  </v:shape>
                  <o:OLEObject Type="Embed" ProgID="Equation.3" ShapeID="_x0000_i1037" DrawAspect="Content" ObjectID="_1817650763" r:id="rId33"/>
                </w:object>
              </w:r>
            </w:ins>
          </w:p>
        </w:tc>
        <w:tc>
          <w:tcPr>
            <w:tcW w:w="1242" w:type="dxa"/>
            <w:tcBorders>
              <w:top w:val="single" w:sz="4" w:space="0" w:color="auto"/>
              <w:left w:val="single" w:sz="4" w:space="0" w:color="auto"/>
              <w:bottom w:val="single" w:sz="4" w:space="0" w:color="auto"/>
              <w:right w:val="single" w:sz="4" w:space="0" w:color="auto"/>
            </w:tcBorders>
            <w:hideMark/>
          </w:tcPr>
          <w:p w14:paraId="04CFC562" w14:textId="77777777" w:rsidR="00AB2BCA" w:rsidRPr="001C0E1B" w:rsidRDefault="00AB2BCA" w:rsidP="00C15BBC">
            <w:pPr>
              <w:pStyle w:val="TAC"/>
              <w:rPr>
                <w:ins w:id="1440" w:author="Karajani Bledar (1CD2)" w:date="2025-08-25T17:28:00Z" w16du:dateUtc="2025-08-25T11:58:00Z"/>
              </w:rPr>
            </w:pPr>
            <w:ins w:id="1441" w:author="Karajani Bledar (1CD2)" w:date="2025-08-25T17:28:00Z" w16du:dateUtc="2025-08-25T11:58:00Z">
              <w:r w:rsidRPr="001C0E1B">
                <w:t>dB</w:t>
              </w:r>
            </w:ins>
          </w:p>
        </w:tc>
        <w:tc>
          <w:tcPr>
            <w:tcW w:w="1556" w:type="dxa"/>
            <w:gridSpan w:val="2"/>
            <w:tcBorders>
              <w:top w:val="single" w:sz="4" w:space="0" w:color="auto"/>
              <w:left w:val="single" w:sz="4" w:space="0" w:color="auto"/>
              <w:bottom w:val="single" w:sz="4" w:space="0" w:color="auto"/>
              <w:right w:val="single" w:sz="4" w:space="0" w:color="auto"/>
            </w:tcBorders>
          </w:tcPr>
          <w:p w14:paraId="31D3FE58" w14:textId="77777777" w:rsidR="00AB2BCA" w:rsidRPr="001C0E1B" w:rsidRDefault="00AB2BCA" w:rsidP="00C15BBC">
            <w:pPr>
              <w:pStyle w:val="TAC"/>
              <w:rPr>
                <w:ins w:id="1442" w:author="Karajani Bledar (1CD2)" w:date="2025-08-25T17:28:00Z" w16du:dateUtc="2025-08-25T11:58:00Z"/>
              </w:rPr>
            </w:pPr>
            <w:ins w:id="1443" w:author="Karajani Bledar (1CD2)" w:date="2025-08-25T17:28:00Z" w16du:dateUtc="2025-08-25T11:58:00Z">
              <w:r w:rsidRPr="001C0E1B">
                <w:t>-1.75</w:t>
              </w:r>
            </w:ins>
          </w:p>
        </w:tc>
        <w:tc>
          <w:tcPr>
            <w:tcW w:w="821" w:type="dxa"/>
            <w:tcBorders>
              <w:top w:val="single" w:sz="4" w:space="0" w:color="auto"/>
              <w:left w:val="single" w:sz="4" w:space="0" w:color="auto"/>
              <w:bottom w:val="single" w:sz="4" w:space="0" w:color="auto"/>
              <w:right w:val="single" w:sz="4" w:space="0" w:color="auto"/>
            </w:tcBorders>
            <w:hideMark/>
          </w:tcPr>
          <w:p w14:paraId="2CD14339" w14:textId="77777777" w:rsidR="00AB2BCA" w:rsidRPr="001C0E1B" w:rsidRDefault="00AB2BCA" w:rsidP="00C15BBC">
            <w:pPr>
              <w:pStyle w:val="TAC"/>
              <w:rPr>
                <w:ins w:id="1444" w:author="Karajani Bledar (1CD2)" w:date="2025-08-25T17:28:00Z" w16du:dateUtc="2025-08-25T11:58:00Z"/>
              </w:rPr>
            </w:pPr>
            <w:ins w:id="1445" w:author="Karajani Bledar (1CD2)" w:date="2025-08-25T17:28:00Z" w16du:dateUtc="2025-08-25T11:58:00Z">
              <w:r w:rsidRPr="001C0E1B">
                <w:t>3</w:t>
              </w:r>
            </w:ins>
          </w:p>
        </w:tc>
        <w:tc>
          <w:tcPr>
            <w:tcW w:w="766" w:type="dxa"/>
            <w:tcBorders>
              <w:top w:val="single" w:sz="4" w:space="0" w:color="auto"/>
              <w:left w:val="single" w:sz="4" w:space="0" w:color="auto"/>
              <w:bottom w:val="single" w:sz="4" w:space="0" w:color="auto"/>
              <w:right w:val="single" w:sz="4" w:space="0" w:color="auto"/>
            </w:tcBorders>
            <w:hideMark/>
          </w:tcPr>
          <w:p w14:paraId="730C9F98" w14:textId="77777777" w:rsidR="00AB2BCA" w:rsidRPr="001C0E1B" w:rsidRDefault="00AB2BCA" w:rsidP="00C15BBC">
            <w:pPr>
              <w:pStyle w:val="TAC"/>
              <w:rPr>
                <w:ins w:id="1446" w:author="Karajani Bledar (1CD2)" w:date="2025-08-25T17:28:00Z" w16du:dateUtc="2025-08-25T11:58:00Z"/>
              </w:rPr>
            </w:pPr>
            <w:ins w:id="1447" w:author="Karajani Bledar (1CD2)" w:date="2025-08-25T17:28:00Z" w16du:dateUtc="2025-08-25T11:58:00Z">
              <w:r w:rsidRPr="001C0E1B">
                <w:t>-1.75</w:t>
              </w:r>
            </w:ins>
          </w:p>
        </w:tc>
      </w:tr>
      <w:tr w:rsidR="00AB2BCA" w:rsidRPr="001C0E1B" w14:paraId="546B127A" w14:textId="77777777" w:rsidTr="00C15BBC">
        <w:trPr>
          <w:trHeight w:val="187"/>
          <w:jc w:val="center"/>
          <w:ins w:id="1448" w:author="Karajani Bledar (1CD2)" w:date="2025-08-25T17:28:00Z"/>
        </w:trPr>
        <w:tc>
          <w:tcPr>
            <w:tcW w:w="3746" w:type="dxa"/>
            <w:gridSpan w:val="3"/>
            <w:tcBorders>
              <w:top w:val="single" w:sz="4" w:space="0" w:color="auto"/>
              <w:left w:val="single" w:sz="4" w:space="0" w:color="auto"/>
              <w:bottom w:val="single" w:sz="4" w:space="0" w:color="auto"/>
              <w:right w:val="single" w:sz="4" w:space="0" w:color="auto"/>
            </w:tcBorders>
            <w:hideMark/>
          </w:tcPr>
          <w:p w14:paraId="0E25E0A8" w14:textId="77777777" w:rsidR="00AB2BCA" w:rsidRPr="001C0E1B" w:rsidRDefault="00AB2BCA" w:rsidP="00C15BBC">
            <w:pPr>
              <w:pStyle w:val="TAL"/>
              <w:rPr>
                <w:ins w:id="1449" w:author="Karajani Bledar (1CD2)" w:date="2025-08-25T17:28:00Z" w16du:dateUtc="2025-08-25T11:58:00Z"/>
              </w:rPr>
            </w:pPr>
            <w:ins w:id="1450" w:author="Karajani Bledar (1CD2)" w:date="2025-08-25T17:28:00Z" w16du:dateUtc="2025-08-25T11:58:00Z">
              <w:r w:rsidRPr="001C0E1B">
                <w:rPr>
                  <w:rFonts w:eastAsia="Calibri"/>
                  <w:noProof/>
                  <w:position w:val="-12"/>
                  <w:szCs w:val="22"/>
                </w:rPr>
                <w:object w:dxaOrig="810" w:dyaOrig="390" w14:anchorId="0469DB7B">
                  <v:shape id="_x0000_i1038" type="#_x0000_t75" style="width:41pt;height:15.5pt" o:ole="" fillcolor="window">
                    <v:imagedata r:id="rId23" o:title=""/>
                  </v:shape>
                  <o:OLEObject Type="Embed" ProgID="Equation.3" ShapeID="_x0000_i1038" DrawAspect="Content" ObjectID="_1817650764" r:id="rId34"/>
                </w:object>
              </w:r>
            </w:ins>
          </w:p>
        </w:tc>
        <w:tc>
          <w:tcPr>
            <w:tcW w:w="1242" w:type="dxa"/>
            <w:tcBorders>
              <w:top w:val="single" w:sz="4" w:space="0" w:color="auto"/>
              <w:left w:val="single" w:sz="4" w:space="0" w:color="auto"/>
              <w:bottom w:val="single" w:sz="4" w:space="0" w:color="auto"/>
              <w:right w:val="single" w:sz="4" w:space="0" w:color="auto"/>
            </w:tcBorders>
            <w:hideMark/>
          </w:tcPr>
          <w:p w14:paraId="5E284992" w14:textId="77777777" w:rsidR="00AB2BCA" w:rsidRPr="001C0E1B" w:rsidRDefault="00AB2BCA" w:rsidP="00C15BBC">
            <w:pPr>
              <w:pStyle w:val="TAC"/>
              <w:rPr>
                <w:ins w:id="1451" w:author="Karajani Bledar (1CD2)" w:date="2025-08-25T17:28:00Z" w16du:dateUtc="2025-08-25T11:58:00Z"/>
              </w:rPr>
            </w:pPr>
            <w:ins w:id="1452" w:author="Karajani Bledar (1CD2)" w:date="2025-08-25T17:28:00Z" w16du:dateUtc="2025-08-25T11:58:00Z">
              <w:r w:rsidRPr="001C0E1B">
                <w:t>dB</w:t>
              </w:r>
            </w:ins>
          </w:p>
        </w:tc>
        <w:tc>
          <w:tcPr>
            <w:tcW w:w="1556" w:type="dxa"/>
            <w:gridSpan w:val="2"/>
            <w:tcBorders>
              <w:top w:val="single" w:sz="4" w:space="0" w:color="auto"/>
              <w:left w:val="single" w:sz="4" w:space="0" w:color="auto"/>
              <w:bottom w:val="single" w:sz="4" w:space="0" w:color="auto"/>
              <w:right w:val="single" w:sz="4" w:space="0" w:color="auto"/>
            </w:tcBorders>
            <w:hideMark/>
          </w:tcPr>
          <w:p w14:paraId="4A9B5D40" w14:textId="77777777" w:rsidR="00AB2BCA" w:rsidRPr="001C0E1B" w:rsidRDefault="00AB2BCA" w:rsidP="00C15BBC">
            <w:pPr>
              <w:pStyle w:val="TAC"/>
              <w:rPr>
                <w:ins w:id="1453" w:author="Karajani Bledar (1CD2)" w:date="2025-08-25T17:28:00Z" w16du:dateUtc="2025-08-25T11:58:00Z"/>
              </w:rPr>
            </w:pPr>
            <w:ins w:id="1454" w:author="Karajani Bledar (1CD2)" w:date="2025-08-25T17:28:00Z" w16du:dateUtc="2025-08-25T11:58:00Z">
              <w:r w:rsidRPr="001C0E1B">
                <w:t>-1.75</w:t>
              </w:r>
            </w:ins>
          </w:p>
        </w:tc>
        <w:tc>
          <w:tcPr>
            <w:tcW w:w="821" w:type="dxa"/>
            <w:tcBorders>
              <w:top w:val="single" w:sz="4" w:space="0" w:color="auto"/>
              <w:left w:val="single" w:sz="4" w:space="0" w:color="auto"/>
              <w:bottom w:val="single" w:sz="4" w:space="0" w:color="auto"/>
              <w:right w:val="single" w:sz="4" w:space="0" w:color="auto"/>
            </w:tcBorders>
            <w:hideMark/>
          </w:tcPr>
          <w:p w14:paraId="455539B7" w14:textId="77777777" w:rsidR="00AB2BCA" w:rsidRPr="001C0E1B" w:rsidRDefault="00AB2BCA" w:rsidP="00C15BBC">
            <w:pPr>
              <w:pStyle w:val="TAC"/>
              <w:rPr>
                <w:ins w:id="1455" w:author="Karajani Bledar (1CD2)" w:date="2025-08-25T17:28:00Z" w16du:dateUtc="2025-08-25T11:58:00Z"/>
              </w:rPr>
            </w:pPr>
            <w:ins w:id="1456" w:author="Karajani Bledar (1CD2)" w:date="2025-08-25T17:28:00Z" w16du:dateUtc="2025-08-25T11:58:00Z">
              <w:r w:rsidRPr="001C0E1B">
                <w:t>3</w:t>
              </w:r>
            </w:ins>
          </w:p>
        </w:tc>
        <w:tc>
          <w:tcPr>
            <w:tcW w:w="766" w:type="dxa"/>
            <w:tcBorders>
              <w:top w:val="single" w:sz="4" w:space="0" w:color="auto"/>
              <w:left w:val="single" w:sz="4" w:space="0" w:color="auto"/>
              <w:bottom w:val="single" w:sz="4" w:space="0" w:color="auto"/>
              <w:right w:val="single" w:sz="4" w:space="0" w:color="auto"/>
            </w:tcBorders>
            <w:hideMark/>
          </w:tcPr>
          <w:p w14:paraId="7193F6AC" w14:textId="77777777" w:rsidR="00AB2BCA" w:rsidRPr="001C0E1B" w:rsidRDefault="00AB2BCA" w:rsidP="00C15BBC">
            <w:pPr>
              <w:pStyle w:val="TAC"/>
              <w:rPr>
                <w:ins w:id="1457" w:author="Karajani Bledar (1CD2)" w:date="2025-08-25T17:28:00Z" w16du:dateUtc="2025-08-25T11:58:00Z"/>
              </w:rPr>
            </w:pPr>
            <w:ins w:id="1458" w:author="Karajani Bledar (1CD2)" w:date="2025-08-25T17:28:00Z" w16du:dateUtc="2025-08-25T11:58:00Z">
              <w:r w:rsidRPr="001C0E1B">
                <w:t>-1.75</w:t>
              </w:r>
            </w:ins>
          </w:p>
        </w:tc>
      </w:tr>
      <w:tr w:rsidR="00AB2BCA" w:rsidRPr="001C0E1B" w14:paraId="422786F6" w14:textId="77777777" w:rsidTr="00C15BBC">
        <w:trPr>
          <w:trHeight w:val="187"/>
          <w:jc w:val="center"/>
          <w:ins w:id="1459" w:author="Karajani Bledar (1CD2)" w:date="2025-08-25T17:28:00Z"/>
        </w:trPr>
        <w:tc>
          <w:tcPr>
            <w:tcW w:w="946" w:type="dxa"/>
            <w:tcBorders>
              <w:top w:val="nil"/>
              <w:left w:val="single" w:sz="4" w:space="0" w:color="auto"/>
              <w:bottom w:val="nil"/>
              <w:right w:val="single" w:sz="4" w:space="0" w:color="auto"/>
            </w:tcBorders>
            <w:shd w:val="clear" w:color="auto" w:fill="auto"/>
          </w:tcPr>
          <w:p w14:paraId="2AB0C50A" w14:textId="77777777" w:rsidR="00AB2BCA" w:rsidRPr="001C0E1B" w:rsidRDefault="00AB2BCA" w:rsidP="00C15BBC">
            <w:pPr>
              <w:pStyle w:val="TAL"/>
              <w:rPr>
                <w:ins w:id="1460" w:author="Karajani Bledar (1CD2)" w:date="2025-08-25T17:28:00Z" w16du:dateUtc="2025-08-25T11:58:00Z"/>
                <w:rFonts w:eastAsia="Calibri"/>
                <w:i/>
                <w:szCs w:val="22"/>
              </w:rPr>
            </w:pPr>
            <w:ins w:id="1461" w:author="Karajani Bledar (1CD2)" w:date="2025-08-25T17:28:00Z" w16du:dateUtc="2025-08-25T11:58:00Z">
              <w:r w:rsidRPr="001C0E1B">
                <w:rPr>
                  <w:rFonts w:eastAsia="Calibri"/>
                  <w:szCs w:val="22"/>
                </w:rPr>
                <w:t>SS-RSRP</w:t>
              </w:r>
              <w:r w:rsidRPr="001C0E1B">
                <w:rPr>
                  <w:vertAlign w:val="superscript"/>
                </w:rPr>
                <w:t>Note3</w:t>
              </w:r>
            </w:ins>
          </w:p>
        </w:tc>
        <w:tc>
          <w:tcPr>
            <w:tcW w:w="1166" w:type="dxa"/>
            <w:tcBorders>
              <w:top w:val="single" w:sz="4" w:space="0" w:color="auto"/>
              <w:left w:val="single" w:sz="4" w:space="0" w:color="auto"/>
              <w:bottom w:val="nil"/>
              <w:right w:val="single" w:sz="4" w:space="0" w:color="auto"/>
            </w:tcBorders>
            <w:shd w:val="clear" w:color="auto" w:fill="auto"/>
          </w:tcPr>
          <w:p w14:paraId="5A83C7A1" w14:textId="77777777" w:rsidR="00AB2BCA" w:rsidRPr="001C0E1B" w:rsidRDefault="00AB2BCA" w:rsidP="00C15BBC">
            <w:pPr>
              <w:pStyle w:val="TAL"/>
              <w:rPr>
                <w:ins w:id="1462" w:author="Karajani Bledar (1CD2)" w:date="2025-08-25T17:28:00Z" w16du:dateUtc="2025-08-25T11:58:00Z"/>
                <w:rFonts w:eastAsia="Calibri"/>
                <w:i/>
                <w:szCs w:val="22"/>
              </w:rPr>
            </w:pPr>
            <w:ins w:id="1463" w:author="Karajani Bledar (1CD2)" w:date="2025-08-25T17:28:00Z" w16du:dateUtc="2025-08-25T11:58:00Z">
              <w:r w:rsidRPr="001C0E1B">
                <w:t>Config</w:t>
              </w:r>
              <w:r w:rsidRPr="001C0E1B">
                <w:rPr>
                  <w:rFonts w:eastAsia="Malgun Gothic"/>
                  <w:szCs w:val="18"/>
                </w:rPr>
                <w:t xml:space="preserve"> </w:t>
              </w:r>
              <w:r>
                <w:t>1</w:t>
              </w:r>
            </w:ins>
          </w:p>
        </w:tc>
        <w:tc>
          <w:tcPr>
            <w:tcW w:w="1634" w:type="dxa"/>
            <w:tcBorders>
              <w:top w:val="single" w:sz="4" w:space="0" w:color="auto"/>
              <w:left w:val="single" w:sz="4" w:space="0" w:color="auto"/>
              <w:right w:val="single" w:sz="4" w:space="0" w:color="auto"/>
            </w:tcBorders>
          </w:tcPr>
          <w:p w14:paraId="0C8E51C5" w14:textId="77777777" w:rsidR="00AB2BCA" w:rsidRPr="001C0E1B" w:rsidRDefault="00AB2BCA" w:rsidP="00C15BBC">
            <w:pPr>
              <w:pStyle w:val="TAL"/>
              <w:rPr>
                <w:ins w:id="1464" w:author="Karajani Bledar (1CD2)" w:date="2025-08-25T17:28:00Z" w16du:dateUtc="2025-08-25T11:58:00Z"/>
                <w:rFonts w:eastAsia="Calibri"/>
                <w:i/>
                <w:szCs w:val="22"/>
              </w:rPr>
            </w:pPr>
            <w:ins w:id="1465" w:author="Karajani Bledar (1CD2)" w:date="2025-08-25T17:28:00Z" w16du:dateUtc="2025-08-25T11:58:00Z">
              <w:r w:rsidRPr="00500227">
                <w:rPr>
                  <w:lang w:val="sv-SE"/>
                </w:rPr>
                <w:t>NR_CCA_FR1_I</w:t>
              </w:r>
            </w:ins>
          </w:p>
        </w:tc>
        <w:tc>
          <w:tcPr>
            <w:tcW w:w="1242" w:type="dxa"/>
            <w:tcBorders>
              <w:top w:val="nil"/>
              <w:left w:val="single" w:sz="4" w:space="0" w:color="auto"/>
              <w:bottom w:val="nil"/>
              <w:right w:val="single" w:sz="4" w:space="0" w:color="auto"/>
            </w:tcBorders>
            <w:shd w:val="clear" w:color="auto" w:fill="auto"/>
          </w:tcPr>
          <w:p w14:paraId="4AE3A3B8" w14:textId="77777777" w:rsidR="00AB2BCA" w:rsidRPr="001C0E1B" w:rsidRDefault="00AB2BCA" w:rsidP="00C15BBC">
            <w:pPr>
              <w:pStyle w:val="TAC"/>
              <w:rPr>
                <w:ins w:id="1466" w:author="Karajani Bledar (1CD2)" w:date="2025-08-25T17:28:00Z" w16du:dateUtc="2025-08-25T11:58:00Z"/>
              </w:rPr>
            </w:pPr>
          </w:p>
        </w:tc>
        <w:tc>
          <w:tcPr>
            <w:tcW w:w="765" w:type="dxa"/>
            <w:tcBorders>
              <w:top w:val="single" w:sz="4" w:space="0" w:color="auto"/>
              <w:left w:val="single" w:sz="4" w:space="0" w:color="auto"/>
              <w:bottom w:val="nil"/>
              <w:right w:val="single" w:sz="4" w:space="0" w:color="auto"/>
            </w:tcBorders>
            <w:shd w:val="clear" w:color="auto" w:fill="auto"/>
          </w:tcPr>
          <w:p w14:paraId="1A0CA9AE" w14:textId="77777777" w:rsidR="00AB2BCA" w:rsidRPr="001C0E1B" w:rsidDel="00041F77" w:rsidRDefault="00AB2BCA" w:rsidP="00C15BBC">
            <w:pPr>
              <w:pStyle w:val="TAC"/>
              <w:rPr>
                <w:ins w:id="1467" w:author="Karajani Bledar (1CD2)" w:date="2025-08-25T17:28:00Z" w16du:dateUtc="2025-08-25T11:58:00Z"/>
              </w:rPr>
            </w:pPr>
            <w:ins w:id="1468" w:author="Karajani Bledar (1CD2)" w:date="2025-08-25T17:28:00Z" w16du:dateUtc="2025-08-25T11:58:00Z">
              <w:r w:rsidRPr="001C0E1B">
                <w:t>-85.02</w:t>
              </w:r>
            </w:ins>
          </w:p>
        </w:tc>
        <w:tc>
          <w:tcPr>
            <w:tcW w:w="791" w:type="dxa"/>
            <w:tcBorders>
              <w:top w:val="single" w:sz="4" w:space="0" w:color="auto"/>
              <w:left w:val="single" w:sz="4" w:space="0" w:color="auto"/>
              <w:bottom w:val="nil"/>
              <w:right w:val="single" w:sz="4" w:space="0" w:color="auto"/>
            </w:tcBorders>
            <w:shd w:val="clear" w:color="auto" w:fill="auto"/>
          </w:tcPr>
          <w:p w14:paraId="72D637E6" w14:textId="77777777" w:rsidR="00AB2BCA" w:rsidRPr="001C0E1B" w:rsidDel="00041F77" w:rsidRDefault="00AB2BCA" w:rsidP="00C15BBC">
            <w:pPr>
              <w:pStyle w:val="TAC"/>
              <w:rPr>
                <w:ins w:id="1469" w:author="Karajani Bledar (1CD2)" w:date="2025-08-25T17:28:00Z" w16du:dateUtc="2025-08-25T11:58:00Z"/>
              </w:rPr>
            </w:pPr>
            <w:ins w:id="1470" w:author="Karajani Bledar (1CD2)" w:date="2025-08-25T17:28:00Z" w16du:dateUtc="2025-08-25T11:58:00Z">
              <w:r w:rsidRPr="001C0E1B">
                <w:t>-85.02</w:t>
              </w:r>
            </w:ins>
          </w:p>
        </w:tc>
        <w:tc>
          <w:tcPr>
            <w:tcW w:w="821" w:type="dxa"/>
            <w:tcBorders>
              <w:top w:val="single" w:sz="4" w:space="0" w:color="auto"/>
              <w:left w:val="single" w:sz="4" w:space="0" w:color="auto"/>
              <w:right w:val="single" w:sz="4" w:space="0" w:color="auto"/>
            </w:tcBorders>
          </w:tcPr>
          <w:p w14:paraId="1F2B5B88" w14:textId="77777777" w:rsidR="00AB2BCA" w:rsidRPr="001C0E1B" w:rsidRDefault="00AB2BCA" w:rsidP="00C15BBC">
            <w:pPr>
              <w:pStyle w:val="TAC"/>
              <w:rPr>
                <w:ins w:id="1471" w:author="Karajani Bledar (1CD2)" w:date="2025-08-25T17:28:00Z" w16du:dateUtc="2025-08-25T11:58:00Z"/>
              </w:rPr>
            </w:pPr>
            <w:ins w:id="1472" w:author="Karajani Bledar (1CD2)" w:date="2025-08-25T17:28:00Z" w16du:dateUtc="2025-08-25T11:58:00Z">
              <w:r w:rsidRPr="001C0E1B">
                <w:t>-1</w:t>
              </w:r>
              <w:r>
                <w:t>06</w:t>
              </w:r>
            </w:ins>
          </w:p>
        </w:tc>
        <w:tc>
          <w:tcPr>
            <w:tcW w:w="766" w:type="dxa"/>
            <w:tcBorders>
              <w:top w:val="single" w:sz="4" w:space="0" w:color="auto"/>
              <w:left w:val="single" w:sz="4" w:space="0" w:color="auto"/>
              <w:right w:val="single" w:sz="4" w:space="0" w:color="auto"/>
            </w:tcBorders>
          </w:tcPr>
          <w:p w14:paraId="5D633650" w14:textId="77777777" w:rsidR="00AB2BCA" w:rsidRPr="001C0E1B" w:rsidRDefault="00AB2BCA" w:rsidP="00C15BBC">
            <w:pPr>
              <w:pStyle w:val="TAC"/>
              <w:rPr>
                <w:ins w:id="1473" w:author="Karajani Bledar (1CD2)" w:date="2025-08-25T17:28:00Z" w16du:dateUtc="2025-08-25T11:58:00Z"/>
              </w:rPr>
            </w:pPr>
            <w:ins w:id="1474" w:author="Karajani Bledar (1CD2)" w:date="2025-08-25T17:28:00Z" w16du:dateUtc="2025-08-25T11:58:00Z">
              <w:r w:rsidRPr="001C0E1B">
                <w:t>-11</w:t>
              </w:r>
              <w:r>
                <w:t>0</w:t>
              </w:r>
              <w:r w:rsidRPr="001C0E1B">
                <w:t>.75</w:t>
              </w:r>
            </w:ins>
          </w:p>
        </w:tc>
      </w:tr>
      <w:tr w:rsidR="00AB2BCA" w:rsidRPr="001C0E1B" w14:paraId="296732F3" w14:textId="77777777" w:rsidTr="00C15BBC">
        <w:trPr>
          <w:trHeight w:val="187"/>
          <w:jc w:val="center"/>
          <w:ins w:id="1475" w:author="Karajani Bledar (1CD2)" w:date="2025-08-25T17:28:00Z"/>
        </w:trPr>
        <w:tc>
          <w:tcPr>
            <w:tcW w:w="946" w:type="dxa"/>
            <w:tcBorders>
              <w:top w:val="nil"/>
              <w:left w:val="single" w:sz="4" w:space="0" w:color="auto"/>
              <w:bottom w:val="single" w:sz="4" w:space="0" w:color="auto"/>
              <w:right w:val="single" w:sz="4" w:space="0" w:color="auto"/>
            </w:tcBorders>
            <w:shd w:val="clear" w:color="auto" w:fill="auto"/>
          </w:tcPr>
          <w:p w14:paraId="0171546D" w14:textId="77777777" w:rsidR="00AB2BCA" w:rsidRPr="001C0E1B" w:rsidRDefault="00AB2BCA" w:rsidP="00C15BBC">
            <w:pPr>
              <w:pStyle w:val="TAL"/>
              <w:rPr>
                <w:ins w:id="1476" w:author="Karajani Bledar (1CD2)" w:date="2025-08-25T17:28:00Z" w16du:dateUtc="2025-08-25T11:58:00Z"/>
                <w:rFonts w:eastAsia="Calibri"/>
                <w:i/>
                <w:szCs w:val="22"/>
              </w:rPr>
            </w:pPr>
          </w:p>
        </w:tc>
        <w:tc>
          <w:tcPr>
            <w:tcW w:w="1166" w:type="dxa"/>
            <w:tcBorders>
              <w:top w:val="nil"/>
              <w:left w:val="single" w:sz="4" w:space="0" w:color="auto"/>
              <w:bottom w:val="single" w:sz="4" w:space="0" w:color="auto"/>
              <w:right w:val="single" w:sz="4" w:space="0" w:color="auto"/>
            </w:tcBorders>
            <w:shd w:val="clear" w:color="auto" w:fill="auto"/>
          </w:tcPr>
          <w:p w14:paraId="73C090E4" w14:textId="77777777" w:rsidR="00AB2BCA" w:rsidRPr="001C0E1B" w:rsidRDefault="00AB2BCA" w:rsidP="00C15BBC">
            <w:pPr>
              <w:pStyle w:val="TAL"/>
              <w:rPr>
                <w:ins w:id="1477" w:author="Karajani Bledar (1CD2)" w:date="2025-08-25T17:28:00Z" w16du:dateUtc="2025-08-25T11:58:00Z"/>
                <w:rFonts w:eastAsia="Calibri"/>
                <w:i/>
                <w:szCs w:val="22"/>
              </w:rPr>
            </w:pPr>
          </w:p>
        </w:tc>
        <w:tc>
          <w:tcPr>
            <w:tcW w:w="1634" w:type="dxa"/>
            <w:tcBorders>
              <w:top w:val="single" w:sz="4" w:space="0" w:color="auto"/>
              <w:left w:val="single" w:sz="4" w:space="0" w:color="auto"/>
              <w:bottom w:val="single" w:sz="4" w:space="0" w:color="auto"/>
              <w:right w:val="single" w:sz="4" w:space="0" w:color="auto"/>
            </w:tcBorders>
          </w:tcPr>
          <w:p w14:paraId="3D837CFB" w14:textId="77777777" w:rsidR="00AB2BCA" w:rsidRPr="001C0E1B" w:rsidRDefault="00AB2BCA" w:rsidP="00C15BBC">
            <w:pPr>
              <w:pStyle w:val="TAL"/>
              <w:rPr>
                <w:ins w:id="1478" w:author="Karajani Bledar (1CD2)" w:date="2025-08-25T17:28:00Z" w16du:dateUtc="2025-08-25T11:58:00Z"/>
                <w:rFonts w:eastAsia="Calibri"/>
                <w:i/>
                <w:szCs w:val="22"/>
              </w:rPr>
            </w:pPr>
            <w:ins w:id="1479" w:author="Karajani Bledar (1CD2)" w:date="2025-08-25T17:28:00Z" w16du:dateUtc="2025-08-25T11:58:00Z">
              <w:r w:rsidRPr="00500227">
                <w:rPr>
                  <w:lang w:val="sv-SE"/>
                </w:rPr>
                <w:t>NR_CCA_FR1_</w:t>
              </w:r>
              <w:r>
                <w:rPr>
                  <w:lang w:val="sv-SE"/>
                </w:rPr>
                <w:t>J</w:t>
              </w:r>
            </w:ins>
          </w:p>
        </w:tc>
        <w:tc>
          <w:tcPr>
            <w:tcW w:w="1242" w:type="dxa"/>
            <w:tcBorders>
              <w:top w:val="nil"/>
              <w:left w:val="single" w:sz="4" w:space="0" w:color="auto"/>
              <w:bottom w:val="single" w:sz="4" w:space="0" w:color="auto"/>
              <w:right w:val="single" w:sz="4" w:space="0" w:color="auto"/>
            </w:tcBorders>
            <w:shd w:val="clear" w:color="auto" w:fill="auto"/>
          </w:tcPr>
          <w:p w14:paraId="785E7BD4" w14:textId="77777777" w:rsidR="00AB2BCA" w:rsidRPr="001C0E1B" w:rsidRDefault="00AB2BCA" w:rsidP="00C15BBC">
            <w:pPr>
              <w:pStyle w:val="TAC"/>
              <w:rPr>
                <w:ins w:id="1480" w:author="Karajani Bledar (1CD2)" w:date="2025-08-25T17:28:00Z" w16du:dateUtc="2025-08-25T11:58:00Z"/>
              </w:rPr>
            </w:pPr>
          </w:p>
        </w:tc>
        <w:tc>
          <w:tcPr>
            <w:tcW w:w="765" w:type="dxa"/>
            <w:tcBorders>
              <w:top w:val="nil"/>
              <w:left w:val="single" w:sz="4" w:space="0" w:color="auto"/>
              <w:bottom w:val="nil"/>
              <w:right w:val="single" w:sz="4" w:space="0" w:color="auto"/>
            </w:tcBorders>
            <w:shd w:val="clear" w:color="auto" w:fill="auto"/>
          </w:tcPr>
          <w:p w14:paraId="5BC15B44" w14:textId="77777777" w:rsidR="00AB2BCA" w:rsidRPr="001C0E1B" w:rsidDel="00041F77" w:rsidRDefault="00AB2BCA" w:rsidP="00C15BBC">
            <w:pPr>
              <w:pStyle w:val="TAC"/>
              <w:rPr>
                <w:ins w:id="1481" w:author="Karajani Bledar (1CD2)" w:date="2025-08-25T17:28:00Z" w16du:dateUtc="2025-08-25T11:58:00Z"/>
              </w:rPr>
            </w:pPr>
          </w:p>
        </w:tc>
        <w:tc>
          <w:tcPr>
            <w:tcW w:w="791" w:type="dxa"/>
            <w:tcBorders>
              <w:top w:val="nil"/>
              <w:left w:val="single" w:sz="4" w:space="0" w:color="auto"/>
              <w:bottom w:val="nil"/>
              <w:right w:val="single" w:sz="4" w:space="0" w:color="auto"/>
            </w:tcBorders>
            <w:shd w:val="clear" w:color="auto" w:fill="auto"/>
          </w:tcPr>
          <w:p w14:paraId="23D7253C" w14:textId="77777777" w:rsidR="00AB2BCA" w:rsidRPr="001C0E1B" w:rsidDel="00041F77" w:rsidRDefault="00AB2BCA" w:rsidP="00C15BBC">
            <w:pPr>
              <w:pStyle w:val="TAC"/>
              <w:rPr>
                <w:ins w:id="1482" w:author="Karajani Bledar (1CD2)" w:date="2025-08-25T17:28:00Z" w16du:dateUtc="2025-08-25T11:58:00Z"/>
              </w:rPr>
            </w:pPr>
          </w:p>
        </w:tc>
        <w:tc>
          <w:tcPr>
            <w:tcW w:w="821" w:type="dxa"/>
            <w:tcBorders>
              <w:top w:val="single" w:sz="4" w:space="0" w:color="auto"/>
              <w:left w:val="single" w:sz="4" w:space="0" w:color="auto"/>
              <w:bottom w:val="single" w:sz="4" w:space="0" w:color="auto"/>
              <w:right w:val="single" w:sz="4" w:space="0" w:color="auto"/>
            </w:tcBorders>
          </w:tcPr>
          <w:p w14:paraId="0FBC26FF" w14:textId="77777777" w:rsidR="00AB2BCA" w:rsidRPr="001C0E1B" w:rsidRDefault="00AB2BCA" w:rsidP="00C15BBC">
            <w:pPr>
              <w:pStyle w:val="TAC"/>
              <w:rPr>
                <w:ins w:id="1483" w:author="Karajani Bledar (1CD2)" w:date="2025-08-25T17:28:00Z" w16du:dateUtc="2025-08-25T11:58:00Z"/>
              </w:rPr>
            </w:pPr>
            <w:ins w:id="1484" w:author="Karajani Bledar (1CD2)" w:date="2025-08-25T17:28:00Z" w16du:dateUtc="2025-08-25T11:58:00Z">
              <w:r w:rsidRPr="001C0E1B">
                <w:t>-10</w:t>
              </w:r>
              <w:r>
                <w:t>5</w:t>
              </w:r>
              <w:r w:rsidRPr="001C0E1B">
                <w:t>.5</w:t>
              </w:r>
            </w:ins>
          </w:p>
        </w:tc>
        <w:tc>
          <w:tcPr>
            <w:tcW w:w="766" w:type="dxa"/>
            <w:tcBorders>
              <w:top w:val="single" w:sz="4" w:space="0" w:color="auto"/>
              <w:left w:val="single" w:sz="4" w:space="0" w:color="auto"/>
              <w:bottom w:val="single" w:sz="4" w:space="0" w:color="auto"/>
              <w:right w:val="single" w:sz="4" w:space="0" w:color="auto"/>
            </w:tcBorders>
          </w:tcPr>
          <w:p w14:paraId="4030C0F4" w14:textId="77777777" w:rsidR="00AB2BCA" w:rsidRPr="001C0E1B" w:rsidRDefault="00AB2BCA" w:rsidP="00C15BBC">
            <w:pPr>
              <w:pStyle w:val="TAC"/>
              <w:rPr>
                <w:ins w:id="1485" w:author="Karajani Bledar (1CD2)" w:date="2025-08-25T17:28:00Z" w16du:dateUtc="2025-08-25T11:58:00Z"/>
              </w:rPr>
            </w:pPr>
            <w:ins w:id="1486" w:author="Karajani Bledar (1CD2)" w:date="2025-08-25T17:28:00Z" w16du:dateUtc="2025-08-25T11:58:00Z">
              <w:r w:rsidRPr="001C0E1B">
                <w:t>-11</w:t>
              </w:r>
              <w:r>
                <w:t>0-</w:t>
              </w:r>
              <w:r w:rsidRPr="001C0E1B">
                <w:t>.25</w:t>
              </w:r>
            </w:ins>
          </w:p>
        </w:tc>
      </w:tr>
      <w:tr w:rsidR="00AB2BCA" w:rsidRPr="001C0E1B" w14:paraId="74344331" w14:textId="77777777" w:rsidTr="00C15BBC">
        <w:trPr>
          <w:trHeight w:val="187"/>
          <w:jc w:val="center"/>
          <w:ins w:id="1487" w:author="Karajani Bledar (1CD2)" w:date="2025-08-25T17:28:00Z"/>
        </w:trPr>
        <w:tc>
          <w:tcPr>
            <w:tcW w:w="2112" w:type="dxa"/>
            <w:gridSpan w:val="2"/>
            <w:tcBorders>
              <w:top w:val="single" w:sz="4" w:space="0" w:color="auto"/>
              <w:left w:val="single" w:sz="4" w:space="0" w:color="auto"/>
              <w:bottom w:val="nil"/>
              <w:right w:val="single" w:sz="4" w:space="0" w:color="auto"/>
            </w:tcBorders>
            <w:shd w:val="clear" w:color="auto" w:fill="auto"/>
          </w:tcPr>
          <w:p w14:paraId="771A53BD" w14:textId="77777777" w:rsidR="00AB2BCA" w:rsidRPr="001C0E1B" w:rsidRDefault="00AB2BCA" w:rsidP="00C15BBC">
            <w:pPr>
              <w:pStyle w:val="TAL"/>
              <w:rPr>
                <w:ins w:id="1488" w:author="Karajani Bledar (1CD2)" w:date="2025-08-25T17:28:00Z" w16du:dateUtc="2025-08-25T11:58:00Z"/>
                <w:rFonts w:eastAsia="Calibri"/>
                <w:i/>
                <w:szCs w:val="22"/>
              </w:rPr>
            </w:pPr>
            <w:ins w:id="1489" w:author="Karajani Bledar (1CD2)" w:date="2025-08-25T17:28:00Z" w16du:dateUtc="2025-08-25T11:58:00Z">
              <w:r w:rsidRPr="001C0E1B">
                <w:rPr>
                  <w:rFonts w:eastAsia="Calibri"/>
                  <w:szCs w:val="22"/>
                </w:rPr>
                <w:t>SS-RSRQ</w:t>
              </w:r>
              <w:r w:rsidRPr="001C0E1B">
                <w:rPr>
                  <w:vertAlign w:val="superscript"/>
                </w:rPr>
                <w:t>Note3</w:t>
              </w:r>
            </w:ins>
          </w:p>
        </w:tc>
        <w:tc>
          <w:tcPr>
            <w:tcW w:w="1634" w:type="dxa"/>
            <w:tcBorders>
              <w:top w:val="single" w:sz="4" w:space="0" w:color="auto"/>
              <w:left w:val="single" w:sz="4" w:space="0" w:color="auto"/>
              <w:right w:val="single" w:sz="4" w:space="0" w:color="auto"/>
            </w:tcBorders>
          </w:tcPr>
          <w:p w14:paraId="480B7418" w14:textId="77777777" w:rsidR="00AB2BCA" w:rsidRPr="001C0E1B" w:rsidRDefault="00AB2BCA" w:rsidP="00C15BBC">
            <w:pPr>
              <w:pStyle w:val="TAL"/>
              <w:rPr>
                <w:ins w:id="1490" w:author="Karajani Bledar (1CD2)" w:date="2025-08-25T17:28:00Z" w16du:dateUtc="2025-08-25T11:58:00Z"/>
                <w:rFonts w:eastAsia="Calibri"/>
                <w:i/>
                <w:szCs w:val="22"/>
              </w:rPr>
            </w:pPr>
            <w:ins w:id="1491" w:author="Karajani Bledar (1CD2)" w:date="2025-08-25T17:28:00Z" w16du:dateUtc="2025-08-25T11:58:00Z">
              <w:r w:rsidRPr="00500227">
                <w:rPr>
                  <w:lang w:val="sv-SE"/>
                </w:rPr>
                <w:t>NR_CCA_FR1_I</w:t>
              </w:r>
            </w:ins>
          </w:p>
        </w:tc>
        <w:tc>
          <w:tcPr>
            <w:tcW w:w="1242" w:type="dxa"/>
            <w:tcBorders>
              <w:top w:val="single" w:sz="4" w:space="0" w:color="auto"/>
              <w:left w:val="single" w:sz="4" w:space="0" w:color="auto"/>
              <w:bottom w:val="nil"/>
              <w:right w:val="single" w:sz="4" w:space="0" w:color="auto"/>
            </w:tcBorders>
            <w:shd w:val="clear" w:color="auto" w:fill="auto"/>
          </w:tcPr>
          <w:p w14:paraId="7A718F10" w14:textId="77777777" w:rsidR="00AB2BCA" w:rsidRPr="001C0E1B" w:rsidRDefault="00AB2BCA" w:rsidP="00C15BBC">
            <w:pPr>
              <w:pStyle w:val="TAC"/>
              <w:rPr>
                <w:ins w:id="1492" w:author="Karajani Bledar (1CD2)" w:date="2025-08-25T17:28:00Z" w16du:dateUtc="2025-08-25T11:58:00Z"/>
              </w:rPr>
            </w:pPr>
            <w:ins w:id="1493" w:author="Karajani Bledar (1CD2)" w:date="2025-08-25T17:28:00Z" w16du:dateUtc="2025-08-25T11:58:00Z">
              <w:r w:rsidRPr="001C0E1B">
                <w:t>dB</w:t>
              </w:r>
            </w:ins>
          </w:p>
        </w:tc>
        <w:tc>
          <w:tcPr>
            <w:tcW w:w="765" w:type="dxa"/>
            <w:tcBorders>
              <w:top w:val="single" w:sz="4" w:space="0" w:color="auto"/>
              <w:left w:val="single" w:sz="4" w:space="0" w:color="auto"/>
              <w:bottom w:val="nil"/>
              <w:right w:val="single" w:sz="4" w:space="0" w:color="auto"/>
            </w:tcBorders>
            <w:shd w:val="clear" w:color="auto" w:fill="auto"/>
          </w:tcPr>
          <w:p w14:paraId="718A4A8D" w14:textId="77777777" w:rsidR="00AB2BCA" w:rsidRPr="001C0E1B" w:rsidDel="00041F77" w:rsidRDefault="00AB2BCA" w:rsidP="00C15BBC">
            <w:pPr>
              <w:pStyle w:val="TAC"/>
              <w:rPr>
                <w:ins w:id="1494" w:author="Karajani Bledar (1CD2)" w:date="2025-08-25T17:28:00Z" w16du:dateUtc="2025-08-25T11:58:00Z"/>
              </w:rPr>
            </w:pPr>
            <w:ins w:id="1495" w:author="Karajani Bledar (1CD2)" w:date="2025-08-25T17:28:00Z" w16du:dateUtc="2025-08-25T11:58:00Z">
              <w:r w:rsidRPr="001C0E1B">
                <w:t>-14.77</w:t>
              </w:r>
            </w:ins>
          </w:p>
        </w:tc>
        <w:tc>
          <w:tcPr>
            <w:tcW w:w="791" w:type="dxa"/>
            <w:tcBorders>
              <w:top w:val="single" w:sz="4" w:space="0" w:color="auto"/>
              <w:left w:val="single" w:sz="4" w:space="0" w:color="auto"/>
              <w:bottom w:val="nil"/>
              <w:right w:val="single" w:sz="4" w:space="0" w:color="auto"/>
            </w:tcBorders>
            <w:shd w:val="clear" w:color="auto" w:fill="auto"/>
          </w:tcPr>
          <w:p w14:paraId="615AF93C" w14:textId="77777777" w:rsidR="00AB2BCA" w:rsidRPr="001C0E1B" w:rsidDel="00041F77" w:rsidRDefault="00AB2BCA" w:rsidP="00C15BBC">
            <w:pPr>
              <w:pStyle w:val="TAC"/>
              <w:rPr>
                <w:ins w:id="1496" w:author="Karajani Bledar (1CD2)" w:date="2025-08-25T17:28:00Z" w16du:dateUtc="2025-08-25T11:58:00Z"/>
              </w:rPr>
            </w:pPr>
            <w:ins w:id="1497" w:author="Karajani Bledar (1CD2)" w:date="2025-08-25T17:28:00Z" w16du:dateUtc="2025-08-25T11:58:00Z">
              <w:r w:rsidRPr="001C0E1B">
                <w:t>-14.77</w:t>
              </w:r>
            </w:ins>
          </w:p>
        </w:tc>
        <w:tc>
          <w:tcPr>
            <w:tcW w:w="821" w:type="dxa"/>
            <w:tcBorders>
              <w:top w:val="single" w:sz="4" w:space="0" w:color="auto"/>
              <w:left w:val="single" w:sz="4" w:space="0" w:color="auto"/>
              <w:bottom w:val="nil"/>
              <w:right w:val="single" w:sz="4" w:space="0" w:color="auto"/>
            </w:tcBorders>
            <w:shd w:val="clear" w:color="auto" w:fill="auto"/>
          </w:tcPr>
          <w:p w14:paraId="7A184FEE" w14:textId="77777777" w:rsidR="00AB2BCA" w:rsidRPr="001C0E1B" w:rsidRDefault="00AB2BCA" w:rsidP="00C15BBC">
            <w:pPr>
              <w:pStyle w:val="TAC"/>
              <w:rPr>
                <w:ins w:id="1498" w:author="Karajani Bledar (1CD2)" w:date="2025-08-25T17:28:00Z" w16du:dateUtc="2025-08-25T11:58:00Z"/>
              </w:rPr>
            </w:pPr>
            <w:ins w:id="1499" w:author="Karajani Bledar (1CD2)" w:date="2025-08-25T17:28:00Z" w16du:dateUtc="2025-08-25T11:58:00Z">
              <w:r w:rsidRPr="001C0E1B">
                <w:rPr>
                  <w:lang w:eastAsia="ko-KR"/>
                </w:rPr>
                <w:t>12.56</w:t>
              </w:r>
            </w:ins>
          </w:p>
        </w:tc>
        <w:tc>
          <w:tcPr>
            <w:tcW w:w="766" w:type="dxa"/>
            <w:tcBorders>
              <w:top w:val="single" w:sz="4" w:space="0" w:color="auto"/>
              <w:left w:val="single" w:sz="4" w:space="0" w:color="auto"/>
              <w:bottom w:val="nil"/>
              <w:right w:val="single" w:sz="4" w:space="0" w:color="auto"/>
            </w:tcBorders>
            <w:shd w:val="clear" w:color="auto" w:fill="auto"/>
          </w:tcPr>
          <w:p w14:paraId="11BF5533" w14:textId="77777777" w:rsidR="00AB2BCA" w:rsidRPr="001C0E1B" w:rsidRDefault="00AB2BCA" w:rsidP="00C15BBC">
            <w:pPr>
              <w:pStyle w:val="TAC"/>
              <w:rPr>
                <w:ins w:id="1500" w:author="Karajani Bledar (1CD2)" w:date="2025-08-25T17:28:00Z" w16du:dateUtc="2025-08-25T11:58:00Z"/>
              </w:rPr>
            </w:pPr>
            <w:ins w:id="1501" w:author="Karajani Bledar (1CD2)" w:date="2025-08-25T17:28:00Z" w16du:dateUtc="2025-08-25T11:58:00Z">
              <w:r w:rsidRPr="001C0E1B">
                <w:rPr>
                  <w:lang w:eastAsia="ko-KR"/>
                </w:rPr>
                <w:t>14.76</w:t>
              </w:r>
            </w:ins>
          </w:p>
        </w:tc>
      </w:tr>
      <w:tr w:rsidR="00AB2BCA" w:rsidRPr="001C0E1B" w14:paraId="6AD80ADD" w14:textId="77777777" w:rsidTr="00C15BBC">
        <w:trPr>
          <w:trHeight w:val="187"/>
          <w:jc w:val="center"/>
          <w:ins w:id="1502" w:author="Karajani Bledar (1CD2)" w:date="2025-08-25T17:28:00Z"/>
        </w:trPr>
        <w:tc>
          <w:tcPr>
            <w:tcW w:w="2112" w:type="dxa"/>
            <w:gridSpan w:val="2"/>
            <w:tcBorders>
              <w:top w:val="nil"/>
              <w:left w:val="single" w:sz="4" w:space="0" w:color="auto"/>
              <w:bottom w:val="single" w:sz="4" w:space="0" w:color="auto"/>
              <w:right w:val="single" w:sz="4" w:space="0" w:color="auto"/>
            </w:tcBorders>
            <w:shd w:val="clear" w:color="auto" w:fill="auto"/>
          </w:tcPr>
          <w:p w14:paraId="14029B73" w14:textId="77777777" w:rsidR="00AB2BCA" w:rsidRPr="001C0E1B" w:rsidRDefault="00AB2BCA" w:rsidP="00C15BBC">
            <w:pPr>
              <w:pStyle w:val="TAL"/>
              <w:rPr>
                <w:ins w:id="1503" w:author="Karajani Bledar (1CD2)" w:date="2025-08-25T17:28:00Z" w16du:dateUtc="2025-08-25T11:58:00Z"/>
                <w:rFonts w:eastAsia="Calibri"/>
                <w:i/>
                <w:szCs w:val="22"/>
              </w:rPr>
            </w:pPr>
          </w:p>
        </w:tc>
        <w:tc>
          <w:tcPr>
            <w:tcW w:w="1634" w:type="dxa"/>
            <w:tcBorders>
              <w:top w:val="single" w:sz="4" w:space="0" w:color="auto"/>
              <w:left w:val="single" w:sz="4" w:space="0" w:color="auto"/>
              <w:bottom w:val="single" w:sz="4" w:space="0" w:color="auto"/>
              <w:right w:val="single" w:sz="4" w:space="0" w:color="auto"/>
            </w:tcBorders>
          </w:tcPr>
          <w:p w14:paraId="43124CF0" w14:textId="77777777" w:rsidR="00AB2BCA" w:rsidRPr="001C0E1B" w:rsidRDefault="00AB2BCA" w:rsidP="00C15BBC">
            <w:pPr>
              <w:pStyle w:val="TAL"/>
              <w:rPr>
                <w:ins w:id="1504" w:author="Karajani Bledar (1CD2)" w:date="2025-08-25T17:28:00Z" w16du:dateUtc="2025-08-25T11:58:00Z"/>
                <w:rFonts w:eastAsia="Calibri"/>
                <w:i/>
                <w:szCs w:val="22"/>
              </w:rPr>
            </w:pPr>
            <w:ins w:id="1505" w:author="Karajani Bledar (1CD2)" w:date="2025-08-25T17:28:00Z" w16du:dateUtc="2025-08-25T11:58:00Z">
              <w:r w:rsidRPr="00500227">
                <w:rPr>
                  <w:lang w:val="sv-SE"/>
                </w:rPr>
                <w:t>NR_CCA_FR1_</w:t>
              </w:r>
              <w:r>
                <w:rPr>
                  <w:lang w:val="sv-SE"/>
                </w:rPr>
                <w:t>J</w:t>
              </w:r>
            </w:ins>
          </w:p>
        </w:tc>
        <w:tc>
          <w:tcPr>
            <w:tcW w:w="1242" w:type="dxa"/>
            <w:tcBorders>
              <w:top w:val="nil"/>
              <w:left w:val="single" w:sz="4" w:space="0" w:color="auto"/>
              <w:bottom w:val="single" w:sz="4" w:space="0" w:color="auto"/>
              <w:right w:val="single" w:sz="4" w:space="0" w:color="auto"/>
            </w:tcBorders>
            <w:shd w:val="clear" w:color="auto" w:fill="auto"/>
          </w:tcPr>
          <w:p w14:paraId="301E7BF0" w14:textId="77777777" w:rsidR="00AB2BCA" w:rsidRPr="001C0E1B" w:rsidRDefault="00AB2BCA" w:rsidP="00C15BBC">
            <w:pPr>
              <w:pStyle w:val="TAC"/>
              <w:rPr>
                <w:ins w:id="1506" w:author="Karajani Bledar (1CD2)" w:date="2025-08-25T17:28:00Z" w16du:dateUtc="2025-08-25T11:58:00Z"/>
              </w:rPr>
            </w:pPr>
          </w:p>
        </w:tc>
        <w:tc>
          <w:tcPr>
            <w:tcW w:w="765" w:type="dxa"/>
            <w:tcBorders>
              <w:top w:val="nil"/>
              <w:left w:val="single" w:sz="4" w:space="0" w:color="auto"/>
              <w:bottom w:val="nil"/>
              <w:right w:val="single" w:sz="4" w:space="0" w:color="auto"/>
            </w:tcBorders>
            <w:shd w:val="clear" w:color="auto" w:fill="auto"/>
          </w:tcPr>
          <w:p w14:paraId="1C857D7B" w14:textId="77777777" w:rsidR="00AB2BCA" w:rsidRPr="001C0E1B" w:rsidDel="00041F77" w:rsidRDefault="00AB2BCA" w:rsidP="00C15BBC">
            <w:pPr>
              <w:pStyle w:val="TAC"/>
              <w:rPr>
                <w:ins w:id="1507" w:author="Karajani Bledar (1CD2)" w:date="2025-08-25T17:28:00Z" w16du:dateUtc="2025-08-25T11:58:00Z"/>
              </w:rPr>
            </w:pPr>
          </w:p>
        </w:tc>
        <w:tc>
          <w:tcPr>
            <w:tcW w:w="791" w:type="dxa"/>
            <w:tcBorders>
              <w:top w:val="nil"/>
              <w:left w:val="single" w:sz="4" w:space="0" w:color="auto"/>
              <w:bottom w:val="nil"/>
              <w:right w:val="single" w:sz="4" w:space="0" w:color="auto"/>
            </w:tcBorders>
            <w:shd w:val="clear" w:color="auto" w:fill="auto"/>
          </w:tcPr>
          <w:p w14:paraId="482BA29D" w14:textId="77777777" w:rsidR="00AB2BCA" w:rsidRPr="001C0E1B" w:rsidDel="00041F77" w:rsidRDefault="00AB2BCA" w:rsidP="00C15BBC">
            <w:pPr>
              <w:pStyle w:val="TAC"/>
              <w:rPr>
                <w:ins w:id="1508" w:author="Karajani Bledar (1CD2)" w:date="2025-08-25T17:28:00Z" w16du:dateUtc="2025-08-25T11:58:00Z"/>
              </w:rPr>
            </w:pPr>
          </w:p>
        </w:tc>
        <w:tc>
          <w:tcPr>
            <w:tcW w:w="821" w:type="dxa"/>
            <w:tcBorders>
              <w:top w:val="nil"/>
              <w:left w:val="single" w:sz="4" w:space="0" w:color="auto"/>
              <w:bottom w:val="nil"/>
              <w:right w:val="single" w:sz="4" w:space="0" w:color="auto"/>
            </w:tcBorders>
            <w:shd w:val="clear" w:color="auto" w:fill="auto"/>
          </w:tcPr>
          <w:p w14:paraId="4D0A2D16" w14:textId="77777777" w:rsidR="00AB2BCA" w:rsidRPr="001C0E1B" w:rsidRDefault="00AB2BCA" w:rsidP="00C15BBC">
            <w:pPr>
              <w:pStyle w:val="TAC"/>
              <w:rPr>
                <w:ins w:id="1509" w:author="Karajani Bledar (1CD2)" w:date="2025-08-25T17:28:00Z" w16du:dateUtc="2025-08-25T11:58:00Z"/>
              </w:rPr>
            </w:pPr>
          </w:p>
        </w:tc>
        <w:tc>
          <w:tcPr>
            <w:tcW w:w="766" w:type="dxa"/>
            <w:tcBorders>
              <w:top w:val="nil"/>
              <w:left w:val="single" w:sz="4" w:space="0" w:color="auto"/>
              <w:bottom w:val="nil"/>
              <w:right w:val="single" w:sz="4" w:space="0" w:color="auto"/>
            </w:tcBorders>
            <w:shd w:val="clear" w:color="auto" w:fill="auto"/>
          </w:tcPr>
          <w:p w14:paraId="1A708CD8" w14:textId="77777777" w:rsidR="00AB2BCA" w:rsidRPr="001C0E1B" w:rsidRDefault="00AB2BCA" w:rsidP="00C15BBC">
            <w:pPr>
              <w:pStyle w:val="TAC"/>
              <w:rPr>
                <w:ins w:id="1510" w:author="Karajani Bledar (1CD2)" w:date="2025-08-25T17:28:00Z" w16du:dateUtc="2025-08-25T11:58:00Z"/>
              </w:rPr>
            </w:pPr>
          </w:p>
        </w:tc>
      </w:tr>
      <w:tr w:rsidR="00AB2BCA" w:rsidRPr="001C0E1B" w14:paraId="5C365A7D" w14:textId="77777777" w:rsidTr="00C15BBC">
        <w:trPr>
          <w:trHeight w:val="187"/>
          <w:jc w:val="center"/>
          <w:ins w:id="1511" w:author="Karajani Bledar (1CD2)" w:date="2025-08-25T17:28:00Z"/>
        </w:trPr>
        <w:tc>
          <w:tcPr>
            <w:tcW w:w="946" w:type="dxa"/>
            <w:tcBorders>
              <w:top w:val="single" w:sz="4" w:space="0" w:color="auto"/>
              <w:left w:val="single" w:sz="4" w:space="0" w:color="auto"/>
              <w:bottom w:val="nil"/>
              <w:right w:val="single" w:sz="4" w:space="0" w:color="auto"/>
            </w:tcBorders>
            <w:shd w:val="clear" w:color="auto" w:fill="auto"/>
          </w:tcPr>
          <w:p w14:paraId="7D25BCAA" w14:textId="77777777" w:rsidR="00AB2BCA" w:rsidRPr="001C0E1B" w:rsidRDefault="00AB2BCA" w:rsidP="00C15BBC">
            <w:pPr>
              <w:pStyle w:val="TAL"/>
              <w:rPr>
                <w:ins w:id="1512" w:author="Karajani Bledar (1CD2)" w:date="2025-08-25T17:28:00Z" w16du:dateUtc="2025-08-25T11:58:00Z"/>
                <w:rFonts w:eastAsia="Calibri"/>
                <w:i/>
                <w:szCs w:val="22"/>
              </w:rPr>
            </w:pPr>
            <w:ins w:id="1513" w:author="Karajani Bledar (1CD2)" w:date="2025-08-25T17:28:00Z" w16du:dateUtc="2025-08-25T11:58:00Z">
              <w:r w:rsidRPr="001C0E1B">
                <w:rPr>
                  <w:rFonts w:eastAsia="Calibri"/>
                  <w:szCs w:val="22"/>
                </w:rPr>
                <w:t>Io</w:t>
              </w:r>
              <w:r w:rsidRPr="001C0E1B">
                <w:rPr>
                  <w:vertAlign w:val="superscript"/>
                </w:rPr>
                <w:t>Note3</w:t>
              </w:r>
            </w:ins>
          </w:p>
        </w:tc>
        <w:tc>
          <w:tcPr>
            <w:tcW w:w="1166" w:type="dxa"/>
            <w:tcBorders>
              <w:top w:val="single" w:sz="4" w:space="0" w:color="auto"/>
              <w:left w:val="single" w:sz="4" w:space="0" w:color="auto"/>
              <w:bottom w:val="nil"/>
              <w:right w:val="single" w:sz="4" w:space="0" w:color="auto"/>
            </w:tcBorders>
            <w:shd w:val="clear" w:color="auto" w:fill="auto"/>
          </w:tcPr>
          <w:p w14:paraId="2BC3B3AE" w14:textId="77777777" w:rsidR="00AB2BCA" w:rsidRPr="001C0E1B" w:rsidRDefault="00AB2BCA" w:rsidP="00C15BBC">
            <w:pPr>
              <w:pStyle w:val="TAL"/>
              <w:rPr>
                <w:ins w:id="1514" w:author="Karajani Bledar (1CD2)" w:date="2025-08-25T17:28:00Z" w16du:dateUtc="2025-08-25T11:58:00Z"/>
                <w:rFonts w:eastAsia="Calibri"/>
                <w:i/>
                <w:szCs w:val="22"/>
              </w:rPr>
            </w:pPr>
            <w:ins w:id="1515" w:author="Karajani Bledar (1CD2)" w:date="2025-08-25T17:28:00Z" w16du:dateUtc="2025-08-25T11:58:00Z">
              <w:r w:rsidRPr="001C0E1B">
                <w:t>Config</w:t>
              </w:r>
              <w:r w:rsidRPr="001C0E1B">
                <w:rPr>
                  <w:rFonts w:eastAsia="Malgun Gothic"/>
                  <w:szCs w:val="18"/>
                </w:rPr>
                <w:t xml:space="preserve"> </w:t>
              </w:r>
              <w:r>
                <w:t>1</w:t>
              </w:r>
            </w:ins>
          </w:p>
        </w:tc>
        <w:tc>
          <w:tcPr>
            <w:tcW w:w="1634" w:type="dxa"/>
            <w:tcBorders>
              <w:top w:val="single" w:sz="4" w:space="0" w:color="auto"/>
              <w:left w:val="single" w:sz="4" w:space="0" w:color="auto"/>
              <w:right w:val="single" w:sz="4" w:space="0" w:color="auto"/>
            </w:tcBorders>
          </w:tcPr>
          <w:p w14:paraId="0DD0DFAC" w14:textId="77777777" w:rsidR="00AB2BCA" w:rsidRPr="001C0E1B" w:rsidRDefault="00AB2BCA" w:rsidP="00C15BBC">
            <w:pPr>
              <w:pStyle w:val="TAL"/>
              <w:rPr>
                <w:ins w:id="1516" w:author="Karajani Bledar (1CD2)" w:date="2025-08-25T17:28:00Z" w16du:dateUtc="2025-08-25T11:58:00Z"/>
                <w:rFonts w:eastAsia="Calibri"/>
                <w:i/>
                <w:szCs w:val="22"/>
              </w:rPr>
            </w:pPr>
            <w:ins w:id="1517" w:author="Karajani Bledar (1CD2)" w:date="2025-08-25T17:28:00Z" w16du:dateUtc="2025-08-25T11:58:00Z">
              <w:r w:rsidRPr="00500227">
                <w:rPr>
                  <w:lang w:val="sv-SE"/>
                </w:rPr>
                <w:t>NR_CCA_FR1_I</w:t>
              </w:r>
            </w:ins>
          </w:p>
        </w:tc>
        <w:tc>
          <w:tcPr>
            <w:tcW w:w="1242" w:type="dxa"/>
            <w:tcBorders>
              <w:top w:val="single" w:sz="4" w:space="0" w:color="auto"/>
              <w:left w:val="single" w:sz="4" w:space="0" w:color="auto"/>
              <w:bottom w:val="nil"/>
              <w:right w:val="single" w:sz="4" w:space="0" w:color="auto"/>
            </w:tcBorders>
            <w:shd w:val="clear" w:color="auto" w:fill="auto"/>
          </w:tcPr>
          <w:p w14:paraId="21218B93" w14:textId="77777777" w:rsidR="00AB2BCA" w:rsidRPr="001C0E1B" w:rsidRDefault="00AB2BCA" w:rsidP="00C15BBC">
            <w:pPr>
              <w:pStyle w:val="TAC"/>
              <w:rPr>
                <w:ins w:id="1518" w:author="Karajani Bledar (1CD2)" w:date="2025-08-25T17:28:00Z" w16du:dateUtc="2025-08-25T11:58:00Z"/>
              </w:rPr>
            </w:pPr>
            <w:ins w:id="1519" w:author="Karajani Bledar (1CD2)" w:date="2025-08-25T17:28:00Z" w16du:dateUtc="2025-08-25T11:58:00Z">
              <w:r w:rsidRPr="001C0E1B">
                <w:t>dBm/SCS</w:t>
              </w:r>
            </w:ins>
          </w:p>
        </w:tc>
        <w:tc>
          <w:tcPr>
            <w:tcW w:w="1556" w:type="dxa"/>
            <w:gridSpan w:val="2"/>
            <w:tcBorders>
              <w:top w:val="single" w:sz="4" w:space="0" w:color="auto"/>
              <w:left w:val="single" w:sz="4" w:space="0" w:color="auto"/>
              <w:bottom w:val="nil"/>
              <w:right w:val="single" w:sz="4" w:space="0" w:color="auto"/>
            </w:tcBorders>
            <w:shd w:val="clear" w:color="auto" w:fill="auto"/>
          </w:tcPr>
          <w:p w14:paraId="1EF441D3" w14:textId="77777777" w:rsidR="00AB2BCA" w:rsidRPr="001C0E1B" w:rsidDel="00041F77" w:rsidRDefault="00AB2BCA" w:rsidP="00C15BBC">
            <w:pPr>
              <w:pStyle w:val="TAC"/>
              <w:rPr>
                <w:ins w:id="1520" w:author="Karajani Bledar (1CD2)" w:date="2025-08-25T17:28:00Z" w16du:dateUtc="2025-08-25T11:58:00Z"/>
              </w:rPr>
            </w:pPr>
            <w:ins w:id="1521" w:author="Karajani Bledar (1CD2)" w:date="2025-08-25T17:28:00Z" w16du:dateUtc="2025-08-25T11:58:00Z">
              <w:r w:rsidRPr="001C0E1B">
                <w:t>-50</w:t>
              </w:r>
            </w:ins>
          </w:p>
        </w:tc>
        <w:tc>
          <w:tcPr>
            <w:tcW w:w="821" w:type="dxa"/>
            <w:tcBorders>
              <w:top w:val="single" w:sz="4" w:space="0" w:color="auto"/>
              <w:left w:val="single" w:sz="4" w:space="0" w:color="auto"/>
              <w:right w:val="single" w:sz="4" w:space="0" w:color="auto"/>
            </w:tcBorders>
          </w:tcPr>
          <w:p w14:paraId="1B8DF0B4" w14:textId="77777777" w:rsidR="00AB2BCA" w:rsidRPr="001C0E1B" w:rsidRDefault="00AB2BCA" w:rsidP="00C15BBC">
            <w:pPr>
              <w:pStyle w:val="TAC"/>
              <w:rPr>
                <w:ins w:id="1522" w:author="Karajani Bledar (1CD2)" w:date="2025-08-25T17:28:00Z" w16du:dateUtc="2025-08-25T11:58:00Z"/>
              </w:rPr>
            </w:pPr>
            <w:ins w:id="1523" w:author="Karajani Bledar (1CD2)" w:date="2025-08-25T17:28:00Z" w16du:dateUtc="2025-08-25T11:58:00Z">
              <w:r w:rsidRPr="001C0E1B">
                <w:rPr>
                  <w:lang w:eastAsia="ko-KR"/>
                </w:rPr>
                <w:t>-7</w:t>
              </w:r>
              <w:r>
                <w:rPr>
                  <w:lang w:eastAsia="ko-KR"/>
                </w:rPr>
                <w:t>3</w:t>
              </w:r>
              <w:r w:rsidRPr="001C0E1B">
                <w:rPr>
                  <w:lang w:eastAsia="ko-KR"/>
                </w:rPr>
                <w:t>.19</w:t>
              </w:r>
            </w:ins>
          </w:p>
        </w:tc>
        <w:tc>
          <w:tcPr>
            <w:tcW w:w="766" w:type="dxa"/>
            <w:tcBorders>
              <w:top w:val="single" w:sz="4" w:space="0" w:color="auto"/>
              <w:left w:val="single" w:sz="4" w:space="0" w:color="auto"/>
              <w:right w:val="single" w:sz="4" w:space="0" w:color="auto"/>
            </w:tcBorders>
          </w:tcPr>
          <w:p w14:paraId="2F57F3F2" w14:textId="77777777" w:rsidR="00AB2BCA" w:rsidRPr="001C0E1B" w:rsidRDefault="00AB2BCA" w:rsidP="00C15BBC">
            <w:pPr>
              <w:pStyle w:val="TAC"/>
              <w:rPr>
                <w:ins w:id="1524" w:author="Karajani Bledar (1CD2)" w:date="2025-08-25T17:28:00Z" w16du:dateUtc="2025-08-25T11:58:00Z"/>
              </w:rPr>
            </w:pPr>
            <w:ins w:id="1525" w:author="Karajani Bledar (1CD2)" w:date="2025-08-25T17:28:00Z" w16du:dateUtc="2025-08-25T11:58:00Z">
              <w:r w:rsidRPr="001C0E1B">
                <w:rPr>
                  <w:lang w:eastAsia="ko-KR"/>
                </w:rPr>
                <w:t>-7</w:t>
              </w:r>
              <w:r>
                <w:rPr>
                  <w:lang w:eastAsia="ko-KR"/>
                </w:rPr>
                <w:t>5</w:t>
              </w:r>
              <w:r w:rsidRPr="001C0E1B">
                <w:rPr>
                  <w:lang w:eastAsia="ko-KR"/>
                </w:rPr>
                <w:t>.73</w:t>
              </w:r>
            </w:ins>
          </w:p>
        </w:tc>
      </w:tr>
      <w:tr w:rsidR="00AB2BCA" w:rsidRPr="001C0E1B" w14:paraId="34435FA6" w14:textId="77777777" w:rsidTr="00C15BBC">
        <w:trPr>
          <w:trHeight w:val="187"/>
          <w:jc w:val="center"/>
          <w:ins w:id="1526" w:author="Karajani Bledar (1CD2)" w:date="2025-08-25T17:28:00Z"/>
        </w:trPr>
        <w:tc>
          <w:tcPr>
            <w:tcW w:w="946" w:type="dxa"/>
            <w:tcBorders>
              <w:top w:val="nil"/>
              <w:left w:val="single" w:sz="4" w:space="0" w:color="auto"/>
              <w:bottom w:val="nil"/>
              <w:right w:val="single" w:sz="4" w:space="0" w:color="auto"/>
            </w:tcBorders>
            <w:shd w:val="clear" w:color="auto" w:fill="auto"/>
          </w:tcPr>
          <w:p w14:paraId="2C3A4381" w14:textId="77777777" w:rsidR="00AB2BCA" w:rsidRPr="001C0E1B" w:rsidRDefault="00AB2BCA" w:rsidP="00C15BBC">
            <w:pPr>
              <w:pStyle w:val="TAL"/>
              <w:rPr>
                <w:ins w:id="1527" w:author="Karajani Bledar (1CD2)" w:date="2025-08-25T17:28:00Z" w16du:dateUtc="2025-08-25T11:58:00Z"/>
                <w:rFonts w:eastAsia="Calibri"/>
                <w:i/>
                <w:szCs w:val="22"/>
              </w:rPr>
            </w:pPr>
          </w:p>
        </w:tc>
        <w:tc>
          <w:tcPr>
            <w:tcW w:w="1166" w:type="dxa"/>
            <w:tcBorders>
              <w:top w:val="nil"/>
              <w:left w:val="single" w:sz="4" w:space="0" w:color="auto"/>
              <w:bottom w:val="nil"/>
              <w:right w:val="single" w:sz="4" w:space="0" w:color="auto"/>
            </w:tcBorders>
            <w:shd w:val="clear" w:color="auto" w:fill="auto"/>
          </w:tcPr>
          <w:p w14:paraId="523C7A63" w14:textId="77777777" w:rsidR="00AB2BCA" w:rsidRPr="001C0E1B" w:rsidRDefault="00AB2BCA" w:rsidP="00C15BBC">
            <w:pPr>
              <w:pStyle w:val="TAL"/>
              <w:rPr>
                <w:ins w:id="1528" w:author="Karajani Bledar (1CD2)" w:date="2025-08-25T17:28:00Z" w16du:dateUtc="2025-08-25T11:58:00Z"/>
                <w:rFonts w:eastAsia="Calibri"/>
                <w:i/>
                <w:szCs w:val="22"/>
              </w:rPr>
            </w:pPr>
          </w:p>
        </w:tc>
        <w:tc>
          <w:tcPr>
            <w:tcW w:w="1634" w:type="dxa"/>
            <w:tcBorders>
              <w:top w:val="single" w:sz="4" w:space="0" w:color="auto"/>
              <w:left w:val="single" w:sz="4" w:space="0" w:color="auto"/>
              <w:bottom w:val="single" w:sz="4" w:space="0" w:color="auto"/>
              <w:right w:val="single" w:sz="4" w:space="0" w:color="auto"/>
            </w:tcBorders>
          </w:tcPr>
          <w:p w14:paraId="75300F96" w14:textId="77777777" w:rsidR="00AB2BCA" w:rsidRPr="001C0E1B" w:rsidRDefault="00AB2BCA" w:rsidP="00C15BBC">
            <w:pPr>
              <w:pStyle w:val="TAL"/>
              <w:rPr>
                <w:ins w:id="1529" w:author="Karajani Bledar (1CD2)" w:date="2025-08-25T17:28:00Z" w16du:dateUtc="2025-08-25T11:58:00Z"/>
                <w:rFonts w:eastAsia="Calibri"/>
                <w:i/>
                <w:szCs w:val="22"/>
              </w:rPr>
            </w:pPr>
            <w:ins w:id="1530" w:author="Karajani Bledar (1CD2)" w:date="2025-08-25T17:28:00Z" w16du:dateUtc="2025-08-25T11:58:00Z">
              <w:r w:rsidRPr="00500227">
                <w:rPr>
                  <w:lang w:val="sv-SE"/>
                </w:rPr>
                <w:t>NR_CCA_FR1_</w:t>
              </w:r>
              <w:r>
                <w:rPr>
                  <w:lang w:val="sv-SE"/>
                </w:rPr>
                <w:t>J</w:t>
              </w:r>
            </w:ins>
          </w:p>
        </w:tc>
        <w:tc>
          <w:tcPr>
            <w:tcW w:w="1242" w:type="dxa"/>
            <w:tcBorders>
              <w:top w:val="nil"/>
              <w:left w:val="single" w:sz="4" w:space="0" w:color="auto"/>
              <w:bottom w:val="nil"/>
              <w:right w:val="single" w:sz="4" w:space="0" w:color="auto"/>
            </w:tcBorders>
            <w:shd w:val="clear" w:color="auto" w:fill="auto"/>
          </w:tcPr>
          <w:p w14:paraId="4FD2F5B6" w14:textId="77777777" w:rsidR="00AB2BCA" w:rsidRPr="001C0E1B" w:rsidRDefault="00AB2BCA" w:rsidP="00C15BBC">
            <w:pPr>
              <w:pStyle w:val="TAC"/>
              <w:rPr>
                <w:ins w:id="1531" w:author="Karajani Bledar (1CD2)" w:date="2025-08-25T17:28:00Z" w16du:dateUtc="2025-08-25T11:58:00Z"/>
              </w:rPr>
            </w:pPr>
          </w:p>
        </w:tc>
        <w:tc>
          <w:tcPr>
            <w:tcW w:w="1556" w:type="dxa"/>
            <w:gridSpan w:val="2"/>
            <w:tcBorders>
              <w:top w:val="nil"/>
              <w:left w:val="single" w:sz="4" w:space="0" w:color="auto"/>
              <w:bottom w:val="nil"/>
              <w:right w:val="single" w:sz="4" w:space="0" w:color="auto"/>
            </w:tcBorders>
            <w:shd w:val="clear" w:color="auto" w:fill="auto"/>
          </w:tcPr>
          <w:p w14:paraId="6B2929A5" w14:textId="77777777" w:rsidR="00AB2BCA" w:rsidRPr="001C0E1B" w:rsidDel="00041F77" w:rsidRDefault="00AB2BCA" w:rsidP="00C15BBC">
            <w:pPr>
              <w:pStyle w:val="TAC"/>
              <w:rPr>
                <w:ins w:id="1532" w:author="Karajani Bledar (1CD2)" w:date="2025-08-25T17:28:00Z" w16du:dateUtc="2025-08-25T11:58:00Z"/>
              </w:rPr>
            </w:pPr>
          </w:p>
        </w:tc>
        <w:tc>
          <w:tcPr>
            <w:tcW w:w="821" w:type="dxa"/>
            <w:tcBorders>
              <w:top w:val="single" w:sz="4" w:space="0" w:color="auto"/>
              <w:left w:val="single" w:sz="4" w:space="0" w:color="auto"/>
              <w:bottom w:val="single" w:sz="4" w:space="0" w:color="auto"/>
              <w:right w:val="single" w:sz="4" w:space="0" w:color="auto"/>
            </w:tcBorders>
          </w:tcPr>
          <w:p w14:paraId="252F99AD" w14:textId="77777777" w:rsidR="00AB2BCA" w:rsidRPr="001C0E1B" w:rsidRDefault="00AB2BCA" w:rsidP="00C15BBC">
            <w:pPr>
              <w:pStyle w:val="TAC"/>
              <w:rPr>
                <w:ins w:id="1533" w:author="Karajani Bledar (1CD2)" w:date="2025-08-25T17:28:00Z" w16du:dateUtc="2025-08-25T11:58:00Z"/>
              </w:rPr>
            </w:pPr>
            <w:ins w:id="1534" w:author="Karajani Bledar (1CD2)" w:date="2025-08-25T17:28:00Z" w16du:dateUtc="2025-08-25T11:58:00Z">
              <w:r w:rsidRPr="001C0E1B">
                <w:rPr>
                  <w:lang w:eastAsia="ko-KR"/>
                </w:rPr>
                <w:t>-7</w:t>
              </w:r>
              <w:r>
                <w:t>2</w:t>
              </w:r>
              <w:r w:rsidRPr="001C0E1B">
                <w:rPr>
                  <w:lang w:eastAsia="ko-KR"/>
                </w:rPr>
                <w:t>.</w:t>
              </w:r>
              <w:r w:rsidRPr="001C0E1B">
                <w:t>6</w:t>
              </w:r>
              <w:r w:rsidRPr="001C0E1B">
                <w:rPr>
                  <w:lang w:eastAsia="ko-KR"/>
                </w:rPr>
                <w:t>9</w:t>
              </w:r>
            </w:ins>
          </w:p>
        </w:tc>
        <w:tc>
          <w:tcPr>
            <w:tcW w:w="766" w:type="dxa"/>
            <w:tcBorders>
              <w:top w:val="single" w:sz="4" w:space="0" w:color="auto"/>
              <w:left w:val="single" w:sz="4" w:space="0" w:color="auto"/>
              <w:bottom w:val="single" w:sz="4" w:space="0" w:color="auto"/>
              <w:right w:val="single" w:sz="4" w:space="0" w:color="auto"/>
            </w:tcBorders>
          </w:tcPr>
          <w:p w14:paraId="2E2749B5" w14:textId="77777777" w:rsidR="00AB2BCA" w:rsidRPr="001C0E1B" w:rsidRDefault="00AB2BCA" w:rsidP="00C15BBC">
            <w:pPr>
              <w:pStyle w:val="TAC"/>
              <w:rPr>
                <w:ins w:id="1535" w:author="Karajani Bledar (1CD2)" w:date="2025-08-25T17:28:00Z" w16du:dateUtc="2025-08-25T11:58:00Z"/>
              </w:rPr>
            </w:pPr>
            <w:ins w:id="1536" w:author="Karajani Bledar (1CD2)" w:date="2025-08-25T17:28:00Z" w16du:dateUtc="2025-08-25T11:58:00Z">
              <w:r w:rsidRPr="001C0E1B">
                <w:rPr>
                  <w:lang w:eastAsia="ko-KR"/>
                </w:rPr>
                <w:t>-7</w:t>
              </w:r>
              <w:r>
                <w:rPr>
                  <w:lang w:eastAsia="ko-KR"/>
                </w:rPr>
                <w:t>5</w:t>
              </w:r>
              <w:r w:rsidRPr="001C0E1B">
                <w:rPr>
                  <w:lang w:eastAsia="ko-KR"/>
                </w:rPr>
                <w:t>.</w:t>
              </w:r>
              <w:r w:rsidRPr="001C0E1B">
                <w:t>2</w:t>
              </w:r>
              <w:r w:rsidRPr="001C0E1B">
                <w:rPr>
                  <w:lang w:eastAsia="ko-KR"/>
                </w:rPr>
                <w:t>3</w:t>
              </w:r>
            </w:ins>
          </w:p>
        </w:tc>
      </w:tr>
      <w:tr w:rsidR="00AB2BCA" w:rsidRPr="001C0E1B" w14:paraId="03407EA3" w14:textId="77777777" w:rsidTr="00C15BBC">
        <w:trPr>
          <w:trHeight w:val="187"/>
          <w:jc w:val="center"/>
          <w:ins w:id="1537" w:author="Karajani Bledar (1CD2)" w:date="2025-08-25T17:28:00Z"/>
        </w:trPr>
        <w:tc>
          <w:tcPr>
            <w:tcW w:w="3746" w:type="dxa"/>
            <w:gridSpan w:val="3"/>
            <w:tcBorders>
              <w:top w:val="single" w:sz="4" w:space="0" w:color="auto"/>
              <w:left w:val="single" w:sz="4" w:space="0" w:color="auto"/>
              <w:bottom w:val="single" w:sz="4" w:space="0" w:color="auto"/>
              <w:right w:val="single" w:sz="4" w:space="0" w:color="auto"/>
            </w:tcBorders>
            <w:hideMark/>
          </w:tcPr>
          <w:p w14:paraId="17B9344E" w14:textId="77777777" w:rsidR="00AB2BCA" w:rsidRPr="001C0E1B" w:rsidRDefault="00AB2BCA" w:rsidP="00C15BBC">
            <w:pPr>
              <w:pStyle w:val="TAL"/>
              <w:rPr>
                <w:ins w:id="1538" w:author="Karajani Bledar (1CD2)" w:date="2025-08-25T17:28:00Z" w16du:dateUtc="2025-08-25T11:58:00Z"/>
              </w:rPr>
            </w:pPr>
            <w:ins w:id="1539" w:author="Karajani Bledar (1CD2)" w:date="2025-08-25T17:28:00Z" w16du:dateUtc="2025-08-25T11:58:00Z">
              <w:r w:rsidRPr="001C0E1B">
                <w:t>Propagation condition</w:t>
              </w:r>
            </w:ins>
          </w:p>
        </w:tc>
        <w:tc>
          <w:tcPr>
            <w:tcW w:w="1242" w:type="dxa"/>
            <w:tcBorders>
              <w:top w:val="single" w:sz="4" w:space="0" w:color="auto"/>
              <w:left w:val="single" w:sz="4" w:space="0" w:color="auto"/>
              <w:bottom w:val="single" w:sz="4" w:space="0" w:color="auto"/>
              <w:right w:val="single" w:sz="4" w:space="0" w:color="auto"/>
            </w:tcBorders>
            <w:hideMark/>
          </w:tcPr>
          <w:p w14:paraId="37185560" w14:textId="77777777" w:rsidR="00AB2BCA" w:rsidRPr="001C0E1B" w:rsidRDefault="00AB2BCA" w:rsidP="00C15BBC">
            <w:pPr>
              <w:pStyle w:val="TAC"/>
              <w:rPr>
                <w:ins w:id="1540" w:author="Karajani Bledar (1CD2)" w:date="2025-08-25T17:28:00Z" w16du:dateUtc="2025-08-25T11:58:00Z"/>
              </w:rPr>
            </w:pPr>
            <w:ins w:id="1541" w:author="Karajani Bledar (1CD2)" w:date="2025-08-25T17:28:00Z" w16du:dateUtc="2025-08-25T11:58:00Z">
              <w:r w:rsidRPr="001C0E1B">
                <w:t>-</w:t>
              </w:r>
            </w:ins>
          </w:p>
        </w:tc>
        <w:tc>
          <w:tcPr>
            <w:tcW w:w="765" w:type="dxa"/>
            <w:tcBorders>
              <w:top w:val="single" w:sz="4" w:space="0" w:color="auto"/>
              <w:left w:val="single" w:sz="4" w:space="0" w:color="auto"/>
              <w:bottom w:val="single" w:sz="4" w:space="0" w:color="auto"/>
              <w:right w:val="single" w:sz="4" w:space="0" w:color="auto"/>
            </w:tcBorders>
            <w:hideMark/>
          </w:tcPr>
          <w:p w14:paraId="3B9010D4" w14:textId="77777777" w:rsidR="00AB2BCA" w:rsidRPr="001C0E1B" w:rsidRDefault="00AB2BCA" w:rsidP="00C15BBC">
            <w:pPr>
              <w:pStyle w:val="TAC"/>
              <w:rPr>
                <w:ins w:id="1542" w:author="Karajani Bledar (1CD2)" w:date="2025-08-25T17:28:00Z" w16du:dateUtc="2025-08-25T11:58:00Z"/>
                <w:lang w:eastAsia="ko-KR"/>
              </w:rPr>
            </w:pPr>
            <w:ins w:id="1543" w:author="Karajani Bledar (1CD2)" w:date="2025-08-25T17:28:00Z" w16du:dateUtc="2025-08-25T11:58:00Z">
              <w:r w:rsidRPr="001C0E1B">
                <w:rPr>
                  <w:lang w:eastAsia="ko-KR"/>
                </w:rPr>
                <w:t>AWGN</w:t>
              </w:r>
            </w:ins>
          </w:p>
        </w:tc>
        <w:tc>
          <w:tcPr>
            <w:tcW w:w="791" w:type="dxa"/>
            <w:tcBorders>
              <w:top w:val="single" w:sz="4" w:space="0" w:color="auto"/>
              <w:left w:val="single" w:sz="4" w:space="0" w:color="auto"/>
              <w:bottom w:val="single" w:sz="4" w:space="0" w:color="auto"/>
              <w:right w:val="single" w:sz="4" w:space="0" w:color="auto"/>
            </w:tcBorders>
          </w:tcPr>
          <w:p w14:paraId="20E25D66" w14:textId="77777777" w:rsidR="00AB2BCA" w:rsidRPr="001C0E1B" w:rsidRDefault="00AB2BCA" w:rsidP="00C15BBC">
            <w:pPr>
              <w:pStyle w:val="TAC"/>
              <w:rPr>
                <w:ins w:id="1544" w:author="Karajani Bledar (1CD2)" w:date="2025-08-25T17:28:00Z" w16du:dateUtc="2025-08-25T11:58:00Z"/>
              </w:rPr>
            </w:pPr>
            <w:ins w:id="1545" w:author="Karajani Bledar (1CD2)" w:date="2025-08-25T17:28:00Z" w16du:dateUtc="2025-08-25T11:58:00Z">
              <w:r w:rsidRPr="001C0E1B">
                <w:rPr>
                  <w:lang w:eastAsia="ko-KR"/>
                </w:rPr>
                <w:t>AWGN</w:t>
              </w:r>
            </w:ins>
          </w:p>
        </w:tc>
        <w:tc>
          <w:tcPr>
            <w:tcW w:w="821" w:type="dxa"/>
            <w:tcBorders>
              <w:top w:val="single" w:sz="4" w:space="0" w:color="auto"/>
              <w:left w:val="single" w:sz="4" w:space="0" w:color="auto"/>
              <w:bottom w:val="single" w:sz="4" w:space="0" w:color="auto"/>
              <w:right w:val="single" w:sz="4" w:space="0" w:color="auto"/>
            </w:tcBorders>
          </w:tcPr>
          <w:p w14:paraId="2725D75D" w14:textId="77777777" w:rsidR="00AB2BCA" w:rsidRPr="001C0E1B" w:rsidRDefault="00AB2BCA" w:rsidP="00C15BBC">
            <w:pPr>
              <w:pStyle w:val="TAC"/>
              <w:rPr>
                <w:ins w:id="1546" w:author="Karajani Bledar (1CD2)" w:date="2025-08-25T17:28:00Z" w16du:dateUtc="2025-08-25T11:58:00Z"/>
              </w:rPr>
            </w:pPr>
            <w:ins w:id="1547" w:author="Karajani Bledar (1CD2)" w:date="2025-08-25T17:28:00Z" w16du:dateUtc="2025-08-25T11:58:00Z">
              <w:r w:rsidRPr="001C0E1B">
                <w:rPr>
                  <w:lang w:eastAsia="ko-KR"/>
                </w:rPr>
                <w:t>AWGN</w:t>
              </w:r>
            </w:ins>
          </w:p>
        </w:tc>
        <w:tc>
          <w:tcPr>
            <w:tcW w:w="766" w:type="dxa"/>
            <w:tcBorders>
              <w:top w:val="single" w:sz="4" w:space="0" w:color="auto"/>
              <w:left w:val="single" w:sz="4" w:space="0" w:color="auto"/>
              <w:bottom w:val="single" w:sz="4" w:space="0" w:color="auto"/>
              <w:right w:val="single" w:sz="4" w:space="0" w:color="auto"/>
            </w:tcBorders>
          </w:tcPr>
          <w:p w14:paraId="71C3E54C" w14:textId="77777777" w:rsidR="00AB2BCA" w:rsidRPr="001C0E1B" w:rsidRDefault="00AB2BCA" w:rsidP="00C15BBC">
            <w:pPr>
              <w:pStyle w:val="TAC"/>
              <w:rPr>
                <w:ins w:id="1548" w:author="Karajani Bledar (1CD2)" w:date="2025-08-25T17:28:00Z" w16du:dateUtc="2025-08-25T11:58:00Z"/>
              </w:rPr>
            </w:pPr>
            <w:ins w:id="1549" w:author="Karajani Bledar (1CD2)" w:date="2025-08-25T17:28:00Z" w16du:dateUtc="2025-08-25T11:58:00Z">
              <w:r w:rsidRPr="001C0E1B">
                <w:rPr>
                  <w:lang w:eastAsia="ko-KR"/>
                </w:rPr>
                <w:t>AWGN</w:t>
              </w:r>
            </w:ins>
          </w:p>
        </w:tc>
      </w:tr>
      <w:tr w:rsidR="00AB2BCA" w:rsidRPr="001C0E1B" w14:paraId="67FFA7AA" w14:textId="77777777" w:rsidTr="00C15BBC">
        <w:trPr>
          <w:trHeight w:val="187"/>
          <w:jc w:val="center"/>
          <w:ins w:id="1550" w:author="Karajani Bledar (1CD2)" w:date="2025-08-25T17:28:00Z"/>
        </w:trPr>
        <w:tc>
          <w:tcPr>
            <w:tcW w:w="3746" w:type="dxa"/>
            <w:gridSpan w:val="3"/>
            <w:tcBorders>
              <w:top w:val="single" w:sz="4" w:space="0" w:color="auto"/>
              <w:left w:val="single" w:sz="4" w:space="0" w:color="auto"/>
              <w:bottom w:val="single" w:sz="4" w:space="0" w:color="auto"/>
              <w:right w:val="single" w:sz="4" w:space="0" w:color="auto"/>
            </w:tcBorders>
          </w:tcPr>
          <w:p w14:paraId="5C46E797" w14:textId="77777777" w:rsidR="00AB2BCA" w:rsidRPr="001C0E1B" w:rsidRDefault="00AB2BCA" w:rsidP="00C15BBC">
            <w:pPr>
              <w:pStyle w:val="TAL"/>
              <w:rPr>
                <w:ins w:id="1551" w:author="Karajani Bledar (1CD2)" w:date="2025-08-25T17:28:00Z" w16du:dateUtc="2025-08-25T11:58:00Z"/>
              </w:rPr>
            </w:pPr>
            <w:ins w:id="1552" w:author="Karajani Bledar (1CD2)" w:date="2025-08-25T17:28:00Z" w16du:dateUtc="2025-08-25T11:58:00Z">
              <w:r w:rsidRPr="001C0E1B">
                <w:t>Antenna configuration</w:t>
              </w:r>
            </w:ins>
          </w:p>
        </w:tc>
        <w:tc>
          <w:tcPr>
            <w:tcW w:w="1242" w:type="dxa"/>
            <w:tcBorders>
              <w:top w:val="single" w:sz="4" w:space="0" w:color="auto"/>
              <w:left w:val="single" w:sz="4" w:space="0" w:color="auto"/>
              <w:bottom w:val="single" w:sz="4" w:space="0" w:color="auto"/>
              <w:right w:val="single" w:sz="4" w:space="0" w:color="auto"/>
            </w:tcBorders>
          </w:tcPr>
          <w:p w14:paraId="272F646D" w14:textId="77777777" w:rsidR="00AB2BCA" w:rsidRPr="001C0E1B" w:rsidRDefault="00AB2BCA" w:rsidP="00C15BBC">
            <w:pPr>
              <w:pStyle w:val="TAC"/>
              <w:rPr>
                <w:ins w:id="1553" w:author="Karajani Bledar (1CD2)" w:date="2025-08-25T17:28:00Z" w16du:dateUtc="2025-08-25T11:58:00Z"/>
              </w:rPr>
            </w:pPr>
          </w:p>
        </w:tc>
        <w:tc>
          <w:tcPr>
            <w:tcW w:w="765" w:type="dxa"/>
            <w:tcBorders>
              <w:top w:val="single" w:sz="4" w:space="0" w:color="auto"/>
              <w:left w:val="single" w:sz="4" w:space="0" w:color="auto"/>
              <w:bottom w:val="single" w:sz="4" w:space="0" w:color="auto"/>
              <w:right w:val="single" w:sz="4" w:space="0" w:color="auto"/>
            </w:tcBorders>
          </w:tcPr>
          <w:p w14:paraId="602C6889" w14:textId="77777777" w:rsidR="00AB2BCA" w:rsidRPr="001C0E1B" w:rsidRDefault="00AB2BCA" w:rsidP="00C15BBC">
            <w:pPr>
              <w:pStyle w:val="TAC"/>
              <w:rPr>
                <w:ins w:id="1554" w:author="Karajani Bledar (1CD2)" w:date="2025-08-25T17:28:00Z" w16du:dateUtc="2025-08-25T11:58:00Z"/>
                <w:lang w:eastAsia="ko-KR"/>
              </w:rPr>
            </w:pPr>
            <w:ins w:id="1555" w:author="Karajani Bledar (1CD2)" w:date="2025-08-25T17:28:00Z" w16du:dateUtc="2025-08-25T11:58:00Z">
              <w:r w:rsidRPr="001C0E1B">
                <w:rPr>
                  <w:lang w:eastAsia="ko-KR"/>
                </w:rPr>
                <w:t>1x2</w:t>
              </w:r>
            </w:ins>
          </w:p>
        </w:tc>
        <w:tc>
          <w:tcPr>
            <w:tcW w:w="791" w:type="dxa"/>
            <w:tcBorders>
              <w:top w:val="single" w:sz="4" w:space="0" w:color="auto"/>
              <w:left w:val="single" w:sz="4" w:space="0" w:color="auto"/>
              <w:bottom w:val="single" w:sz="4" w:space="0" w:color="auto"/>
              <w:right w:val="single" w:sz="4" w:space="0" w:color="auto"/>
            </w:tcBorders>
          </w:tcPr>
          <w:p w14:paraId="22B33FCA" w14:textId="77777777" w:rsidR="00AB2BCA" w:rsidRPr="001C0E1B" w:rsidRDefault="00AB2BCA" w:rsidP="00C15BBC">
            <w:pPr>
              <w:pStyle w:val="TAC"/>
              <w:rPr>
                <w:ins w:id="1556" w:author="Karajani Bledar (1CD2)" w:date="2025-08-25T17:28:00Z" w16du:dateUtc="2025-08-25T11:58:00Z"/>
                <w:lang w:eastAsia="ko-KR"/>
              </w:rPr>
            </w:pPr>
            <w:ins w:id="1557" w:author="Karajani Bledar (1CD2)" w:date="2025-08-25T17:28:00Z" w16du:dateUtc="2025-08-25T11:58:00Z">
              <w:r w:rsidRPr="001C0E1B">
                <w:rPr>
                  <w:lang w:eastAsia="ko-KR"/>
                </w:rPr>
                <w:t>1x2</w:t>
              </w:r>
            </w:ins>
          </w:p>
        </w:tc>
        <w:tc>
          <w:tcPr>
            <w:tcW w:w="821" w:type="dxa"/>
            <w:tcBorders>
              <w:top w:val="single" w:sz="4" w:space="0" w:color="auto"/>
              <w:left w:val="single" w:sz="4" w:space="0" w:color="auto"/>
              <w:bottom w:val="single" w:sz="4" w:space="0" w:color="auto"/>
              <w:right w:val="single" w:sz="4" w:space="0" w:color="auto"/>
            </w:tcBorders>
          </w:tcPr>
          <w:p w14:paraId="51A2F110" w14:textId="77777777" w:rsidR="00AB2BCA" w:rsidRPr="001C0E1B" w:rsidRDefault="00AB2BCA" w:rsidP="00C15BBC">
            <w:pPr>
              <w:pStyle w:val="TAC"/>
              <w:rPr>
                <w:ins w:id="1558" w:author="Karajani Bledar (1CD2)" w:date="2025-08-25T17:28:00Z" w16du:dateUtc="2025-08-25T11:58:00Z"/>
                <w:lang w:eastAsia="ko-KR"/>
              </w:rPr>
            </w:pPr>
            <w:ins w:id="1559" w:author="Karajani Bledar (1CD2)" w:date="2025-08-25T17:28:00Z" w16du:dateUtc="2025-08-25T11:58:00Z">
              <w:r w:rsidRPr="001C0E1B">
                <w:rPr>
                  <w:lang w:eastAsia="ko-KR"/>
                </w:rPr>
                <w:t>1x2</w:t>
              </w:r>
            </w:ins>
          </w:p>
        </w:tc>
        <w:tc>
          <w:tcPr>
            <w:tcW w:w="766" w:type="dxa"/>
            <w:tcBorders>
              <w:top w:val="single" w:sz="4" w:space="0" w:color="auto"/>
              <w:left w:val="single" w:sz="4" w:space="0" w:color="auto"/>
              <w:bottom w:val="single" w:sz="4" w:space="0" w:color="auto"/>
              <w:right w:val="single" w:sz="4" w:space="0" w:color="auto"/>
            </w:tcBorders>
          </w:tcPr>
          <w:p w14:paraId="7306D3FE" w14:textId="77777777" w:rsidR="00AB2BCA" w:rsidRPr="001C0E1B" w:rsidRDefault="00AB2BCA" w:rsidP="00C15BBC">
            <w:pPr>
              <w:pStyle w:val="TAC"/>
              <w:rPr>
                <w:ins w:id="1560" w:author="Karajani Bledar (1CD2)" w:date="2025-08-25T17:28:00Z" w16du:dateUtc="2025-08-25T11:58:00Z"/>
                <w:lang w:eastAsia="ko-KR"/>
              </w:rPr>
            </w:pPr>
            <w:ins w:id="1561" w:author="Karajani Bledar (1CD2)" w:date="2025-08-25T17:28:00Z" w16du:dateUtc="2025-08-25T11:58:00Z">
              <w:r w:rsidRPr="001C0E1B">
                <w:rPr>
                  <w:lang w:eastAsia="ko-KR"/>
                </w:rPr>
                <w:t>1x2</w:t>
              </w:r>
            </w:ins>
          </w:p>
        </w:tc>
      </w:tr>
      <w:tr w:rsidR="00AB2BCA" w:rsidRPr="001C0E1B" w14:paraId="1D649DFD" w14:textId="77777777" w:rsidTr="00C15BBC">
        <w:trPr>
          <w:trHeight w:val="187"/>
          <w:jc w:val="center"/>
          <w:ins w:id="1562" w:author="Karajani Bledar (1CD2)" w:date="2025-08-25T17:28:00Z"/>
        </w:trPr>
        <w:tc>
          <w:tcPr>
            <w:tcW w:w="8131" w:type="dxa"/>
            <w:gridSpan w:val="8"/>
            <w:tcBorders>
              <w:top w:val="single" w:sz="4" w:space="0" w:color="auto"/>
              <w:left w:val="single" w:sz="4" w:space="0" w:color="auto"/>
              <w:bottom w:val="single" w:sz="4" w:space="0" w:color="auto"/>
              <w:right w:val="single" w:sz="4" w:space="0" w:color="auto"/>
            </w:tcBorders>
          </w:tcPr>
          <w:p w14:paraId="55D01047" w14:textId="77777777" w:rsidR="00AB2BCA" w:rsidRPr="001C0E1B" w:rsidRDefault="00AB2BCA" w:rsidP="00C15BBC">
            <w:pPr>
              <w:pStyle w:val="TAN"/>
              <w:rPr>
                <w:ins w:id="1563" w:author="Karajani Bledar (1CD2)" w:date="2025-08-25T17:28:00Z" w16du:dateUtc="2025-08-25T11:58:00Z"/>
              </w:rPr>
            </w:pPr>
            <w:ins w:id="1564" w:author="Karajani Bledar (1CD2)" w:date="2025-08-25T17:28:00Z" w16du:dateUtc="2025-08-25T11:58:00Z">
              <w:r w:rsidRPr="001C0E1B">
                <w:t>Note 1:</w:t>
              </w:r>
              <w:r w:rsidRPr="001C0E1B">
                <w:tab/>
                <w:t>OCNG shall be used such that both cells are fully allocated and a constant total transmitted power spectral density is achieved for all OFDM symbols.</w:t>
              </w:r>
            </w:ins>
          </w:p>
          <w:p w14:paraId="2A0D66BC" w14:textId="77777777" w:rsidR="00AB2BCA" w:rsidRPr="001C0E1B" w:rsidRDefault="00AB2BCA" w:rsidP="00C15BBC">
            <w:pPr>
              <w:pStyle w:val="TAN"/>
              <w:rPr>
                <w:ins w:id="1565" w:author="Karajani Bledar (1CD2)" w:date="2025-08-25T17:28:00Z" w16du:dateUtc="2025-08-25T11:58:00Z"/>
              </w:rPr>
            </w:pPr>
            <w:ins w:id="1566" w:author="Karajani Bledar (1CD2)" w:date="2025-08-25T17:28:00Z" w16du:dateUtc="2025-08-25T11:5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567" w:author="Karajani Bledar (1CD2)" w:date="2025-08-25T17:28:00Z" w16du:dateUtc="2025-08-25T11:58:00Z">
              <w:r w:rsidRPr="001C0E1B">
                <w:rPr>
                  <w:rFonts w:eastAsia="Calibri" w:cs="v4.2.0"/>
                  <w:noProof/>
                  <w:position w:val="-12"/>
                  <w:szCs w:val="22"/>
                </w:rPr>
                <w:object w:dxaOrig="405" w:dyaOrig="345" w14:anchorId="6C15C0AB">
                  <v:shape id="_x0000_i1039" type="#_x0000_t75" style="width:21pt;height:15.5pt" o:ole="" fillcolor="window">
                    <v:imagedata r:id="rId18" o:title=""/>
                  </v:shape>
                  <o:OLEObject Type="Embed" ProgID="Equation.3" ShapeID="_x0000_i1039" DrawAspect="Content" ObjectID="_1817650765" r:id="rId35"/>
                </w:object>
              </w:r>
            </w:ins>
            <w:ins w:id="1568" w:author="Karajani Bledar (1CD2)" w:date="2025-08-25T17:28:00Z" w16du:dateUtc="2025-08-25T11:58:00Z">
              <w:r w:rsidRPr="001C0E1B">
                <w:t xml:space="preserve"> to be fulfilled.</w:t>
              </w:r>
            </w:ins>
          </w:p>
          <w:p w14:paraId="5F2B0633" w14:textId="77777777" w:rsidR="00AB2BCA" w:rsidRPr="001C0E1B" w:rsidRDefault="00AB2BCA" w:rsidP="00C15BBC">
            <w:pPr>
              <w:pStyle w:val="TAN"/>
              <w:rPr>
                <w:ins w:id="1569" w:author="Karajani Bledar (1CD2)" w:date="2025-08-25T17:28:00Z" w16du:dateUtc="2025-08-25T11:58:00Z"/>
              </w:rPr>
            </w:pPr>
            <w:ins w:id="1570" w:author="Karajani Bledar (1CD2)" w:date="2025-08-25T17:28:00Z" w16du:dateUtc="2025-08-25T11:58:00Z">
              <w:r w:rsidRPr="001C0E1B">
                <w:t>Note 3:</w:t>
              </w:r>
              <w:r w:rsidRPr="001C0E1B">
                <w:tab/>
                <w:t>SS-RSRQ, SS-RSRP, and Io levels have been derived from other parameters for information purposes. They are not settable parameters themselves.</w:t>
              </w:r>
            </w:ins>
          </w:p>
          <w:p w14:paraId="1099AC72" w14:textId="77777777" w:rsidR="00AB2BCA" w:rsidRPr="001C0E1B" w:rsidRDefault="00AB2BCA" w:rsidP="00C15BBC">
            <w:pPr>
              <w:pStyle w:val="TAN"/>
              <w:rPr>
                <w:ins w:id="1571" w:author="Karajani Bledar (1CD2)" w:date="2025-08-25T17:28:00Z" w16du:dateUtc="2025-08-25T11:58:00Z"/>
              </w:rPr>
            </w:pPr>
            <w:ins w:id="1572" w:author="Karajani Bledar (1CD2)" w:date="2025-08-25T17:28:00Z" w16du:dateUtc="2025-08-25T11:58:00Z">
              <w:r w:rsidRPr="001C0E1B">
                <w:t>Note 4:</w:t>
              </w:r>
              <w:r w:rsidRPr="001C0E1B">
                <w:tab/>
                <w:t>SS-RSRQ, SS-RSRP minimum requirements are specified assuming independent interference and noise at each receiver antenna port.</w:t>
              </w:r>
            </w:ins>
          </w:p>
          <w:p w14:paraId="727943B0" w14:textId="77777777" w:rsidR="00AB2BCA" w:rsidRPr="001C0E1B" w:rsidRDefault="00AB2BCA" w:rsidP="00C15BBC">
            <w:pPr>
              <w:pStyle w:val="TAN"/>
              <w:rPr>
                <w:ins w:id="1573" w:author="Karajani Bledar (1CD2)" w:date="2025-08-25T17:28:00Z" w16du:dateUtc="2025-08-25T11:58:00Z"/>
              </w:rPr>
            </w:pPr>
            <w:ins w:id="1574" w:author="Karajani Bledar (1CD2)" w:date="2025-08-25T17:28:00Z" w16du:dateUtc="2025-08-25T11:58:00Z">
              <w:r w:rsidRPr="001C0E1B">
                <w:t>Note 5:</w:t>
              </w:r>
              <w:r w:rsidRPr="001C0E1B">
                <w:tab/>
                <w:t xml:space="preserve">NR operating band groups are as defined in clause 3.5.2. </w:t>
              </w:r>
            </w:ins>
          </w:p>
          <w:p w14:paraId="3126B292" w14:textId="77777777" w:rsidR="00AB2BCA" w:rsidRDefault="00AB2BCA" w:rsidP="00C15BBC">
            <w:pPr>
              <w:pStyle w:val="TAN"/>
              <w:rPr>
                <w:ins w:id="1575" w:author="Karajani Bledar (1CD2)" w:date="2025-08-25T17:28:00Z" w16du:dateUtc="2025-08-25T11:58:00Z"/>
                <w:lang w:val="en-US"/>
              </w:rPr>
            </w:pPr>
            <w:ins w:id="1576" w:author="Karajani Bledar (1CD2)" w:date="2025-08-25T17:28:00Z" w16du:dateUtc="2025-08-25T11:58: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349D59CA" w14:textId="77777777" w:rsidR="00AB2BCA" w:rsidRPr="002B3A13" w:rsidRDefault="00AB2BCA" w:rsidP="00C15BBC">
            <w:pPr>
              <w:pStyle w:val="TAN"/>
              <w:rPr>
                <w:ins w:id="1577" w:author="Karajani Bledar (1CD2)" w:date="2025-08-25T17:28:00Z" w16du:dateUtc="2025-08-25T11:58:00Z"/>
                <w:lang w:val="en-US"/>
              </w:rPr>
            </w:pPr>
            <w:ins w:id="1578" w:author="Karajani Bledar (1CD2)" w:date="2025-08-25T17:28:00Z" w16du:dateUtc="2025-08-25T11:58: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138A708E" w14:textId="77777777" w:rsidR="00AB2BCA" w:rsidRDefault="00AB2BCA" w:rsidP="00C15BBC">
            <w:pPr>
              <w:pStyle w:val="TAN"/>
              <w:rPr>
                <w:ins w:id="1579" w:author="Karajani Bledar (1CD2)" w:date="2025-08-25T17:28:00Z" w16du:dateUtc="2025-08-25T11:58:00Z"/>
                <w:lang w:val="en-US"/>
              </w:rPr>
            </w:pPr>
            <w:ins w:id="1580" w:author="Karajani Bledar (1CD2)" w:date="2025-08-25T17:28:00Z" w16du:dateUtc="2025-08-25T11:58: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410CA6B7" w14:textId="77777777" w:rsidR="00AB2BCA" w:rsidRPr="001C0E1B" w:rsidRDefault="00AB2BCA" w:rsidP="00C15BBC">
            <w:pPr>
              <w:pStyle w:val="TAN"/>
              <w:rPr>
                <w:ins w:id="1581" w:author="Karajani Bledar (1CD2)" w:date="2025-08-25T17:28:00Z" w16du:dateUtc="2025-08-25T11:58:00Z"/>
                <w:lang w:eastAsia="ko-KR"/>
              </w:rPr>
            </w:pPr>
            <w:ins w:id="1582" w:author="Karajani Bledar (1CD2)" w:date="2025-08-25T17:28:00Z" w16du:dateUtc="2025-08-25T11:58:00Z">
              <w:r w:rsidRPr="0043148F">
                <w:rPr>
                  <w:lang w:val="en-US"/>
                </w:rPr>
                <w:t>Note 9:</w:t>
              </w:r>
              <w:r w:rsidRPr="0043148F">
                <w:rPr>
                  <w:lang w:val="en-US"/>
                </w:rPr>
                <w:tab/>
                <w:t>For UE supporting both semi-static and dynamic cannel access, the UE must be tested under both dynamic and semi-static channel occupancy configurations.</w:t>
              </w:r>
            </w:ins>
          </w:p>
        </w:tc>
      </w:tr>
    </w:tbl>
    <w:p w14:paraId="3018970F" w14:textId="17950292" w:rsidR="00AB2BCA" w:rsidRPr="00F61E72" w:rsidDel="00AB2BCA" w:rsidRDefault="00AB2BCA" w:rsidP="00974D51">
      <w:pPr>
        <w:pStyle w:val="TH"/>
        <w:keepLines w:val="0"/>
        <w:rPr>
          <w:del w:id="1583" w:author="Karajani Bledar (1CD2)" w:date="2025-08-25T17:28:00Z" w16du:dateUtc="2025-08-25T11:58:00Z"/>
        </w:rPr>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66"/>
        <w:gridCol w:w="1634"/>
        <w:gridCol w:w="1242"/>
        <w:gridCol w:w="765"/>
        <w:gridCol w:w="791"/>
        <w:gridCol w:w="793"/>
        <w:gridCol w:w="766"/>
        <w:gridCol w:w="44"/>
        <w:gridCol w:w="754"/>
        <w:gridCol w:w="766"/>
      </w:tblGrid>
      <w:tr w:rsidR="00974D51" w:rsidRPr="00F61E72" w:rsidDel="00AB2BCA" w14:paraId="4646218A" w14:textId="36255538" w:rsidTr="00C15BBC">
        <w:trPr>
          <w:trHeight w:val="187"/>
          <w:tblHeader/>
          <w:jc w:val="center"/>
          <w:del w:id="1584" w:author="Karajani Bledar (1CD2)" w:date="2025-08-25T17:28:00Z"/>
        </w:trPr>
        <w:tc>
          <w:tcPr>
            <w:tcW w:w="3766" w:type="dxa"/>
            <w:gridSpan w:val="3"/>
            <w:tcBorders>
              <w:top w:val="single" w:sz="4" w:space="0" w:color="auto"/>
              <w:left w:val="single" w:sz="4" w:space="0" w:color="auto"/>
              <w:bottom w:val="nil"/>
              <w:right w:val="single" w:sz="4" w:space="0" w:color="auto"/>
            </w:tcBorders>
            <w:shd w:val="clear" w:color="auto" w:fill="auto"/>
            <w:vAlign w:val="center"/>
            <w:hideMark/>
          </w:tcPr>
          <w:p w14:paraId="4B6E8885" w14:textId="1CE49258" w:rsidR="00974D51" w:rsidRPr="00F61E72" w:rsidDel="00AB2BCA" w:rsidRDefault="00974D51" w:rsidP="00C15BBC">
            <w:pPr>
              <w:pStyle w:val="TAH"/>
              <w:keepLines w:val="0"/>
              <w:rPr>
                <w:del w:id="1585" w:author="Karajani Bledar (1CD2)" w:date="2025-08-25T17:28:00Z" w16du:dateUtc="2025-08-25T11:58:00Z"/>
              </w:rPr>
            </w:pPr>
            <w:del w:id="1586" w:author="Karajani Bledar (1CD2)" w:date="2025-08-25T17:28:00Z" w16du:dateUtc="2025-08-25T11:58:00Z">
              <w:r w:rsidRPr="00F61E72" w:rsidDel="00AB2BCA">
                <w:delText>Parameter</w:delText>
              </w:r>
            </w:del>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6A783A58" w14:textId="29DF4FEC" w:rsidR="00974D51" w:rsidRPr="00F61E72" w:rsidDel="00AB2BCA" w:rsidRDefault="00974D51" w:rsidP="00C15BBC">
            <w:pPr>
              <w:pStyle w:val="TAH"/>
              <w:keepLines w:val="0"/>
              <w:rPr>
                <w:del w:id="1587" w:author="Karajani Bledar (1CD2)" w:date="2025-08-25T17:28:00Z" w16du:dateUtc="2025-08-25T11:58:00Z"/>
              </w:rPr>
            </w:pPr>
            <w:del w:id="1588" w:author="Karajani Bledar (1CD2)" w:date="2025-08-25T17:28:00Z" w16du:dateUtc="2025-08-25T11:58:00Z">
              <w:r w:rsidRPr="00F61E72" w:rsidDel="00AB2BCA">
                <w:delText>Unit</w:delText>
              </w:r>
            </w:del>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21632E9E" w14:textId="4FF2182C" w:rsidR="00974D51" w:rsidRPr="00F61E72" w:rsidDel="00AB2BCA" w:rsidRDefault="00974D51" w:rsidP="00C15BBC">
            <w:pPr>
              <w:pStyle w:val="TAH"/>
              <w:keepLines w:val="0"/>
              <w:rPr>
                <w:del w:id="1589" w:author="Karajani Bledar (1CD2)" w:date="2025-08-25T17:28:00Z" w16du:dateUtc="2025-08-25T11:58:00Z"/>
              </w:rPr>
            </w:pPr>
            <w:del w:id="1590" w:author="Karajani Bledar (1CD2)" w:date="2025-08-25T17:28:00Z" w16du:dateUtc="2025-08-25T11:58:00Z">
              <w:r w:rsidRPr="00F61E72" w:rsidDel="00AB2BCA">
                <w:delText>Test 1</w:delText>
              </w:r>
            </w:del>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75002568" w14:textId="3DBB0AB8" w:rsidR="00974D51" w:rsidRPr="00F61E72" w:rsidDel="00AB2BCA" w:rsidRDefault="00974D51" w:rsidP="00C15BBC">
            <w:pPr>
              <w:pStyle w:val="TAH"/>
              <w:keepLines w:val="0"/>
              <w:rPr>
                <w:del w:id="1591" w:author="Karajani Bledar (1CD2)" w:date="2025-08-25T17:28:00Z" w16du:dateUtc="2025-08-25T11:58:00Z"/>
              </w:rPr>
            </w:pPr>
            <w:del w:id="1592" w:author="Karajani Bledar (1CD2)" w:date="2025-08-25T17:28:00Z" w16du:dateUtc="2025-08-25T11:58:00Z">
              <w:r w:rsidRPr="00F61E72" w:rsidDel="00AB2BCA">
                <w:delText>Test 2</w:delText>
              </w:r>
            </w:del>
          </w:p>
        </w:tc>
        <w:tc>
          <w:tcPr>
            <w:tcW w:w="1482" w:type="dxa"/>
            <w:gridSpan w:val="2"/>
            <w:tcBorders>
              <w:top w:val="single" w:sz="4" w:space="0" w:color="auto"/>
              <w:left w:val="single" w:sz="4" w:space="0" w:color="auto"/>
              <w:bottom w:val="single" w:sz="4" w:space="0" w:color="auto"/>
              <w:right w:val="single" w:sz="4" w:space="0" w:color="auto"/>
            </w:tcBorders>
            <w:vAlign w:val="center"/>
            <w:hideMark/>
          </w:tcPr>
          <w:p w14:paraId="21A807F6" w14:textId="7E239558" w:rsidR="00974D51" w:rsidRPr="00F61E72" w:rsidDel="00AB2BCA" w:rsidRDefault="00974D51" w:rsidP="00C15BBC">
            <w:pPr>
              <w:pStyle w:val="TAH"/>
              <w:keepLines w:val="0"/>
              <w:rPr>
                <w:del w:id="1593" w:author="Karajani Bledar (1CD2)" w:date="2025-08-25T17:28:00Z" w16du:dateUtc="2025-08-25T11:58:00Z"/>
              </w:rPr>
            </w:pPr>
            <w:del w:id="1594" w:author="Karajani Bledar (1CD2)" w:date="2025-08-25T17:28:00Z" w16du:dateUtc="2025-08-25T11:58:00Z">
              <w:r w:rsidRPr="00F61E72" w:rsidDel="00AB2BCA">
                <w:delText>Test 3</w:delText>
              </w:r>
            </w:del>
          </w:p>
        </w:tc>
      </w:tr>
      <w:tr w:rsidR="00974D51" w:rsidRPr="00F61E72" w:rsidDel="00AB2BCA" w14:paraId="2835DC51" w14:textId="08735BF6" w:rsidTr="00C15BBC">
        <w:trPr>
          <w:trHeight w:val="187"/>
          <w:tblHeader/>
          <w:jc w:val="center"/>
          <w:del w:id="1595" w:author="Karajani Bledar (1CD2)" w:date="2025-08-25T17:28:00Z"/>
        </w:trPr>
        <w:tc>
          <w:tcPr>
            <w:tcW w:w="3766" w:type="dxa"/>
            <w:gridSpan w:val="3"/>
            <w:tcBorders>
              <w:top w:val="nil"/>
              <w:left w:val="single" w:sz="4" w:space="0" w:color="auto"/>
              <w:bottom w:val="single" w:sz="4" w:space="0" w:color="auto"/>
              <w:right w:val="single" w:sz="4" w:space="0" w:color="auto"/>
            </w:tcBorders>
            <w:shd w:val="clear" w:color="auto" w:fill="auto"/>
            <w:vAlign w:val="center"/>
            <w:hideMark/>
          </w:tcPr>
          <w:p w14:paraId="0B817551" w14:textId="51430FBF" w:rsidR="00974D51" w:rsidRPr="00F61E72" w:rsidDel="00AB2BCA" w:rsidRDefault="00974D51" w:rsidP="00C15BBC">
            <w:pPr>
              <w:pStyle w:val="TAH"/>
              <w:keepLines w:val="0"/>
              <w:rPr>
                <w:del w:id="1596" w:author="Karajani Bledar (1CD2)" w:date="2025-08-25T17:28:00Z" w16du:dateUtc="2025-08-25T11:58:00Z"/>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007E512A" w14:textId="14BFFA64" w:rsidR="00974D51" w:rsidRPr="00F61E72" w:rsidDel="00AB2BCA" w:rsidRDefault="00974D51" w:rsidP="00C15BBC">
            <w:pPr>
              <w:pStyle w:val="TAH"/>
              <w:keepLines w:val="0"/>
              <w:rPr>
                <w:del w:id="1597" w:author="Karajani Bledar (1CD2)" w:date="2025-08-25T17:28:00Z" w16du:dateUtc="2025-08-25T11:58:00Z"/>
                <w:rFonts w:eastAsia="Calibri"/>
                <w:szCs w:val="22"/>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08FC563C" w14:textId="099F5F0F" w:rsidR="00974D51" w:rsidRPr="00F61E72" w:rsidDel="00AB2BCA" w:rsidRDefault="00974D51" w:rsidP="00C15BBC">
            <w:pPr>
              <w:pStyle w:val="TAH"/>
              <w:keepLines w:val="0"/>
              <w:rPr>
                <w:del w:id="1598" w:author="Karajani Bledar (1CD2)" w:date="2025-08-25T17:28:00Z" w16du:dateUtc="2025-08-25T11:58:00Z"/>
                <w:lang w:eastAsia="zh-CN"/>
              </w:rPr>
            </w:pPr>
            <w:del w:id="1599" w:author="Karajani Bledar (1CD2)" w:date="2025-08-25T17:28:00Z" w16du:dateUtc="2025-08-25T11:58:00Z">
              <w:r w:rsidRPr="00F61E72" w:rsidDel="00AB2BCA">
                <w:delText xml:space="preserve">Cell </w:delText>
              </w:r>
              <w:r w:rsidRPr="00F61E72" w:rsidDel="00AB2BCA">
                <w:rPr>
                  <w:lang w:eastAsia="zh-CN"/>
                </w:rPr>
                <w:delTex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5384E216" w14:textId="72F41719" w:rsidR="00974D51" w:rsidRPr="00F61E72" w:rsidDel="00AB2BCA" w:rsidRDefault="00974D51" w:rsidP="00C15BBC">
            <w:pPr>
              <w:pStyle w:val="TAH"/>
              <w:keepLines w:val="0"/>
              <w:rPr>
                <w:del w:id="1600" w:author="Karajani Bledar (1CD2)" w:date="2025-08-25T17:28:00Z" w16du:dateUtc="2025-08-25T11:58:00Z"/>
                <w:lang w:eastAsia="zh-CN"/>
              </w:rPr>
            </w:pPr>
            <w:del w:id="1601" w:author="Karajani Bledar (1CD2)" w:date="2025-08-25T17:28:00Z" w16du:dateUtc="2025-08-25T11:58:00Z">
              <w:r w:rsidRPr="00F61E72" w:rsidDel="00AB2BCA">
                <w:delText xml:space="preserve">Cell </w:delText>
              </w:r>
              <w:r w:rsidRPr="00F61E72" w:rsidDel="00AB2BCA">
                <w:rPr>
                  <w:lang w:eastAsia="zh-CN"/>
                </w:rPr>
                <w:delText>2</w:delText>
              </w:r>
            </w:del>
          </w:p>
        </w:tc>
        <w:tc>
          <w:tcPr>
            <w:tcW w:w="802" w:type="dxa"/>
            <w:tcBorders>
              <w:top w:val="single" w:sz="4" w:space="0" w:color="auto"/>
              <w:left w:val="single" w:sz="4" w:space="0" w:color="auto"/>
              <w:bottom w:val="single" w:sz="4" w:space="0" w:color="auto"/>
              <w:right w:val="single" w:sz="4" w:space="0" w:color="auto"/>
            </w:tcBorders>
            <w:vAlign w:val="center"/>
            <w:hideMark/>
          </w:tcPr>
          <w:p w14:paraId="2BE2445E" w14:textId="795DF2B7" w:rsidR="00974D51" w:rsidRPr="00F61E72" w:rsidDel="00AB2BCA" w:rsidRDefault="00974D51" w:rsidP="00C15BBC">
            <w:pPr>
              <w:pStyle w:val="TAH"/>
              <w:keepLines w:val="0"/>
              <w:rPr>
                <w:del w:id="1602" w:author="Karajani Bledar (1CD2)" w:date="2025-08-25T17:28:00Z" w16du:dateUtc="2025-08-25T11:58:00Z"/>
                <w:lang w:eastAsia="zh-CN"/>
              </w:rPr>
            </w:pPr>
            <w:del w:id="1603" w:author="Karajani Bledar (1CD2)" w:date="2025-08-25T17:28:00Z" w16du:dateUtc="2025-08-25T11:58:00Z">
              <w:r w:rsidRPr="00F61E72" w:rsidDel="00AB2BCA">
                <w:delText xml:space="preserve">Cell </w:delText>
              </w:r>
              <w:r w:rsidRPr="00F61E72" w:rsidDel="00AB2BCA">
                <w:rPr>
                  <w:lang w:eastAsia="zh-CN"/>
                </w:rPr>
                <w:delText>1</w:delText>
              </w:r>
            </w:del>
          </w:p>
        </w:tc>
        <w:tc>
          <w:tcPr>
            <w:tcW w:w="819" w:type="dxa"/>
            <w:gridSpan w:val="2"/>
            <w:tcBorders>
              <w:top w:val="single" w:sz="4" w:space="0" w:color="auto"/>
              <w:left w:val="single" w:sz="4" w:space="0" w:color="auto"/>
              <w:bottom w:val="single" w:sz="4" w:space="0" w:color="auto"/>
              <w:right w:val="single" w:sz="4" w:space="0" w:color="auto"/>
            </w:tcBorders>
            <w:vAlign w:val="center"/>
            <w:hideMark/>
          </w:tcPr>
          <w:p w14:paraId="22658831" w14:textId="3249C667" w:rsidR="00974D51" w:rsidRPr="00F61E72" w:rsidDel="00AB2BCA" w:rsidRDefault="00974D51" w:rsidP="00C15BBC">
            <w:pPr>
              <w:pStyle w:val="TAH"/>
              <w:keepLines w:val="0"/>
              <w:rPr>
                <w:del w:id="1604" w:author="Karajani Bledar (1CD2)" w:date="2025-08-25T17:28:00Z" w16du:dateUtc="2025-08-25T11:58:00Z"/>
                <w:lang w:eastAsia="zh-CN"/>
              </w:rPr>
            </w:pPr>
            <w:del w:id="1605" w:author="Karajani Bledar (1CD2)" w:date="2025-08-25T17:28:00Z" w16du:dateUtc="2025-08-25T11:58:00Z">
              <w:r w:rsidRPr="00F61E72" w:rsidDel="00AB2BCA">
                <w:delText xml:space="preserve">Cell </w:delText>
              </w:r>
              <w:r w:rsidRPr="00F61E72" w:rsidDel="00AB2BCA">
                <w:rPr>
                  <w:lang w:eastAsia="zh-CN"/>
                </w:rPr>
                <w:delText>2</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2C268290" w14:textId="0EED78E7" w:rsidR="00974D51" w:rsidRPr="00F61E72" w:rsidDel="00AB2BCA" w:rsidRDefault="00974D51" w:rsidP="00C15BBC">
            <w:pPr>
              <w:pStyle w:val="TAH"/>
              <w:keepLines w:val="0"/>
              <w:rPr>
                <w:del w:id="1606" w:author="Karajani Bledar (1CD2)" w:date="2025-08-25T17:28:00Z" w16du:dateUtc="2025-08-25T11:58:00Z"/>
                <w:lang w:eastAsia="zh-CN"/>
              </w:rPr>
            </w:pPr>
            <w:del w:id="1607" w:author="Karajani Bledar (1CD2)" w:date="2025-08-25T17:28:00Z" w16du:dateUtc="2025-08-25T11:58:00Z">
              <w:r w:rsidRPr="00F61E72" w:rsidDel="00AB2BCA">
                <w:delText xml:space="preserve">Cell </w:delText>
              </w:r>
              <w:r w:rsidRPr="00F61E72" w:rsidDel="00AB2BCA">
                <w:rPr>
                  <w:lang w:eastAsia="zh-CN"/>
                </w:rPr>
                <w:delText>1</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5C6BA215" w14:textId="70A86D3B" w:rsidR="00974D51" w:rsidRPr="00F61E72" w:rsidDel="00AB2BCA" w:rsidRDefault="00974D51" w:rsidP="00C15BBC">
            <w:pPr>
              <w:pStyle w:val="TAH"/>
              <w:keepLines w:val="0"/>
              <w:rPr>
                <w:del w:id="1608" w:author="Karajani Bledar (1CD2)" w:date="2025-08-25T17:28:00Z" w16du:dateUtc="2025-08-25T11:58:00Z"/>
                <w:lang w:eastAsia="zh-CN"/>
              </w:rPr>
            </w:pPr>
            <w:del w:id="1609" w:author="Karajani Bledar (1CD2)" w:date="2025-08-25T17:28:00Z" w16du:dateUtc="2025-08-25T11:58:00Z">
              <w:r w:rsidRPr="00F61E72" w:rsidDel="00AB2BCA">
                <w:delText xml:space="preserve">Cell </w:delText>
              </w:r>
              <w:r w:rsidRPr="00F61E72" w:rsidDel="00AB2BCA">
                <w:rPr>
                  <w:lang w:eastAsia="zh-CN"/>
                </w:rPr>
                <w:delText>2</w:delText>
              </w:r>
            </w:del>
          </w:p>
        </w:tc>
      </w:tr>
      <w:tr w:rsidR="00974D51" w:rsidRPr="00F61E72" w:rsidDel="00AB2BCA" w14:paraId="46511E56" w14:textId="2665202B" w:rsidTr="00C15BBC">
        <w:trPr>
          <w:trHeight w:val="187"/>
          <w:jc w:val="center"/>
          <w:del w:id="1610" w:author="Karajani Bledar (1CD2)" w:date="2025-08-25T17:28:00Z"/>
        </w:trPr>
        <w:tc>
          <w:tcPr>
            <w:tcW w:w="3766" w:type="dxa"/>
            <w:gridSpan w:val="3"/>
            <w:tcBorders>
              <w:top w:val="single" w:sz="4" w:space="0" w:color="auto"/>
              <w:left w:val="single" w:sz="4" w:space="0" w:color="auto"/>
              <w:bottom w:val="single" w:sz="4" w:space="0" w:color="auto"/>
              <w:right w:val="single" w:sz="4" w:space="0" w:color="auto"/>
            </w:tcBorders>
            <w:hideMark/>
          </w:tcPr>
          <w:p w14:paraId="3551DD5A" w14:textId="075609E8" w:rsidR="00974D51" w:rsidRPr="00F61E72" w:rsidDel="00AB2BCA" w:rsidRDefault="00974D51" w:rsidP="00C15BBC">
            <w:pPr>
              <w:pStyle w:val="TAL"/>
              <w:keepLines w:val="0"/>
              <w:rPr>
                <w:del w:id="1611" w:author="Karajani Bledar (1CD2)" w:date="2025-08-25T17:28:00Z" w16du:dateUtc="2025-08-25T11:58:00Z"/>
              </w:rPr>
            </w:pPr>
            <w:del w:id="1612" w:author="Karajani Bledar (1CD2)" w:date="2025-08-25T17:28:00Z" w16du:dateUtc="2025-08-25T11:58:00Z">
              <w:r w:rsidRPr="00F61E72" w:rsidDel="00AB2BCA">
                <w:delText>SSB ARFCN</w:delText>
              </w:r>
            </w:del>
          </w:p>
        </w:tc>
        <w:tc>
          <w:tcPr>
            <w:tcW w:w="1258" w:type="dxa"/>
            <w:tcBorders>
              <w:top w:val="single" w:sz="4" w:space="0" w:color="auto"/>
              <w:left w:val="single" w:sz="4" w:space="0" w:color="auto"/>
              <w:bottom w:val="single" w:sz="4" w:space="0" w:color="auto"/>
              <w:right w:val="single" w:sz="4" w:space="0" w:color="auto"/>
            </w:tcBorders>
          </w:tcPr>
          <w:p w14:paraId="20A59BF1" w14:textId="0AC6B8B7" w:rsidR="00974D51" w:rsidRPr="00F61E72" w:rsidDel="00AB2BCA" w:rsidRDefault="00974D51" w:rsidP="00C15BBC">
            <w:pPr>
              <w:pStyle w:val="TAC"/>
              <w:keepLines w:val="0"/>
              <w:rPr>
                <w:del w:id="1613" w:author="Karajani Bledar (1CD2)" w:date="2025-08-25T17:28:00Z" w16du:dateUtc="2025-08-25T11:58:00Z"/>
              </w:rPr>
            </w:pPr>
          </w:p>
        </w:tc>
        <w:tc>
          <w:tcPr>
            <w:tcW w:w="740" w:type="dxa"/>
            <w:tcBorders>
              <w:top w:val="single" w:sz="4" w:space="0" w:color="auto"/>
              <w:left w:val="single" w:sz="4" w:space="0" w:color="auto"/>
              <w:bottom w:val="single" w:sz="4" w:space="0" w:color="auto"/>
              <w:right w:val="single" w:sz="4" w:space="0" w:color="auto"/>
            </w:tcBorders>
            <w:hideMark/>
          </w:tcPr>
          <w:p w14:paraId="0C5C22A7" w14:textId="611DA519" w:rsidR="00974D51" w:rsidRPr="00F61E72" w:rsidDel="00AB2BCA" w:rsidRDefault="00974D51" w:rsidP="00C15BBC">
            <w:pPr>
              <w:pStyle w:val="TAC"/>
              <w:keepLines w:val="0"/>
              <w:rPr>
                <w:del w:id="1614" w:author="Karajani Bledar (1CD2)" w:date="2025-08-25T17:28:00Z" w16du:dateUtc="2025-08-25T11:58:00Z"/>
              </w:rPr>
            </w:pPr>
            <w:del w:id="1615" w:author="Karajani Bledar (1CD2)" w:date="2025-08-25T17:28:00Z" w16du:dateUtc="2025-08-25T11:58:00Z">
              <w:r w:rsidRPr="00F61E72" w:rsidDel="00AB2BCA">
                <w:delText>freq1</w:delText>
              </w:r>
            </w:del>
          </w:p>
        </w:tc>
        <w:tc>
          <w:tcPr>
            <w:tcW w:w="800" w:type="dxa"/>
            <w:tcBorders>
              <w:top w:val="single" w:sz="4" w:space="0" w:color="auto"/>
              <w:left w:val="single" w:sz="4" w:space="0" w:color="auto"/>
              <w:bottom w:val="single" w:sz="4" w:space="0" w:color="auto"/>
              <w:right w:val="single" w:sz="4" w:space="0" w:color="auto"/>
            </w:tcBorders>
          </w:tcPr>
          <w:p w14:paraId="45AA19B0" w14:textId="25D90928" w:rsidR="00974D51" w:rsidRPr="00F61E72" w:rsidDel="00AB2BCA" w:rsidRDefault="00974D51" w:rsidP="00C15BBC">
            <w:pPr>
              <w:pStyle w:val="TAC"/>
              <w:keepLines w:val="0"/>
              <w:rPr>
                <w:del w:id="1616" w:author="Karajani Bledar (1CD2)" w:date="2025-08-25T17:28:00Z" w16du:dateUtc="2025-08-25T11:58:00Z"/>
              </w:rPr>
            </w:pPr>
            <w:del w:id="1617" w:author="Karajani Bledar (1CD2)" w:date="2025-08-25T17:28:00Z" w16du:dateUtc="2025-08-25T11:58:00Z">
              <w:r w:rsidRPr="00F61E72" w:rsidDel="00AB2BCA">
                <w:delText>freq2</w:delText>
              </w:r>
            </w:del>
          </w:p>
        </w:tc>
        <w:tc>
          <w:tcPr>
            <w:tcW w:w="802" w:type="dxa"/>
            <w:tcBorders>
              <w:top w:val="single" w:sz="4" w:space="0" w:color="auto"/>
              <w:left w:val="single" w:sz="4" w:space="0" w:color="auto"/>
              <w:bottom w:val="single" w:sz="4" w:space="0" w:color="auto"/>
              <w:right w:val="single" w:sz="4" w:space="0" w:color="auto"/>
            </w:tcBorders>
            <w:hideMark/>
          </w:tcPr>
          <w:p w14:paraId="29A8578B" w14:textId="65028ED9" w:rsidR="00974D51" w:rsidRPr="00F61E72" w:rsidDel="00AB2BCA" w:rsidRDefault="00974D51" w:rsidP="00C15BBC">
            <w:pPr>
              <w:pStyle w:val="TAC"/>
              <w:keepLines w:val="0"/>
              <w:rPr>
                <w:del w:id="1618" w:author="Karajani Bledar (1CD2)" w:date="2025-08-25T17:28:00Z" w16du:dateUtc="2025-08-25T11:58:00Z"/>
              </w:rPr>
            </w:pPr>
            <w:del w:id="1619" w:author="Karajani Bledar (1CD2)" w:date="2025-08-25T17:28:00Z" w16du:dateUtc="2025-08-25T11:58:00Z">
              <w:r w:rsidRPr="00F61E72" w:rsidDel="00AB2BCA">
                <w:delText>freq1</w:delText>
              </w:r>
            </w:del>
          </w:p>
        </w:tc>
        <w:tc>
          <w:tcPr>
            <w:tcW w:w="819" w:type="dxa"/>
            <w:gridSpan w:val="2"/>
            <w:tcBorders>
              <w:top w:val="single" w:sz="4" w:space="0" w:color="auto"/>
              <w:left w:val="single" w:sz="4" w:space="0" w:color="auto"/>
              <w:bottom w:val="single" w:sz="4" w:space="0" w:color="auto"/>
              <w:right w:val="single" w:sz="4" w:space="0" w:color="auto"/>
            </w:tcBorders>
          </w:tcPr>
          <w:p w14:paraId="3A334AD6" w14:textId="5E24B159" w:rsidR="00974D51" w:rsidRPr="00F61E72" w:rsidDel="00AB2BCA" w:rsidRDefault="00974D51" w:rsidP="00C15BBC">
            <w:pPr>
              <w:pStyle w:val="TAC"/>
              <w:keepLines w:val="0"/>
              <w:rPr>
                <w:del w:id="1620" w:author="Karajani Bledar (1CD2)" w:date="2025-08-25T17:28:00Z" w16du:dateUtc="2025-08-25T11:58:00Z"/>
              </w:rPr>
            </w:pPr>
            <w:del w:id="1621" w:author="Karajani Bledar (1CD2)" w:date="2025-08-25T17:28:00Z" w16du:dateUtc="2025-08-25T11:58:00Z">
              <w:r w:rsidRPr="00F61E72" w:rsidDel="00AB2BCA">
                <w:delText>freq2</w:delText>
              </w:r>
            </w:del>
          </w:p>
        </w:tc>
        <w:tc>
          <w:tcPr>
            <w:tcW w:w="741" w:type="dxa"/>
            <w:tcBorders>
              <w:top w:val="single" w:sz="4" w:space="0" w:color="auto"/>
              <w:left w:val="single" w:sz="4" w:space="0" w:color="auto"/>
              <w:bottom w:val="single" w:sz="4" w:space="0" w:color="auto"/>
              <w:right w:val="single" w:sz="4" w:space="0" w:color="auto"/>
            </w:tcBorders>
            <w:hideMark/>
          </w:tcPr>
          <w:p w14:paraId="5CCAB753" w14:textId="69AE1613" w:rsidR="00974D51" w:rsidRPr="00F61E72" w:rsidDel="00AB2BCA" w:rsidRDefault="00974D51" w:rsidP="00C15BBC">
            <w:pPr>
              <w:pStyle w:val="TAC"/>
              <w:keepLines w:val="0"/>
              <w:rPr>
                <w:del w:id="1622" w:author="Karajani Bledar (1CD2)" w:date="2025-08-25T17:28:00Z" w16du:dateUtc="2025-08-25T11:58:00Z"/>
              </w:rPr>
            </w:pPr>
            <w:del w:id="1623" w:author="Karajani Bledar (1CD2)" w:date="2025-08-25T17:28:00Z" w16du:dateUtc="2025-08-25T11:58:00Z">
              <w:r w:rsidRPr="00F61E72" w:rsidDel="00AB2BCA">
                <w:delText>freq1</w:delText>
              </w:r>
            </w:del>
          </w:p>
        </w:tc>
        <w:tc>
          <w:tcPr>
            <w:tcW w:w="741" w:type="dxa"/>
            <w:tcBorders>
              <w:top w:val="single" w:sz="4" w:space="0" w:color="auto"/>
              <w:left w:val="single" w:sz="4" w:space="0" w:color="auto"/>
              <w:bottom w:val="single" w:sz="4" w:space="0" w:color="auto"/>
              <w:right w:val="single" w:sz="4" w:space="0" w:color="auto"/>
            </w:tcBorders>
          </w:tcPr>
          <w:p w14:paraId="67E7E535" w14:textId="2FA34A46" w:rsidR="00974D51" w:rsidRPr="00F61E72" w:rsidDel="00AB2BCA" w:rsidRDefault="00974D51" w:rsidP="00C15BBC">
            <w:pPr>
              <w:pStyle w:val="TAC"/>
              <w:keepLines w:val="0"/>
              <w:rPr>
                <w:del w:id="1624" w:author="Karajani Bledar (1CD2)" w:date="2025-08-25T17:28:00Z" w16du:dateUtc="2025-08-25T11:58:00Z"/>
              </w:rPr>
            </w:pPr>
            <w:del w:id="1625" w:author="Karajani Bledar (1CD2)" w:date="2025-08-25T17:28:00Z" w16du:dateUtc="2025-08-25T11:58:00Z">
              <w:r w:rsidRPr="00F61E72" w:rsidDel="00AB2BCA">
                <w:delText>freq2</w:delText>
              </w:r>
            </w:del>
          </w:p>
        </w:tc>
      </w:tr>
      <w:tr w:rsidR="00974D51" w:rsidRPr="00F61E72" w:rsidDel="00AB2BCA" w14:paraId="1E546778" w14:textId="651601C9" w:rsidTr="00C15BBC">
        <w:trPr>
          <w:trHeight w:val="187"/>
          <w:jc w:val="center"/>
          <w:del w:id="1626" w:author="Karajani Bledar (1CD2)" w:date="2025-08-25T17:28:00Z"/>
        </w:trPr>
        <w:tc>
          <w:tcPr>
            <w:tcW w:w="2110" w:type="dxa"/>
            <w:gridSpan w:val="2"/>
            <w:tcBorders>
              <w:top w:val="single" w:sz="4" w:space="0" w:color="auto"/>
              <w:left w:val="single" w:sz="4" w:space="0" w:color="auto"/>
              <w:bottom w:val="nil"/>
              <w:right w:val="single" w:sz="4" w:space="0" w:color="auto"/>
            </w:tcBorders>
            <w:shd w:val="clear" w:color="auto" w:fill="auto"/>
          </w:tcPr>
          <w:p w14:paraId="31059B4A" w14:textId="7BECE3AD" w:rsidR="00974D51" w:rsidRPr="00F61E72" w:rsidDel="00AB2BCA" w:rsidRDefault="00974D51" w:rsidP="00C15BBC">
            <w:pPr>
              <w:pStyle w:val="TAL"/>
              <w:keepLines w:val="0"/>
              <w:rPr>
                <w:del w:id="1627" w:author="Karajani Bledar (1CD2)" w:date="2025-08-25T17:28:00Z" w16du:dateUtc="2025-08-25T11:58:00Z"/>
              </w:rPr>
            </w:pPr>
            <w:del w:id="1628" w:author="Karajani Bledar (1CD2)" w:date="2025-08-25T17:28:00Z" w16du:dateUtc="2025-08-25T11:58:00Z">
              <w:r w:rsidRPr="00F61E72" w:rsidDel="00AB2BCA">
                <w:delText>DL CCA model</w:delText>
              </w:r>
            </w:del>
          </w:p>
        </w:tc>
        <w:tc>
          <w:tcPr>
            <w:tcW w:w="1656" w:type="dxa"/>
            <w:tcBorders>
              <w:top w:val="single" w:sz="4" w:space="0" w:color="auto"/>
              <w:left w:val="single" w:sz="4" w:space="0" w:color="auto"/>
              <w:right w:val="single" w:sz="4" w:space="0" w:color="auto"/>
            </w:tcBorders>
          </w:tcPr>
          <w:p w14:paraId="3F233BC0" w14:textId="49A8FE7E" w:rsidR="00974D51" w:rsidRPr="00F61E72" w:rsidDel="00AB2BCA" w:rsidRDefault="00974D51" w:rsidP="00C15BBC">
            <w:pPr>
              <w:pStyle w:val="TAL"/>
              <w:keepLines w:val="0"/>
              <w:rPr>
                <w:del w:id="1629" w:author="Karajani Bledar (1CD2)" w:date="2025-08-25T17:28:00Z" w16du:dateUtc="2025-08-25T11:58:00Z"/>
              </w:rPr>
            </w:pPr>
            <w:del w:id="1630" w:author="Karajani Bledar (1CD2)" w:date="2025-08-25T17:28:00Z" w16du:dateUtc="2025-08-25T11:58:00Z">
              <w:r w:rsidRPr="00F61E72" w:rsidDel="00AB2BCA">
                <w:delText>Config 1</w:delText>
              </w:r>
            </w:del>
          </w:p>
        </w:tc>
        <w:tc>
          <w:tcPr>
            <w:tcW w:w="1258" w:type="dxa"/>
            <w:tcBorders>
              <w:top w:val="single" w:sz="4" w:space="0" w:color="auto"/>
              <w:left w:val="single" w:sz="4" w:space="0" w:color="auto"/>
              <w:bottom w:val="nil"/>
              <w:right w:val="single" w:sz="4" w:space="0" w:color="auto"/>
            </w:tcBorders>
            <w:shd w:val="clear" w:color="auto" w:fill="auto"/>
          </w:tcPr>
          <w:p w14:paraId="45B814BC" w14:textId="7337F818" w:rsidR="00974D51" w:rsidRPr="00F61E72" w:rsidDel="00AB2BCA" w:rsidRDefault="00974D51" w:rsidP="00C15BBC">
            <w:pPr>
              <w:pStyle w:val="TAC"/>
              <w:keepLines w:val="0"/>
              <w:rPr>
                <w:del w:id="1631" w:author="Karajani Bledar (1CD2)" w:date="2025-08-25T17:28:00Z" w16du:dateUtc="2025-08-25T11:58:00Z"/>
              </w:rPr>
            </w:pPr>
          </w:p>
        </w:tc>
        <w:tc>
          <w:tcPr>
            <w:tcW w:w="4643" w:type="dxa"/>
            <w:gridSpan w:val="7"/>
            <w:tcBorders>
              <w:top w:val="single" w:sz="4" w:space="0" w:color="auto"/>
              <w:left w:val="single" w:sz="4" w:space="0" w:color="auto"/>
              <w:bottom w:val="single" w:sz="4" w:space="0" w:color="auto"/>
              <w:right w:val="single" w:sz="4" w:space="0" w:color="auto"/>
            </w:tcBorders>
          </w:tcPr>
          <w:p w14:paraId="42003DEC" w14:textId="3633321B" w:rsidR="00974D51" w:rsidRPr="00F61E72" w:rsidDel="00AB2BCA" w:rsidRDefault="00974D51" w:rsidP="00C15BBC">
            <w:pPr>
              <w:pStyle w:val="TAC"/>
              <w:keepLines w:val="0"/>
              <w:rPr>
                <w:del w:id="1632" w:author="Karajani Bledar (1CD2)" w:date="2025-08-25T17:28:00Z" w16du:dateUtc="2025-08-25T11:58:00Z"/>
              </w:rPr>
            </w:pPr>
            <w:del w:id="1633" w:author="Karajani Bledar (1CD2)" w:date="2025-08-25T17:28:00Z" w16du:dateUtc="2025-08-25T11:58:00Z">
              <w:r w:rsidRPr="00F61E72" w:rsidDel="00AB2BCA">
                <w:delText>As specified in clause A.3.26.2.1</w:delText>
              </w:r>
            </w:del>
          </w:p>
        </w:tc>
      </w:tr>
      <w:tr w:rsidR="00974D51" w:rsidRPr="00F61E72" w:rsidDel="00AB2BCA" w14:paraId="640F5C7C" w14:textId="0DB29B4E" w:rsidTr="00C15BBC">
        <w:trPr>
          <w:trHeight w:val="187"/>
          <w:jc w:val="center"/>
          <w:del w:id="1634" w:author="Karajani Bledar (1CD2)" w:date="2025-08-25T17:28:00Z"/>
        </w:trPr>
        <w:tc>
          <w:tcPr>
            <w:tcW w:w="2110" w:type="dxa"/>
            <w:gridSpan w:val="2"/>
            <w:tcBorders>
              <w:top w:val="single" w:sz="4" w:space="0" w:color="auto"/>
              <w:left w:val="single" w:sz="4" w:space="0" w:color="auto"/>
              <w:bottom w:val="nil"/>
              <w:right w:val="single" w:sz="4" w:space="0" w:color="auto"/>
            </w:tcBorders>
            <w:shd w:val="clear" w:color="auto" w:fill="auto"/>
          </w:tcPr>
          <w:p w14:paraId="27122D2E" w14:textId="37ABDE70" w:rsidR="00974D51" w:rsidRPr="00F61E72" w:rsidDel="00AB2BCA" w:rsidRDefault="00974D51" w:rsidP="00C15BBC">
            <w:pPr>
              <w:pStyle w:val="TAL"/>
              <w:keepNext w:val="0"/>
              <w:keepLines w:val="0"/>
              <w:rPr>
                <w:del w:id="1635" w:author="Karajani Bledar (1CD2)" w:date="2025-08-25T17:28:00Z" w16du:dateUtc="2025-08-25T11:58:00Z"/>
              </w:rPr>
            </w:pPr>
            <w:del w:id="1636" w:author="Karajani Bledar (1CD2)" w:date="2025-08-25T17:28:00Z" w16du:dateUtc="2025-08-25T11:58:00Z">
              <w:r w:rsidRPr="00F61E72" w:rsidDel="00AB2BCA">
                <w:delText>UL CCA model</w:delText>
              </w:r>
            </w:del>
          </w:p>
        </w:tc>
        <w:tc>
          <w:tcPr>
            <w:tcW w:w="1656" w:type="dxa"/>
            <w:tcBorders>
              <w:top w:val="single" w:sz="4" w:space="0" w:color="auto"/>
              <w:left w:val="single" w:sz="4" w:space="0" w:color="auto"/>
              <w:right w:val="single" w:sz="4" w:space="0" w:color="auto"/>
            </w:tcBorders>
          </w:tcPr>
          <w:p w14:paraId="7F5BF53B" w14:textId="15273BF6" w:rsidR="00974D51" w:rsidRPr="00F61E72" w:rsidDel="00AB2BCA" w:rsidRDefault="00974D51" w:rsidP="00C15BBC">
            <w:pPr>
              <w:pStyle w:val="TAL"/>
              <w:keepNext w:val="0"/>
              <w:keepLines w:val="0"/>
              <w:rPr>
                <w:del w:id="1637" w:author="Karajani Bledar (1CD2)" w:date="2025-08-25T17:28:00Z" w16du:dateUtc="2025-08-25T11:58:00Z"/>
              </w:rPr>
            </w:pPr>
            <w:del w:id="1638" w:author="Karajani Bledar (1CD2)" w:date="2025-08-25T17:28:00Z" w16du:dateUtc="2025-08-25T11:58:00Z">
              <w:r w:rsidRPr="00F61E72" w:rsidDel="00AB2BCA">
                <w:delText>Config 1</w:delText>
              </w:r>
            </w:del>
          </w:p>
        </w:tc>
        <w:tc>
          <w:tcPr>
            <w:tcW w:w="1258" w:type="dxa"/>
            <w:tcBorders>
              <w:top w:val="single" w:sz="4" w:space="0" w:color="auto"/>
              <w:left w:val="single" w:sz="4" w:space="0" w:color="auto"/>
              <w:bottom w:val="nil"/>
              <w:right w:val="single" w:sz="4" w:space="0" w:color="auto"/>
            </w:tcBorders>
            <w:shd w:val="clear" w:color="auto" w:fill="auto"/>
          </w:tcPr>
          <w:p w14:paraId="05DBC921" w14:textId="1D33FFFF" w:rsidR="00974D51" w:rsidRPr="00F61E72" w:rsidDel="00AB2BCA" w:rsidRDefault="00974D51" w:rsidP="00C15BBC">
            <w:pPr>
              <w:pStyle w:val="TAC"/>
              <w:keepNext w:val="0"/>
              <w:keepLines w:val="0"/>
              <w:rPr>
                <w:del w:id="1639" w:author="Karajani Bledar (1CD2)" w:date="2025-08-25T17:28:00Z" w16du:dateUtc="2025-08-25T11:58:00Z"/>
              </w:rPr>
            </w:pPr>
          </w:p>
        </w:tc>
        <w:tc>
          <w:tcPr>
            <w:tcW w:w="4643" w:type="dxa"/>
            <w:gridSpan w:val="7"/>
            <w:tcBorders>
              <w:top w:val="single" w:sz="4" w:space="0" w:color="auto"/>
              <w:left w:val="single" w:sz="4" w:space="0" w:color="auto"/>
              <w:bottom w:val="single" w:sz="4" w:space="0" w:color="auto"/>
              <w:right w:val="single" w:sz="4" w:space="0" w:color="auto"/>
            </w:tcBorders>
          </w:tcPr>
          <w:p w14:paraId="5BBFB1A8" w14:textId="1E3FB940" w:rsidR="00974D51" w:rsidRPr="00F61E72" w:rsidDel="00AB2BCA" w:rsidRDefault="00974D51" w:rsidP="00C15BBC">
            <w:pPr>
              <w:pStyle w:val="TAC"/>
              <w:keepNext w:val="0"/>
              <w:keepLines w:val="0"/>
              <w:rPr>
                <w:del w:id="1640" w:author="Karajani Bledar (1CD2)" w:date="2025-08-25T17:28:00Z" w16du:dateUtc="2025-08-25T11:58:00Z"/>
              </w:rPr>
            </w:pPr>
            <w:del w:id="1641" w:author="Karajani Bledar (1CD2)" w:date="2025-08-25T17:28:00Z" w16du:dateUtc="2025-08-25T11:58:00Z">
              <w:r w:rsidRPr="00F61E72" w:rsidDel="00AB2BCA">
                <w:delText>As specified in clause A.3.26.2.2</w:delText>
              </w:r>
            </w:del>
          </w:p>
        </w:tc>
      </w:tr>
      <w:tr w:rsidR="00974D51" w:rsidRPr="00F61E72" w:rsidDel="00AB2BCA" w14:paraId="3348C3E6" w14:textId="27A7716F" w:rsidTr="00C15BBC">
        <w:trPr>
          <w:trHeight w:val="187"/>
          <w:jc w:val="center"/>
          <w:del w:id="1642" w:author="Karajani Bledar (1CD2)" w:date="2025-08-25T17:28:00Z"/>
        </w:trPr>
        <w:tc>
          <w:tcPr>
            <w:tcW w:w="2110" w:type="dxa"/>
            <w:gridSpan w:val="2"/>
            <w:tcBorders>
              <w:top w:val="single" w:sz="4" w:space="0" w:color="auto"/>
              <w:left w:val="single" w:sz="4" w:space="0" w:color="auto"/>
              <w:bottom w:val="nil"/>
              <w:right w:val="single" w:sz="4" w:space="0" w:color="auto"/>
            </w:tcBorders>
            <w:shd w:val="clear" w:color="auto" w:fill="auto"/>
          </w:tcPr>
          <w:p w14:paraId="3C5BF4D0" w14:textId="52455FAD" w:rsidR="00974D51" w:rsidRPr="00F61E72" w:rsidDel="00AB2BCA" w:rsidRDefault="00974D51" w:rsidP="00C15BBC">
            <w:pPr>
              <w:pStyle w:val="TAL"/>
              <w:keepNext w:val="0"/>
              <w:keepLines w:val="0"/>
              <w:rPr>
                <w:del w:id="1643" w:author="Karajani Bledar (1CD2)" w:date="2025-08-25T17:28:00Z" w16du:dateUtc="2025-08-25T11:58:00Z"/>
              </w:rPr>
            </w:pPr>
            <w:del w:id="1644" w:author="Karajani Bledar (1CD2)" w:date="2025-08-25T17:28:00Z" w16du:dateUtc="2025-08-25T11:58:00Z">
              <w:r w:rsidRPr="00F61E72" w:rsidDel="00AB2BCA">
                <w:delText>UL CCA probability</w:delText>
              </w:r>
            </w:del>
          </w:p>
        </w:tc>
        <w:tc>
          <w:tcPr>
            <w:tcW w:w="1656" w:type="dxa"/>
            <w:tcBorders>
              <w:top w:val="single" w:sz="4" w:space="0" w:color="auto"/>
              <w:left w:val="single" w:sz="4" w:space="0" w:color="auto"/>
              <w:right w:val="single" w:sz="4" w:space="0" w:color="auto"/>
            </w:tcBorders>
          </w:tcPr>
          <w:p w14:paraId="2ECB9B64" w14:textId="3ED4F9C5" w:rsidR="00974D51" w:rsidRPr="00F61E72" w:rsidDel="00AB2BCA" w:rsidRDefault="00974D51" w:rsidP="00C15BBC">
            <w:pPr>
              <w:pStyle w:val="TAL"/>
              <w:keepNext w:val="0"/>
              <w:keepLines w:val="0"/>
              <w:rPr>
                <w:del w:id="1645" w:author="Karajani Bledar (1CD2)" w:date="2025-08-25T17:28:00Z" w16du:dateUtc="2025-08-25T11:58:00Z"/>
              </w:rPr>
            </w:pPr>
            <w:del w:id="1646" w:author="Karajani Bledar (1CD2)" w:date="2025-08-25T17:28:00Z" w16du:dateUtc="2025-08-25T11:58:00Z">
              <w:r w:rsidRPr="00F61E72" w:rsidDel="00AB2BCA">
                <w:delText>P</w:delText>
              </w:r>
              <w:r w:rsidRPr="00F61E72" w:rsidDel="00AB2BCA">
                <w:rPr>
                  <w:vertAlign w:val="subscript"/>
                </w:rPr>
                <w:delText>CCA_UL</w:delText>
              </w:r>
            </w:del>
          </w:p>
        </w:tc>
        <w:tc>
          <w:tcPr>
            <w:tcW w:w="1258" w:type="dxa"/>
            <w:tcBorders>
              <w:top w:val="single" w:sz="4" w:space="0" w:color="auto"/>
              <w:left w:val="single" w:sz="4" w:space="0" w:color="auto"/>
              <w:bottom w:val="nil"/>
              <w:right w:val="single" w:sz="4" w:space="0" w:color="auto"/>
            </w:tcBorders>
            <w:shd w:val="clear" w:color="auto" w:fill="auto"/>
          </w:tcPr>
          <w:p w14:paraId="54151E46" w14:textId="0B7EDA67" w:rsidR="00974D51" w:rsidRPr="00F61E72" w:rsidDel="00AB2BCA" w:rsidRDefault="00974D51" w:rsidP="00C15BBC">
            <w:pPr>
              <w:pStyle w:val="TAC"/>
              <w:keepNext w:val="0"/>
              <w:keepLines w:val="0"/>
              <w:rPr>
                <w:del w:id="1647" w:author="Karajani Bledar (1CD2)" w:date="2025-08-25T17:28:00Z" w16du:dateUtc="2025-08-25T11:58:00Z"/>
              </w:rPr>
            </w:pPr>
          </w:p>
        </w:tc>
        <w:tc>
          <w:tcPr>
            <w:tcW w:w="773" w:type="dxa"/>
            <w:tcBorders>
              <w:top w:val="single" w:sz="4" w:space="0" w:color="auto"/>
              <w:left w:val="single" w:sz="4" w:space="0" w:color="auto"/>
              <w:right w:val="single" w:sz="4" w:space="0" w:color="auto"/>
            </w:tcBorders>
          </w:tcPr>
          <w:p w14:paraId="49374031" w14:textId="76D331C8" w:rsidR="00974D51" w:rsidRPr="00F61E72" w:rsidDel="00AB2BCA" w:rsidRDefault="00974D51" w:rsidP="00C15BBC">
            <w:pPr>
              <w:pStyle w:val="TAC"/>
              <w:keepNext w:val="0"/>
              <w:keepLines w:val="0"/>
              <w:rPr>
                <w:del w:id="1648" w:author="Karajani Bledar (1CD2)" w:date="2025-08-25T17:28:00Z" w16du:dateUtc="2025-08-25T11:58:00Z"/>
              </w:rPr>
            </w:pPr>
            <w:del w:id="1649" w:author="Karajani Bledar (1CD2)" w:date="2025-08-25T17:28:00Z" w16du:dateUtc="2025-08-25T11:58:00Z">
              <w:r w:rsidRPr="00F61E72" w:rsidDel="00AB2BCA">
                <w:delText>1.0</w:delText>
              </w:r>
            </w:del>
          </w:p>
        </w:tc>
        <w:tc>
          <w:tcPr>
            <w:tcW w:w="774" w:type="dxa"/>
            <w:tcBorders>
              <w:top w:val="single" w:sz="4" w:space="0" w:color="auto"/>
              <w:left w:val="single" w:sz="4" w:space="0" w:color="auto"/>
              <w:right w:val="single" w:sz="4" w:space="0" w:color="auto"/>
            </w:tcBorders>
          </w:tcPr>
          <w:p w14:paraId="67A66CB1" w14:textId="1D98DD20" w:rsidR="00974D51" w:rsidRPr="00F61E72" w:rsidDel="00AB2BCA" w:rsidRDefault="00974D51" w:rsidP="00C15BBC">
            <w:pPr>
              <w:pStyle w:val="TAC"/>
              <w:keepNext w:val="0"/>
              <w:keepLines w:val="0"/>
              <w:rPr>
                <w:del w:id="1650" w:author="Karajani Bledar (1CD2)" w:date="2025-08-25T17:28:00Z" w16du:dateUtc="2025-08-25T11:58:00Z"/>
              </w:rPr>
            </w:pPr>
            <w:del w:id="1651" w:author="Karajani Bledar (1CD2)" w:date="2025-08-25T17:28:00Z" w16du:dateUtc="2025-08-25T11:58:00Z">
              <w:r w:rsidRPr="00F61E72" w:rsidDel="00AB2BCA">
                <w:delText>-</w:delText>
              </w:r>
            </w:del>
          </w:p>
        </w:tc>
        <w:tc>
          <w:tcPr>
            <w:tcW w:w="774" w:type="dxa"/>
            <w:tcBorders>
              <w:top w:val="single" w:sz="4" w:space="0" w:color="auto"/>
              <w:left w:val="single" w:sz="4" w:space="0" w:color="auto"/>
              <w:right w:val="single" w:sz="4" w:space="0" w:color="auto"/>
            </w:tcBorders>
          </w:tcPr>
          <w:p w14:paraId="76A4BAC8" w14:textId="084E52C3" w:rsidR="00974D51" w:rsidRPr="00F61E72" w:rsidDel="00AB2BCA" w:rsidRDefault="00974D51" w:rsidP="00C15BBC">
            <w:pPr>
              <w:pStyle w:val="TAC"/>
              <w:keepNext w:val="0"/>
              <w:keepLines w:val="0"/>
              <w:rPr>
                <w:del w:id="1652" w:author="Karajani Bledar (1CD2)" w:date="2025-08-25T17:28:00Z" w16du:dateUtc="2025-08-25T11:58:00Z"/>
              </w:rPr>
            </w:pPr>
            <w:del w:id="1653" w:author="Karajani Bledar (1CD2)" w:date="2025-08-25T17:28:00Z" w16du:dateUtc="2025-08-25T11:58:00Z">
              <w:r w:rsidRPr="00F61E72" w:rsidDel="00AB2BCA">
                <w:delText>1.0</w:delText>
              </w:r>
            </w:del>
          </w:p>
        </w:tc>
        <w:tc>
          <w:tcPr>
            <w:tcW w:w="774" w:type="dxa"/>
            <w:tcBorders>
              <w:top w:val="single" w:sz="4" w:space="0" w:color="auto"/>
              <w:left w:val="single" w:sz="4" w:space="0" w:color="auto"/>
              <w:right w:val="single" w:sz="4" w:space="0" w:color="auto"/>
            </w:tcBorders>
          </w:tcPr>
          <w:p w14:paraId="289E8DDC" w14:textId="3935E9A8" w:rsidR="00974D51" w:rsidRPr="00F61E72" w:rsidDel="00AB2BCA" w:rsidRDefault="00974D51" w:rsidP="00C15BBC">
            <w:pPr>
              <w:pStyle w:val="TAC"/>
              <w:keepNext w:val="0"/>
              <w:keepLines w:val="0"/>
              <w:rPr>
                <w:del w:id="1654" w:author="Karajani Bledar (1CD2)" w:date="2025-08-25T17:28:00Z" w16du:dateUtc="2025-08-25T11:58:00Z"/>
              </w:rPr>
            </w:pPr>
            <w:del w:id="1655" w:author="Karajani Bledar (1CD2)" w:date="2025-08-25T17:28:00Z" w16du:dateUtc="2025-08-25T11:58:00Z">
              <w:r w:rsidRPr="00F61E72" w:rsidDel="00AB2BCA">
                <w:delText>-</w:delText>
              </w:r>
            </w:del>
          </w:p>
        </w:tc>
        <w:tc>
          <w:tcPr>
            <w:tcW w:w="774" w:type="dxa"/>
            <w:gridSpan w:val="2"/>
            <w:tcBorders>
              <w:top w:val="single" w:sz="4" w:space="0" w:color="auto"/>
              <w:left w:val="single" w:sz="4" w:space="0" w:color="auto"/>
              <w:right w:val="single" w:sz="4" w:space="0" w:color="auto"/>
            </w:tcBorders>
          </w:tcPr>
          <w:p w14:paraId="65B4E67E" w14:textId="2D12F1FC" w:rsidR="00974D51" w:rsidRPr="00F61E72" w:rsidDel="00AB2BCA" w:rsidRDefault="00974D51" w:rsidP="00C15BBC">
            <w:pPr>
              <w:pStyle w:val="TAC"/>
              <w:keepNext w:val="0"/>
              <w:keepLines w:val="0"/>
              <w:rPr>
                <w:del w:id="1656" w:author="Karajani Bledar (1CD2)" w:date="2025-08-25T17:28:00Z" w16du:dateUtc="2025-08-25T11:58:00Z"/>
              </w:rPr>
            </w:pPr>
            <w:del w:id="1657" w:author="Karajani Bledar (1CD2)" w:date="2025-08-25T17:28:00Z" w16du:dateUtc="2025-08-25T11:58:00Z">
              <w:r w:rsidRPr="00F61E72" w:rsidDel="00AB2BCA">
                <w:delText>1.0</w:delText>
              </w:r>
            </w:del>
          </w:p>
        </w:tc>
        <w:tc>
          <w:tcPr>
            <w:tcW w:w="774" w:type="dxa"/>
            <w:tcBorders>
              <w:top w:val="single" w:sz="4" w:space="0" w:color="auto"/>
              <w:left w:val="single" w:sz="4" w:space="0" w:color="auto"/>
              <w:right w:val="single" w:sz="4" w:space="0" w:color="auto"/>
            </w:tcBorders>
          </w:tcPr>
          <w:p w14:paraId="67FB6B1A" w14:textId="2E344E2A" w:rsidR="00974D51" w:rsidRPr="00F61E72" w:rsidDel="00AB2BCA" w:rsidRDefault="00974D51" w:rsidP="00C15BBC">
            <w:pPr>
              <w:pStyle w:val="TAC"/>
              <w:keepNext w:val="0"/>
              <w:keepLines w:val="0"/>
              <w:rPr>
                <w:del w:id="1658" w:author="Karajani Bledar (1CD2)" w:date="2025-08-25T17:28:00Z" w16du:dateUtc="2025-08-25T11:58:00Z"/>
              </w:rPr>
            </w:pPr>
            <w:del w:id="1659" w:author="Karajani Bledar (1CD2)" w:date="2025-08-25T17:28:00Z" w16du:dateUtc="2025-08-25T11:58:00Z">
              <w:r w:rsidRPr="00F61E72" w:rsidDel="00AB2BCA">
                <w:delText>-</w:delText>
              </w:r>
            </w:del>
          </w:p>
        </w:tc>
      </w:tr>
      <w:tr w:rsidR="00974D51" w:rsidRPr="00F61E72" w:rsidDel="00AB2BCA" w14:paraId="21E78551" w14:textId="48684430" w:rsidTr="00C15BBC">
        <w:trPr>
          <w:trHeight w:val="187"/>
          <w:jc w:val="center"/>
          <w:del w:id="1660" w:author="Karajani Bledar (1CD2)" w:date="2025-08-25T17:28: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09902746" w14:textId="532A5682" w:rsidR="00974D51" w:rsidRPr="00F61E72" w:rsidDel="00AB2BCA" w:rsidRDefault="00974D51" w:rsidP="00C15BBC">
            <w:pPr>
              <w:pStyle w:val="TAL"/>
              <w:keepNext w:val="0"/>
              <w:keepLines w:val="0"/>
              <w:rPr>
                <w:del w:id="1661" w:author="Karajani Bledar (1CD2)" w:date="2025-08-25T17:28:00Z" w16du:dateUtc="2025-08-25T11:58:00Z"/>
              </w:rPr>
            </w:pPr>
            <w:del w:id="1662" w:author="Karajani Bledar (1CD2)" w:date="2025-08-25T17:28:00Z" w16du:dateUtc="2025-08-25T11:58:00Z">
              <w:r w:rsidRPr="00F61E72" w:rsidDel="00AB2BCA">
                <w:delText>DL CCA probability for semi-static channel access</w:delText>
              </w:r>
              <w:r w:rsidRPr="00F61E72" w:rsidDel="00AB2BCA">
                <w:rPr>
                  <w:vertAlign w:val="superscript"/>
                </w:rPr>
                <w:delText xml:space="preserve"> Note 7, 8</w:delText>
              </w:r>
            </w:del>
          </w:p>
        </w:tc>
        <w:tc>
          <w:tcPr>
            <w:tcW w:w="1656" w:type="dxa"/>
            <w:tcBorders>
              <w:top w:val="single" w:sz="4" w:space="0" w:color="auto"/>
              <w:left w:val="single" w:sz="4" w:space="0" w:color="auto"/>
              <w:right w:val="single" w:sz="4" w:space="0" w:color="auto"/>
            </w:tcBorders>
          </w:tcPr>
          <w:p w14:paraId="7A3F5E4D" w14:textId="60D0AE28" w:rsidR="00974D51" w:rsidRPr="00F61E72" w:rsidDel="00AB2BCA" w:rsidRDefault="00974D51" w:rsidP="00C15BBC">
            <w:pPr>
              <w:pStyle w:val="TAL"/>
              <w:keepNext w:val="0"/>
              <w:keepLines w:val="0"/>
              <w:rPr>
                <w:del w:id="1663" w:author="Karajani Bledar (1CD2)" w:date="2025-08-25T17:28:00Z" w16du:dateUtc="2025-08-25T11:58:00Z"/>
              </w:rPr>
            </w:pPr>
            <w:del w:id="1664" w:author="Karajani Bledar (1CD2)" w:date="2025-08-25T17:28:00Z" w16du:dateUtc="2025-08-25T11:58:00Z">
              <w:r w:rsidRPr="00F61E72" w:rsidDel="00AB2BCA">
                <w:delText>P</w:delText>
              </w:r>
              <w:r w:rsidRPr="00F61E72" w:rsidDel="00AB2BCA">
                <w:rPr>
                  <w:vertAlign w:val="subscript"/>
                </w:rPr>
                <w:delText>CCA_DL</w:delText>
              </w:r>
            </w:del>
          </w:p>
        </w:tc>
        <w:tc>
          <w:tcPr>
            <w:tcW w:w="1258" w:type="dxa"/>
            <w:tcBorders>
              <w:top w:val="single" w:sz="4" w:space="0" w:color="auto"/>
              <w:left w:val="single" w:sz="4" w:space="0" w:color="auto"/>
              <w:bottom w:val="nil"/>
              <w:right w:val="single" w:sz="4" w:space="0" w:color="auto"/>
            </w:tcBorders>
            <w:shd w:val="clear" w:color="auto" w:fill="auto"/>
          </w:tcPr>
          <w:p w14:paraId="6C11A0D0" w14:textId="40B61BB5" w:rsidR="00974D51" w:rsidRPr="00F61E72" w:rsidDel="00AB2BCA" w:rsidRDefault="00974D51" w:rsidP="00C15BBC">
            <w:pPr>
              <w:pStyle w:val="TAC"/>
              <w:keepNext w:val="0"/>
              <w:keepLines w:val="0"/>
              <w:rPr>
                <w:del w:id="1665" w:author="Karajani Bledar (1CD2)" w:date="2025-08-25T17:28:00Z" w16du:dateUtc="2025-08-25T11:58:00Z"/>
              </w:rPr>
            </w:pPr>
          </w:p>
        </w:tc>
        <w:tc>
          <w:tcPr>
            <w:tcW w:w="773" w:type="dxa"/>
            <w:tcBorders>
              <w:left w:val="single" w:sz="4" w:space="0" w:color="auto"/>
              <w:right w:val="single" w:sz="4" w:space="0" w:color="auto"/>
            </w:tcBorders>
          </w:tcPr>
          <w:p w14:paraId="7B533AAE" w14:textId="4E389900" w:rsidR="00974D51" w:rsidRPr="00F61E72" w:rsidDel="00AB2BCA" w:rsidRDefault="00974D51" w:rsidP="00C15BBC">
            <w:pPr>
              <w:pStyle w:val="TAC"/>
              <w:keepNext w:val="0"/>
              <w:keepLines w:val="0"/>
              <w:rPr>
                <w:del w:id="1666" w:author="Karajani Bledar (1CD2)" w:date="2025-08-25T17:28:00Z" w16du:dateUtc="2025-08-25T11:58:00Z"/>
              </w:rPr>
            </w:pPr>
            <w:del w:id="1667" w:author="Karajani Bledar (1CD2)" w:date="2025-08-25T17:28:00Z" w16du:dateUtc="2025-08-25T11:58:00Z">
              <w:r w:rsidRPr="00F61E72" w:rsidDel="00AB2BCA">
                <w:delText>0.9375</w:delText>
              </w:r>
            </w:del>
          </w:p>
        </w:tc>
        <w:tc>
          <w:tcPr>
            <w:tcW w:w="774" w:type="dxa"/>
            <w:tcBorders>
              <w:left w:val="single" w:sz="4" w:space="0" w:color="auto"/>
              <w:right w:val="single" w:sz="4" w:space="0" w:color="auto"/>
            </w:tcBorders>
          </w:tcPr>
          <w:p w14:paraId="42FF0D70" w14:textId="33F402F0" w:rsidR="00974D51" w:rsidRPr="00F61E72" w:rsidDel="00AB2BCA" w:rsidRDefault="00974D51" w:rsidP="00C15BBC">
            <w:pPr>
              <w:pStyle w:val="TAC"/>
              <w:keepNext w:val="0"/>
              <w:keepLines w:val="0"/>
              <w:rPr>
                <w:del w:id="1668" w:author="Karajani Bledar (1CD2)" w:date="2025-08-25T17:28:00Z" w16du:dateUtc="2025-08-25T11:58:00Z"/>
              </w:rPr>
            </w:pPr>
            <w:del w:id="1669" w:author="Karajani Bledar (1CD2)" w:date="2025-08-25T17:28:00Z" w16du:dateUtc="2025-08-25T11:58:00Z">
              <w:r w:rsidRPr="00F61E72" w:rsidDel="00AB2BCA">
                <w:delText>-</w:delText>
              </w:r>
            </w:del>
          </w:p>
        </w:tc>
        <w:tc>
          <w:tcPr>
            <w:tcW w:w="774" w:type="dxa"/>
            <w:tcBorders>
              <w:left w:val="single" w:sz="4" w:space="0" w:color="auto"/>
              <w:right w:val="single" w:sz="4" w:space="0" w:color="auto"/>
            </w:tcBorders>
          </w:tcPr>
          <w:p w14:paraId="4DB34EA3" w14:textId="29131AE3" w:rsidR="00974D51" w:rsidRPr="00F61E72" w:rsidDel="00AB2BCA" w:rsidRDefault="00974D51" w:rsidP="00C15BBC">
            <w:pPr>
              <w:pStyle w:val="TAC"/>
              <w:keepNext w:val="0"/>
              <w:keepLines w:val="0"/>
              <w:rPr>
                <w:del w:id="1670" w:author="Karajani Bledar (1CD2)" w:date="2025-08-25T17:28:00Z" w16du:dateUtc="2025-08-25T11:58:00Z"/>
              </w:rPr>
            </w:pPr>
            <w:del w:id="1671" w:author="Karajani Bledar (1CD2)" w:date="2025-08-25T17:28:00Z" w16du:dateUtc="2025-08-25T11:58:00Z">
              <w:r w:rsidRPr="00F61E72" w:rsidDel="00AB2BCA">
                <w:delText>0.9375</w:delText>
              </w:r>
            </w:del>
          </w:p>
        </w:tc>
        <w:tc>
          <w:tcPr>
            <w:tcW w:w="774" w:type="dxa"/>
            <w:tcBorders>
              <w:left w:val="single" w:sz="4" w:space="0" w:color="auto"/>
              <w:right w:val="single" w:sz="4" w:space="0" w:color="auto"/>
            </w:tcBorders>
          </w:tcPr>
          <w:p w14:paraId="72DCB1F5" w14:textId="30950E63" w:rsidR="00974D51" w:rsidRPr="00F61E72" w:rsidDel="00AB2BCA" w:rsidRDefault="00974D51" w:rsidP="00C15BBC">
            <w:pPr>
              <w:pStyle w:val="TAC"/>
              <w:keepNext w:val="0"/>
              <w:keepLines w:val="0"/>
              <w:rPr>
                <w:del w:id="1672" w:author="Karajani Bledar (1CD2)" w:date="2025-08-25T17:28:00Z" w16du:dateUtc="2025-08-25T11:58:00Z"/>
              </w:rPr>
            </w:pPr>
            <w:del w:id="1673" w:author="Karajani Bledar (1CD2)" w:date="2025-08-25T17:28:00Z" w16du:dateUtc="2025-08-25T11:58:00Z">
              <w:r w:rsidRPr="00F61E72" w:rsidDel="00AB2BCA">
                <w:delText>-</w:delText>
              </w:r>
            </w:del>
          </w:p>
        </w:tc>
        <w:tc>
          <w:tcPr>
            <w:tcW w:w="774" w:type="dxa"/>
            <w:gridSpan w:val="2"/>
            <w:tcBorders>
              <w:left w:val="single" w:sz="4" w:space="0" w:color="auto"/>
              <w:right w:val="single" w:sz="4" w:space="0" w:color="auto"/>
            </w:tcBorders>
          </w:tcPr>
          <w:p w14:paraId="17A3EFAE" w14:textId="327582CD" w:rsidR="00974D51" w:rsidRPr="00F61E72" w:rsidDel="00AB2BCA" w:rsidRDefault="00974D51" w:rsidP="00C15BBC">
            <w:pPr>
              <w:pStyle w:val="TAC"/>
              <w:keepNext w:val="0"/>
              <w:keepLines w:val="0"/>
              <w:rPr>
                <w:del w:id="1674" w:author="Karajani Bledar (1CD2)" w:date="2025-08-25T17:28:00Z" w16du:dateUtc="2025-08-25T11:58:00Z"/>
              </w:rPr>
            </w:pPr>
            <w:del w:id="1675" w:author="Karajani Bledar (1CD2)" w:date="2025-08-25T17:28:00Z" w16du:dateUtc="2025-08-25T11:58:00Z">
              <w:r w:rsidRPr="00F61E72" w:rsidDel="00AB2BCA">
                <w:delText>0.9375</w:delText>
              </w:r>
            </w:del>
          </w:p>
        </w:tc>
        <w:tc>
          <w:tcPr>
            <w:tcW w:w="774" w:type="dxa"/>
            <w:tcBorders>
              <w:left w:val="single" w:sz="4" w:space="0" w:color="auto"/>
              <w:right w:val="single" w:sz="4" w:space="0" w:color="auto"/>
            </w:tcBorders>
          </w:tcPr>
          <w:p w14:paraId="072E9A71" w14:textId="4F31E698" w:rsidR="00974D51" w:rsidRPr="00F61E72" w:rsidDel="00AB2BCA" w:rsidRDefault="00974D51" w:rsidP="00C15BBC">
            <w:pPr>
              <w:pStyle w:val="TAC"/>
              <w:keepNext w:val="0"/>
              <w:keepLines w:val="0"/>
              <w:rPr>
                <w:del w:id="1676" w:author="Karajani Bledar (1CD2)" w:date="2025-08-25T17:28:00Z" w16du:dateUtc="2025-08-25T11:58:00Z"/>
              </w:rPr>
            </w:pPr>
            <w:del w:id="1677" w:author="Karajani Bledar (1CD2)" w:date="2025-08-25T17:28:00Z" w16du:dateUtc="2025-08-25T11:58:00Z">
              <w:r w:rsidRPr="00F61E72" w:rsidDel="00AB2BCA">
                <w:delText>-</w:delText>
              </w:r>
            </w:del>
          </w:p>
        </w:tc>
      </w:tr>
      <w:tr w:rsidR="00974D51" w:rsidRPr="00F61E72" w:rsidDel="00AB2BCA" w14:paraId="4232BB45" w14:textId="5A637FA9" w:rsidTr="00C15BBC">
        <w:trPr>
          <w:trHeight w:val="187"/>
          <w:jc w:val="center"/>
          <w:del w:id="1678" w:author="Karajani Bledar (1CD2)" w:date="2025-08-25T17:28:00Z"/>
        </w:trPr>
        <w:tc>
          <w:tcPr>
            <w:tcW w:w="2110" w:type="dxa"/>
            <w:gridSpan w:val="2"/>
            <w:tcBorders>
              <w:top w:val="single" w:sz="4" w:space="0" w:color="auto"/>
              <w:left w:val="single" w:sz="4" w:space="0" w:color="auto"/>
              <w:bottom w:val="nil"/>
              <w:right w:val="single" w:sz="4" w:space="0" w:color="auto"/>
            </w:tcBorders>
            <w:shd w:val="clear" w:color="auto" w:fill="auto"/>
          </w:tcPr>
          <w:p w14:paraId="49F24AF8" w14:textId="7B2137D1" w:rsidR="00974D51" w:rsidRPr="00F61E72" w:rsidDel="00AB2BCA" w:rsidRDefault="00974D51" w:rsidP="00C15BBC">
            <w:pPr>
              <w:pStyle w:val="TAL"/>
              <w:keepNext w:val="0"/>
              <w:keepLines w:val="0"/>
              <w:rPr>
                <w:del w:id="1679" w:author="Karajani Bledar (1CD2)" w:date="2025-08-25T17:28:00Z" w16du:dateUtc="2025-08-25T11:58:00Z"/>
              </w:rPr>
            </w:pPr>
            <w:del w:id="1680" w:author="Karajani Bledar (1CD2)" w:date="2025-08-25T17:28:00Z" w16du:dateUtc="2025-08-25T11:58:00Z">
              <w:r w:rsidRPr="00F61E72" w:rsidDel="00AB2BCA">
                <w:delText>DL CCA probability for</w:delText>
              </w:r>
            </w:del>
          </w:p>
          <w:p w14:paraId="6F32DE10" w14:textId="743BFD3F" w:rsidR="00974D51" w:rsidRPr="00F61E72" w:rsidDel="00AB2BCA" w:rsidRDefault="00974D51" w:rsidP="00C15BBC">
            <w:pPr>
              <w:pStyle w:val="TAL"/>
              <w:keepNext w:val="0"/>
              <w:keepLines w:val="0"/>
              <w:rPr>
                <w:del w:id="1681" w:author="Karajani Bledar (1CD2)" w:date="2025-08-25T17:28:00Z" w16du:dateUtc="2025-08-25T11:58:00Z"/>
              </w:rPr>
            </w:pPr>
            <w:del w:id="1682" w:author="Karajani Bledar (1CD2)" w:date="2025-08-25T17:28:00Z" w16du:dateUtc="2025-08-25T11:58:00Z">
              <w:r w:rsidRPr="00F61E72" w:rsidDel="00AB2BCA">
                <w:delText>dynamic channel access</w:delText>
              </w:r>
              <w:r w:rsidRPr="00F61E72" w:rsidDel="00AB2BCA">
                <w:rPr>
                  <w:vertAlign w:val="superscript"/>
                </w:rPr>
                <w:delText xml:space="preserve"> Note 8, 9</w:delText>
              </w:r>
            </w:del>
          </w:p>
        </w:tc>
        <w:tc>
          <w:tcPr>
            <w:tcW w:w="1656" w:type="dxa"/>
            <w:tcBorders>
              <w:top w:val="single" w:sz="4" w:space="0" w:color="auto"/>
              <w:left w:val="single" w:sz="4" w:space="0" w:color="auto"/>
              <w:right w:val="single" w:sz="4" w:space="0" w:color="auto"/>
            </w:tcBorders>
          </w:tcPr>
          <w:p w14:paraId="0D7E0114" w14:textId="7015B674" w:rsidR="00974D51" w:rsidRPr="00F61E72" w:rsidDel="00AB2BCA" w:rsidRDefault="00974D51" w:rsidP="00C15BBC">
            <w:pPr>
              <w:pStyle w:val="TAL"/>
              <w:keepNext w:val="0"/>
              <w:keepLines w:val="0"/>
              <w:rPr>
                <w:del w:id="1683" w:author="Karajani Bledar (1CD2)" w:date="2025-08-25T17:28:00Z" w16du:dateUtc="2025-08-25T11:58:00Z"/>
              </w:rPr>
            </w:pPr>
            <w:del w:id="1684" w:author="Karajani Bledar (1CD2)" w:date="2025-08-25T17:28:00Z" w16du:dateUtc="2025-08-25T11:58:00Z">
              <w:r w:rsidRPr="00F61E72" w:rsidDel="00AB2BCA">
                <w:delText>P</w:delText>
              </w:r>
              <w:r w:rsidRPr="00F61E72" w:rsidDel="00AB2BCA">
                <w:rPr>
                  <w:vertAlign w:val="subscript"/>
                </w:rPr>
                <w:delText>CCA_DL_1</w:delText>
              </w:r>
            </w:del>
          </w:p>
        </w:tc>
        <w:tc>
          <w:tcPr>
            <w:tcW w:w="1258" w:type="dxa"/>
            <w:tcBorders>
              <w:top w:val="single" w:sz="4" w:space="0" w:color="auto"/>
              <w:left w:val="single" w:sz="4" w:space="0" w:color="auto"/>
              <w:bottom w:val="nil"/>
              <w:right w:val="single" w:sz="4" w:space="0" w:color="auto"/>
            </w:tcBorders>
            <w:shd w:val="clear" w:color="auto" w:fill="auto"/>
          </w:tcPr>
          <w:p w14:paraId="35FC1A15" w14:textId="0C0564C6" w:rsidR="00974D51" w:rsidRPr="00F61E72" w:rsidDel="00AB2BCA" w:rsidRDefault="00974D51" w:rsidP="00C15BBC">
            <w:pPr>
              <w:pStyle w:val="TAC"/>
              <w:keepNext w:val="0"/>
              <w:keepLines w:val="0"/>
              <w:rPr>
                <w:del w:id="1685" w:author="Karajani Bledar (1CD2)" w:date="2025-08-25T17:28:00Z" w16du:dateUtc="2025-08-25T11:58:00Z"/>
              </w:rPr>
            </w:pPr>
          </w:p>
        </w:tc>
        <w:tc>
          <w:tcPr>
            <w:tcW w:w="773" w:type="dxa"/>
            <w:tcBorders>
              <w:left w:val="single" w:sz="4" w:space="0" w:color="auto"/>
              <w:right w:val="single" w:sz="4" w:space="0" w:color="auto"/>
            </w:tcBorders>
          </w:tcPr>
          <w:p w14:paraId="23816BDA" w14:textId="4A59F213" w:rsidR="00974D51" w:rsidRPr="00F61E72" w:rsidDel="00AB2BCA" w:rsidRDefault="00974D51" w:rsidP="00C15BBC">
            <w:pPr>
              <w:pStyle w:val="TAC"/>
              <w:keepNext w:val="0"/>
              <w:keepLines w:val="0"/>
              <w:rPr>
                <w:del w:id="1686" w:author="Karajani Bledar (1CD2)" w:date="2025-08-25T17:28:00Z" w16du:dateUtc="2025-08-25T11:58:00Z"/>
              </w:rPr>
            </w:pPr>
            <w:del w:id="1687" w:author="Karajani Bledar (1CD2)" w:date="2025-08-25T17:28:00Z" w16du:dateUtc="2025-08-25T11:58:00Z">
              <w:r w:rsidRPr="00F61E72" w:rsidDel="00AB2BCA">
                <w:delText>0.75</w:delText>
              </w:r>
            </w:del>
          </w:p>
        </w:tc>
        <w:tc>
          <w:tcPr>
            <w:tcW w:w="774" w:type="dxa"/>
            <w:tcBorders>
              <w:left w:val="single" w:sz="4" w:space="0" w:color="auto"/>
              <w:right w:val="single" w:sz="4" w:space="0" w:color="auto"/>
            </w:tcBorders>
          </w:tcPr>
          <w:p w14:paraId="371343F7" w14:textId="1A8C36F5" w:rsidR="00974D51" w:rsidRPr="00F61E72" w:rsidDel="00AB2BCA" w:rsidRDefault="00974D51" w:rsidP="00C15BBC">
            <w:pPr>
              <w:pStyle w:val="TAC"/>
              <w:keepNext w:val="0"/>
              <w:keepLines w:val="0"/>
              <w:rPr>
                <w:del w:id="1688" w:author="Karajani Bledar (1CD2)" w:date="2025-08-25T17:28:00Z" w16du:dateUtc="2025-08-25T11:58:00Z"/>
              </w:rPr>
            </w:pPr>
            <w:del w:id="1689" w:author="Karajani Bledar (1CD2)" w:date="2025-08-25T17:28:00Z" w16du:dateUtc="2025-08-25T11:58:00Z">
              <w:r w:rsidRPr="00F61E72" w:rsidDel="00AB2BCA">
                <w:delText>-</w:delText>
              </w:r>
            </w:del>
          </w:p>
        </w:tc>
        <w:tc>
          <w:tcPr>
            <w:tcW w:w="774" w:type="dxa"/>
            <w:tcBorders>
              <w:left w:val="single" w:sz="4" w:space="0" w:color="auto"/>
              <w:right w:val="single" w:sz="4" w:space="0" w:color="auto"/>
            </w:tcBorders>
          </w:tcPr>
          <w:p w14:paraId="7923364A" w14:textId="78EE1AE7" w:rsidR="00974D51" w:rsidRPr="00F61E72" w:rsidDel="00AB2BCA" w:rsidRDefault="00974D51" w:rsidP="00C15BBC">
            <w:pPr>
              <w:pStyle w:val="TAC"/>
              <w:keepNext w:val="0"/>
              <w:keepLines w:val="0"/>
              <w:rPr>
                <w:del w:id="1690" w:author="Karajani Bledar (1CD2)" w:date="2025-08-25T17:28:00Z" w16du:dateUtc="2025-08-25T11:58:00Z"/>
              </w:rPr>
            </w:pPr>
            <w:del w:id="1691" w:author="Karajani Bledar (1CD2)" w:date="2025-08-25T17:28:00Z" w16du:dateUtc="2025-08-25T11:58:00Z">
              <w:r w:rsidRPr="00F61E72" w:rsidDel="00AB2BCA">
                <w:delText>0.75</w:delText>
              </w:r>
            </w:del>
          </w:p>
        </w:tc>
        <w:tc>
          <w:tcPr>
            <w:tcW w:w="774" w:type="dxa"/>
            <w:tcBorders>
              <w:left w:val="single" w:sz="4" w:space="0" w:color="auto"/>
              <w:right w:val="single" w:sz="4" w:space="0" w:color="auto"/>
            </w:tcBorders>
          </w:tcPr>
          <w:p w14:paraId="56E6B3BC" w14:textId="2DE8132B" w:rsidR="00974D51" w:rsidRPr="00F61E72" w:rsidDel="00AB2BCA" w:rsidRDefault="00974D51" w:rsidP="00C15BBC">
            <w:pPr>
              <w:pStyle w:val="TAC"/>
              <w:keepNext w:val="0"/>
              <w:keepLines w:val="0"/>
              <w:rPr>
                <w:del w:id="1692" w:author="Karajani Bledar (1CD2)" w:date="2025-08-25T17:28:00Z" w16du:dateUtc="2025-08-25T11:58:00Z"/>
              </w:rPr>
            </w:pPr>
            <w:del w:id="1693" w:author="Karajani Bledar (1CD2)" w:date="2025-08-25T17:28:00Z" w16du:dateUtc="2025-08-25T11:58:00Z">
              <w:r w:rsidRPr="00F61E72" w:rsidDel="00AB2BCA">
                <w:delText>-</w:delText>
              </w:r>
            </w:del>
          </w:p>
        </w:tc>
        <w:tc>
          <w:tcPr>
            <w:tcW w:w="774" w:type="dxa"/>
            <w:gridSpan w:val="2"/>
            <w:tcBorders>
              <w:left w:val="single" w:sz="4" w:space="0" w:color="auto"/>
              <w:right w:val="single" w:sz="4" w:space="0" w:color="auto"/>
            </w:tcBorders>
          </w:tcPr>
          <w:p w14:paraId="6B8A2111" w14:textId="584ABB09" w:rsidR="00974D51" w:rsidRPr="00F61E72" w:rsidDel="00AB2BCA" w:rsidRDefault="00974D51" w:rsidP="00C15BBC">
            <w:pPr>
              <w:pStyle w:val="TAC"/>
              <w:keepNext w:val="0"/>
              <w:keepLines w:val="0"/>
              <w:rPr>
                <w:del w:id="1694" w:author="Karajani Bledar (1CD2)" w:date="2025-08-25T17:28:00Z" w16du:dateUtc="2025-08-25T11:58:00Z"/>
              </w:rPr>
            </w:pPr>
            <w:del w:id="1695" w:author="Karajani Bledar (1CD2)" w:date="2025-08-25T17:28:00Z" w16du:dateUtc="2025-08-25T11:58:00Z">
              <w:r w:rsidRPr="00F61E72" w:rsidDel="00AB2BCA">
                <w:delText>0.75</w:delText>
              </w:r>
            </w:del>
          </w:p>
        </w:tc>
        <w:tc>
          <w:tcPr>
            <w:tcW w:w="774" w:type="dxa"/>
            <w:tcBorders>
              <w:left w:val="single" w:sz="4" w:space="0" w:color="auto"/>
              <w:right w:val="single" w:sz="4" w:space="0" w:color="auto"/>
            </w:tcBorders>
          </w:tcPr>
          <w:p w14:paraId="2D2366FD" w14:textId="1016EBDF" w:rsidR="00974D51" w:rsidRPr="00F61E72" w:rsidDel="00AB2BCA" w:rsidRDefault="00974D51" w:rsidP="00C15BBC">
            <w:pPr>
              <w:pStyle w:val="TAC"/>
              <w:keepNext w:val="0"/>
              <w:keepLines w:val="0"/>
              <w:rPr>
                <w:del w:id="1696" w:author="Karajani Bledar (1CD2)" w:date="2025-08-25T17:28:00Z" w16du:dateUtc="2025-08-25T11:58:00Z"/>
              </w:rPr>
            </w:pPr>
            <w:del w:id="1697" w:author="Karajani Bledar (1CD2)" w:date="2025-08-25T17:28:00Z" w16du:dateUtc="2025-08-25T11:58:00Z">
              <w:r w:rsidRPr="00F61E72" w:rsidDel="00AB2BCA">
                <w:delText>-</w:delText>
              </w:r>
            </w:del>
          </w:p>
        </w:tc>
      </w:tr>
      <w:tr w:rsidR="00974D51" w:rsidRPr="00F61E72" w:rsidDel="00AB2BCA" w14:paraId="2AF643C3" w14:textId="357039F3" w:rsidTr="00C15BBC">
        <w:trPr>
          <w:trHeight w:val="187"/>
          <w:jc w:val="center"/>
          <w:del w:id="1698" w:author="Karajani Bledar (1CD2)" w:date="2025-08-25T17:28:00Z"/>
        </w:trPr>
        <w:tc>
          <w:tcPr>
            <w:tcW w:w="2110" w:type="dxa"/>
            <w:gridSpan w:val="2"/>
            <w:tcBorders>
              <w:top w:val="nil"/>
              <w:left w:val="single" w:sz="4" w:space="0" w:color="auto"/>
              <w:bottom w:val="single" w:sz="4" w:space="0" w:color="auto"/>
              <w:right w:val="single" w:sz="4" w:space="0" w:color="auto"/>
            </w:tcBorders>
            <w:shd w:val="clear" w:color="auto" w:fill="auto"/>
          </w:tcPr>
          <w:p w14:paraId="2F472B39" w14:textId="36255255" w:rsidR="00974D51" w:rsidRPr="00F61E72" w:rsidDel="00AB2BCA" w:rsidRDefault="00974D51" w:rsidP="00C15BBC">
            <w:pPr>
              <w:pStyle w:val="TAL"/>
              <w:keepNext w:val="0"/>
              <w:keepLines w:val="0"/>
              <w:rPr>
                <w:del w:id="1699" w:author="Karajani Bledar (1CD2)" w:date="2025-08-25T17:28:00Z" w16du:dateUtc="2025-08-25T11:58:00Z"/>
              </w:rPr>
            </w:pPr>
          </w:p>
        </w:tc>
        <w:tc>
          <w:tcPr>
            <w:tcW w:w="1656" w:type="dxa"/>
            <w:tcBorders>
              <w:top w:val="single" w:sz="4" w:space="0" w:color="auto"/>
              <w:left w:val="single" w:sz="4" w:space="0" w:color="auto"/>
              <w:right w:val="single" w:sz="4" w:space="0" w:color="auto"/>
            </w:tcBorders>
          </w:tcPr>
          <w:p w14:paraId="5851E56C" w14:textId="59637273" w:rsidR="00974D51" w:rsidRPr="00F61E72" w:rsidDel="00AB2BCA" w:rsidRDefault="00974D51" w:rsidP="00C15BBC">
            <w:pPr>
              <w:pStyle w:val="TAL"/>
              <w:keepNext w:val="0"/>
              <w:keepLines w:val="0"/>
              <w:rPr>
                <w:del w:id="1700" w:author="Karajani Bledar (1CD2)" w:date="2025-08-25T17:28:00Z" w16du:dateUtc="2025-08-25T11:58:00Z"/>
              </w:rPr>
            </w:pPr>
            <w:del w:id="1701" w:author="Karajani Bledar (1CD2)" w:date="2025-08-25T17:28:00Z" w16du:dateUtc="2025-08-25T11:58:00Z">
              <w:r w:rsidRPr="00F61E72" w:rsidDel="00AB2BCA">
                <w:delText>P</w:delText>
              </w:r>
              <w:r w:rsidRPr="00F61E72" w:rsidDel="00AB2BCA">
                <w:rPr>
                  <w:vertAlign w:val="subscript"/>
                </w:rPr>
                <w:delText>CCA_DL_2</w:delText>
              </w:r>
            </w:del>
          </w:p>
        </w:tc>
        <w:tc>
          <w:tcPr>
            <w:tcW w:w="1258" w:type="dxa"/>
            <w:tcBorders>
              <w:top w:val="single" w:sz="4" w:space="0" w:color="auto"/>
              <w:left w:val="single" w:sz="4" w:space="0" w:color="auto"/>
              <w:bottom w:val="nil"/>
              <w:right w:val="single" w:sz="4" w:space="0" w:color="auto"/>
            </w:tcBorders>
            <w:shd w:val="clear" w:color="auto" w:fill="auto"/>
          </w:tcPr>
          <w:p w14:paraId="58DB5785" w14:textId="572A8203" w:rsidR="00974D51" w:rsidRPr="00F61E72" w:rsidDel="00AB2BCA" w:rsidRDefault="00974D51" w:rsidP="00C15BBC">
            <w:pPr>
              <w:pStyle w:val="TAC"/>
              <w:keepNext w:val="0"/>
              <w:keepLines w:val="0"/>
              <w:rPr>
                <w:del w:id="1702" w:author="Karajani Bledar (1CD2)" w:date="2025-08-25T17:28:00Z" w16du:dateUtc="2025-08-25T11:58:00Z"/>
              </w:rPr>
            </w:pPr>
          </w:p>
        </w:tc>
        <w:tc>
          <w:tcPr>
            <w:tcW w:w="773" w:type="dxa"/>
            <w:tcBorders>
              <w:left w:val="single" w:sz="4" w:space="0" w:color="auto"/>
              <w:bottom w:val="single" w:sz="4" w:space="0" w:color="auto"/>
              <w:right w:val="single" w:sz="4" w:space="0" w:color="auto"/>
            </w:tcBorders>
          </w:tcPr>
          <w:p w14:paraId="71B969BF" w14:textId="3C19A26E" w:rsidR="00974D51" w:rsidRPr="00F61E72" w:rsidDel="00AB2BCA" w:rsidRDefault="00974D51" w:rsidP="00C15BBC">
            <w:pPr>
              <w:pStyle w:val="TAC"/>
              <w:keepNext w:val="0"/>
              <w:keepLines w:val="0"/>
              <w:rPr>
                <w:del w:id="1703" w:author="Karajani Bledar (1CD2)" w:date="2025-08-25T17:28:00Z" w16du:dateUtc="2025-08-25T11:58:00Z"/>
              </w:rPr>
            </w:pPr>
            <w:del w:id="1704" w:author="Karajani Bledar (1CD2)" w:date="2025-08-25T17:28:00Z" w16du:dateUtc="2025-08-25T11:58:00Z">
              <w:r w:rsidRPr="00F61E72" w:rsidDel="00AB2BCA">
                <w:delText>0.75</w:delText>
              </w:r>
            </w:del>
          </w:p>
        </w:tc>
        <w:tc>
          <w:tcPr>
            <w:tcW w:w="774" w:type="dxa"/>
            <w:tcBorders>
              <w:left w:val="single" w:sz="4" w:space="0" w:color="auto"/>
              <w:bottom w:val="single" w:sz="4" w:space="0" w:color="auto"/>
              <w:right w:val="single" w:sz="4" w:space="0" w:color="auto"/>
            </w:tcBorders>
          </w:tcPr>
          <w:p w14:paraId="711ABBD2" w14:textId="4A39FC7F" w:rsidR="00974D51" w:rsidRPr="00F61E72" w:rsidDel="00AB2BCA" w:rsidRDefault="00974D51" w:rsidP="00C15BBC">
            <w:pPr>
              <w:pStyle w:val="TAC"/>
              <w:keepNext w:val="0"/>
              <w:keepLines w:val="0"/>
              <w:rPr>
                <w:del w:id="1705" w:author="Karajani Bledar (1CD2)" w:date="2025-08-25T17:28:00Z" w16du:dateUtc="2025-08-25T11:58:00Z"/>
              </w:rPr>
            </w:pPr>
            <w:del w:id="1706" w:author="Karajani Bledar (1CD2)" w:date="2025-08-25T17:28:00Z" w16du:dateUtc="2025-08-25T11:58:00Z">
              <w:r w:rsidRPr="00F61E72" w:rsidDel="00AB2BCA">
                <w:delText>-</w:delText>
              </w:r>
            </w:del>
          </w:p>
        </w:tc>
        <w:tc>
          <w:tcPr>
            <w:tcW w:w="774" w:type="dxa"/>
            <w:tcBorders>
              <w:left w:val="single" w:sz="4" w:space="0" w:color="auto"/>
              <w:bottom w:val="single" w:sz="4" w:space="0" w:color="auto"/>
              <w:right w:val="single" w:sz="4" w:space="0" w:color="auto"/>
            </w:tcBorders>
          </w:tcPr>
          <w:p w14:paraId="29A455CF" w14:textId="4E57E39E" w:rsidR="00974D51" w:rsidRPr="00F61E72" w:rsidDel="00AB2BCA" w:rsidRDefault="00974D51" w:rsidP="00C15BBC">
            <w:pPr>
              <w:pStyle w:val="TAC"/>
              <w:keepNext w:val="0"/>
              <w:keepLines w:val="0"/>
              <w:rPr>
                <w:del w:id="1707" w:author="Karajani Bledar (1CD2)" w:date="2025-08-25T17:28:00Z" w16du:dateUtc="2025-08-25T11:58:00Z"/>
              </w:rPr>
            </w:pPr>
            <w:del w:id="1708" w:author="Karajani Bledar (1CD2)" w:date="2025-08-25T17:28:00Z" w16du:dateUtc="2025-08-25T11:58:00Z">
              <w:r w:rsidRPr="00F61E72" w:rsidDel="00AB2BCA">
                <w:delText>0.75</w:delText>
              </w:r>
            </w:del>
          </w:p>
        </w:tc>
        <w:tc>
          <w:tcPr>
            <w:tcW w:w="774" w:type="dxa"/>
            <w:tcBorders>
              <w:left w:val="single" w:sz="4" w:space="0" w:color="auto"/>
              <w:bottom w:val="single" w:sz="4" w:space="0" w:color="auto"/>
              <w:right w:val="single" w:sz="4" w:space="0" w:color="auto"/>
            </w:tcBorders>
          </w:tcPr>
          <w:p w14:paraId="207CBD0B" w14:textId="26FD1053" w:rsidR="00974D51" w:rsidRPr="00F61E72" w:rsidDel="00AB2BCA" w:rsidRDefault="00974D51" w:rsidP="00C15BBC">
            <w:pPr>
              <w:pStyle w:val="TAC"/>
              <w:keepNext w:val="0"/>
              <w:keepLines w:val="0"/>
              <w:rPr>
                <w:del w:id="1709" w:author="Karajani Bledar (1CD2)" w:date="2025-08-25T17:28:00Z" w16du:dateUtc="2025-08-25T11:58:00Z"/>
              </w:rPr>
            </w:pPr>
            <w:del w:id="1710" w:author="Karajani Bledar (1CD2)" w:date="2025-08-25T17:28:00Z" w16du:dateUtc="2025-08-25T11:58:00Z">
              <w:r w:rsidRPr="00F61E72" w:rsidDel="00AB2BCA">
                <w:delText>-</w:delText>
              </w:r>
            </w:del>
          </w:p>
        </w:tc>
        <w:tc>
          <w:tcPr>
            <w:tcW w:w="774" w:type="dxa"/>
            <w:gridSpan w:val="2"/>
            <w:tcBorders>
              <w:left w:val="single" w:sz="4" w:space="0" w:color="auto"/>
              <w:bottom w:val="single" w:sz="4" w:space="0" w:color="auto"/>
              <w:right w:val="single" w:sz="4" w:space="0" w:color="auto"/>
            </w:tcBorders>
          </w:tcPr>
          <w:p w14:paraId="6C6D167A" w14:textId="126FBCD7" w:rsidR="00974D51" w:rsidRPr="00F61E72" w:rsidDel="00AB2BCA" w:rsidRDefault="00974D51" w:rsidP="00C15BBC">
            <w:pPr>
              <w:pStyle w:val="TAC"/>
              <w:keepNext w:val="0"/>
              <w:keepLines w:val="0"/>
              <w:rPr>
                <w:del w:id="1711" w:author="Karajani Bledar (1CD2)" w:date="2025-08-25T17:28:00Z" w16du:dateUtc="2025-08-25T11:58:00Z"/>
              </w:rPr>
            </w:pPr>
            <w:del w:id="1712" w:author="Karajani Bledar (1CD2)" w:date="2025-08-25T17:28:00Z" w16du:dateUtc="2025-08-25T11:58:00Z">
              <w:r w:rsidRPr="00F61E72" w:rsidDel="00AB2BCA">
                <w:delText>0.75</w:delText>
              </w:r>
            </w:del>
          </w:p>
        </w:tc>
        <w:tc>
          <w:tcPr>
            <w:tcW w:w="774" w:type="dxa"/>
            <w:tcBorders>
              <w:left w:val="single" w:sz="4" w:space="0" w:color="auto"/>
              <w:bottom w:val="single" w:sz="4" w:space="0" w:color="auto"/>
              <w:right w:val="single" w:sz="4" w:space="0" w:color="auto"/>
            </w:tcBorders>
          </w:tcPr>
          <w:p w14:paraId="30042B1A" w14:textId="63866226" w:rsidR="00974D51" w:rsidRPr="00F61E72" w:rsidDel="00AB2BCA" w:rsidRDefault="00974D51" w:rsidP="00C15BBC">
            <w:pPr>
              <w:pStyle w:val="TAC"/>
              <w:keepNext w:val="0"/>
              <w:keepLines w:val="0"/>
              <w:rPr>
                <w:del w:id="1713" w:author="Karajani Bledar (1CD2)" w:date="2025-08-25T17:28:00Z" w16du:dateUtc="2025-08-25T11:58:00Z"/>
              </w:rPr>
            </w:pPr>
            <w:del w:id="1714" w:author="Karajani Bledar (1CD2)" w:date="2025-08-25T17:28:00Z" w16du:dateUtc="2025-08-25T11:58:00Z">
              <w:r w:rsidRPr="00F61E72" w:rsidDel="00AB2BCA">
                <w:delText>-</w:delText>
              </w:r>
            </w:del>
          </w:p>
        </w:tc>
      </w:tr>
      <w:tr w:rsidR="00974D51" w:rsidRPr="00F61E72" w:rsidDel="00AB2BCA" w14:paraId="11E455B6" w14:textId="0509EC69" w:rsidTr="00C15BBC">
        <w:trPr>
          <w:trHeight w:val="187"/>
          <w:jc w:val="center"/>
          <w:del w:id="1715" w:author="Karajani Bledar (1CD2)" w:date="2025-08-25T17:28:00Z"/>
        </w:trPr>
        <w:tc>
          <w:tcPr>
            <w:tcW w:w="2110" w:type="dxa"/>
            <w:gridSpan w:val="2"/>
            <w:tcBorders>
              <w:top w:val="single" w:sz="4" w:space="0" w:color="auto"/>
              <w:left w:val="single" w:sz="4" w:space="0" w:color="auto"/>
              <w:bottom w:val="nil"/>
              <w:right w:val="single" w:sz="4" w:space="0" w:color="auto"/>
            </w:tcBorders>
            <w:shd w:val="clear" w:color="auto" w:fill="auto"/>
          </w:tcPr>
          <w:p w14:paraId="449255F9" w14:textId="225204CC" w:rsidR="00974D51" w:rsidRPr="00F61E72" w:rsidDel="00AB2BCA" w:rsidRDefault="00974D51" w:rsidP="00C15BBC">
            <w:pPr>
              <w:pStyle w:val="TAL"/>
              <w:keepNext w:val="0"/>
              <w:keepLines w:val="0"/>
              <w:rPr>
                <w:del w:id="1716" w:author="Karajani Bledar (1CD2)" w:date="2025-08-25T17:28:00Z" w16du:dateUtc="2025-08-25T11:58:00Z"/>
              </w:rPr>
            </w:pPr>
            <w:del w:id="1717" w:author="Karajani Bledar (1CD2)" w:date="2025-08-25T17:28:00Z" w16du:dateUtc="2025-08-25T11:58:00Z">
              <w:r w:rsidRPr="00F61E72" w:rsidDel="00AB2BCA">
                <w:delText>Duplex mode</w:delText>
              </w:r>
            </w:del>
          </w:p>
        </w:tc>
        <w:tc>
          <w:tcPr>
            <w:tcW w:w="1656" w:type="dxa"/>
            <w:tcBorders>
              <w:top w:val="single" w:sz="4" w:space="0" w:color="auto"/>
              <w:left w:val="single" w:sz="4" w:space="0" w:color="auto"/>
              <w:right w:val="single" w:sz="4" w:space="0" w:color="auto"/>
            </w:tcBorders>
          </w:tcPr>
          <w:p w14:paraId="3CF90BE5" w14:textId="636C6A67" w:rsidR="00974D51" w:rsidRPr="00F61E72" w:rsidDel="00AB2BCA" w:rsidRDefault="00974D51" w:rsidP="00C15BBC">
            <w:pPr>
              <w:pStyle w:val="TAL"/>
              <w:keepNext w:val="0"/>
              <w:keepLines w:val="0"/>
              <w:rPr>
                <w:del w:id="1718" w:author="Karajani Bledar (1CD2)" w:date="2025-08-25T17:28:00Z" w16du:dateUtc="2025-08-25T11:58:00Z"/>
              </w:rPr>
            </w:pPr>
            <w:del w:id="1719" w:author="Karajani Bledar (1CD2)" w:date="2025-08-25T17:28:00Z" w16du:dateUtc="2025-08-25T11:58:00Z">
              <w:r w:rsidRPr="00F61E72" w:rsidDel="00AB2BCA">
                <w:delText>Config 1</w:delText>
              </w:r>
            </w:del>
          </w:p>
        </w:tc>
        <w:tc>
          <w:tcPr>
            <w:tcW w:w="1258" w:type="dxa"/>
            <w:tcBorders>
              <w:top w:val="single" w:sz="4" w:space="0" w:color="auto"/>
              <w:left w:val="single" w:sz="4" w:space="0" w:color="auto"/>
              <w:bottom w:val="nil"/>
              <w:right w:val="single" w:sz="4" w:space="0" w:color="auto"/>
            </w:tcBorders>
            <w:shd w:val="clear" w:color="auto" w:fill="auto"/>
          </w:tcPr>
          <w:p w14:paraId="394A333F" w14:textId="513ACE67" w:rsidR="00974D51" w:rsidRPr="00F61E72" w:rsidDel="00AB2BCA" w:rsidRDefault="00974D51" w:rsidP="00C15BBC">
            <w:pPr>
              <w:pStyle w:val="TAC"/>
              <w:keepNext w:val="0"/>
              <w:keepLines w:val="0"/>
              <w:rPr>
                <w:del w:id="1720" w:author="Karajani Bledar (1CD2)" w:date="2025-08-25T17:28:00Z" w16du:dateUtc="2025-08-25T11:58:00Z"/>
              </w:rPr>
            </w:pPr>
          </w:p>
        </w:tc>
        <w:tc>
          <w:tcPr>
            <w:tcW w:w="4643" w:type="dxa"/>
            <w:gridSpan w:val="7"/>
            <w:tcBorders>
              <w:top w:val="single" w:sz="4" w:space="0" w:color="auto"/>
              <w:left w:val="single" w:sz="4" w:space="0" w:color="auto"/>
              <w:bottom w:val="single" w:sz="4" w:space="0" w:color="auto"/>
              <w:right w:val="single" w:sz="4" w:space="0" w:color="auto"/>
            </w:tcBorders>
          </w:tcPr>
          <w:p w14:paraId="6E9CD6AB" w14:textId="0CD93D1B" w:rsidR="00974D51" w:rsidRPr="00F61E72" w:rsidDel="00AB2BCA" w:rsidRDefault="00974D51" w:rsidP="00C15BBC">
            <w:pPr>
              <w:pStyle w:val="TAC"/>
              <w:keepNext w:val="0"/>
              <w:keepLines w:val="0"/>
              <w:rPr>
                <w:del w:id="1721" w:author="Karajani Bledar (1CD2)" w:date="2025-08-25T17:28:00Z" w16du:dateUtc="2025-08-25T11:58:00Z"/>
              </w:rPr>
            </w:pPr>
            <w:del w:id="1722" w:author="Karajani Bledar (1CD2)" w:date="2025-08-25T17:28:00Z" w16du:dateUtc="2025-08-25T11:58:00Z">
              <w:r w:rsidRPr="00F61E72" w:rsidDel="00AB2BCA">
                <w:delText>TDD</w:delText>
              </w:r>
            </w:del>
          </w:p>
        </w:tc>
      </w:tr>
      <w:tr w:rsidR="00974D51" w:rsidRPr="00F61E72" w:rsidDel="00AB2BCA" w14:paraId="2915E142" w14:textId="5F037369" w:rsidTr="00C15BBC">
        <w:trPr>
          <w:trHeight w:val="187"/>
          <w:jc w:val="center"/>
          <w:del w:id="1723" w:author="Karajani Bledar (1CD2)" w:date="2025-08-25T17:28:00Z"/>
        </w:trPr>
        <w:tc>
          <w:tcPr>
            <w:tcW w:w="2110" w:type="dxa"/>
            <w:gridSpan w:val="2"/>
            <w:tcBorders>
              <w:top w:val="single" w:sz="4" w:space="0" w:color="auto"/>
              <w:left w:val="single" w:sz="4" w:space="0" w:color="auto"/>
              <w:bottom w:val="nil"/>
              <w:right w:val="single" w:sz="4" w:space="0" w:color="auto"/>
            </w:tcBorders>
            <w:shd w:val="clear" w:color="auto" w:fill="auto"/>
          </w:tcPr>
          <w:p w14:paraId="7FB8D6B1" w14:textId="4268082E" w:rsidR="00974D51" w:rsidRPr="00F61E72" w:rsidDel="00AB2BCA" w:rsidRDefault="00974D51" w:rsidP="00C15BBC">
            <w:pPr>
              <w:pStyle w:val="TAL"/>
              <w:keepNext w:val="0"/>
              <w:keepLines w:val="0"/>
              <w:rPr>
                <w:del w:id="1724" w:author="Karajani Bledar (1CD2)" w:date="2025-08-25T17:28:00Z" w16du:dateUtc="2025-08-25T11:58:00Z"/>
              </w:rPr>
            </w:pPr>
            <w:del w:id="1725" w:author="Karajani Bledar (1CD2)" w:date="2025-08-25T17:28:00Z" w16du:dateUtc="2025-08-25T11:58:00Z">
              <w:r w:rsidRPr="00F61E72" w:rsidDel="00AB2BCA">
                <w:delText>TDD configuration</w:delText>
              </w:r>
            </w:del>
          </w:p>
        </w:tc>
        <w:tc>
          <w:tcPr>
            <w:tcW w:w="1656" w:type="dxa"/>
            <w:tcBorders>
              <w:top w:val="single" w:sz="4" w:space="0" w:color="auto"/>
              <w:left w:val="single" w:sz="4" w:space="0" w:color="auto"/>
              <w:right w:val="single" w:sz="4" w:space="0" w:color="auto"/>
            </w:tcBorders>
          </w:tcPr>
          <w:p w14:paraId="7111519D" w14:textId="01E84FE0" w:rsidR="00974D51" w:rsidRPr="00F61E72" w:rsidDel="00AB2BCA" w:rsidRDefault="00974D51" w:rsidP="00C15BBC">
            <w:pPr>
              <w:pStyle w:val="TAL"/>
              <w:keepNext w:val="0"/>
              <w:keepLines w:val="0"/>
              <w:rPr>
                <w:del w:id="1726" w:author="Karajani Bledar (1CD2)" w:date="2025-08-25T17:28:00Z" w16du:dateUtc="2025-08-25T11:58:00Z"/>
              </w:rPr>
            </w:pPr>
            <w:del w:id="1727" w:author="Karajani Bledar (1CD2)" w:date="2025-08-25T17:28:00Z" w16du:dateUtc="2025-08-25T11:58:00Z">
              <w:r w:rsidRPr="00F61E72" w:rsidDel="00AB2BCA">
                <w:delText>Config</w:delText>
              </w:r>
              <w:r w:rsidRPr="00F61E72" w:rsidDel="00AB2BCA">
                <w:rPr>
                  <w:rFonts w:eastAsia="Malgun Gothic"/>
                  <w:szCs w:val="18"/>
                </w:rPr>
                <w:delText xml:space="preserve"> 1</w:delText>
              </w:r>
            </w:del>
          </w:p>
        </w:tc>
        <w:tc>
          <w:tcPr>
            <w:tcW w:w="1258" w:type="dxa"/>
            <w:tcBorders>
              <w:top w:val="single" w:sz="4" w:space="0" w:color="auto"/>
              <w:left w:val="single" w:sz="4" w:space="0" w:color="auto"/>
              <w:bottom w:val="nil"/>
              <w:right w:val="single" w:sz="4" w:space="0" w:color="auto"/>
            </w:tcBorders>
            <w:shd w:val="clear" w:color="auto" w:fill="auto"/>
          </w:tcPr>
          <w:p w14:paraId="4074E40E" w14:textId="484CE92A" w:rsidR="00974D51" w:rsidRPr="00F61E72" w:rsidDel="00AB2BCA" w:rsidRDefault="00974D51" w:rsidP="00C15BBC">
            <w:pPr>
              <w:pStyle w:val="TAC"/>
              <w:keepNext w:val="0"/>
              <w:keepLines w:val="0"/>
              <w:rPr>
                <w:del w:id="1728" w:author="Karajani Bledar (1CD2)" w:date="2025-08-25T17:28:00Z" w16du:dateUtc="2025-08-25T11:58:00Z"/>
              </w:rPr>
            </w:pPr>
          </w:p>
        </w:tc>
        <w:tc>
          <w:tcPr>
            <w:tcW w:w="4643" w:type="dxa"/>
            <w:gridSpan w:val="7"/>
            <w:tcBorders>
              <w:top w:val="single" w:sz="4" w:space="0" w:color="auto"/>
              <w:left w:val="single" w:sz="4" w:space="0" w:color="auto"/>
              <w:right w:val="single" w:sz="4" w:space="0" w:color="auto"/>
            </w:tcBorders>
          </w:tcPr>
          <w:p w14:paraId="5F5DB5D7" w14:textId="2CFC1D79" w:rsidR="00974D51" w:rsidRPr="00F61E72" w:rsidDel="00AB2BCA" w:rsidRDefault="00974D51" w:rsidP="00C15BBC">
            <w:pPr>
              <w:pStyle w:val="TAC"/>
              <w:keepNext w:val="0"/>
              <w:keepLines w:val="0"/>
              <w:rPr>
                <w:del w:id="1729" w:author="Karajani Bledar (1CD2)" w:date="2025-08-25T17:28:00Z" w16du:dateUtc="2025-08-25T11:58:00Z"/>
              </w:rPr>
            </w:pPr>
            <w:del w:id="1730" w:author="Karajani Bledar (1CD2)" w:date="2025-08-25T17:28:00Z" w16du:dateUtc="2025-08-25T11:58:00Z">
              <w:r w:rsidRPr="00F61E72" w:rsidDel="00AB2BCA">
                <w:delText>TDDConf.1.1 CCA</w:delText>
              </w:r>
            </w:del>
          </w:p>
        </w:tc>
      </w:tr>
      <w:tr w:rsidR="00974D51" w:rsidRPr="00F61E72" w:rsidDel="00AB2BCA" w14:paraId="4441E22D" w14:textId="292BF1F0" w:rsidTr="00C15BBC">
        <w:trPr>
          <w:trHeight w:val="187"/>
          <w:jc w:val="center"/>
          <w:del w:id="1731" w:author="Karajani Bledar (1CD2)" w:date="2025-08-25T17:28:00Z"/>
        </w:trPr>
        <w:tc>
          <w:tcPr>
            <w:tcW w:w="2110" w:type="dxa"/>
            <w:gridSpan w:val="2"/>
            <w:tcBorders>
              <w:top w:val="single" w:sz="4" w:space="0" w:color="auto"/>
              <w:left w:val="single" w:sz="4" w:space="0" w:color="auto"/>
              <w:bottom w:val="nil"/>
              <w:right w:val="single" w:sz="4" w:space="0" w:color="auto"/>
            </w:tcBorders>
            <w:shd w:val="clear" w:color="auto" w:fill="auto"/>
          </w:tcPr>
          <w:p w14:paraId="476F66E2" w14:textId="77F9848A" w:rsidR="00974D51" w:rsidRPr="00F61E72" w:rsidDel="00AB2BCA" w:rsidRDefault="00974D51" w:rsidP="00C15BBC">
            <w:pPr>
              <w:pStyle w:val="TAL"/>
              <w:keepNext w:val="0"/>
              <w:keepLines w:val="0"/>
              <w:rPr>
                <w:del w:id="1732" w:author="Karajani Bledar (1CD2)" w:date="2025-08-25T17:28:00Z" w16du:dateUtc="2025-08-25T11:58:00Z"/>
              </w:rPr>
            </w:pPr>
            <w:del w:id="1733" w:author="Karajani Bledar (1CD2)" w:date="2025-08-25T17:28:00Z" w16du:dateUtc="2025-08-25T11:58:00Z">
              <w:r w:rsidRPr="00F61E72" w:rsidDel="00AB2BCA">
                <w:delText>BW</w:delText>
              </w:r>
              <w:r w:rsidRPr="00F61E72" w:rsidDel="00AB2BCA">
                <w:rPr>
                  <w:vertAlign w:val="subscript"/>
                </w:rPr>
                <w:delText>channel</w:delText>
              </w:r>
            </w:del>
          </w:p>
        </w:tc>
        <w:tc>
          <w:tcPr>
            <w:tcW w:w="1656" w:type="dxa"/>
            <w:tcBorders>
              <w:top w:val="single" w:sz="4" w:space="0" w:color="auto"/>
              <w:left w:val="single" w:sz="4" w:space="0" w:color="auto"/>
              <w:right w:val="single" w:sz="4" w:space="0" w:color="auto"/>
            </w:tcBorders>
          </w:tcPr>
          <w:p w14:paraId="17CAD800" w14:textId="52417C34" w:rsidR="00974D51" w:rsidRPr="00F61E72" w:rsidDel="00AB2BCA" w:rsidRDefault="00974D51" w:rsidP="00C15BBC">
            <w:pPr>
              <w:pStyle w:val="TAL"/>
              <w:keepNext w:val="0"/>
              <w:keepLines w:val="0"/>
              <w:rPr>
                <w:del w:id="1734" w:author="Karajani Bledar (1CD2)" w:date="2025-08-25T17:28:00Z" w16du:dateUtc="2025-08-25T11:58:00Z"/>
              </w:rPr>
            </w:pPr>
            <w:del w:id="1735" w:author="Karajani Bledar (1CD2)" w:date="2025-08-25T17:28:00Z" w16du:dateUtc="2025-08-25T11:58:00Z">
              <w:r w:rsidRPr="00F61E72" w:rsidDel="00AB2BCA">
                <w:delText>Config</w:delText>
              </w:r>
              <w:r w:rsidRPr="00F61E72" w:rsidDel="00AB2BCA">
                <w:rPr>
                  <w:rFonts w:eastAsia="Malgun Gothic"/>
                  <w:szCs w:val="18"/>
                </w:rPr>
                <w:delText xml:space="preserve"> 1</w:delText>
              </w:r>
            </w:del>
          </w:p>
        </w:tc>
        <w:tc>
          <w:tcPr>
            <w:tcW w:w="1258" w:type="dxa"/>
            <w:tcBorders>
              <w:top w:val="single" w:sz="4" w:space="0" w:color="auto"/>
              <w:left w:val="single" w:sz="4" w:space="0" w:color="auto"/>
              <w:bottom w:val="nil"/>
              <w:right w:val="single" w:sz="4" w:space="0" w:color="auto"/>
            </w:tcBorders>
            <w:shd w:val="clear" w:color="auto" w:fill="auto"/>
          </w:tcPr>
          <w:p w14:paraId="5BCD410E" w14:textId="755577D3" w:rsidR="00974D51" w:rsidRPr="00F61E72" w:rsidDel="00AB2BCA" w:rsidRDefault="00974D51" w:rsidP="00C15BBC">
            <w:pPr>
              <w:pStyle w:val="TAC"/>
              <w:keepNext w:val="0"/>
              <w:keepLines w:val="0"/>
              <w:rPr>
                <w:del w:id="1736" w:author="Karajani Bledar (1CD2)" w:date="2025-08-25T17:28:00Z" w16du:dateUtc="2025-08-25T11:58:00Z"/>
              </w:rPr>
            </w:pPr>
            <w:del w:id="1737" w:author="Karajani Bledar (1CD2)" w:date="2025-08-25T17:28:00Z" w16du:dateUtc="2025-08-25T11:58:00Z">
              <w:r w:rsidRPr="00F61E72" w:rsidDel="00AB2BCA">
                <w:delText>MHz</w:delText>
              </w:r>
            </w:del>
          </w:p>
        </w:tc>
        <w:tc>
          <w:tcPr>
            <w:tcW w:w="4643" w:type="dxa"/>
            <w:gridSpan w:val="7"/>
            <w:tcBorders>
              <w:top w:val="single" w:sz="4" w:space="0" w:color="auto"/>
              <w:left w:val="single" w:sz="4" w:space="0" w:color="auto"/>
              <w:right w:val="single" w:sz="4" w:space="0" w:color="auto"/>
            </w:tcBorders>
          </w:tcPr>
          <w:p w14:paraId="6C4593BE" w14:textId="3DEF8772" w:rsidR="00974D51" w:rsidRPr="00F61E72" w:rsidDel="00AB2BCA" w:rsidRDefault="00974D51" w:rsidP="00C15BBC">
            <w:pPr>
              <w:pStyle w:val="TAC"/>
              <w:keepNext w:val="0"/>
              <w:keepLines w:val="0"/>
              <w:rPr>
                <w:del w:id="1738" w:author="Karajani Bledar (1CD2)" w:date="2025-08-25T17:28:00Z" w16du:dateUtc="2025-08-25T11:58:00Z"/>
                <w:rFonts w:eastAsia="Malgun Gothic"/>
                <w:szCs w:val="18"/>
              </w:rPr>
            </w:pPr>
            <w:del w:id="1739" w:author="Karajani Bledar (1CD2)" w:date="2025-08-25T17:28:00Z" w16du:dateUtc="2025-08-25T11:58:00Z">
              <w:r w:rsidRPr="00F61E72" w:rsidDel="00AB2BCA">
                <w:rPr>
                  <w:rFonts w:eastAsia="Malgun Gothic"/>
                  <w:szCs w:val="18"/>
                </w:rPr>
                <w:delText>40: N</w:delText>
              </w:r>
              <w:r w:rsidRPr="00826EEA" w:rsidDel="00AB2BCA">
                <w:rPr>
                  <w:rFonts w:eastAsia="Malgun Gothic"/>
                  <w:szCs w:val="18"/>
                  <w:vertAlign w:val="subscript"/>
                </w:rPr>
                <w:delText>PRB</w:delText>
              </w:r>
              <w:r w:rsidRPr="00F61E72" w:rsidDel="00AB2BCA">
                <w:rPr>
                  <w:rFonts w:eastAsia="Malgun Gothic"/>
                  <w:szCs w:val="18"/>
                  <w:vertAlign w:val="subscript"/>
                </w:rPr>
                <w:delText>,c</w:delText>
              </w:r>
              <w:r w:rsidRPr="00F61E72" w:rsidDel="00AB2BCA">
                <w:rPr>
                  <w:rFonts w:eastAsia="Malgun Gothic"/>
                  <w:szCs w:val="18"/>
                </w:rPr>
                <w:delText xml:space="preserve"> = 106</w:delText>
              </w:r>
            </w:del>
          </w:p>
        </w:tc>
      </w:tr>
      <w:tr w:rsidR="00974D51" w:rsidRPr="00F61E72" w:rsidDel="00AB2BCA" w14:paraId="7172C5C9" w14:textId="3D311B7C" w:rsidTr="00C15BBC">
        <w:trPr>
          <w:trHeight w:val="187"/>
          <w:jc w:val="center"/>
          <w:del w:id="1740" w:author="Karajani Bledar (1CD2)" w:date="2025-08-25T17:28:00Z"/>
        </w:trPr>
        <w:tc>
          <w:tcPr>
            <w:tcW w:w="2110" w:type="dxa"/>
            <w:gridSpan w:val="2"/>
            <w:tcBorders>
              <w:left w:val="single" w:sz="4" w:space="0" w:color="auto"/>
              <w:bottom w:val="single" w:sz="4" w:space="0" w:color="auto"/>
              <w:right w:val="single" w:sz="4" w:space="0" w:color="auto"/>
            </w:tcBorders>
          </w:tcPr>
          <w:p w14:paraId="2E8E9F75" w14:textId="4C151D0C" w:rsidR="00974D51" w:rsidRPr="00F61E72" w:rsidDel="00AB2BCA" w:rsidRDefault="00974D51" w:rsidP="00C15BBC">
            <w:pPr>
              <w:pStyle w:val="TAL"/>
              <w:keepNext w:val="0"/>
              <w:keepLines w:val="0"/>
              <w:rPr>
                <w:del w:id="1741" w:author="Karajani Bledar (1CD2)" w:date="2025-08-25T17:28:00Z" w16du:dateUtc="2025-08-25T11:58:00Z"/>
              </w:rPr>
            </w:pPr>
            <w:del w:id="1742" w:author="Karajani Bledar (1CD2)" w:date="2025-08-25T17:28:00Z" w16du:dateUtc="2025-08-25T11:58:00Z">
              <w:r w:rsidRPr="00F61E72" w:rsidDel="00AB2BCA">
                <w:delText>Gap pattern ID</w:delText>
              </w:r>
            </w:del>
          </w:p>
        </w:tc>
        <w:tc>
          <w:tcPr>
            <w:tcW w:w="1656" w:type="dxa"/>
            <w:tcBorders>
              <w:left w:val="single" w:sz="4" w:space="0" w:color="auto"/>
              <w:bottom w:val="single" w:sz="4" w:space="0" w:color="auto"/>
              <w:right w:val="single" w:sz="4" w:space="0" w:color="auto"/>
            </w:tcBorders>
          </w:tcPr>
          <w:p w14:paraId="30880D71" w14:textId="0FCE62CF" w:rsidR="00974D51" w:rsidRPr="00F61E72" w:rsidDel="00AB2BCA" w:rsidRDefault="00974D51" w:rsidP="00C15BBC">
            <w:pPr>
              <w:pStyle w:val="TAL"/>
              <w:keepNext w:val="0"/>
              <w:keepLines w:val="0"/>
              <w:rPr>
                <w:del w:id="1743" w:author="Karajani Bledar (1CD2)" w:date="2025-08-25T17:28:00Z" w16du:dateUtc="2025-08-25T11:58:00Z"/>
              </w:rPr>
            </w:pPr>
            <w:del w:id="1744" w:author="Karajani Bledar (1CD2)" w:date="2025-08-25T17:28:00Z" w16du:dateUtc="2025-08-25T11:58:00Z">
              <w:r w:rsidRPr="00F61E72" w:rsidDel="00AB2BCA">
                <w:delText>Config 1</w:delText>
              </w:r>
            </w:del>
          </w:p>
        </w:tc>
        <w:tc>
          <w:tcPr>
            <w:tcW w:w="1258" w:type="dxa"/>
            <w:tcBorders>
              <w:left w:val="single" w:sz="4" w:space="0" w:color="auto"/>
              <w:bottom w:val="single" w:sz="4" w:space="0" w:color="auto"/>
              <w:right w:val="single" w:sz="4" w:space="0" w:color="auto"/>
            </w:tcBorders>
          </w:tcPr>
          <w:p w14:paraId="6E787BE5" w14:textId="7BB15C90" w:rsidR="00974D51" w:rsidRPr="00F61E72" w:rsidDel="00AB2BCA" w:rsidRDefault="00974D51" w:rsidP="00C15BBC">
            <w:pPr>
              <w:pStyle w:val="TAC"/>
              <w:keepNext w:val="0"/>
              <w:keepLines w:val="0"/>
              <w:rPr>
                <w:del w:id="1745" w:author="Karajani Bledar (1CD2)" w:date="2025-08-25T17:28:00Z" w16du:dateUtc="2025-08-25T11:58:00Z"/>
              </w:rPr>
            </w:pPr>
          </w:p>
        </w:tc>
        <w:tc>
          <w:tcPr>
            <w:tcW w:w="4643" w:type="dxa"/>
            <w:gridSpan w:val="7"/>
            <w:tcBorders>
              <w:left w:val="single" w:sz="4" w:space="0" w:color="auto"/>
              <w:bottom w:val="single" w:sz="4" w:space="0" w:color="auto"/>
              <w:right w:val="single" w:sz="4" w:space="0" w:color="auto"/>
            </w:tcBorders>
          </w:tcPr>
          <w:p w14:paraId="1F35E3D9" w14:textId="4A79C96C" w:rsidR="00974D51" w:rsidRPr="00F61E72" w:rsidDel="00AB2BCA" w:rsidRDefault="00974D51" w:rsidP="00C15BBC">
            <w:pPr>
              <w:pStyle w:val="TAC"/>
              <w:keepNext w:val="0"/>
              <w:keepLines w:val="0"/>
              <w:rPr>
                <w:del w:id="1746" w:author="Karajani Bledar (1CD2)" w:date="2025-08-25T17:28:00Z" w16du:dateUtc="2025-08-25T11:58:00Z"/>
                <w:rFonts w:eastAsia="Malgun Gothic"/>
                <w:szCs w:val="18"/>
              </w:rPr>
            </w:pPr>
            <w:del w:id="1747" w:author="Karajani Bledar (1CD2)" w:date="2025-08-25T17:28:00Z" w16du:dateUtc="2025-08-25T11:58:00Z">
              <w:r w:rsidRPr="00F61E72" w:rsidDel="00AB2BCA">
                <w:rPr>
                  <w:rFonts w:eastAsia="Malgun Gothic"/>
                  <w:szCs w:val="18"/>
                </w:rPr>
                <w:delText>0</w:delText>
              </w:r>
            </w:del>
          </w:p>
        </w:tc>
      </w:tr>
      <w:tr w:rsidR="00974D51" w:rsidRPr="00F61E72" w:rsidDel="00AB2BCA" w14:paraId="32674D7B" w14:textId="262E750E" w:rsidTr="00C15BBC">
        <w:trPr>
          <w:trHeight w:val="187"/>
          <w:jc w:val="center"/>
          <w:del w:id="1748" w:author="Karajani Bledar (1CD2)" w:date="2025-08-25T17:28:00Z"/>
        </w:trPr>
        <w:tc>
          <w:tcPr>
            <w:tcW w:w="2110" w:type="dxa"/>
            <w:gridSpan w:val="2"/>
            <w:tcBorders>
              <w:left w:val="single" w:sz="4" w:space="0" w:color="auto"/>
              <w:bottom w:val="nil"/>
              <w:right w:val="single" w:sz="4" w:space="0" w:color="auto"/>
            </w:tcBorders>
            <w:shd w:val="clear" w:color="auto" w:fill="auto"/>
          </w:tcPr>
          <w:p w14:paraId="5B1A9492" w14:textId="1325AB39" w:rsidR="00974D51" w:rsidRPr="00F61E72" w:rsidDel="00AB2BCA" w:rsidRDefault="00974D51" w:rsidP="00C15BBC">
            <w:pPr>
              <w:pStyle w:val="TAL"/>
              <w:keepNext w:val="0"/>
              <w:keepLines w:val="0"/>
              <w:rPr>
                <w:del w:id="1749" w:author="Karajani Bledar (1CD2)" w:date="2025-08-25T17:28:00Z" w16du:dateUtc="2025-08-25T11:58:00Z"/>
              </w:rPr>
            </w:pPr>
            <w:del w:id="1750" w:author="Karajani Bledar (1CD2)" w:date="2025-08-25T17:28:00Z" w16du:dateUtc="2025-08-25T11:58:00Z">
              <w:r w:rsidRPr="00F61E72" w:rsidDel="00AB2BCA">
                <w:delText>BWP BW</w:delText>
              </w:r>
            </w:del>
          </w:p>
        </w:tc>
        <w:tc>
          <w:tcPr>
            <w:tcW w:w="1656" w:type="dxa"/>
            <w:tcBorders>
              <w:left w:val="single" w:sz="4" w:space="0" w:color="auto"/>
              <w:bottom w:val="single" w:sz="4" w:space="0" w:color="auto"/>
              <w:right w:val="single" w:sz="4" w:space="0" w:color="auto"/>
            </w:tcBorders>
          </w:tcPr>
          <w:p w14:paraId="25C29C40" w14:textId="0D86B8DA" w:rsidR="00974D51" w:rsidRPr="00F61E72" w:rsidDel="00AB2BCA" w:rsidRDefault="00974D51" w:rsidP="00C15BBC">
            <w:pPr>
              <w:pStyle w:val="TAL"/>
              <w:keepNext w:val="0"/>
              <w:keepLines w:val="0"/>
              <w:rPr>
                <w:del w:id="1751" w:author="Karajani Bledar (1CD2)" w:date="2025-08-25T17:28:00Z" w16du:dateUtc="2025-08-25T11:58:00Z"/>
              </w:rPr>
            </w:pPr>
            <w:del w:id="1752" w:author="Karajani Bledar (1CD2)" w:date="2025-08-25T17:28:00Z" w16du:dateUtc="2025-08-25T11:58:00Z">
              <w:r w:rsidRPr="00F61E72" w:rsidDel="00AB2BCA">
                <w:delText>Config</w:delText>
              </w:r>
              <w:r w:rsidRPr="00F61E72" w:rsidDel="00AB2BCA">
                <w:rPr>
                  <w:rFonts w:eastAsia="Malgun Gothic"/>
                  <w:szCs w:val="18"/>
                </w:rPr>
                <w:delText xml:space="preserve"> 1</w:delText>
              </w:r>
            </w:del>
          </w:p>
        </w:tc>
        <w:tc>
          <w:tcPr>
            <w:tcW w:w="1258" w:type="dxa"/>
            <w:tcBorders>
              <w:left w:val="single" w:sz="4" w:space="0" w:color="auto"/>
              <w:bottom w:val="nil"/>
              <w:right w:val="single" w:sz="4" w:space="0" w:color="auto"/>
            </w:tcBorders>
            <w:shd w:val="clear" w:color="auto" w:fill="auto"/>
          </w:tcPr>
          <w:p w14:paraId="35F11CB7" w14:textId="046E33C1" w:rsidR="00974D51" w:rsidRPr="00F61E72" w:rsidDel="00AB2BCA" w:rsidRDefault="00974D51" w:rsidP="00C15BBC">
            <w:pPr>
              <w:pStyle w:val="TAC"/>
              <w:keepNext w:val="0"/>
              <w:keepLines w:val="0"/>
              <w:rPr>
                <w:del w:id="1753" w:author="Karajani Bledar (1CD2)" w:date="2025-08-25T17:28:00Z" w16du:dateUtc="2025-08-25T11:58:00Z"/>
              </w:rPr>
            </w:pPr>
          </w:p>
        </w:tc>
        <w:tc>
          <w:tcPr>
            <w:tcW w:w="4643" w:type="dxa"/>
            <w:gridSpan w:val="7"/>
            <w:tcBorders>
              <w:left w:val="single" w:sz="4" w:space="0" w:color="auto"/>
              <w:bottom w:val="single" w:sz="4" w:space="0" w:color="auto"/>
              <w:right w:val="single" w:sz="4" w:space="0" w:color="auto"/>
            </w:tcBorders>
          </w:tcPr>
          <w:p w14:paraId="7DE76DAC" w14:textId="08545430" w:rsidR="00974D51" w:rsidRPr="00F61E72" w:rsidDel="00AB2BCA" w:rsidRDefault="00974D51" w:rsidP="00C15BBC">
            <w:pPr>
              <w:pStyle w:val="TAC"/>
              <w:keepNext w:val="0"/>
              <w:keepLines w:val="0"/>
              <w:rPr>
                <w:del w:id="1754" w:author="Karajani Bledar (1CD2)" w:date="2025-08-25T17:28:00Z" w16du:dateUtc="2025-08-25T11:58:00Z"/>
                <w:rFonts w:eastAsia="Malgun Gothic"/>
                <w:szCs w:val="18"/>
              </w:rPr>
            </w:pPr>
            <w:del w:id="1755" w:author="Karajani Bledar (1CD2)" w:date="2025-08-25T17:28:00Z" w16du:dateUtc="2025-08-25T11:58:00Z">
              <w:r w:rsidRPr="00F61E72" w:rsidDel="00AB2BCA">
                <w:rPr>
                  <w:rFonts w:eastAsia="Malgun Gothic"/>
                  <w:szCs w:val="18"/>
                </w:rPr>
                <w:delText>40: NRB,c = 106</w:delText>
              </w:r>
            </w:del>
          </w:p>
        </w:tc>
      </w:tr>
      <w:tr w:rsidR="00974D51" w:rsidRPr="00F61E72" w:rsidDel="00AB2BCA" w14:paraId="618CCEB8" w14:textId="3D0A6C25" w:rsidTr="00C15BBC">
        <w:trPr>
          <w:trHeight w:val="187"/>
          <w:jc w:val="center"/>
          <w:del w:id="1756" w:author="Karajani Bledar (1CD2)" w:date="2025-08-25T17:28:00Z"/>
        </w:trPr>
        <w:tc>
          <w:tcPr>
            <w:tcW w:w="3766" w:type="dxa"/>
            <w:gridSpan w:val="3"/>
            <w:tcBorders>
              <w:left w:val="single" w:sz="4" w:space="0" w:color="auto"/>
              <w:bottom w:val="single" w:sz="4" w:space="0" w:color="auto"/>
              <w:right w:val="single" w:sz="4" w:space="0" w:color="auto"/>
            </w:tcBorders>
          </w:tcPr>
          <w:p w14:paraId="40143409" w14:textId="34DEB0E4" w:rsidR="00974D51" w:rsidRPr="00F61E72" w:rsidDel="00AB2BCA" w:rsidRDefault="00974D51" w:rsidP="00C15BBC">
            <w:pPr>
              <w:pStyle w:val="TAL"/>
              <w:keepNext w:val="0"/>
              <w:keepLines w:val="0"/>
              <w:rPr>
                <w:del w:id="1757" w:author="Karajani Bledar (1CD2)" w:date="2025-08-25T17:28:00Z" w16du:dateUtc="2025-08-25T11:58:00Z"/>
              </w:rPr>
            </w:pPr>
            <w:del w:id="1758" w:author="Karajani Bledar (1CD2)" w:date="2025-08-25T17:28:00Z" w16du:dateUtc="2025-08-25T11:58:00Z">
              <w:r w:rsidRPr="00F61E72" w:rsidDel="00AB2BCA">
                <w:delText>DRX Cycle</w:delText>
              </w:r>
            </w:del>
          </w:p>
        </w:tc>
        <w:tc>
          <w:tcPr>
            <w:tcW w:w="1258" w:type="dxa"/>
            <w:tcBorders>
              <w:left w:val="single" w:sz="4" w:space="0" w:color="auto"/>
              <w:bottom w:val="single" w:sz="4" w:space="0" w:color="auto"/>
              <w:right w:val="single" w:sz="4" w:space="0" w:color="auto"/>
            </w:tcBorders>
          </w:tcPr>
          <w:p w14:paraId="621D1AA1" w14:textId="2C766584" w:rsidR="00974D51" w:rsidRPr="00F61E72" w:rsidDel="00AB2BCA" w:rsidRDefault="00974D51" w:rsidP="00C15BBC">
            <w:pPr>
              <w:pStyle w:val="TAC"/>
              <w:keepNext w:val="0"/>
              <w:keepLines w:val="0"/>
              <w:rPr>
                <w:del w:id="1759" w:author="Karajani Bledar (1CD2)" w:date="2025-08-25T17:28:00Z" w16du:dateUtc="2025-08-25T11:58:00Z"/>
              </w:rPr>
            </w:pPr>
            <w:del w:id="1760" w:author="Karajani Bledar (1CD2)" w:date="2025-08-25T17:28:00Z" w16du:dateUtc="2025-08-25T11:58:00Z">
              <w:r w:rsidRPr="00F61E72" w:rsidDel="00AB2BCA">
                <w:delText>ms</w:delText>
              </w:r>
            </w:del>
          </w:p>
        </w:tc>
        <w:tc>
          <w:tcPr>
            <w:tcW w:w="4643" w:type="dxa"/>
            <w:gridSpan w:val="7"/>
            <w:tcBorders>
              <w:left w:val="single" w:sz="4" w:space="0" w:color="auto"/>
              <w:bottom w:val="single" w:sz="4" w:space="0" w:color="auto"/>
              <w:right w:val="single" w:sz="4" w:space="0" w:color="auto"/>
            </w:tcBorders>
          </w:tcPr>
          <w:p w14:paraId="119378C5" w14:textId="784D001E" w:rsidR="00974D51" w:rsidRPr="00F61E72" w:rsidDel="00AB2BCA" w:rsidRDefault="00974D51" w:rsidP="00C15BBC">
            <w:pPr>
              <w:pStyle w:val="TAC"/>
              <w:keepNext w:val="0"/>
              <w:keepLines w:val="0"/>
              <w:rPr>
                <w:del w:id="1761" w:author="Karajani Bledar (1CD2)" w:date="2025-08-25T17:28:00Z" w16du:dateUtc="2025-08-25T11:58:00Z"/>
              </w:rPr>
            </w:pPr>
            <w:del w:id="1762" w:author="Karajani Bledar (1CD2)" w:date="2025-08-25T17:28:00Z" w16du:dateUtc="2025-08-25T11:58:00Z">
              <w:r w:rsidRPr="00F61E72" w:rsidDel="00AB2BCA">
                <w:delText>Not Applicable</w:delText>
              </w:r>
            </w:del>
          </w:p>
        </w:tc>
      </w:tr>
      <w:tr w:rsidR="00974D51" w:rsidRPr="00F61E72" w:rsidDel="00AB2BCA" w14:paraId="5C420C01" w14:textId="73342868" w:rsidTr="00C15BBC">
        <w:trPr>
          <w:trHeight w:val="187"/>
          <w:jc w:val="center"/>
          <w:del w:id="1763" w:author="Karajani Bledar (1CD2)" w:date="2025-08-25T17:28:00Z"/>
        </w:trPr>
        <w:tc>
          <w:tcPr>
            <w:tcW w:w="2110" w:type="dxa"/>
            <w:gridSpan w:val="2"/>
            <w:tcBorders>
              <w:top w:val="single" w:sz="4" w:space="0" w:color="auto"/>
              <w:left w:val="single" w:sz="4" w:space="0" w:color="auto"/>
              <w:bottom w:val="nil"/>
              <w:right w:val="single" w:sz="4" w:space="0" w:color="auto"/>
            </w:tcBorders>
            <w:shd w:val="clear" w:color="auto" w:fill="auto"/>
            <w:hideMark/>
          </w:tcPr>
          <w:p w14:paraId="71E348AD" w14:textId="5DBDA3B1" w:rsidR="00974D51" w:rsidRPr="00F61E72" w:rsidDel="00AB2BCA" w:rsidRDefault="00974D51" w:rsidP="00C15BBC">
            <w:pPr>
              <w:pStyle w:val="TAL"/>
              <w:keepNext w:val="0"/>
              <w:keepLines w:val="0"/>
              <w:rPr>
                <w:del w:id="1764" w:author="Karajani Bledar (1CD2)" w:date="2025-08-25T17:28:00Z" w16du:dateUtc="2025-08-25T11:58:00Z"/>
              </w:rPr>
            </w:pPr>
            <w:del w:id="1765" w:author="Karajani Bledar (1CD2)" w:date="2025-08-25T17:28:00Z" w16du:dateUtc="2025-08-25T11:58:00Z">
              <w:r w:rsidRPr="00F61E72" w:rsidDel="00AB2BCA">
                <w:delText xml:space="preserve">PDSCH Reference measurement channel </w:delText>
              </w:r>
            </w:del>
          </w:p>
        </w:tc>
        <w:tc>
          <w:tcPr>
            <w:tcW w:w="1656" w:type="dxa"/>
            <w:tcBorders>
              <w:top w:val="single" w:sz="4" w:space="0" w:color="auto"/>
              <w:left w:val="single" w:sz="4" w:space="0" w:color="auto"/>
              <w:right w:val="single" w:sz="4" w:space="0" w:color="auto"/>
            </w:tcBorders>
          </w:tcPr>
          <w:p w14:paraId="3767FAE7" w14:textId="1348477D" w:rsidR="00974D51" w:rsidRPr="00F61E72" w:rsidDel="00AB2BCA" w:rsidRDefault="00974D51" w:rsidP="00C15BBC">
            <w:pPr>
              <w:pStyle w:val="TAL"/>
              <w:keepNext w:val="0"/>
              <w:keepLines w:val="0"/>
              <w:rPr>
                <w:del w:id="1766" w:author="Karajani Bledar (1CD2)" w:date="2025-08-25T17:28:00Z" w16du:dateUtc="2025-08-25T11:58:00Z"/>
              </w:rPr>
            </w:pPr>
            <w:del w:id="1767" w:author="Karajani Bledar (1CD2)" w:date="2025-08-25T17:28:00Z" w16du:dateUtc="2025-08-25T11:58:00Z">
              <w:r w:rsidRPr="00F61E72" w:rsidDel="00AB2BCA">
                <w:delText>Config</w:delText>
              </w:r>
              <w:r w:rsidRPr="00F61E72" w:rsidDel="00AB2BCA">
                <w:rPr>
                  <w:rFonts w:eastAsia="Malgun Gothic"/>
                  <w:szCs w:val="18"/>
                </w:rPr>
                <w:delText xml:space="preserve"> 1</w:delText>
              </w:r>
            </w:del>
          </w:p>
        </w:tc>
        <w:tc>
          <w:tcPr>
            <w:tcW w:w="1258" w:type="dxa"/>
            <w:tcBorders>
              <w:top w:val="single" w:sz="4" w:space="0" w:color="auto"/>
              <w:left w:val="single" w:sz="4" w:space="0" w:color="auto"/>
              <w:bottom w:val="nil"/>
              <w:right w:val="single" w:sz="4" w:space="0" w:color="auto"/>
            </w:tcBorders>
            <w:shd w:val="clear" w:color="auto" w:fill="auto"/>
          </w:tcPr>
          <w:p w14:paraId="2B1132AE" w14:textId="56EB3085" w:rsidR="00974D51" w:rsidRPr="00F61E72" w:rsidDel="00AB2BCA" w:rsidRDefault="00974D51" w:rsidP="00C15BBC">
            <w:pPr>
              <w:pStyle w:val="TAC"/>
              <w:keepNext w:val="0"/>
              <w:keepLines w:val="0"/>
              <w:rPr>
                <w:del w:id="1768" w:author="Karajani Bledar (1CD2)" w:date="2025-08-25T17:28:00Z" w16du:dateUtc="2025-08-25T11:58:00Z"/>
              </w:rPr>
            </w:pPr>
          </w:p>
        </w:tc>
        <w:tc>
          <w:tcPr>
            <w:tcW w:w="740" w:type="dxa"/>
            <w:tcBorders>
              <w:top w:val="single" w:sz="4" w:space="0" w:color="auto"/>
              <w:left w:val="single" w:sz="4" w:space="0" w:color="auto"/>
              <w:right w:val="single" w:sz="4" w:space="0" w:color="auto"/>
            </w:tcBorders>
            <w:hideMark/>
          </w:tcPr>
          <w:p w14:paraId="4DD210FB" w14:textId="053CE2C6" w:rsidR="00974D51" w:rsidRPr="00F61E72" w:rsidDel="00AB2BCA" w:rsidRDefault="00974D51" w:rsidP="00C15BBC">
            <w:pPr>
              <w:pStyle w:val="TAC"/>
              <w:keepNext w:val="0"/>
              <w:keepLines w:val="0"/>
              <w:rPr>
                <w:del w:id="1769" w:author="Karajani Bledar (1CD2)" w:date="2025-08-25T17:28:00Z" w16du:dateUtc="2025-08-25T11:58:00Z"/>
                <w:sz w:val="16"/>
              </w:rPr>
            </w:pPr>
            <w:del w:id="1770" w:author="Karajani Bledar (1CD2)" w:date="2025-08-25T17:28:00Z" w16du:dateUtc="2025-08-25T11:58:00Z">
              <w:r w:rsidRPr="00F61E72" w:rsidDel="00AB2BCA">
                <w:rPr>
                  <w:sz w:val="16"/>
                </w:rPr>
                <w:delText>SR.1.1 CCA</w:delText>
              </w:r>
            </w:del>
          </w:p>
        </w:tc>
        <w:tc>
          <w:tcPr>
            <w:tcW w:w="800" w:type="dxa"/>
            <w:tcBorders>
              <w:top w:val="single" w:sz="4" w:space="0" w:color="auto"/>
              <w:left w:val="single" w:sz="4" w:space="0" w:color="auto"/>
              <w:bottom w:val="nil"/>
              <w:right w:val="single" w:sz="4" w:space="0" w:color="auto"/>
            </w:tcBorders>
            <w:shd w:val="clear" w:color="auto" w:fill="auto"/>
            <w:hideMark/>
          </w:tcPr>
          <w:p w14:paraId="0EE249E0" w14:textId="0BD48BB1" w:rsidR="00974D51" w:rsidRPr="00F61E72" w:rsidDel="00AB2BCA" w:rsidRDefault="00974D51" w:rsidP="00C15BBC">
            <w:pPr>
              <w:pStyle w:val="TAC"/>
              <w:keepNext w:val="0"/>
              <w:keepLines w:val="0"/>
              <w:rPr>
                <w:del w:id="1771" w:author="Karajani Bledar (1CD2)" w:date="2025-08-25T17:28:00Z" w16du:dateUtc="2025-08-25T11:58:00Z"/>
                <w:sz w:val="16"/>
              </w:rPr>
            </w:pPr>
          </w:p>
        </w:tc>
        <w:tc>
          <w:tcPr>
            <w:tcW w:w="802" w:type="dxa"/>
            <w:tcBorders>
              <w:top w:val="single" w:sz="4" w:space="0" w:color="auto"/>
              <w:left w:val="single" w:sz="4" w:space="0" w:color="auto"/>
              <w:right w:val="single" w:sz="4" w:space="0" w:color="auto"/>
            </w:tcBorders>
            <w:hideMark/>
          </w:tcPr>
          <w:p w14:paraId="1A38BDF1" w14:textId="34FE94DA" w:rsidR="00974D51" w:rsidRPr="00F61E72" w:rsidDel="00AB2BCA" w:rsidRDefault="00974D51" w:rsidP="00C15BBC">
            <w:pPr>
              <w:pStyle w:val="TAC"/>
              <w:keepNext w:val="0"/>
              <w:keepLines w:val="0"/>
              <w:rPr>
                <w:del w:id="1772" w:author="Karajani Bledar (1CD2)" w:date="2025-08-25T17:28:00Z" w16du:dateUtc="2025-08-25T11:58:00Z"/>
                <w:sz w:val="16"/>
              </w:rPr>
            </w:pPr>
            <w:del w:id="1773" w:author="Karajani Bledar (1CD2)" w:date="2025-08-25T17:28:00Z" w16du:dateUtc="2025-08-25T11:58:00Z">
              <w:r w:rsidRPr="00F61E72" w:rsidDel="00AB2BCA">
                <w:rPr>
                  <w:sz w:val="16"/>
                </w:rPr>
                <w:delText>SR.1.1 CCA</w:delText>
              </w:r>
            </w:del>
          </w:p>
        </w:tc>
        <w:tc>
          <w:tcPr>
            <w:tcW w:w="819" w:type="dxa"/>
            <w:gridSpan w:val="2"/>
            <w:tcBorders>
              <w:top w:val="single" w:sz="4" w:space="0" w:color="auto"/>
              <w:left w:val="single" w:sz="4" w:space="0" w:color="auto"/>
              <w:bottom w:val="nil"/>
              <w:right w:val="single" w:sz="4" w:space="0" w:color="auto"/>
            </w:tcBorders>
            <w:shd w:val="clear" w:color="auto" w:fill="auto"/>
            <w:hideMark/>
          </w:tcPr>
          <w:p w14:paraId="0DDB766F" w14:textId="25A14C2F" w:rsidR="00974D51" w:rsidRPr="00F61E72" w:rsidDel="00AB2BCA" w:rsidRDefault="00974D51" w:rsidP="00C15BBC">
            <w:pPr>
              <w:pStyle w:val="TAC"/>
              <w:keepNext w:val="0"/>
              <w:keepLines w:val="0"/>
              <w:rPr>
                <w:del w:id="1774" w:author="Karajani Bledar (1CD2)" w:date="2025-08-25T17:28:00Z" w16du:dateUtc="2025-08-25T11:58:00Z"/>
                <w:sz w:val="16"/>
              </w:rPr>
            </w:pPr>
          </w:p>
        </w:tc>
        <w:tc>
          <w:tcPr>
            <w:tcW w:w="741" w:type="dxa"/>
            <w:tcBorders>
              <w:top w:val="single" w:sz="4" w:space="0" w:color="auto"/>
              <w:left w:val="single" w:sz="4" w:space="0" w:color="auto"/>
              <w:right w:val="single" w:sz="4" w:space="0" w:color="auto"/>
            </w:tcBorders>
            <w:hideMark/>
          </w:tcPr>
          <w:p w14:paraId="375B366C" w14:textId="3C52D94B" w:rsidR="00974D51" w:rsidRPr="00F61E72" w:rsidDel="00AB2BCA" w:rsidRDefault="00974D51" w:rsidP="00C15BBC">
            <w:pPr>
              <w:pStyle w:val="TAC"/>
              <w:keepNext w:val="0"/>
              <w:keepLines w:val="0"/>
              <w:rPr>
                <w:del w:id="1775" w:author="Karajani Bledar (1CD2)" w:date="2025-08-25T17:28:00Z" w16du:dateUtc="2025-08-25T11:58:00Z"/>
                <w:sz w:val="16"/>
              </w:rPr>
            </w:pPr>
            <w:del w:id="1776" w:author="Karajani Bledar (1CD2)" w:date="2025-08-25T17:28:00Z" w16du:dateUtc="2025-08-25T11:58:00Z">
              <w:r w:rsidRPr="00F61E72" w:rsidDel="00AB2BCA">
                <w:rPr>
                  <w:sz w:val="16"/>
                </w:rPr>
                <w:delText>SR.1.1 CCA</w:delText>
              </w:r>
            </w:del>
          </w:p>
        </w:tc>
        <w:tc>
          <w:tcPr>
            <w:tcW w:w="741" w:type="dxa"/>
            <w:tcBorders>
              <w:top w:val="single" w:sz="4" w:space="0" w:color="auto"/>
              <w:left w:val="single" w:sz="4" w:space="0" w:color="auto"/>
              <w:bottom w:val="nil"/>
              <w:right w:val="single" w:sz="4" w:space="0" w:color="auto"/>
            </w:tcBorders>
            <w:shd w:val="clear" w:color="auto" w:fill="auto"/>
            <w:hideMark/>
          </w:tcPr>
          <w:p w14:paraId="4143AC9E" w14:textId="5166E38B" w:rsidR="00974D51" w:rsidRPr="00F61E72" w:rsidDel="00AB2BCA" w:rsidRDefault="00974D51" w:rsidP="00C15BBC">
            <w:pPr>
              <w:pStyle w:val="TAC"/>
              <w:keepNext w:val="0"/>
              <w:keepLines w:val="0"/>
              <w:rPr>
                <w:del w:id="1777" w:author="Karajani Bledar (1CD2)" w:date="2025-08-25T17:28:00Z" w16du:dateUtc="2025-08-25T11:58:00Z"/>
              </w:rPr>
            </w:pPr>
          </w:p>
        </w:tc>
      </w:tr>
      <w:tr w:rsidR="00974D51" w:rsidRPr="00F61E72" w:rsidDel="00AB2BCA" w14:paraId="64988D6B" w14:textId="6CE13AAA" w:rsidTr="00C15BBC">
        <w:trPr>
          <w:trHeight w:val="187"/>
          <w:jc w:val="center"/>
          <w:del w:id="1778" w:author="Karajani Bledar (1CD2)" w:date="2025-08-25T17:28:00Z"/>
        </w:trPr>
        <w:tc>
          <w:tcPr>
            <w:tcW w:w="2110" w:type="dxa"/>
            <w:gridSpan w:val="2"/>
            <w:tcBorders>
              <w:top w:val="single" w:sz="4" w:space="0" w:color="auto"/>
              <w:left w:val="single" w:sz="4" w:space="0" w:color="auto"/>
              <w:bottom w:val="nil"/>
              <w:right w:val="single" w:sz="4" w:space="0" w:color="auto"/>
            </w:tcBorders>
            <w:shd w:val="clear" w:color="auto" w:fill="auto"/>
          </w:tcPr>
          <w:p w14:paraId="6CD35DB3" w14:textId="7BC750FC" w:rsidR="00974D51" w:rsidRPr="00F61E72" w:rsidDel="00AB2BCA" w:rsidRDefault="00974D51" w:rsidP="00C15BBC">
            <w:pPr>
              <w:pStyle w:val="TAL"/>
              <w:keepNext w:val="0"/>
              <w:keepLines w:val="0"/>
              <w:rPr>
                <w:del w:id="1779" w:author="Karajani Bledar (1CD2)" w:date="2025-08-25T17:28:00Z" w16du:dateUtc="2025-08-25T11:58:00Z"/>
                <w:rFonts w:cs="v5.0.0"/>
              </w:rPr>
            </w:pPr>
            <w:del w:id="1780" w:author="Karajani Bledar (1CD2)" w:date="2025-08-25T17:28:00Z" w16du:dateUtc="2025-08-25T11:58:00Z">
              <w:r w:rsidRPr="00F61E72" w:rsidDel="00AB2BCA">
                <w:rPr>
                  <w:rFonts w:cs="v5.0.0"/>
                </w:rPr>
                <w:delText>RMSI CORESET Reference Channel</w:delText>
              </w:r>
            </w:del>
          </w:p>
        </w:tc>
        <w:tc>
          <w:tcPr>
            <w:tcW w:w="1656" w:type="dxa"/>
            <w:tcBorders>
              <w:top w:val="single" w:sz="4" w:space="0" w:color="auto"/>
              <w:left w:val="single" w:sz="4" w:space="0" w:color="auto"/>
              <w:right w:val="single" w:sz="4" w:space="0" w:color="auto"/>
            </w:tcBorders>
          </w:tcPr>
          <w:p w14:paraId="03BE85FB" w14:textId="223474BB" w:rsidR="00974D51" w:rsidRPr="00F61E72" w:rsidDel="00AB2BCA" w:rsidRDefault="00974D51" w:rsidP="00C15BBC">
            <w:pPr>
              <w:pStyle w:val="TAL"/>
              <w:keepNext w:val="0"/>
              <w:keepLines w:val="0"/>
              <w:rPr>
                <w:del w:id="1781" w:author="Karajani Bledar (1CD2)" w:date="2025-08-25T17:28:00Z" w16du:dateUtc="2025-08-25T11:58:00Z"/>
              </w:rPr>
            </w:pPr>
            <w:del w:id="1782" w:author="Karajani Bledar (1CD2)" w:date="2025-08-25T17:28:00Z" w16du:dateUtc="2025-08-25T11:58:00Z">
              <w:r w:rsidRPr="00F61E72" w:rsidDel="00AB2BCA">
                <w:delText>Config</w:delText>
              </w:r>
              <w:r w:rsidRPr="00F61E72" w:rsidDel="00AB2BCA">
                <w:rPr>
                  <w:rFonts w:eastAsia="Malgun Gothic"/>
                  <w:szCs w:val="18"/>
                </w:rPr>
                <w:delText xml:space="preserve"> 1</w:delText>
              </w:r>
            </w:del>
          </w:p>
        </w:tc>
        <w:tc>
          <w:tcPr>
            <w:tcW w:w="1258" w:type="dxa"/>
            <w:tcBorders>
              <w:top w:val="single" w:sz="4" w:space="0" w:color="auto"/>
              <w:left w:val="single" w:sz="4" w:space="0" w:color="auto"/>
              <w:right w:val="single" w:sz="4" w:space="0" w:color="auto"/>
            </w:tcBorders>
          </w:tcPr>
          <w:p w14:paraId="3F269BAA" w14:textId="516EFF20" w:rsidR="00974D51" w:rsidRPr="00F61E72" w:rsidDel="00AB2BCA" w:rsidRDefault="00974D51" w:rsidP="00C15BBC">
            <w:pPr>
              <w:pStyle w:val="TAC"/>
              <w:keepNext w:val="0"/>
              <w:keepLines w:val="0"/>
              <w:rPr>
                <w:del w:id="1783" w:author="Karajani Bledar (1CD2)" w:date="2025-08-25T17:28:00Z" w16du:dateUtc="2025-08-25T11:58:00Z"/>
              </w:rPr>
            </w:pPr>
          </w:p>
        </w:tc>
        <w:tc>
          <w:tcPr>
            <w:tcW w:w="740" w:type="dxa"/>
            <w:tcBorders>
              <w:top w:val="single" w:sz="4" w:space="0" w:color="auto"/>
              <w:left w:val="single" w:sz="4" w:space="0" w:color="auto"/>
              <w:bottom w:val="single" w:sz="4" w:space="0" w:color="auto"/>
              <w:right w:val="single" w:sz="4" w:space="0" w:color="auto"/>
            </w:tcBorders>
          </w:tcPr>
          <w:p w14:paraId="472EAC6A" w14:textId="35740C1D" w:rsidR="00974D51" w:rsidRPr="00F61E72" w:rsidDel="00AB2BCA" w:rsidRDefault="00974D51" w:rsidP="00C15BBC">
            <w:pPr>
              <w:pStyle w:val="TAC"/>
              <w:keepNext w:val="0"/>
              <w:keepLines w:val="0"/>
              <w:rPr>
                <w:del w:id="1784" w:author="Karajani Bledar (1CD2)" w:date="2025-08-25T17:28:00Z" w16du:dateUtc="2025-08-25T11:58:00Z"/>
                <w:sz w:val="16"/>
              </w:rPr>
            </w:pPr>
            <w:del w:id="1785" w:author="Karajani Bledar (1CD2)" w:date="2025-08-25T17:28:00Z" w16du:dateUtc="2025-08-25T11:58:00Z">
              <w:r w:rsidRPr="00F61E72" w:rsidDel="00AB2BCA">
                <w:rPr>
                  <w:sz w:val="16"/>
                </w:rPr>
                <w:delText>CR.1.1 CCA</w:delText>
              </w:r>
            </w:del>
          </w:p>
        </w:tc>
        <w:tc>
          <w:tcPr>
            <w:tcW w:w="800" w:type="dxa"/>
            <w:tcBorders>
              <w:top w:val="single" w:sz="4" w:space="0" w:color="auto"/>
              <w:left w:val="single" w:sz="4" w:space="0" w:color="auto"/>
              <w:right w:val="single" w:sz="4" w:space="0" w:color="auto"/>
            </w:tcBorders>
          </w:tcPr>
          <w:p w14:paraId="6499284F" w14:textId="400191E5" w:rsidR="00974D51" w:rsidRPr="00F61E72" w:rsidDel="00AB2BCA" w:rsidRDefault="00974D51" w:rsidP="00C15BBC">
            <w:pPr>
              <w:pStyle w:val="TAC"/>
              <w:keepNext w:val="0"/>
              <w:keepLines w:val="0"/>
              <w:rPr>
                <w:del w:id="1786" w:author="Karajani Bledar (1CD2)" w:date="2025-08-25T17:28:00Z" w16du:dateUtc="2025-08-25T11:58:00Z"/>
                <w:sz w:val="16"/>
              </w:rPr>
            </w:pPr>
          </w:p>
        </w:tc>
        <w:tc>
          <w:tcPr>
            <w:tcW w:w="802" w:type="dxa"/>
            <w:tcBorders>
              <w:top w:val="single" w:sz="4" w:space="0" w:color="auto"/>
              <w:left w:val="single" w:sz="4" w:space="0" w:color="auto"/>
              <w:right w:val="single" w:sz="4" w:space="0" w:color="auto"/>
            </w:tcBorders>
          </w:tcPr>
          <w:p w14:paraId="62AC5BAE" w14:textId="15B7A71D" w:rsidR="00974D51" w:rsidRPr="00F61E72" w:rsidDel="00AB2BCA" w:rsidRDefault="00974D51" w:rsidP="00C15BBC">
            <w:pPr>
              <w:pStyle w:val="TAC"/>
              <w:keepNext w:val="0"/>
              <w:keepLines w:val="0"/>
              <w:rPr>
                <w:del w:id="1787" w:author="Karajani Bledar (1CD2)" w:date="2025-08-25T17:28:00Z" w16du:dateUtc="2025-08-25T11:58:00Z"/>
                <w:sz w:val="16"/>
              </w:rPr>
            </w:pPr>
            <w:del w:id="1788" w:author="Karajani Bledar (1CD2)" w:date="2025-08-25T17:28:00Z" w16du:dateUtc="2025-08-25T11:58:00Z">
              <w:r w:rsidRPr="00F61E72" w:rsidDel="00AB2BCA">
                <w:rPr>
                  <w:sz w:val="16"/>
                </w:rPr>
                <w:delText>CR.1.1 CCA</w:delText>
              </w:r>
            </w:del>
          </w:p>
        </w:tc>
        <w:tc>
          <w:tcPr>
            <w:tcW w:w="819" w:type="dxa"/>
            <w:gridSpan w:val="2"/>
            <w:tcBorders>
              <w:top w:val="single" w:sz="4" w:space="0" w:color="auto"/>
              <w:left w:val="single" w:sz="4" w:space="0" w:color="auto"/>
              <w:right w:val="single" w:sz="4" w:space="0" w:color="auto"/>
            </w:tcBorders>
          </w:tcPr>
          <w:p w14:paraId="0945FB28" w14:textId="4192BD01" w:rsidR="00974D51" w:rsidRPr="00F61E72" w:rsidDel="00AB2BCA" w:rsidRDefault="00974D51" w:rsidP="00C15BBC">
            <w:pPr>
              <w:pStyle w:val="TAC"/>
              <w:keepNext w:val="0"/>
              <w:keepLines w:val="0"/>
              <w:rPr>
                <w:del w:id="1789" w:author="Karajani Bledar (1CD2)" w:date="2025-08-25T17:28:00Z" w16du:dateUtc="2025-08-25T11:58:00Z"/>
                <w:sz w:val="16"/>
              </w:rPr>
            </w:pPr>
          </w:p>
        </w:tc>
        <w:tc>
          <w:tcPr>
            <w:tcW w:w="741" w:type="dxa"/>
            <w:tcBorders>
              <w:top w:val="single" w:sz="4" w:space="0" w:color="auto"/>
              <w:left w:val="single" w:sz="4" w:space="0" w:color="auto"/>
              <w:right w:val="single" w:sz="4" w:space="0" w:color="auto"/>
            </w:tcBorders>
          </w:tcPr>
          <w:p w14:paraId="5CC0D1F2" w14:textId="33618C7C" w:rsidR="00974D51" w:rsidRPr="00F61E72" w:rsidDel="00AB2BCA" w:rsidRDefault="00974D51" w:rsidP="00C15BBC">
            <w:pPr>
              <w:pStyle w:val="TAC"/>
              <w:keepNext w:val="0"/>
              <w:keepLines w:val="0"/>
              <w:rPr>
                <w:del w:id="1790" w:author="Karajani Bledar (1CD2)" w:date="2025-08-25T17:28:00Z" w16du:dateUtc="2025-08-25T11:58:00Z"/>
                <w:sz w:val="16"/>
              </w:rPr>
            </w:pPr>
            <w:del w:id="1791" w:author="Karajani Bledar (1CD2)" w:date="2025-08-25T17:28:00Z" w16du:dateUtc="2025-08-25T11:58:00Z">
              <w:r w:rsidRPr="00F61E72" w:rsidDel="00AB2BCA">
                <w:rPr>
                  <w:sz w:val="16"/>
                </w:rPr>
                <w:delText>CR.1.1 CCA</w:delText>
              </w:r>
            </w:del>
          </w:p>
        </w:tc>
        <w:tc>
          <w:tcPr>
            <w:tcW w:w="741" w:type="dxa"/>
            <w:tcBorders>
              <w:top w:val="single" w:sz="4" w:space="0" w:color="auto"/>
              <w:left w:val="single" w:sz="4" w:space="0" w:color="auto"/>
              <w:right w:val="single" w:sz="4" w:space="0" w:color="auto"/>
            </w:tcBorders>
          </w:tcPr>
          <w:p w14:paraId="6C431564" w14:textId="405736E1" w:rsidR="00974D51" w:rsidRPr="00F61E72" w:rsidDel="00AB2BCA" w:rsidRDefault="00974D51" w:rsidP="00C15BBC">
            <w:pPr>
              <w:pStyle w:val="TAC"/>
              <w:keepNext w:val="0"/>
              <w:keepLines w:val="0"/>
              <w:rPr>
                <w:del w:id="1792" w:author="Karajani Bledar (1CD2)" w:date="2025-08-25T17:28:00Z" w16du:dateUtc="2025-08-25T11:58:00Z"/>
              </w:rPr>
            </w:pPr>
          </w:p>
        </w:tc>
      </w:tr>
      <w:tr w:rsidR="00974D51" w:rsidRPr="00F61E72" w:rsidDel="00AB2BCA" w14:paraId="51643F4C" w14:textId="2F9CA473" w:rsidTr="00C15BBC">
        <w:trPr>
          <w:trHeight w:val="187"/>
          <w:jc w:val="center"/>
          <w:del w:id="1793" w:author="Karajani Bledar (1CD2)" w:date="2025-08-25T17:28:00Z"/>
        </w:trPr>
        <w:tc>
          <w:tcPr>
            <w:tcW w:w="2110" w:type="dxa"/>
            <w:gridSpan w:val="2"/>
            <w:tcBorders>
              <w:top w:val="single" w:sz="4" w:space="0" w:color="auto"/>
              <w:left w:val="single" w:sz="4" w:space="0" w:color="auto"/>
              <w:bottom w:val="nil"/>
              <w:right w:val="single" w:sz="4" w:space="0" w:color="auto"/>
            </w:tcBorders>
            <w:shd w:val="clear" w:color="auto" w:fill="auto"/>
          </w:tcPr>
          <w:p w14:paraId="4B7637E2" w14:textId="36E4640C" w:rsidR="00974D51" w:rsidRPr="00F61E72" w:rsidDel="00AB2BCA" w:rsidRDefault="00974D51" w:rsidP="00C15BBC">
            <w:pPr>
              <w:pStyle w:val="TAL"/>
              <w:keepNext w:val="0"/>
              <w:keepLines w:val="0"/>
              <w:rPr>
                <w:del w:id="1794" w:author="Karajani Bledar (1CD2)" w:date="2025-08-25T17:28:00Z" w16du:dateUtc="2025-08-25T11:58:00Z"/>
              </w:rPr>
            </w:pPr>
            <w:del w:id="1795" w:author="Karajani Bledar (1CD2)" w:date="2025-08-25T17:28:00Z" w16du:dateUtc="2025-08-25T11:58:00Z">
              <w:r w:rsidRPr="00F61E72" w:rsidDel="00AB2BCA">
                <w:rPr>
                  <w:rFonts w:cs="v5.0.0"/>
                </w:rPr>
                <w:delText>Dedicated CORESET Reference Channel</w:delText>
              </w:r>
            </w:del>
          </w:p>
        </w:tc>
        <w:tc>
          <w:tcPr>
            <w:tcW w:w="1656" w:type="dxa"/>
            <w:tcBorders>
              <w:top w:val="single" w:sz="4" w:space="0" w:color="auto"/>
              <w:left w:val="single" w:sz="4" w:space="0" w:color="auto"/>
              <w:right w:val="single" w:sz="4" w:space="0" w:color="auto"/>
            </w:tcBorders>
          </w:tcPr>
          <w:p w14:paraId="114AB62A" w14:textId="5514FFA7" w:rsidR="00974D51" w:rsidRPr="00F61E72" w:rsidDel="00AB2BCA" w:rsidRDefault="00974D51" w:rsidP="00C15BBC">
            <w:pPr>
              <w:pStyle w:val="TAL"/>
              <w:keepNext w:val="0"/>
              <w:keepLines w:val="0"/>
              <w:rPr>
                <w:del w:id="1796" w:author="Karajani Bledar (1CD2)" w:date="2025-08-25T17:28:00Z" w16du:dateUtc="2025-08-25T11:58:00Z"/>
              </w:rPr>
            </w:pPr>
            <w:del w:id="1797" w:author="Karajani Bledar (1CD2)" w:date="2025-08-25T17:28:00Z" w16du:dateUtc="2025-08-25T11:58:00Z">
              <w:r w:rsidRPr="00F61E72" w:rsidDel="00AB2BCA">
                <w:delText>Config</w:delText>
              </w:r>
              <w:r w:rsidRPr="00F61E72" w:rsidDel="00AB2BCA">
                <w:rPr>
                  <w:rFonts w:eastAsia="Malgun Gothic"/>
                  <w:szCs w:val="18"/>
                </w:rPr>
                <w:delText xml:space="preserve"> 1</w:delText>
              </w:r>
            </w:del>
          </w:p>
        </w:tc>
        <w:tc>
          <w:tcPr>
            <w:tcW w:w="1258" w:type="dxa"/>
            <w:tcBorders>
              <w:top w:val="single" w:sz="4" w:space="0" w:color="auto"/>
              <w:left w:val="single" w:sz="4" w:space="0" w:color="auto"/>
              <w:bottom w:val="nil"/>
              <w:right w:val="single" w:sz="4" w:space="0" w:color="auto"/>
            </w:tcBorders>
            <w:shd w:val="clear" w:color="auto" w:fill="auto"/>
          </w:tcPr>
          <w:p w14:paraId="7A3B33A9" w14:textId="21A0933E" w:rsidR="00974D51" w:rsidRPr="00F61E72" w:rsidDel="00AB2BCA" w:rsidRDefault="00974D51" w:rsidP="00C15BBC">
            <w:pPr>
              <w:pStyle w:val="TAC"/>
              <w:keepNext w:val="0"/>
              <w:keepLines w:val="0"/>
              <w:rPr>
                <w:del w:id="1798" w:author="Karajani Bledar (1CD2)" w:date="2025-08-25T17:28:00Z" w16du:dateUtc="2025-08-25T11:58:00Z"/>
              </w:rPr>
            </w:pPr>
          </w:p>
        </w:tc>
        <w:tc>
          <w:tcPr>
            <w:tcW w:w="740" w:type="dxa"/>
            <w:tcBorders>
              <w:top w:val="single" w:sz="4" w:space="0" w:color="auto"/>
              <w:left w:val="single" w:sz="4" w:space="0" w:color="auto"/>
              <w:bottom w:val="single" w:sz="4" w:space="0" w:color="auto"/>
              <w:right w:val="single" w:sz="4" w:space="0" w:color="auto"/>
            </w:tcBorders>
          </w:tcPr>
          <w:p w14:paraId="4C39C265" w14:textId="5BB3A4FB" w:rsidR="00974D51" w:rsidRPr="00F61E72" w:rsidDel="00AB2BCA" w:rsidRDefault="00974D51" w:rsidP="00C15BBC">
            <w:pPr>
              <w:pStyle w:val="TAC"/>
              <w:keepNext w:val="0"/>
              <w:keepLines w:val="0"/>
              <w:rPr>
                <w:del w:id="1799" w:author="Karajani Bledar (1CD2)" w:date="2025-08-25T17:28:00Z" w16du:dateUtc="2025-08-25T11:58:00Z"/>
                <w:sz w:val="16"/>
              </w:rPr>
            </w:pPr>
            <w:del w:id="1800" w:author="Karajani Bledar (1CD2)" w:date="2025-08-25T17:28:00Z" w16du:dateUtc="2025-08-25T11:58:00Z">
              <w:r w:rsidRPr="00F61E72" w:rsidDel="00AB2BCA">
                <w:rPr>
                  <w:sz w:val="16"/>
                </w:rPr>
                <w:delText>CCR.1.1 CCA</w:delText>
              </w:r>
            </w:del>
          </w:p>
        </w:tc>
        <w:tc>
          <w:tcPr>
            <w:tcW w:w="800" w:type="dxa"/>
            <w:tcBorders>
              <w:top w:val="single" w:sz="4" w:space="0" w:color="auto"/>
              <w:left w:val="single" w:sz="4" w:space="0" w:color="auto"/>
              <w:bottom w:val="nil"/>
              <w:right w:val="single" w:sz="4" w:space="0" w:color="auto"/>
            </w:tcBorders>
            <w:shd w:val="clear" w:color="auto" w:fill="auto"/>
          </w:tcPr>
          <w:p w14:paraId="5EE37B06" w14:textId="15CD27B9" w:rsidR="00974D51" w:rsidRPr="00F61E72" w:rsidDel="00AB2BCA" w:rsidRDefault="00974D51" w:rsidP="00C15BBC">
            <w:pPr>
              <w:pStyle w:val="TAC"/>
              <w:keepNext w:val="0"/>
              <w:keepLines w:val="0"/>
              <w:rPr>
                <w:del w:id="1801" w:author="Karajani Bledar (1CD2)" w:date="2025-08-25T17:28:00Z" w16du:dateUtc="2025-08-25T11:58:00Z"/>
                <w:sz w:val="16"/>
              </w:rPr>
            </w:pPr>
          </w:p>
        </w:tc>
        <w:tc>
          <w:tcPr>
            <w:tcW w:w="802" w:type="dxa"/>
            <w:tcBorders>
              <w:top w:val="single" w:sz="4" w:space="0" w:color="auto"/>
              <w:left w:val="single" w:sz="4" w:space="0" w:color="auto"/>
              <w:right w:val="single" w:sz="4" w:space="0" w:color="auto"/>
            </w:tcBorders>
          </w:tcPr>
          <w:p w14:paraId="57F38951" w14:textId="27C80EB6" w:rsidR="00974D51" w:rsidRPr="00F61E72" w:rsidDel="00AB2BCA" w:rsidRDefault="00974D51" w:rsidP="00C15BBC">
            <w:pPr>
              <w:pStyle w:val="TAC"/>
              <w:keepNext w:val="0"/>
              <w:keepLines w:val="0"/>
              <w:rPr>
                <w:del w:id="1802" w:author="Karajani Bledar (1CD2)" w:date="2025-08-25T17:28:00Z" w16du:dateUtc="2025-08-25T11:58:00Z"/>
                <w:sz w:val="16"/>
              </w:rPr>
            </w:pPr>
            <w:del w:id="1803" w:author="Karajani Bledar (1CD2)" w:date="2025-08-25T17:28:00Z" w16du:dateUtc="2025-08-25T11:58:00Z">
              <w:r w:rsidRPr="00F61E72" w:rsidDel="00AB2BCA">
                <w:rPr>
                  <w:sz w:val="16"/>
                </w:rPr>
                <w:delText>CCR.1.1 CCA</w:delText>
              </w:r>
            </w:del>
          </w:p>
        </w:tc>
        <w:tc>
          <w:tcPr>
            <w:tcW w:w="819" w:type="dxa"/>
            <w:gridSpan w:val="2"/>
            <w:tcBorders>
              <w:top w:val="single" w:sz="4" w:space="0" w:color="auto"/>
              <w:left w:val="single" w:sz="4" w:space="0" w:color="auto"/>
              <w:bottom w:val="nil"/>
              <w:right w:val="single" w:sz="4" w:space="0" w:color="auto"/>
            </w:tcBorders>
            <w:shd w:val="clear" w:color="auto" w:fill="auto"/>
          </w:tcPr>
          <w:p w14:paraId="34E7D719" w14:textId="40E92061" w:rsidR="00974D51" w:rsidRPr="00F61E72" w:rsidDel="00AB2BCA" w:rsidRDefault="00974D51" w:rsidP="00C15BBC">
            <w:pPr>
              <w:pStyle w:val="TAC"/>
              <w:keepNext w:val="0"/>
              <w:keepLines w:val="0"/>
              <w:rPr>
                <w:del w:id="1804" w:author="Karajani Bledar (1CD2)" w:date="2025-08-25T17:28:00Z" w16du:dateUtc="2025-08-25T11:58:00Z"/>
                <w:sz w:val="16"/>
              </w:rPr>
            </w:pPr>
          </w:p>
        </w:tc>
        <w:tc>
          <w:tcPr>
            <w:tcW w:w="741" w:type="dxa"/>
            <w:tcBorders>
              <w:top w:val="single" w:sz="4" w:space="0" w:color="auto"/>
              <w:left w:val="single" w:sz="4" w:space="0" w:color="auto"/>
              <w:right w:val="single" w:sz="4" w:space="0" w:color="auto"/>
            </w:tcBorders>
          </w:tcPr>
          <w:p w14:paraId="3D33986C" w14:textId="7559AAB9" w:rsidR="00974D51" w:rsidRPr="00F61E72" w:rsidDel="00AB2BCA" w:rsidRDefault="00974D51" w:rsidP="00C15BBC">
            <w:pPr>
              <w:pStyle w:val="TAC"/>
              <w:keepNext w:val="0"/>
              <w:keepLines w:val="0"/>
              <w:rPr>
                <w:del w:id="1805" w:author="Karajani Bledar (1CD2)" w:date="2025-08-25T17:28:00Z" w16du:dateUtc="2025-08-25T11:58:00Z"/>
                <w:sz w:val="16"/>
              </w:rPr>
            </w:pPr>
            <w:del w:id="1806" w:author="Karajani Bledar (1CD2)" w:date="2025-08-25T17:28:00Z" w16du:dateUtc="2025-08-25T11:58:00Z">
              <w:r w:rsidRPr="00F61E72" w:rsidDel="00AB2BCA">
                <w:rPr>
                  <w:sz w:val="16"/>
                </w:rPr>
                <w:delText>CCR.1.1 CCA</w:delText>
              </w:r>
            </w:del>
          </w:p>
        </w:tc>
        <w:tc>
          <w:tcPr>
            <w:tcW w:w="741" w:type="dxa"/>
            <w:tcBorders>
              <w:top w:val="single" w:sz="4" w:space="0" w:color="auto"/>
              <w:left w:val="single" w:sz="4" w:space="0" w:color="auto"/>
              <w:bottom w:val="nil"/>
              <w:right w:val="single" w:sz="4" w:space="0" w:color="auto"/>
            </w:tcBorders>
            <w:shd w:val="clear" w:color="auto" w:fill="auto"/>
          </w:tcPr>
          <w:p w14:paraId="7F6B45DE" w14:textId="0BF776FE" w:rsidR="00974D51" w:rsidRPr="00F61E72" w:rsidDel="00AB2BCA" w:rsidRDefault="00974D51" w:rsidP="00C15BBC">
            <w:pPr>
              <w:pStyle w:val="TAC"/>
              <w:keepNext w:val="0"/>
              <w:keepLines w:val="0"/>
              <w:rPr>
                <w:del w:id="1807" w:author="Karajani Bledar (1CD2)" w:date="2025-08-25T17:28:00Z" w16du:dateUtc="2025-08-25T11:58:00Z"/>
              </w:rPr>
            </w:pPr>
          </w:p>
        </w:tc>
      </w:tr>
      <w:tr w:rsidR="00974D51" w:rsidRPr="00F61E72" w:rsidDel="00AB2BCA" w14:paraId="77252181" w14:textId="323A515C" w:rsidTr="00C15BBC">
        <w:trPr>
          <w:trHeight w:val="187"/>
          <w:jc w:val="center"/>
          <w:del w:id="1808" w:author="Karajani Bledar (1CD2)" w:date="2025-08-25T17:28:00Z"/>
        </w:trPr>
        <w:tc>
          <w:tcPr>
            <w:tcW w:w="2110" w:type="dxa"/>
            <w:gridSpan w:val="2"/>
            <w:tcBorders>
              <w:left w:val="single" w:sz="4" w:space="0" w:color="auto"/>
              <w:bottom w:val="nil"/>
              <w:right w:val="single" w:sz="4" w:space="0" w:color="auto"/>
            </w:tcBorders>
            <w:shd w:val="clear" w:color="auto" w:fill="auto"/>
          </w:tcPr>
          <w:p w14:paraId="0DDD24F3" w14:textId="4B6130B0" w:rsidR="00974D51" w:rsidRPr="00F61E72" w:rsidDel="00AB2BCA" w:rsidRDefault="00974D51" w:rsidP="00C15BBC">
            <w:pPr>
              <w:pStyle w:val="TAL"/>
              <w:keepNext w:val="0"/>
              <w:keepLines w:val="0"/>
              <w:rPr>
                <w:del w:id="1809" w:author="Karajani Bledar (1CD2)" w:date="2025-08-25T17:28:00Z" w16du:dateUtc="2025-08-25T11:58:00Z"/>
                <w:rFonts w:cs="v5.0.0"/>
              </w:rPr>
            </w:pPr>
            <w:del w:id="1810" w:author="Karajani Bledar (1CD2)" w:date="2025-08-25T17:28:00Z" w16du:dateUtc="2025-08-25T11:58:00Z">
              <w:r w:rsidRPr="00F61E72" w:rsidDel="00AB2BCA">
                <w:rPr>
                  <w:rFonts w:cs="Arial"/>
                </w:rPr>
                <w:delText xml:space="preserve">TRS Configuration </w:delText>
              </w:r>
            </w:del>
          </w:p>
        </w:tc>
        <w:tc>
          <w:tcPr>
            <w:tcW w:w="1656" w:type="dxa"/>
            <w:tcBorders>
              <w:left w:val="single" w:sz="4" w:space="0" w:color="auto"/>
              <w:bottom w:val="single" w:sz="4" w:space="0" w:color="auto"/>
              <w:right w:val="single" w:sz="4" w:space="0" w:color="auto"/>
            </w:tcBorders>
          </w:tcPr>
          <w:p w14:paraId="77DF25B0" w14:textId="57081C63" w:rsidR="00974D51" w:rsidRPr="00F61E72" w:rsidDel="00AB2BCA" w:rsidRDefault="00974D51" w:rsidP="00C15BBC">
            <w:pPr>
              <w:pStyle w:val="TAL"/>
              <w:keepNext w:val="0"/>
              <w:keepLines w:val="0"/>
              <w:rPr>
                <w:del w:id="1811" w:author="Karajani Bledar (1CD2)" w:date="2025-08-25T17:28:00Z" w16du:dateUtc="2025-08-25T11:58:00Z"/>
              </w:rPr>
            </w:pPr>
            <w:del w:id="1812" w:author="Karajani Bledar (1CD2)" w:date="2025-08-25T17:28:00Z" w16du:dateUtc="2025-08-25T11:58:00Z">
              <w:r w:rsidRPr="00F61E72" w:rsidDel="00AB2BCA">
                <w:rPr>
                  <w:rFonts w:cs="Arial"/>
                </w:rPr>
                <w:delText>Config</w:delText>
              </w:r>
              <w:r w:rsidRPr="00F61E72" w:rsidDel="00AB2BCA">
                <w:rPr>
                  <w:szCs w:val="18"/>
                </w:rPr>
                <w:delText xml:space="preserve"> 1</w:delText>
              </w:r>
            </w:del>
          </w:p>
        </w:tc>
        <w:tc>
          <w:tcPr>
            <w:tcW w:w="1258" w:type="dxa"/>
            <w:tcBorders>
              <w:left w:val="single" w:sz="4" w:space="0" w:color="auto"/>
              <w:bottom w:val="nil"/>
              <w:right w:val="single" w:sz="4" w:space="0" w:color="auto"/>
            </w:tcBorders>
            <w:shd w:val="clear" w:color="auto" w:fill="auto"/>
          </w:tcPr>
          <w:p w14:paraId="46B5BF9B" w14:textId="6D35D98E" w:rsidR="00974D51" w:rsidRPr="00F61E72" w:rsidDel="00AB2BCA" w:rsidRDefault="00974D51" w:rsidP="00C15BBC">
            <w:pPr>
              <w:pStyle w:val="TAC"/>
              <w:keepNext w:val="0"/>
              <w:keepLines w:val="0"/>
              <w:rPr>
                <w:del w:id="1813" w:author="Karajani Bledar (1CD2)" w:date="2025-08-25T17:28:00Z" w16du:dateUtc="2025-08-25T11:58:00Z"/>
              </w:rPr>
            </w:pPr>
          </w:p>
        </w:tc>
        <w:tc>
          <w:tcPr>
            <w:tcW w:w="740" w:type="dxa"/>
            <w:tcBorders>
              <w:top w:val="single" w:sz="4" w:space="0" w:color="auto"/>
              <w:left w:val="single" w:sz="4" w:space="0" w:color="auto"/>
              <w:bottom w:val="single" w:sz="4" w:space="0" w:color="auto"/>
              <w:right w:val="single" w:sz="4" w:space="0" w:color="auto"/>
            </w:tcBorders>
          </w:tcPr>
          <w:p w14:paraId="45848216" w14:textId="70D6CEE5" w:rsidR="00974D51" w:rsidRPr="00F61E72" w:rsidDel="00AB2BCA" w:rsidRDefault="00974D51" w:rsidP="00C15BBC">
            <w:pPr>
              <w:pStyle w:val="TAC"/>
              <w:keepNext w:val="0"/>
              <w:keepLines w:val="0"/>
              <w:rPr>
                <w:del w:id="1814" w:author="Karajani Bledar (1CD2)" w:date="2025-08-25T17:28:00Z" w16du:dateUtc="2025-08-25T11:58:00Z"/>
                <w:sz w:val="16"/>
              </w:rPr>
            </w:pPr>
            <w:del w:id="1815" w:author="Karajani Bledar (1CD2)" w:date="2025-08-25T17:28:00Z" w16du:dateUtc="2025-08-25T11:58:00Z">
              <w:r w:rsidRPr="00F61E72" w:rsidDel="00AB2BCA">
                <w:rPr>
                  <w:sz w:val="16"/>
                </w:rPr>
                <w:delText>TRS.1.2 TDD</w:delText>
              </w:r>
            </w:del>
          </w:p>
        </w:tc>
        <w:tc>
          <w:tcPr>
            <w:tcW w:w="800" w:type="dxa"/>
            <w:tcBorders>
              <w:left w:val="single" w:sz="4" w:space="0" w:color="auto"/>
              <w:bottom w:val="nil"/>
              <w:right w:val="single" w:sz="4" w:space="0" w:color="auto"/>
            </w:tcBorders>
            <w:shd w:val="clear" w:color="auto" w:fill="auto"/>
          </w:tcPr>
          <w:p w14:paraId="077F6B99" w14:textId="7BCC108A" w:rsidR="00974D51" w:rsidRPr="00F61E72" w:rsidDel="00AB2BCA" w:rsidRDefault="00974D51" w:rsidP="00C15BBC">
            <w:pPr>
              <w:pStyle w:val="TAC"/>
              <w:keepNext w:val="0"/>
              <w:keepLines w:val="0"/>
              <w:rPr>
                <w:del w:id="1816" w:author="Karajani Bledar (1CD2)" w:date="2025-08-25T17:28:00Z" w16du:dateUtc="2025-08-25T11:58:00Z"/>
                <w:sz w:val="16"/>
              </w:rPr>
            </w:pPr>
          </w:p>
        </w:tc>
        <w:tc>
          <w:tcPr>
            <w:tcW w:w="802" w:type="dxa"/>
            <w:tcBorders>
              <w:left w:val="single" w:sz="4" w:space="0" w:color="auto"/>
              <w:bottom w:val="single" w:sz="4" w:space="0" w:color="auto"/>
              <w:right w:val="single" w:sz="4" w:space="0" w:color="auto"/>
            </w:tcBorders>
          </w:tcPr>
          <w:p w14:paraId="3E4F8BBF" w14:textId="3DB1A357" w:rsidR="00974D51" w:rsidRPr="00F61E72" w:rsidDel="00AB2BCA" w:rsidRDefault="00974D51" w:rsidP="00C15BBC">
            <w:pPr>
              <w:pStyle w:val="TAC"/>
              <w:keepNext w:val="0"/>
              <w:keepLines w:val="0"/>
              <w:rPr>
                <w:del w:id="1817" w:author="Karajani Bledar (1CD2)" w:date="2025-08-25T17:28:00Z" w16du:dateUtc="2025-08-25T11:58:00Z"/>
                <w:sz w:val="16"/>
              </w:rPr>
            </w:pPr>
            <w:del w:id="1818" w:author="Karajani Bledar (1CD2)" w:date="2025-08-25T17:28:00Z" w16du:dateUtc="2025-08-25T11:58:00Z">
              <w:r w:rsidRPr="00F61E72" w:rsidDel="00AB2BCA">
                <w:rPr>
                  <w:sz w:val="16"/>
                </w:rPr>
                <w:delText>TRS.1.2 TDD</w:delText>
              </w:r>
            </w:del>
          </w:p>
        </w:tc>
        <w:tc>
          <w:tcPr>
            <w:tcW w:w="819" w:type="dxa"/>
            <w:gridSpan w:val="2"/>
            <w:tcBorders>
              <w:left w:val="single" w:sz="4" w:space="0" w:color="auto"/>
              <w:bottom w:val="nil"/>
              <w:right w:val="single" w:sz="4" w:space="0" w:color="auto"/>
            </w:tcBorders>
            <w:shd w:val="clear" w:color="auto" w:fill="auto"/>
          </w:tcPr>
          <w:p w14:paraId="0CB0FCF3" w14:textId="62D40E61" w:rsidR="00974D51" w:rsidRPr="00F61E72" w:rsidDel="00AB2BCA" w:rsidRDefault="00974D51" w:rsidP="00C15BBC">
            <w:pPr>
              <w:pStyle w:val="TAC"/>
              <w:keepNext w:val="0"/>
              <w:keepLines w:val="0"/>
              <w:rPr>
                <w:del w:id="1819" w:author="Karajani Bledar (1CD2)" w:date="2025-08-25T17:28:00Z" w16du:dateUtc="2025-08-25T11:58:00Z"/>
                <w:sz w:val="16"/>
              </w:rPr>
            </w:pPr>
          </w:p>
        </w:tc>
        <w:tc>
          <w:tcPr>
            <w:tcW w:w="741" w:type="dxa"/>
            <w:tcBorders>
              <w:left w:val="single" w:sz="4" w:space="0" w:color="auto"/>
              <w:bottom w:val="single" w:sz="4" w:space="0" w:color="auto"/>
              <w:right w:val="single" w:sz="4" w:space="0" w:color="auto"/>
            </w:tcBorders>
          </w:tcPr>
          <w:p w14:paraId="7CE4B297" w14:textId="20A8E1FD" w:rsidR="00974D51" w:rsidRPr="00F61E72" w:rsidDel="00AB2BCA" w:rsidRDefault="00974D51" w:rsidP="00C15BBC">
            <w:pPr>
              <w:pStyle w:val="TAC"/>
              <w:keepNext w:val="0"/>
              <w:keepLines w:val="0"/>
              <w:rPr>
                <w:del w:id="1820" w:author="Karajani Bledar (1CD2)" w:date="2025-08-25T17:28:00Z" w16du:dateUtc="2025-08-25T11:58:00Z"/>
                <w:sz w:val="16"/>
              </w:rPr>
            </w:pPr>
            <w:del w:id="1821" w:author="Karajani Bledar (1CD2)" w:date="2025-08-25T17:28:00Z" w16du:dateUtc="2025-08-25T11:58:00Z">
              <w:r w:rsidRPr="00F61E72" w:rsidDel="00AB2BCA">
                <w:rPr>
                  <w:sz w:val="16"/>
                </w:rPr>
                <w:delText>TRS.1.2 TDD</w:delText>
              </w:r>
            </w:del>
          </w:p>
        </w:tc>
        <w:tc>
          <w:tcPr>
            <w:tcW w:w="741" w:type="dxa"/>
            <w:tcBorders>
              <w:left w:val="single" w:sz="4" w:space="0" w:color="auto"/>
              <w:bottom w:val="nil"/>
              <w:right w:val="single" w:sz="4" w:space="0" w:color="auto"/>
            </w:tcBorders>
            <w:shd w:val="clear" w:color="auto" w:fill="auto"/>
          </w:tcPr>
          <w:p w14:paraId="6CA45386" w14:textId="09F25F2F" w:rsidR="00974D51" w:rsidRPr="00F61E72" w:rsidDel="00AB2BCA" w:rsidRDefault="00974D51" w:rsidP="00C15BBC">
            <w:pPr>
              <w:pStyle w:val="TAC"/>
              <w:keepNext w:val="0"/>
              <w:keepLines w:val="0"/>
              <w:rPr>
                <w:del w:id="1822" w:author="Karajani Bledar (1CD2)" w:date="2025-08-25T17:28:00Z" w16du:dateUtc="2025-08-25T11:58:00Z"/>
              </w:rPr>
            </w:pPr>
          </w:p>
        </w:tc>
      </w:tr>
      <w:tr w:rsidR="00974D51" w:rsidRPr="00F61E72" w:rsidDel="00AB2BCA" w14:paraId="527CB869" w14:textId="03925C0B" w:rsidTr="00C15BBC">
        <w:trPr>
          <w:trHeight w:val="187"/>
          <w:jc w:val="center"/>
          <w:del w:id="1823" w:author="Karajani Bledar (1CD2)" w:date="2025-08-25T17:28:00Z"/>
        </w:trPr>
        <w:tc>
          <w:tcPr>
            <w:tcW w:w="3766" w:type="dxa"/>
            <w:gridSpan w:val="3"/>
            <w:tcBorders>
              <w:top w:val="single" w:sz="4" w:space="0" w:color="auto"/>
              <w:left w:val="single" w:sz="4" w:space="0" w:color="auto"/>
              <w:bottom w:val="single" w:sz="4" w:space="0" w:color="auto"/>
              <w:right w:val="single" w:sz="4" w:space="0" w:color="auto"/>
            </w:tcBorders>
            <w:hideMark/>
          </w:tcPr>
          <w:p w14:paraId="66834C5E" w14:textId="55336483" w:rsidR="00974D51" w:rsidRPr="00F61E72" w:rsidDel="00AB2BCA" w:rsidRDefault="00974D51" w:rsidP="00C15BBC">
            <w:pPr>
              <w:pStyle w:val="TAL"/>
              <w:keepNext w:val="0"/>
              <w:keepLines w:val="0"/>
              <w:rPr>
                <w:del w:id="1824" w:author="Karajani Bledar (1CD2)" w:date="2025-08-25T17:28:00Z" w16du:dateUtc="2025-08-25T11:58:00Z"/>
              </w:rPr>
            </w:pPr>
            <w:del w:id="1825" w:author="Karajani Bledar (1CD2)" w:date="2025-08-25T17:28:00Z" w16du:dateUtc="2025-08-25T11:58:00Z">
              <w:r w:rsidRPr="00F61E72" w:rsidDel="00AB2BCA">
                <w:delText>OCNG Patterns</w:delText>
              </w:r>
            </w:del>
          </w:p>
        </w:tc>
        <w:tc>
          <w:tcPr>
            <w:tcW w:w="1258" w:type="dxa"/>
            <w:tcBorders>
              <w:top w:val="single" w:sz="4" w:space="0" w:color="auto"/>
              <w:left w:val="single" w:sz="4" w:space="0" w:color="auto"/>
              <w:bottom w:val="single" w:sz="4" w:space="0" w:color="auto"/>
              <w:right w:val="single" w:sz="4" w:space="0" w:color="auto"/>
            </w:tcBorders>
          </w:tcPr>
          <w:p w14:paraId="5615B1C0" w14:textId="2FA3C624" w:rsidR="00974D51" w:rsidRPr="00F61E72" w:rsidDel="00AB2BCA" w:rsidRDefault="00974D51" w:rsidP="00C15BBC">
            <w:pPr>
              <w:pStyle w:val="TAC"/>
              <w:keepNext w:val="0"/>
              <w:keepLines w:val="0"/>
              <w:rPr>
                <w:del w:id="1826" w:author="Karajani Bledar (1CD2)" w:date="2025-08-25T17:28:00Z" w16du:dateUtc="2025-08-25T11:58:00Z"/>
              </w:rPr>
            </w:pPr>
          </w:p>
        </w:tc>
        <w:tc>
          <w:tcPr>
            <w:tcW w:w="4643" w:type="dxa"/>
            <w:gridSpan w:val="7"/>
            <w:tcBorders>
              <w:top w:val="single" w:sz="4" w:space="0" w:color="auto"/>
              <w:left w:val="single" w:sz="4" w:space="0" w:color="auto"/>
              <w:bottom w:val="single" w:sz="4" w:space="0" w:color="auto"/>
              <w:right w:val="single" w:sz="4" w:space="0" w:color="auto"/>
            </w:tcBorders>
            <w:hideMark/>
          </w:tcPr>
          <w:p w14:paraId="1950F968" w14:textId="2FFFCE19" w:rsidR="00974D51" w:rsidRPr="00F61E72" w:rsidDel="00AB2BCA" w:rsidRDefault="00974D51" w:rsidP="00C15BBC">
            <w:pPr>
              <w:pStyle w:val="TAC"/>
              <w:keepNext w:val="0"/>
              <w:keepLines w:val="0"/>
              <w:rPr>
                <w:del w:id="1827" w:author="Karajani Bledar (1CD2)" w:date="2025-08-25T17:28:00Z" w16du:dateUtc="2025-08-25T11:58:00Z"/>
              </w:rPr>
            </w:pPr>
            <w:del w:id="1828" w:author="Karajani Bledar (1CD2)" w:date="2025-08-25T17:28:00Z" w16du:dateUtc="2025-08-25T11:58:00Z">
              <w:r w:rsidRPr="00F61E72" w:rsidDel="00AB2BCA">
                <w:rPr>
                  <w:snapToGrid w:val="0"/>
                </w:rPr>
                <w:delText>OCNG pattern 1</w:delText>
              </w:r>
            </w:del>
          </w:p>
        </w:tc>
      </w:tr>
      <w:tr w:rsidR="00974D51" w:rsidRPr="00F61E72" w:rsidDel="00AB2BCA" w14:paraId="4DF3BB4C" w14:textId="4C64B9CE" w:rsidTr="00C15BBC">
        <w:trPr>
          <w:trHeight w:val="187"/>
          <w:jc w:val="center"/>
          <w:del w:id="1829" w:author="Karajani Bledar (1CD2)" w:date="2025-08-25T17:28:00Z"/>
        </w:trPr>
        <w:tc>
          <w:tcPr>
            <w:tcW w:w="2110" w:type="dxa"/>
            <w:gridSpan w:val="2"/>
            <w:tcBorders>
              <w:top w:val="single" w:sz="4" w:space="0" w:color="auto"/>
              <w:left w:val="single" w:sz="4" w:space="0" w:color="auto"/>
              <w:bottom w:val="nil"/>
              <w:right w:val="single" w:sz="4" w:space="0" w:color="auto"/>
            </w:tcBorders>
            <w:shd w:val="clear" w:color="auto" w:fill="auto"/>
          </w:tcPr>
          <w:p w14:paraId="15BB85BD" w14:textId="1075A3BA" w:rsidR="00974D51" w:rsidRPr="00F61E72" w:rsidDel="00AB2BCA" w:rsidRDefault="00974D51" w:rsidP="00C15BBC">
            <w:pPr>
              <w:pStyle w:val="TAL"/>
              <w:keepNext w:val="0"/>
              <w:keepLines w:val="0"/>
              <w:rPr>
                <w:del w:id="1830" w:author="Karajani Bledar (1CD2)" w:date="2025-08-25T17:28:00Z" w16du:dateUtc="2025-08-25T11:58:00Z"/>
              </w:rPr>
            </w:pPr>
            <w:del w:id="1831" w:author="Karajani Bledar (1CD2)" w:date="2025-08-25T17:28:00Z" w16du:dateUtc="2025-08-25T11:58:00Z">
              <w:r w:rsidRPr="00F61E72" w:rsidDel="00AB2BCA">
                <w:rPr>
                  <w:rFonts w:cs="Arial"/>
                  <w:szCs w:val="18"/>
                  <w:lang w:eastAsia="zh-CN"/>
                </w:rPr>
                <w:delText>Time offset with Cell 1</w:delText>
              </w:r>
            </w:del>
          </w:p>
        </w:tc>
        <w:tc>
          <w:tcPr>
            <w:tcW w:w="1656" w:type="dxa"/>
            <w:tcBorders>
              <w:top w:val="single" w:sz="4" w:space="0" w:color="auto"/>
              <w:left w:val="single" w:sz="4" w:space="0" w:color="auto"/>
              <w:right w:val="single" w:sz="4" w:space="0" w:color="auto"/>
            </w:tcBorders>
          </w:tcPr>
          <w:p w14:paraId="56066539" w14:textId="41201911" w:rsidR="00974D51" w:rsidRPr="00F61E72" w:rsidDel="00AB2BCA" w:rsidRDefault="00974D51" w:rsidP="00C15BBC">
            <w:pPr>
              <w:pStyle w:val="TAL"/>
              <w:keepNext w:val="0"/>
              <w:keepLines w:val="0"/>
              <w:rPr>
                <w:del w:id="1832" w:author="Karajani Bledar (1CD2)" w:date="2025-08-25T17:28:00Z" w16du:dateUtc="2025-08-25T11:58:00Z"/>
              </w:rPr>
            </w:pPr>
            <w:del w:id="1833" w:author="Karajani Bledar (1CD2)" w:date="2025-08-25T17:28:00Z" w16du:dateUtc="2025-08-25T11:58:00Z">
              <w:r w:rsidRPr="00F61E72" w:rsidDel="00AB2BCA">
                <w:rPr>
                  <w:rFonts w:cs="Arial"/>
                  <w:szCs w:val="18"/>
                </w:rPr>
                <w:delText>Config</w:delText>
              </w:r>
              <w:r w:rsidRPr="00F61E72" w:rsidDel="00AB2BCA">
                <w:rPr>
                  <w:szCs w:val="18"/>
                </w:rPr>
                <w:delText xml:space="preserve"> 1</w:delText>
              </w:r>
            </w:del>
          </w:p>
        </w:tc>
        <w:tc>
          <w:tcPr>
            <w:tcW w:w="1258" w:type="dxa"/>
            <w:tcBorders>
              <w:top w:val="single" w:sz="4" w:space="0" w:color="auto"/>
              <w:left w:val="single" w:sz="4" w:space="0" w:color="auto"/>
              <w:right w:val="single" w:sz="4" w:space="0" w:color="auto"/>
            </w:tcBorders>
          </w:tcPr>
          <w:p w14:paraId="4E661313" w14:textId="635371CB" w:rsidR="00974D51" w:rsidRPr="00F61E72" w:rsidDel="00AB2BCA" w:rsidRDefault="00974D51" w:rsidP="00C15BBC">
            <w:pPr>
              <w:pStyle w:val="TAC"/>
              <w:keepNext w:val="0"/>
              <w:keepLines w:val="0"/>
              <w:rPr>
                <w:del w:id="1834" w:author="Karajani Bledar (1CD2)" w:date="2025-08-25T17:28:00Z" w16du:dateUtc="2025-08-25T11:58:00Z"/>
              </w:rPr>
            </w:pPr>
            <w:del w:id="1835" w:author="Karajani Bledar (1CD2)" w:date="2025-08-25T17:28:00Z" w16du:dateUtc="2025-08-25T11:58:00Z">
              <w:r w:rsidRPr="00F61E72" w:rsidDel="00AB2BCA">
                <w:rPr>
                  <w:rFonts w:cs="v4.2.0"/>
                  <w:szCs w:val="18"/>
                </w:rPr>
                <w:sym w:font="Symbol" w:char="F06D"/>
              </w:r>
              <w:r w:rsidRPr="00F61E72" w:rsidDel="00AB2BCA">
                <w:rPr>
                  <w:rFonts w:cs="v4.2.0"/>
                  <w:szCs w:val="18"/>
                </w:rPr>
                <w:delText>s</w:delText>
              </w:r>
            </w:del>
          </w:p>
        </w:tc>
        <w:tc>
          <w:tcPr>
            <w:tcW w:w="773" w:type="dxa"/>
            <w:tcBorders>
              <w:top w:val="single" w:sz="4" w:space="0" w:color="auto"/>
              <w:left w:val="single" w:sz="4" w:space="0" w:color="auto"/>
              <w:right w:val="single" w:sz="4" w:space="0" w:color="auto"/>
            </w:tcBorders>
          </w:tcPr>
          <w:p w14:paraId="3CF691CD" w14:textId="4C913016" w:rsidR="00974D51" w:rsidRPr="00F61E72" w:rsidDel="00AB2BCA" w:rsidRDefault="00974D51" w:rsidP="00C15BBC">
            <w:pPr>
              <w:pStyle w:val="TAC"/>
              <w:keepNext w:val="0"/>
              <w:keepLines w:val="0"/>
              <w:rPr>
                <w:del w:id="1836" w:author="Karajani Bledar (1CD2)" w:date="2025-08-25T17:28:00Z" w16du:dateUtc="2025-08-25T11:58:00Z"/>
              </w:rPr>
            </w:pPr>
            <w:del w:id="1837" w:author="Karajani Bledar (1CD2)" w:date="2025-08-25T17:28:00Z" w16du:dateUtc="2025-08-25T11:58:00Z">
              <w:r w:rsidRPr="00F61E72" w:rsidDel="00AB2BCA">
                <w:rPr>
                  <w:szCs w:val="18"/>
                  <w:lang w:eastAsia="zh-CN"/>
                </w:rPr>
                <w:delText>-</w:delText>
              </w:r>
            </w:del>
          </w:p>
        </w:tc>
        <w:tc>
          <w:tcPr>
            <w:tcW w:w="774" w:type="dxa"/>
            <w:tcBorders>
              <w:top w:val="single" w:sz="4" w:space="0" w:color="auto"/>
              <w:left w:val="single" w:sz="4" w:space="0" w:color="auto"/>
              <w:right w:val="single" w:sz="4" w:space="0" w:color="auto"/>
            </w:tcBorders>
          </w:tcPr>
          <w:p w14:paraId="5A442D67" w14:textId="739DC20F" w:rsidR="00974D51" w:rsidRPr="00F61E72" w:rsidDel="00AB2BCA" w:rsidRDefault="00974D51" w:rsidP="00C15BBC">
            <w:pPr>
              <w:pStyle w:val="TAC"/>
              <w:keepNext w:val="0"/>
              <w:keepLines w:val="0"/>
              <w:rPr>
                <w:del w:id="1838" w:author="Karajani Bledar (1CD2)" w:date="2025-08-25T17:28:00Z" w16du:dateUtc="2025-08-25T11:58:00Z"/>
              </w:rPr>
            </w:pPr>
            <w:del w:id="1839" w:author="Karajani Bledar (1CD2)" w:date="2025-08-25T17:28:00Z" w16du:dateUtc="2025-08-25T11:58:00Z">
              <w:r w:rsidRPr="00F61E72" w:rsidDel="00AB2BCA">
                <w:rPr>
                  <w:szCs w:val="18"/>
                  <w:lang w:eastAsia="zh-CN"/>
                </w:rPr>
                <w:delText>3</w:delText>
              </w:r>
            </w:del>
          </w:p>
        </w:tc>
        <w:tc>
          <w:tcPr>
            <w:tcW w:w="795" w:type="dxa"/>
            <w:tcBorders>
              <w:top w:val="single" w:sz="4" w:space="0" w:color="auto"/>
              <w:left w:val="single" w:sz="4" w:space="0" w:color="auto"/>
              <w:right w:val="single" w:sz="4" w:space="0" w:color="auto"/>
            </w:tcBorders>
          </w:tcPr>
          <w:p w14:paraId="048EB0A6" w14:textId="2C38BA6C" w:rsidR="00974D51" w:rsidRPr="00F61E72" w:rsidDel="00AB2BCA" w:rsidRDefault="00974D51" w:rsidP="00C15BBC">
            <w:pPr>
              <w:pStyle w:val="TAC"/>
              <w:keepNext w:val="0"/>
              <w:keepLines w:val="0"/>
              <w:rPr>
                <w:del w:id="1840" w:author="Karajani Bledar (1CD2)" w:date="2025-08-25T17:28:00Z" w16du:dateUtc="2025-08-25T11:58:00Z"/>
              </w:rPr>
            </w:pPr>
            <w:del w:id="1841" w:author="Karajani Bledar (1CD2)" w:date="2025-08-25T17:28:00Z" w16du:dateUtc="2025-08-25T11:58:00Z">
              <w:r w:rsidRPr="00F61E72" w:rsidDel="00AB2BCA">
                <w:rPr>
                  <w:szCs w:val="18"/>
                  <w:lang w:eastAsia="zh-CN"/>
                </w:rPr>
                <w:delText>-</w:delText>
              </w:r>
            </w:del>
          </w:p>
        </w:tc>
        <w:tc>
          <w:tcPr>
            <w:tcW w:w="753" w:type="dxa"/>
            <w:tcBorders>
              <w:top w:val="single" w:sz="4" w:space="0" w:color="auto"/>
              <w:left w:val="single" w:sz="4" w:space="0" w:color="auto"/>
              <w:right w:val="single" w:sz="4" w:space="0" w:color="auto"/>
            </w:tcBorders>
          </w:tcPr>
          <w:p w14:paraId="711B76D1" w14:textId="213BB731" w:rsidR="00974D51" w:rsidRPr="00F61E72" w:rsidDel="00AB2BCA" w:rsidRDefault="00974D51" w:rsidP="00C15BBC">
            <w:pPr>
              <w:pStyle w:val="TAC"/>
              <w:keepNext w:val="0"/>
              <w:keepLines w:val="0"/>
              <w:rPr>
                <w:del w:id="1842" w:author="Karajani Bledar (1CD2)" w:date="2025-08-25T17:28:00Z" w16du:dateUtc="2025-08-25T11:58:00Z"/>
              </w:rPr>
            </w:pPr>
            <w:del w:id="1843" w:author="Karajani Bledar (1CD2)" w:date="2025-08-25T17:28:00Z" w16du:dateUtc="2025-08-25T11:58:00Z">
              <w:r w:rsidRPr="00F61E72" w:rsidDel="00AB2BCA">
                <w:rPr>
                  <w:szCs w:val="18"/>
                  <w:lang w:eastAsia="zh-CN"/>
                </w:rPr>
                <w:delText>3</w:delText>
              </w:r>
            </w:del>
          </w:p>
        </w:tc>
        <w:tc>
          <w:tcPr>
            <w:tcW w:w="807" w:type="dxa"/>
            <w:gridSpan w:val="2"/>
            <w:tcBorders>
              <w:top w:val="single" w:sz="4" w:space="0" w:color="auto"/>
              <w:left w:val="single" w:sz="4" w:space="0" w:color="auto"/>
              <w:right w:val="single" w:sz="4" w:space="0" w:color="auto"/>
            </w:tcBorders>
          </w:tcPr>
          <w:p w14:paraId="45AA17B4" w14:textId="25605C8A" w:rsidR="00974D51" w:rsidRPr="00F61E72" w:rsidDel="00AB2BCA" w:rsidRDefault="00974D51" w:rsidP="00C15BBC">
            <w:pPr>
              <w:pStyle w:val="TAC"/>
              <w:keepNext w:val="0"/>
              <w:keepLines w:val="0"/>
              <w:rPr>
                <w:del w:id="1844" w:author="Karajani Bledar (1CD2)" w:date="2025-08-25T17:28:00Z" w16du:dateUtc="2025-08-25T11:58:00Z"/>
              </w:rPr>
            </w:pPr>
            <w:del w:id="1845" w:author="Karajani Bledar (1CD2)" w:date="2025-08-25T17:28:00Z" w16du:dateUtc="2025-08-25T11:58:00Z">
              <w:r w:rsidRPr="00F61E72" w:rsidDel="00AB2BCA">
                <w:rPr>
                  <w:szCs w:val="18"/>
                  <w:lang w:eastAsia="zh-CN"/>
                </w:rPr>
                <w:delText>-</w:delText>
              </w:r>
            </w:del>
          </w:p>
        </w:tc>
        <w:tc>
          <w:tcPr>
            <w:tcW w:w="741" w:type="dxa"/>
            <w:tcBorders>
              <w:top w:val="single" w:sz="4" w:space="0" w:color="auto"/>
              <w:left w:val="single" w:sz="4" w:space="0" w:color="auto"/>
              <w:right w:val="single" w:sz="4" w:space="0" w:color="auto"/>
            </w:tcBorders>
          </w:tcPr>
          <w:p w14:paraId="295C1DE6" w14:textId="0F01A006" w:rsidR="00974D51" w:rsidRPr="00F61E72" w:rsidDel="00AB2BCA" w:rsidRDefault="00974D51" w:rsidP="00C15BBC">
            <w:pPr>
              <w:pStyle w:val="TAC"/>
              <w:keepNext w:val="0"/>
              <w:keepLines w:val="0"/>
              <w:rPr>
                <w:del w:id="1846" w:author="Karajani Bledar (1CD2)" w:date="2025-08-25T17:28:00Z" w16du:dateUtc="2025-08-25T11:58:00Z"/>
              </w:rPr>
            </w:pPr>
            <w:del w:id="1847" w:author="Karajani Bledar (1CD2)" w:date="2025-08-25T17:28:00Z" w16du:dateUtc="2025-08-25T11:58:00Z">
              <w:r w:rsidRPr="00F61E72" w:rsidDel="00AB2BCA">
                <w:rPr>
                  <w:szCs w:val="18"/>
                  <w:lang w:eastAsia="zh-CN"/>
                </w:rPr>
                <w:delText>3</w:delText>
              </w:r>
            </w:del>
          </w:p>
        </w:tc>
      </w:tr>
      <w:tr w:rsidR="00974D51" w:rsidRPr="00F61E72" w:rsidDel="00AB2BCA" w14:paraId="545EDA56" w14:textId="38C09D67" w:rsidTr="00C15BBC">
        <w:trPr>
          <w:trHeight w:val="187"/>
          <w:jc w:val="center"/>
          <w:del w:id="1848" w:author="Karajani Bledar (1CD2)" w:date="2025-08-25T17:28: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1A653C09" w14:textId="56E02D8F" w:rsidR="00974D51" w:rsidRPr="00F61E72" w:rsidDel="00AB2BCA" w:rsidRDefault="00974D51" w:rsidP="00C15BBC">
            <w:pPr>
              <w:pStyle w:val="TAL"/>
              <w:keepNext w:val="0"/>
              <w:keepLines w:val="0"/>
              <w:rPr>
                <w:del w:id="1849" w:author="Karajani Bledar (1CD2)" w:date="2025-08-25T17:28:00Z" w16du:dateUtc="2025-08-25T11:58:00Z"/>
              </w:rPr>
            </w:pPr>
            <w:del w:id="1850" w:author="Karajani Bledar (1CD2)" w:date="2025-08-25T17:28:00Z" w16du:dateUtc="2025-08-25T11:58:00Z">
              <w:r w:rsidRPr="00F61E72" w:rsidDel="00AB2BCA">
                <w:rPr>
                  <w:rFonts w:cs="Arial"/>
                </w:rPr>
                <w:delText>DBT Window configuration</w:delText>
              </w:r>
            </w:del>
          </w:p>
        </w:tc>
        <w:tc>
          <w:tcPr>
            <w:tcW w:w="1656" w:type="dxa"/>
            <w:tcBorders>
              <w:top w:val="single" w:sz="4" w:space="0" w:color="auto"/>
              <w:left w:val="single" w:sz="4" w:space="0" w:color="auto"/>
              <w:bottom w:val="single" w:sz="4" w:space="0" w:color="auto"/>
              <w:right w:val="single" w:sz="4" w:space="0" w:color="auto"/>
            </w:tcBorders>
          </w:tcPr>
          <w:p w14:paraId="38BCEE8D" w14:textId="42F609D5" w:rsidR="00974D51" w:rsidRPr="00F61E72" w:rsidDel="00AB2BCA" w:rsidRDefault="00974D51" w:rsidP="00C15BBC">
            <w:pPr>
              <w:pStyle w:val="TAL"/>
              <w:keepNext w:val="0"/>
              <w:keepLines w:val="0"/>
              <w:rPr>
                <w:del w:id="1851" w:author="Karajani Bledar (1CD2)" w:date="2025-08-25T17:28:00Z" w16du:dateUtc="2025-08-25T11:58:00Z"/>
              </w:rPr>
            </w:pPr>
            <w:del w:id="1852" w:author="Karajani Bledar (1CD2)" w:date="2025-08-25T17:28:00Z" w16du:dateUtc="2025-08-25T11:58:00Z">
              <w:r w:rsidRPr="00F61E72" w:rsidDel="00AB2BCA">
                <w:rPr>
                  <w:rFonts w:cs="Arial"/>
                </w:rPr>
                <w:delText>Config</w:delText>
              </w:r>
              <w:r w:rsidRPr="00F61E72" w:rsidDel="00AB2BCA">
                <w:rPr>
                  <w:rFonts w:eastAsia="Malgun Gothic"/>
                  <w:szCs w:val="18"/>
                </w:rPr>
                <w:delText xml:space="preserve"> </w:delText>
              </w:r>
              <w:r w:rsidRPr="00F61E72" w:rsidDel="00AB2BCA">
                <w:rPr>
                  <w:rFonts w:cs="Arial"/>
                </w:rPr>
                <w:delText>1</w:delText>
              </w:r>
            </w:del>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4318636D" w14:textId="73E403EC" w:rsidR="00974D51" w:rsidRPr="00F61E72" w:rsidDel="00AB2BCA" w:rsidRDefault="00974D51" w:rsidP="00C15BBC">
            <w:pPr>
              <w:pStyle w:val="TAC"/>
              <w:keepNext w:val="0"/>
              <w:keepLines w:val="0"/>
              <w:rPr>
                <w:del w:id="1853" w:author="Karajani Bledar (1CD2)" w:date="2025-08-25T17:28:00Z" w16du:dateUtc="2025-08-25T11:58:00Z"/>
              </w:rPr>
            </w:pPr>
          </w:p>
        </w:tc>
        <w:tc>
          <w:tcPr>
            <w:tcW w:w="4643" w:type="dxa"/>
            <w:gridSpan w:val="7"/>
            <w:tcBorders>
              <w:top w:val="single" w:sz="4" w:space="0" w:color="auto"/>
              <w:left w:val="single" w:sz="4" w:space="0" w:color="auto"/>
              <w:bottom w:val="single" w:sz="4" w:space="0" w:color="auto"/>
              <w:right w:val="single" w:sz="4" w:space="0" w:color="auto"/>
            </w:tcBorders>
          </w:tcPr>
          <w:p w14:paraId="19AB1C06" w14:textId="38192C2D" w:rsidR="00974D51" w:rsidRPr="00F61E72" w:rsidDel="00AB2BCA" w:rsidRDefault="00974D51" w:rsidP="00C15BBC">
            <w:pPr>
              <w:pStyle w:val="TAC"/>
              <w:keepNext w:val="0"/>
              <w:keepLines w:val="0"/>
              <w:rPr>
                <w:del w:id="1854" w:author="Karajani Bledar (1CD2)" w:date="2025-08-25T17:28:00Z" w16du:dateUtc="2025-08-25T11:58:00Z"/>
              </w:rPr>
            </w:pPr>
            <w:del w:id="1855" w:author="Karajani Bledar (1CD2)" w:date="2025-08-25T17:28:00Z" w16du:dateUtc="2025-08-25T11:58:00Z">
              <w:r w:rsidRPr="00F61E72" w:rsidDel="00AB2BCA">
                <w:delText>DBT.1</w:delText>
              </w:r>
            </w:del>
          </w:p>
        </w:tc>
      </w:tr>
      <w:tr w:rsidR="00974D51" w:rsidRPr="00F61E72" w:rsidDel="00AB2BCA" w14:paraId="2C540049" w14:textId="62C9F2E4" w:rsidTr="00C15BBC">
        <w:trPr>
          <w:trHeight w:val="187"/>
          <w:jc w:val="center"/>
          <w:del w:id="1856" w:author="Karajani Bledar (1CD2)" w:date="2025-08-25T17:28: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55EAEC02" w14:textId="0E15371E" w:rsidR="00974D51" w:rsidRPr="00F61E72" w:rsidDel="00AB2BCA" w:rsidRDefault="00974D51" w:rsidP="00C15BBC">
            <w:pPr>
              <w:pStyle w:val="TAL"/>
              <w:keepNext w:val="0"/>
              <w:keepLines w:val="0"/>
              <w:rPr>
                <w:del w:id="1857" w:author="Karajani Bledar (1CD2)" w:date="2025-08-25T17:28:00Z" w16du:dateUtc="2025-08-25T11:58:00Z"/>
                <w:lang w:eastAsia="zh-CN"/>
              </w:rPr>
            </w:pPr>
            <w:del w:id="1858" w:author="Karajani Bledar (1CD2)" w:date="2025-08-25T17:28:00Z" w16du:dateUtc="2025-08-25T11:58:00Z">
              <w:r w:rsidRPr="00F61E72" w:rsidDel="00AB2BCA">
                <w:rPr>
                  <w:lang w:eastAsia="zh-CN"/>
                </w:rPr>
                <w:delText>SSB configuration</w:delText>
              </w:r>
            </w:del>
          </w:p>
        </w:tc>
        <w:tc>
          <w:tcPr>
            <w:tcW w:w="1656" w:type="dxa"/>
            <w:tcBorders>
              <w:top w:val="single" w:sz="4" w:space="0" w:color="auto"/>
              <w:left w:val="single" w:sz="4" w:space="0" w:color="auto"/>
              <w:bottom w:val="single" w:sz="4" w:space="0" w:color="auto"/>
              <w:right w:val="single" w:sz="4" w:space="0" w:color="auto"/>
            </w:tcBorders>
          </w:tcPr>
          <w:p w14:paraId="306CEF9B" w14:textId="0EF0D3EF" w:rsidR="00974D51" w:rsidRPr="00F61E72" w:rsidDel="00AB2BCA" w:rsidRDefault="00974D51" w:rsidP="00C15BBC">
            <w:pPr>
              <w:pStyle w:val="TAL"/>
              <w:keepNext w:val="0"/>
              <w:keepLines w:val="0"/>
              <w:rPr>
                <w:del w:id="1859" w:author="Karajani Bledar (1CD2)" w:date="2025-08-25T17:28:00Z" w16du:dateUtc="2025-08-25T11:58:00Z"/>
              </w:rPr>
            </w:pPr>
            <w:del w:id="1860" w:author="Karajani Bledar (1CD2)" w:date="2025-08-25T17:28:00Z" w16du:dateUtc="2025-08-25T11:58:00Z">
              <w:r w:rsidRPr="00F61E72" w:rsidDel="00AB2BCA">
                <w:delText>Config</w:delText>
              </w:r>
              <w:r w:rsidRPr="00F61E72" w:rsidDel="00AB2BCA">
                <w:rPr>
                  <w:rFonts w:eastAsia="Malgun Gothic"/>
                  <w:szCs w:val="18"/>
                </w:rPr>
                <w:delText xml:space="preserve"> </w:delText>
              </w:r>
              <w:r w:rsidRPr="00F61E72" w:rsidDel="00AB2BCA">
                <w:delText>1</w:delText>
              </w:r>
            </w:del>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5E30CFD8" w14:textId="47FF3AE3" w:rsidR="00974D51" w:rsidRPr="00F61E72" w:rsidDel="00AB2BCA" w:rsidRDefault="00974D51" w:rsidP="00C15BBC">
            <w:pPr>
              <w:pStyle w:val="TAC"/>
              <w:keepNext w:val="0"/>
              <w:keepLines w:val="0"/>
              <w:rPr>
                <w:del w:id="1861" w:author="Karajani Bledar (1CD2)" w:date="2025-08-25T17:28:00Z" w16du:dateUtc="2025-08-25T11:58:00Z"/>
              </w:rPr>
            </w:pPr>
          </w:p>
        </w:tc>
        <w:tc>
          <w:tcPr>
            <w:tcW w:w="4643" w:type="dxa"/>
            <w:gridSpan w:val="7"/>
            <w:tcBorders>
              <w:top w:val="single" w:sz="4" w:space="0" w:color="auto"/>
              <w:left w:val="single" w:sz="4" w:space="0" w:color="auto"/>
              <w:bottom w:val="single" w:sz="4" w:space="0" w:color="auto"/>
              <w:right w:val="single" w:sz="4" w:space="0" w:color="auto"/>
            </w:tcBorders>
          </w:tcPr>
          <w:p w14:paraId="11A276B3" w14:textId="28CE6E97" w:rsidR="00974D51" w:rsidRPr="00F61E72" w:rsidDel="00AB2BCA" w:rsidRDefault="00974D51" w:rsidP="00C15BBC">
            <w:pPr>
              <w:pStyle w:val="TAC"/>
              <w:keepNext w:val="0"/>
              <w:keepLines w:val="0"/>
              <w:rPr>
                <w:del w:id="1862" w:author="Karajani Bledar (1CD2)" w:date="2025-08-25T17:28:00Z" w16du:dateUtc="2025-08-25T11:58:00Z"/>
              </w:rPr>
            </w:pPr>
            <w:del w:id="1863" w:author="Karajani Bledar (1CD2)" w:date="2025-08-25T17:28:00Z" w16du:dateUtc="2025-08-25T11:58:00Z">
              <w:r w:rsidRPr="00F61E72" w:rsidDel="00AB2BCA">
                <w:delText>SSB.1 CCA for semi-static channel access</w:delText>
              </w:r>
            </w:del>
          </w:p>
          <w:p w14:paraId="20B073B7" w14:textId="36CFF3D5" w:rsidR="00974D51" w:rsidRPr="00F61E72" w:rsidDel="00AB2BCA" w:rsidRDefault="00974D51" w:rsidP="00C15BBC">
            <w:pPr>
              <w:pStyle w:val="TAC"/>
              <w:keepNext w:val="0"/>
              <w:keepLines w:val="0"/>
              <w:rPr>
                <w:del w:id="1864" w:author="Karajani Bledar (1CD2)" w:date="2025-08-25T17:28:00Z" w16du:dateUtc="2025-08-25T11:58:00Z"/>
                <w:lang w:eastAsia="zh-CN"/>
              </w:rPr>
            </w:pPr>
            <w:del w:id="1865" w:author="Karajani Bledar (1CD2)" w:date="2025-08-25T17:28:00Z" w16du:dateUtc="2025-08-25T11:58:00Z">
              <w:r w:rsidRPr="00F61E72" w:rsidDel="00AB2BCA">
                <w:delText>SSB.2 CCA for dynamic channel access</w:delText>
              </w:r>
            </w:del>
          </w:p>
        </w:tc>
      </w:tr>
      <w:tr w:rsidR="00974D51" w:rsidRPr="00F61E72" w:rsidDel="00AB2BCA" w14:paraId="4B2F0846" w14:textId="353B2F5D" w:rsidTr="00C15BBC">
        <w:trPr>
          <w:trHeight w:val="187"/>
          <w:jc w:val="center"/>
          <w:del w:id="1866" w:author="Karajani Bledar (1CD2)" w:date="2025-08-25T17:28: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2D9BAAF7" w14:textId="2E4DADCD" w:rsidR="00974D51" w:rsidRPr="00F61E72" w:rsidDel="00AB2BCA" w:rsidRDefault="00974D51" w:rsidP="00C15BBC">
            <w:pPr>
              <w:pStyle w:val="TAL"/>
              <w:keepNext w:val="0"/>
              <w:keepLines w:val="0"/>
              <w:rPr>
                <w:del w:id="1867" w:author="Karajani Bledar (1CD2)" w:date="2025-08-25T17:28:00Z" w16du:dateUtc="2025-08-25T11:58:00Z"/>
                <w:lang w:eastAsia="zh-CN"/>
              </w:rPr>
            </w:pPr>
            <w:del w:id="1868" w:author="Karajani Bledar (1CD2)" w:date="2025-08-25T17:28:00Z" w16du:dateUtc="2025-08-25T11:58:00Z">
              <w:r w:rsidRPr="00F61E72" w:rsidDel="00AB2BCA">
                <w:delText>SMTC configuration</w:delText>
              </w:r>
            </w:del>
          </w:p>
        </w:tc>
        <w:tc>
          <w:tcPr>
            <w:tcW w:w="1656" w:type="dxa"/>
            <w:tcBorders>
              <w:top w:val="single" w:sz="4" w:space="0" w:color="auto"/>
              <w:left w:val="single" w:sz="4" w:space="0" w:color="auto"/>
              <w:bottom w:val="single" w:sz="4" w:space="0" w:color="auto"/>
              <w:right w:val="single" w:sz="4" w:space="0" w:color="auto"/>
            </w:tcBorders>
          </w:tcPr>
          <w:p w14:paraId="47FA9348" w14:textId="34D95591" w:rsidR="00974D51" w:rsidRPr="00F61E72" w:rsidDel="00AB2BCA" w:rsidRDefault="00974D51" w:rsidP="00C15BBC">
            <w:pPr>
              <w:pStyle w:val="TAL"/>
              <w:keepNext w:val="0"/>
              <w:keepLines w:val="0"/>
              <w:rPr>
                <w:del w:id="1869" w:author="Karajani Bledar (1CD2)" w:date="2025-08-25T17:28:00Z" w16du:dateUtc="2025-08-25T11:58:00Z"/>
              </w:rPr>
            </w:pPr>
            <w:del w:id="1870" w:author="Karajani Bledar (1CD2)" w:date="2025-08-25T17:28:00Z" w16du:dateUtc="2025-08-25T11:58:00Z">
              <w:r w:rsidRPr="00F61E72" w:rsidDel="00AB2BCA">
                <w:delText>Config 1</w:delText>
              </w:r>
            </w:del>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72F10AEB" w14:textId="10B47884" w:rsidR="00974D51" w:rsidRPr="00F61E72" w:rsidDel="00AB2BCA" w:rsidRDefault="00974D51" w:rsidP="00C15BBC">
            <w:pPr>
              <w:pStyle w:val="TAC"/>
              <w:keepNext w:val="0"/>
              <w:keepLines w:val="0"/>
              <w:rPr>
                <w:del w:id="1871" w:author="Karajani Bledar (1CD2)" w:date="2025-08-25T17:28:00Z" w16du:dateUtc="2025-08-25T11:58:00Z"/>
              </w:rPr>
            </w:pPr>
          </w:p>
        </w:tc>
        <w:tc>
          <w:tcPr>
            <w:tcW w:w="4643" w:type="dxa"/>
            <w:gridSpan w:val="7"/>
            <w:tcBorders>
              <w:top w:val="single" w:sz="4" w:space="0" w:color="auto"/>
              <w:left w:val="single" w:sz="4" w:space="0" w:color="auto"/>
              <w:bottom w:val="single" w:sz="4" w:space="0" w:color="auto"/>
              <w:right w:val="single" w:sz="4" w:space="0" w:color="auto"/>
            </w:tcBorders>
          </w:tcPr>
          <w:p w14:paraId="243CCA71" w14:textId="2AC3D125" w:rsidR="00974D51" w:rsidRPr="00F61E72" w:rsidDel="00AB2BCA" w:rsidRDefault="00974D51" w:rsidP="00C15BBC">
            <w:pPr>
              <w:pStyle w:val="TAC"/>
              <w:keepNext w:val="0"/>
              <w:keepLines w:val="0"/>
              <w:rPr>
                <w:del w:id="1872" w:author="Karajani Bledar (1CD2)" w:date="2025-08-25T17:28:00Z" w16du:dateUtc="2025-08-25T11:58:00Z"/>
              </w:rPr>
            </w:pPr>
            <w:del w:id="1873" w:author="Karajani Bledar (1CD2)" w:date="2025-08-25T17:28:00Z" w16du:dateUtc="2025-08-25T11:58:00Z">
              <w:r w:rsidRPr="00F61E72" w:rsidDel="00AB2BCA">
                <w:delText>SMTC.1</w:delText>
              </w:r>
            </w:del>
          </w:p>
        </w:tc>
      </w:tr>
      <w:tr w:rsidR="00974D51" w:rsidRPr="00F61E72" w:rsidDel="00AB2BCA" w14:paraId="7DF15B4E" w14:textId="731B51FB" w:rsidTr="00C15BBC">
        <w:trPr>
          <w:trHeight w:val="187"/>
          <w:jc w:val="center"/>
          <w:del w:id="1874" w:author="Karajani Bledar (1CD2)" w:date="2025-08-25T17:28:00Z"/>
        </w:trPr>
        <w:tc>
          <w:tcPr>
            <w:tcW w:w="2110" w:type="dxa"/>
            <w:gridSpan w:val="2"/>
            <w:tcBorders>
              <w:top w:val="single" w:sz="4" w:space="0" w:color="auto"/>
              <w:left w:val="single" w:sz="4" w:space="0" w:color="auto"/>
              <w:bottom w:val="nil"/>
              <w:right w:val="single" w:sz="4" w:space="0" w:color="auto"/>
            </w:tcBorders>
            <w:shd w:val="clear" w:color="auto" w:fill="auto"/>
          </w:tcPr>
          <w:p w14:paraId="665D3A3F" w14:textId="7CB28E5A" w:rsidR="00974D51" w:rsidRPr="00F61E72" w:rsidDel="00AB2BCA" w:rsidRDefault="00974D51" w:rsidP="00C15BBC">
            <w:pPr>
              <w:pStyle w:val="TAL"/>
              <w:keepNext w:val="0"/>
              <w:keepLines w:val="0"/>
              <w:rPr>
                <w:del w:id="1875" w:author="Karajani Bledar (1CD2)" w:date="2025-08-25T17:28:00Z" w16du:dateUtc="2025-08-25T11:58:00Z"/>
              </w:rPr>
            </w:pPr>
            <w:del w:id="1876" w:author="Karajani Bledar (1CD2)" w:date="2025-08-25T17:28:00Z" w16du:dateUtc="2025-08-25T11:58:00Z">
              <w:r w:rsidRPr="00F61E72" w:rsidDel="00AB2BCA">
                <w:delText>PDSCH/PDCCH subcarrier spacing</w:delText>
              </w:r>
            </w:del>
          </w:p>
        </w:tc>
        <w:tc>
          <w:tcPr>
            <w:tcW w:w="1656" w:type="dxa"/>
            <w:tcBorders>
              <w:top w:val="single" w:sz="4" w:space="0" w:color="auto"/>
              <w:left w:val="single" w:sz="4" w:space="0" w:color="auto"/>
              <w:right w:val="single" w:sz="4" w:space="0" w:color="auto"/>
            </w:tcBorders>
          </w:tcPr>
          <w:p w14:paraId="21907468" w14:textId="01A79D16" w:rsidR="00974D51" w:rsidRPr="00F61E72" w:rsidDel="00AB2BCA" w:rsidRDefault="00974D51" w:rsidP="00C15BBC">
            <w:pPr>
              <w:pStyle w:val="TAL"/>
              <w:keepNext w:val="0"/>
              <w:keepLines w:val="0"/>
              <w:rPr>
                <w:del w:id="1877" w:author="Karajani Bledar (1CD2)" w:date="2025-08-25T17:28:00Z" w16du:dateUtc="2025-08-25T11:58:00Z"/>
              </w:rPr>
            </w:pPr>
            <w:del w:id="1878" w:author="Karajani Bledar (1CD2)" w:date="2025-08-25T17:28:00Z" w16du:dateUtc="2025-08-25T11:58:00Z">
              <w:r w:rsidRPr="00F61E72" w:rsidDel="00AB2BCA">
                <w:delText>Config</w:delText>
              </w:r>
              <w:r w:rsidRPr="00F61E72" w:rsidDel="00AB2BCA">
                <w:rPr>
                  <w:rFonts w:eastAsia="Malgun Gothic"/>
                  <w:szCs w:val="18"/>
                </w:rPr>
                <w:delText xml:space="preserve"> </w:delText>
              </w:r>
              <w:r w:rsidRPr="00F61E72" w:rsidDel="00AB2BCA">
                <w:delText>1</w:delText>
              </w:r>
            </w:del>
          </w:p>
        </w:tc>
        <w:tc>
          <w:tcPr>
            <w:tcW w:w="1258" w:type="dxa"/>
            <w:tcBorders>
              <w:top w:val="single" w:sz="4" w:space="0" w:color="auto"/>
              <w:left w:val="single" w:sz="4" w:space="0" w:color="auto"/>
              <w:bottom w:val="nil"/>
              <w:right w:val="single" w:sz="4" w:space="0" w:color="auto"/>
            </w:tcBorders>
            <w:shd w:val="clear" w:color="auto" w:fill="auto"/>
          </w:tcPr>
          <w:p w14:paraId="3DCE7460" w14:textId="7CF5A4A7" w:rsidR="00974D51" w:rsidRPr="00F61E72" w:rsidDel="00AB2BCA" w:rsidRDefault="00974D51" w:rsidP="00C15BBC">
            <w:pPr>
              <w:pStyle w:val="TAC"/>
              <w:keepNext w:val="0"/>
              <w:keepLines w:val="0"/>
              <w:rPr>
                <w:del w:id="1879" w:author="Karajani Bledar (1CD2)" w:date="2025-08-25T17:28:00Z" w16du:dateUtc="2025-08-25T11:58:00Z"/>
              </w:rPr>
            </w:pPr>
            <w:del w:id="1880" w:author="Karajani Bledar (1CD2)" w:date="2025-08-25T17:28:00Z" w16du:dateUtc="2025-08-25T11:58:00Z">
              <w:r w:rsidRPr="00F61E72" w:rsidDel="00AB2BCA">
                <w:delText>kHz</w:delText>
              </w:r>
            </w:del>
          </w:p>
        </w:tc>
        <w:tc>
          <w:tcPr>
            <w:tcW w:w="4643" w:type="dxa"/>
            <w:gridSpan w:val="7"/>
            <w:tcBorders>
              <w:top w:val="single" w:sz="4" w:space="0" w:color="auto"/>
              <w:left w:val="single" w:sz="4" w:space="0" w:color="auto"/>
              <w:right w:val="single" w:sz="4" w:space="0" w:color="auto"/>
            </w:tcBorders>
          </w:tcPr>
          <w:p w14:paraId="3453625D" w14:textId="703D19FF" w:rsidR="00974D51" w:rsidRPr="00F61E72" w:rsidDel="00AB2BCA" w:rsidRDefault="00974D51" w:rsidP="00C15BBC">
            <w:pPr>
              <w:pStyle w:val="TAC"/>
              <w:keepNext w:val="0"/>
              <w:keepLines w:val="0"/>
              <w:rPr>
                <w:del w:id="1881" w:author="Karajani Bledar (1CD2)" w:date="2025-08-25T17:28:00Z" w16du:dateUtc="2025-08-25T11:58:00Z"/>
              </w:rPr>
            </w:pPr>
            <w:del w:id="1882" w:author="Karajani Bledar (1CD2)" w:date="2025-08-25T17:28:00Z" w16du:dateUtc="2025-08-25T11:58:00Z">
              <w:r w:rsidRPr="00F61E72" w:rsidDel="00AB2BCA">
                <w:delText>30 kHz</w:delText>
              </w:r>
            </w:del>
          </w:p>
        </w:tc>
      </w:tr>
      <w:tr w:rsidR="00974D51" w:rsidRPr="00F61E72" w:rsidDel="00AB2BCA" w14:paraId="5EC4FDF4" w14:textId="7E03C273" w:rsidTr="00C15BBC">
        <w:trPr>
          <w:trHeight w:val="187"/>
          <w:jc w:val="center"/>
          <w:del w:id="1883" w:author="Karajani Bledar (1CD2)" w:date="2025-08-25T17:28:00Z"/>
        </w:trPr>
        <w:tc>
          <w:tcPr>
            <w:tcW w:w="3766" w:type="dxa"/>
            <w:gridSpan w:val="3"/>
            <w:tcBorders>
              <w:top w:val="single" w:sz="4" w:space="0" w:color="auto"/>
              <w:left w:val="single" w:sz="4" w:space="0" w:color="auto"/>
              <w:bottom w:val="single" w:sz="4" w:space="0" w:color="auto"/>
              <w:right w:val="single" w:sz="4" w:space="0" w:color="auto"/>
            </w:tcBorders>
          </w:tcPr>
          <w:p w14:paraId="2F48B127" w14:textId="783A9EA9" w:rsidR="00974D51" w:rsidRPr="00F61E72" w:rsidDel="00AB2BCA" w:rsidRDefault="00974D51" w:rsidP="00C15BBC">
            <w:pPr>
              <w:pStyle w:val="TAL"/>
              <w:keepNext w:val="0"/>
              <w:keepLines w:val="0"/>
              <w:rPr>
                <w:del w:id="1884" w:author="Karajani Bledar (1CD2)" w:date="2025-08-25T17:28:00Z" w16du:dateUtc="2025-08-25T11:58:00Z"/>
                <w:szCs w:val="18"/>
              </w:rPr>
            </w:pPr>
            <w:del w:id="1885" w:author="Karajani Bledar (1CD2)" w:date="2025-08-25T17:28:00Z" w16du:dateUtc="2025-08-25T11:58:00Z">
              <w:r w:rsidRPr="00F61E72" w:rsidDel="00AB2BCA">
                <w:rPr>
                  <w:szCs w:val="18"/>
                  <w:lang w:eastAsia="ja-JP"/>
                </w:rPr>
                <w:delText>EPRE ratio of PSS to SSS</w:delText>
              </w:r>
            </w:del>
          </w:p>
        </w:tc>
        <w:tc>
          <w:tcPr>
            <w:tcW w:w="1258" w:type="dxa"/>
            <w:tcBorders>
              <w:top w:val="single" w:sz="4" w:space="0" w:color="auto"/>
              <w:left w:val="single" w:sz="4" w:space="0" w:color="auto"/>
              <w:bottom w:val="nil"/>
              <w:right w:val="single" w:sz="4" w:space="0" w:color="auto"/>
            </w:tcBorders>
            <w:shd w:val="clear" w:color="auto" w:fill="auto"/>
          </w:tcPr>
          <w:p w14:paraId="12C0FBB7" w14:textId="349B5086" w:rsidR="00974D51" w:rsidRPr="00F61E72" w:rsidDel="00AB2BCA" w:rsidRDefault="00974D51" w:rsidP="00C15BBC">
            <w:pPr>
              <w:pStyle w:val="TAC"/>
              <w:keepNext w:val="0"/>
              <w:keepLines w:val="0"/>
              <w:rPr>
                <w:del w:id="1886" w:author="Karajani Bledar (1CD2)" w:date="2025-08-25T17:28:00Z" w16du:dateUtc="2025-08-25T11:58:00Z"/>
                <w:szCs w:val="18"/>
              </w:rPr>
            </w:pPr>
            <w:del w:id="1887" w:author="Karajani Bledar (1CD2)" w:date="2025-08-25T17:28:00Z" w16du:dateUtc="2025-08-25T11:58:00Z">
              <w:r w:rsidRPr="00F61E72" w:rsidDel="00AB2BCA">
                <w:rPr>
                  <w:szCs w:val="18"/>
                  <w:lang w:eastAsia="ja-JP"/>
                </w:rPr>
                <w:delText>dB</w:delText>
              </w:r>
            </w:del>
          </w:p>
        </w:tc>
        <w:tc>
          <w:tcPr>
            <w:tcW w:w="740" w:type="dxa"/>
            <w:tcBorders>
              <w:top w:val="single" w:sz="4" w:space="0" w:color="auto"/>
              <w:left w:val="single" w:sz="4" w:space="0" w:color="auto"/>
              <w:bottom w:val="nil"/>
              <w:right w:val="single" w:sz="4" w:space="0" w:color="auto"/>
            </w:tcBorders>
            <w:shd w:val="clear" w:color="auto" w:fill="auto"/>
          </w:tcPr>
          <w:p w14:paraId="10854718" w14:textId="7F116125" w:rsidR="00974D51" w:rsidRPr="00F61E72" w:rsidDel="00AB2BCA" w:rsidRDefault="00974D51" w:rsidP="00C15BBC">
            <w:pPr>
              <w:pStyle w:val="TAC"/>
              <w:keepNext w:val="0"/>
              <w:keepLines w:val="0"/>
              <w:rPr>
                <w:del w:id="1888" w:author="Karajani Bledar (1CD2)" w:date="2025-08-25T17:28:00Z" w16du:dateUtc="2025-08-25T11:58:00Z"/>
                <w:szCs w:val="18"/>
              </w:rPr>
            </w:pPr>
            <w:del w:id="1889" w:author="Karajani Bledar (1CD2)" w:date="2025-08-25T17:28:00Z" w16du:dateUtc="2025-08-25T11:58:00Z">
              <w:r w:rsidRPr="00F61E72" w:rsidDel="00AB2BCA">
                <w:rPr>
                  <w:szCs w:val="18"/>
                  <w:lang w:eastAsia="ja-JP"/>
                </w:rPr>
                <w:delText>0</w:delText>
              </w:r>
            </w:del>
          </w:p>
        </w:tc>
        <w:tc>
          <w:tcPr>
            <w:tcW w:w="800" w:type="dxa"/>
            <w:tcBorders>
              <w:top w:val="single" w:sz="4" w:space="0" w:color="auto"/>
              <w:left w:val="single" w:sz="4" w:space="0" w:color="auto"/>
              <w:bottom w:val="nil"/>
              <w:right w:val="single" w:sz="4" w:space="0" w:color="auto"/>
            </w:tcBorders>
            <w:shd w:val="clear" w:color="auto" w:fill="auto"/>
          </w:tcPr>
          <w:p w14:paraId="64050C41" w14:textId="272B51B2" w:rsidR="00974D51" w:rsidRPr="00F61E72" w:rsidDel="00AB2BCA" w:rsidRDefault="00974D51" w:rsidP="00C15BBC">
            <w:pPr>
              <w:pStyle w:val="TAC"/>
              <w:keepNext w:val="0"/>
              <w:keepLines w:val="0"/>
              <w:rPr>
                <w:del w:id="1890" w:author="Karajani Bledar (1CD2)" w:date="2025-08-25T17:28:00Z" w16du:dateUtc="2025-08-25T11:58:00Z"/>
                <w:szCs w:val="18"/>
              </w:rPr>
            </w:pPr>
            <w:del w:id="1891" w:author="Karajani Bledar (1CD2)" w:date="2025-08-25T17:28:00Z" w16du:dateUtc="2025-08-25T11:58:00Z">
              <w:r w:rsidRPr="00F61E72" w:rsidDel="00AB2BCA">
                <w:rPr>
                  <w:szCs w:val="18"/>
                  <w:lang w:eastAsia="ja-JP"/>
                </w:rPr>
                <w:delText>0</w:delText>
              </w:r>
            </w:del>
          </w:p>
        </w:tc>
        <w:tc>
          <w:tcPr>
            <w:tcW w:w="802" w:type="dxa"/>
            <w:tcBorders>
              <w:top w:val="single" w:sz="4" w:space="0" w:color="auto"/>
              <w:left w:val="single" w:sz="4" w:space="0" w:color="auto"/>
              <w:bottom w:val="nil"/>
              <w:right w:val="single" w:sz="4" w:space="0" w:color="auto"/>
            </w:tcBorders>
            <w:shd w:val="clear" w:color="auto" w:fill="auto"/>
          </w:tcPr>
          <w:p w14:paraId="30B3FDB8" w14:textId="7BF6C9AB" w:rsidR="00974D51" w:rsidRPr="00F61E72" w:rsidDel="00AB2BCA" w:rsidRDefault="00974D51" w:rsidP="00C15BBC">
            <w:pPr>
              <w:pStyle w:val="TAC"/>
              <w:keepNext w:val="0"/>
              <w:keepLines w:val="0"/>
              <w:rPr>
                <w:del w:id="1892" w:author="Karajani Bledar (1CD2)" w:date="2025-08-25T17:28:00Z" w16du:dateUtc="2025-08-25T11:58:00Z"/>
                <w:szCs w:val="18"/>
              </w:rPr>
            </w:pPr>
            <w:del w:id="1893" w:author="Karajani Bledar (1CD2)" w:date="2025-08-25T17:28:00Z" w16du:dateUtc="2025-08-25T11:58:00Z">
              <w:r w:rsidRPr="00F61E72" w:rsidDel="00AB2BCA">
                <w:rPr>
                  <w:szCs w:val="18"/>
                  <w:lang w:eastAsia="ja-JP"/>
                </w:rPr>
                <w:delText>0</w:delText>
              </w:r>
            </w:del>
          </w:p>
        </w:tc>
        <w:tc>
          <w:tcPr>
            <w:tcW w:w="819" w:type="dxa"/>
            <w:gridSpan w:val="2"/>
            <w:tcBorders>
              <w:top w:val="single" w:sz="4" w:space="0" w:color="auto"/>
              <w:left w:val="single" w:sz="4" w:space="0" w:color="auto"/>
              <w:bottom w:val="nil"/>
              <w:right w:val="single" w:sz="4" w:space="0" w:color="auto"/>
            </w:tcBorders>
            <w:shd w:val="clear" w:color="auto" w:fill="auto"/>
          </w:tcPr>
          <w:p w14:paraId="04194919" w14:textId="31B116D6" w:rsidR="00974D51" w:rsidRPr="00F61E72" w:rsidDel="00AB2BCA" w:rsidRDefault="00974D51" w:rsidP="00C15BBC">
            <w:pPr>
              <w:pStyle w:val="TAC"/>
              <w:keepNext w:val="0"/>
              <w:keepLines w:val="0"/>
              <w:rPr>
                <w:del w:id="1894" w:author="Karajani Bledar (1CD2)" w:date="2025-08-25T17:28:00Z" w16du:dateUtc="2025-08-25T11:58:00Z"/>
                <w:szCs w:val="18"/>
              </w:rPr>
            </w:pPr>
            <w:del w:id="1895" w:author="Karajani Bledar (1CD2)" w:date="2025-08-25T17:28:00Z" w16du:dateUtc="2025-08-25T11:58:00Z">
              <w:r w:rsidRPr="00F61E72" w:rsidDel="00AB2BCA">
                <w:rPr>
                  <w:szCs w:val="18"/>
                  <w:lang w:eastAsia="ja-JP"/>
                </w:rPr>
                <w:delText>0</w:delText>
              </w:r>
            </w:del>
          </w:p>
        </w:tc>
        <w:tc>
          <w:tcPr>
            <w:tcW w:w="741" w:type="dxa"/>
            <w:tcBorders>
              <w:top w:val="single" w:sz="4" w:space="0" w:color="auto"/>
              <w:left w:val="single" w:sz="4" w:space="0" w:color="auto"/>
              <w:bottom w:val="nil"/>
              <w:right w:val="single" w:sz="4" w:space="0" w:color="auto"/>
            </w:tcBorders>
            <w:shd w:val="clear" w:color="auto" w:fill="auto"/>
          </w:tcPr>
          <w:p w14:paraId="591601F9" w14:textId="4CB397EF" w:rsidR="00974D51" w:rsidRPr="00F61E72" w:rsidDel="00AB2BCA" w:rsidRDefault="00974D51" w:rsidP="00C15BBC">
            <w:pPr>
              <w:pStyle w:val="TAC"/>
              <w:keepNext w:val="0"/>
              <w:keepLines w:val="0"/>
              <w:rPr>
                <w:del w:id="1896" w:author="Karajani Bledar (1CD2)" w:date="2025-08-25T17:28:00Z" w16du:dateUtc="2025-08-25T11:58:00Z"/>
                <w:szCs w:val="18"/>
              </w:rPr>
            </w:pPr>
            <w:del w:id="1897" w:author="Karajani Bledar (1CD2)" w:date="2025-08-25T17:28:00Z" w16du:dateUtc="2025-08-25T11:58:00Z">
              <w:r w:rsidRPr="00F61E72" w:rsidDel="00AB2BCA">
                <w:rPr>
                  <w:szCs w:val="18"/>
                  <w:lang w:eastAsia="ja-JP"/>
                </w:rPr>
                <w:delText>0</w:delText>
              </w:r>
            </w:del>
          </w:p>
        </w:tc>
        <w:tc>
          <w:tcPr>
            <w:tcW w:w="741" w:type="dxa"/>
            <w:tcBorders>
              <w:top w:val="single" w:sz="4" w:space="0" w:color="auto"/>
              <w:left w:val="single" w:sz="4" w:space="0" w:color="auto"/>
              <w:bottom w:val="nil"/>
              <w:right w:val="single" w:sz="4" w:space="0" w:color="auto"/>
            </w:tcBorders>
            <w:shd w:val="clear" w:color="auto" w:fill="auto"/>
          </w:tcPr>
          <w:p w14:paraId="3C5688A5" w14:textId="304FBC9E" w:rsidR="00974D51" w:rsidRPr="00F61E72" w:rsidDel="00AB2BCA" w:rsidRDefault="00974D51" w:rsidP="00C15BBC">
            <w:pPr>
              <w:pStyle w:val="TAC"/>
              <w:keepNext w:val="0"/>
              <w:keepLines w:val="0"/>
              <w:rPr>
                <w:del w:id="1898" w:author="Karajani Bledar (1CD2)" w:date="2025-08-25T17:28:00Z" w16du:dateUtc="2025-08-25T11:58:00Z"/>
                <w:szCs w:val="18"/>
              </w:rPr>
            </w:pPr>
            <w:del w:id="1899" w:author="Karajani Bledar (1CD2)" w:date="2025-08-25T17:28:00Z" w16du:dateUtc="2025-08-25T11:58:00Z">
              <w:r w:rsidRPr="00F61E72" w:rsidDel="00AB2BCA">
                <w:rPr>
                  <w:szCs w:val="18"/>
                  <w:lang w:eastAsia="ja-JP"/>
                </w:rPr>
                <w:delText>0</w:delText>
              </w:r>
            </w:del>
          </w:p>
        </w:tc>
      </w:tr>
      <w:tr w:rsidR="00974D51" w:rsidRPr="00F61E72" w:rsidDel="00AB2BCA" w14:paraId="71B07206" w14:textId="223C696F" w:rsidTr="00C15BBC">
        <w:trPr>
          <w:trHeight w:val="187"/>
          <w:jc w:val="center"/>
          <w:del w:id="1900" w:author="Karajani Bledar (1CD2)" w:date="2025-08-25T17:28:00Z"/>
        </w:trPr>
        <w:tc>
          <w:tcPr>
            <w:tcW w:w="3766" w:type="dxa"/>
            <w:gridSpan w:val="3"/>
            <w:tcBorders>
              <w:top w:val="single" w:sz="4" w:space="0" w:color="auto"/>
              <w:left w:val="single" w:sz="4" w:space="0" w:color="auto"/>
              <w:bottom w:val="single" w:sz="4" w:space="0" w:color="auto"/>
              <w:right w:val="single" w:sz="4" w:space="0" w:color="auto"/>
            </w:tcBorders>
          </w:tcPr>
          <w:p w14:paraId="464F5594" w14:textId="67AFC968" w:rsidR="00974D51" w:rsidRPr="00F61E72" w:rsidDel="00AB2BCA" w:rsidRDefault="00974D51" w:rsidP="00C15BBC">
            <w:pPr>
              <w:pStyle w:val="TAL"/>
              <w:keepNext w:val="0"/>
              <w:keepLines w:val="0"/>
              <w:rPr>
                <w:del w:id="1901" w:author="Karajani Bledar (1CD2)" w:date="2025-08-25T17:28:00Z" w16du:dateUtc="2025-08-25T11:58:00Z"/>
                <w:szCs w:val="18"/>
              </w:rPr>
            </w:pPr>
            <w:del w:id="1902" w:author="Karajani Bledar (1CD2)" w:date="2025-08-25T17:28:00Z" w16du:dateUtc="2025-08-25T11:58:00Z">
              <w:r w:rsidRPr="00F61E72" w:rsidDel="00AB2BCA">
                <w:rPr>
                  <w:szCs w:val="18"/>
                  <w:lang w:eastAsia="ja-JP"/>
                </w:rPr>
                <w:delText>EPRE ratio of PBCH DMRS to SSS</w:delText>
              </w:r>
            </w:del>
          </w:p>
        </w:tc>
        <w:tc>
          <w:tcPr>
            <w:tcW w:w="1258" w:type="dxa"/>
            <w:tcBorders>
              <w:top w:val="nil"/>
              <w:left w:val="single" w:sz="4" w:space="0" w:color="auto"/>
              <w:bottom w:val="nil"/>
              <w:right w:val="single" w:sz="4" w:space="0" w:color="auto"/>
            </w:tcBorders>
            <w:shd w:val="clear" w:color="auto" w:fill="auto"/>
          </w:tcPr>
          <w:p w14:paraId="6C92E3BB" w14:textId="5DCE9630" w:rsidR="00974D51" w:rsidRPr="00F61E72" w:rsidDel="00AB2BCA" w:rsidRDefault="00974D51" w:rsidP="00C15BBC">
            <w:pPr>
              <w:pStyle w:val="TAC"/>
              <w:keepNext w:val="0"/>
              <w:keepLines w:val="0"/>
              <w:rPr>
                <w:del w:id="1903" w:author="Karajani Bledar (1CD2)" w:date="2025-08-25T17:28:00Z" w16du:dateUtc="2025-08-25T11:58:00Z"/>
                <w:szCs w:val="18"/>
              </w:rPr>
            </w:pPr>
          </w:p>
        </w:tc>
        <w:tc>
          <w:tcPr>
            <w:tcW w:w="740" w:type="dxa"/>
            <w:tcBorders>
              <w:top w:val="nil"/>
              <w:left w:val="single" w:sz="4" w:space="0" w:color="auto"/>
              <w:bottom w:val="nil"/>
              <w:right w:val="single" w:sz="4" w:space="0" w:color="auto"/>
            </w:tcBorders>
            <w:shd w:val="clear" w:color="auto" w:fill="auto"/>
          </w:tcPr>
          <w:p w14:paraId="5A377C63" w14:textId="59648F7F" w:rsidR="00974D51" w:rsidRPr="00F61E72" w:rsidDel="00AB2BCA" w:rsidRDefault="00974D51" w:rsidP="00C15BBC">
            <w:pPr>
              <w:pStyle w:val="TAC"/>
              <w:keepNext w:val="0"/>
              <w:keepLines w:val="0"/>
              <w:rPr>
                <w:del w:id="1904" w:author="Karajani Bledar (1CD2)" w:date="2025-08-25T17:28:00Z" w16du:dateUtc="2025-08-25T11:58:00Z"/>
                <w:szCs w:val="18"/>
              </w:rPr>
            </w:pPr>
          </w:p>
        </w:tc>
        <w:tc>
          <w:tcPr>
            <w:tcW w:w="800" w:type="dxa"/>
            <w:tcBorders>
              <w:top w:val="nil"/>
              <w:left w:val="single" w:sz="4" w:space="0" w:color="auto"/>
              <w:bottom w:val="nil"/>
              <w:right w:val="single" w:sz="4" w:space="0" w:color="auto"/>
            </w:tcBorders>
            <w:shd w:val="clear" w:color="auto" w:fill="auto"/>
          </w:tcPr>
          <w:p w14:paraId="1DABBAC2" w14:textId="01E1CFBC" w:rsidR="00974D51" w:rsidRPr="00F61E72" w:rsidDel="00AB2BCA" w:rsidRDefault="00974D51" w:rsidP="00C15BBC">
            <w:pPr>
              <w:pStyle w:val="TAC"/>
              <w:keepNext w:val="0"/>
              <w:keepLines w:val="0"/>
              <w:rPr>
                <w:del w:id="1905" w:author="Karajani Bledar (1CD2)" w:date="2025-08-25T17:28:00Z" w16du:dateUtc="2025-08-25T11:58:00Z"/>
                <w:szCs w:val="18"/>
              </w:rPr>
            </w:pPr>
          </w:p>
        </w:tc>
        <w:tc>
          <w:tcPr>
            <w:tcW w:w="802" w:type="dxa"/>
            <w:tcBorders>
              <w:top w:val="nil"/>
              <w:left w:val="single" w:sz="4" w:space="0" w:color="auto"/>
              <w:bottom w:val="nil"/>
              <w:right w:val="single" w:sz="4" w:space="0" w:color="auto"/>
            </w:tcBorders>
            <w:shd w:val="clear" w:color="auto" w:fill="auto"/>
          </w:tcPr>
          <w:p w14:paraId="60286151" w14:textId="4EEB158B" w:rsidR="00974D51" w:rsidRPr="00F61E72" w:rsidDel="00AB2BCA" w:rsidRDefault="00974D51" w:rsidP="00C15BBC">
            <w:pPr>
              <w:pStyle w:val="TAC"/>
              <w:keepNext w:val="0"/>
              <w:keepLines w:val="0"/>
              <w:rPr>
                <w:del w:id="1906" w:author="Karajani Bledar (1CD2)" w:date="2025-08-25T17:28:00Z" w16du:dateUtc="2025-08-25T11:58:00Z"/>
                <w:szCs w:val="18"/>
              </w:rPr>
            </w:pPr>
          </w:p>
        </w:tc>
        <w:tc>
          <w:tcPr>
            <w:tcW w:w="819" w:type="dxa"/>
            <w:gridSpan w:val="2"/>
            <w:tcBorders>
              <w:top w:val="nil"/>
              <w:left w:val="single" w:sz="4" w:space="0" w:color="auto"/>
              <w:bottom w:val="nil"/>
              <w:right w:val="single" w:sz="4" w:space="0" w:color="auto"/>
            </w:tcBorders>
            <w:shd w:val="clear" w:color="auto" w:fill="auto"/>
          </w:tcPr>
          <w:p w14:paraId="082A4D27" w14:textId="2BA662D2" w:rsidR="00974D51" w:rsidRPr="00F61E72" w:rsidDel="00AB2BCA" w:rsidRDefault="00974D51" w:rsidP="00C15BBC">
            <w:pPr>
              <w:pStyle w:val="TAC"/>
              <w:keepNext w:val="0"/>
              <w:keepLines w:val="0"/>
              <w:rPr>
                <w:del w:id="1907" w:author="Karajani Bledar (1CD2)" w:date="2025-08-25T17:28:00Z" w16du:dateUtc="2025-08-25T11:58:00Z"/>
                <w:szCs w:val="18"/>
              </w:rPr>
            </w:pPr>
          </w:p>
        </w:tc>
        <w:tc>
          <w:tcPr>
            <w:tcW w:w="741" w:type="dxa"/>
            <w:tcBorders>
              <w:top w:val="nil"/>
              <w:left w:val="single" w:sz="4" w:space="0" w:color="auto"/>
              <w:bottom w:val="nil"/>
              <w:right w:val="single" w:sz="4" w:space="0" w:color="auto"/>
            </w:tcBorders>
            <w:shd w:val="clear" w:color="auto" w:fill="auto"/>
          </w:tcPr>
          <w:p w14:paraId="59DE73C9" w14:textId="2929DD4B" w:rsidR="00974D51" w:rsidRPr="00F61E72" w:rsidDel="00AB2BCA" w:rsidRDefault="00974D51" w:rsidP="00C15BBC">
            <w:pPr>
              <w:pStyle w:val="TAC"/>
              <w:keepNext w:val="0"/>
              <w:keepLines w:val="0"/>
              <w:rPr>
                <w:del w:id="1908" w:author="Karajani Bledar (1CD2)" w:date="2025-08-25T17:28:00Z" w16du:dateUtc="2025-08-25T11:58:00Z"/>
                <w:szCs w:val="18"/>
              </w:rPr>
            </w:pPr>
          </w:p>
        </w:tc>
        <w:tc>
          <w:tcPr>
            <w:tcW w:w="741" w:type="dxa"/>
            <w:tcBorders>
              <w:top w:val="nil"/>
              <w:left w:val="single" w:sz="4" w:space="0" w:color="auto"/>
              <w:bottom w:val="nil"/>
              <w:right w:val="single" w:sz="4" w:space="0" w:color="auto"/>
            </w:tcBorders>
            <w:shd w:val="clear" w:color="auto" w:fill="auto"/>
          </w:tcPr>
          <w:p w14:paraId="460CBCB6" w14:textId="461B5944" w:rsidR="00974D51" w:rsidRPr="00F61E72" w:rsidDel="00AB2BCA" w:rsidRDefault="00974D51" w:rsidP="00C15BBC">
            <w:pPr>
              <w:pStyle w:val="TAC"/>
              <w:keepNext w:val="0"/>
              <w:keepLines w:val="0"/>
              <w:rPr>
                <w:del w:id="1909" w:author="Karajani Bledar (1CD2)" w:date="2025-08-25T17:28:00Z" w16du:dateUtc="2025-08-25T11:58:00Z"/>
                <w:szCs w:val="18"/>
              </w:rPr>
            </w:pPr>
          </w:p>
        </w:tc>
      </w:tr>
      <w:tr w:rsidR="00974D51" w:rsidRPr="00F61E72" w:rsidDel="00AB2BCA" w14:paraId="3D3EE2BD" w14:textId="1E017FE5" w:rsidTr="00C15BBC">
        <w:trPr>
          <w:trHeight w:val="187"/>
          <w:jc w:val="center"/>
          <w:del w:id="1910" w:author="Karajani Bledar (1CD2)" w:date="2025-08-25T17:28:00Z"/>
        </w:trPr>
        <w:tc>
          <w:tcPr>
            <w:tcW w:w="3766" w:type="dxa"/>
            <w:gridSpan w:val="3"/>
            <w:tcBorders>
              <w:top w:val="single" w:sz="4" w:space="0" w:color="auto"/>
              <w:left w:val="single" w:sz="4" w:space="0" w:color="auto"/>
              <w:bottom w:val="single" w:sz="4" w:space="0" w:color="auto"/>
              <w:right w:val="single" w:sz="4" w:space="0" w:color="auto"/>
            </w:tcBorders>
          </w:tcPr>
          <w:p w14:paraId="19133D34" w14:textId="25C8C994" w:rsidR="00974D51" w:rsidRPr="00F61E72" w:rsidDel="00AB2BCA" w:rsidRDefault="00974D51" w:rsidP="00C15BBC">
            <w:pPr>
              <w:pStyle w:val="TAL"/>
              <w:keepNext w:val="0"/>
              <w:keepLines w:val="0"/>
              <w:rPr>
                <w:del w:id="1911" w:author="Karajani Bledar (1CD2)" w:date="2025-08-25T17:28:00Z" w16du:dateUtc="2025-08-25T11:58:00Z"/>
                <w:szCs w:val="18"/>
              </w:rPr>
            </w:pPr>
            <w:del w:id="1912" w:author="Karajani Bledar (1CD2)" w:date="2025-08-25T17:28:00Z" w16du:dateUtc="2025-08-25T11:58:00Z">
              <w:r w:rsidRPr="00F61E72" w:rsidDel="00AB2BCA">
                <w:rPr>
                  <w:szCs w:val="18"/>
                  <w:lang w:eastAsia="ja-JP"/>
                </w:rPr>
                <w:delText>EPRE ratio of PBCH to PBCH DMRS</w:delText>
              </w:r>
            </w:del>
          </w:p>
        </w:tc>
        <w:tc>
          <w:tcPr>
            <w:tcW w:w="1258" w:type="dxa"/>
            <w:tcBorders>
              <w:top w:val="nil"/>
              <w:left w:val="single" w:sz="4" w:space="0" w:color="auto"/>
              <w:bottom w:val="nil"/>
              <w:right w:val="single" w:sz="4" w:space="0" w:color="auto"/>
            </w:tcBorders>
            <w:shd w:val="clear" w:color="auto" w:fill="auto"/>
          </w:tcPr>
          <w:p w14:paraId="121FB275" w14:textId="22EA0C16" w:rsidR="00974D51" w:rsidRPr="00F61E72" w:rsidDel="00AB2BCA" w:rsidRDefault="00974D51" w:rsidP="00C15BBC">
            <w:pPr>
              <w:pStyle w:val="TAC"/>
              <w:keepNext w:val="0"/>
              <w:keepLines w:val="0"/>
              <w:rPr>
                <w:del w:id="1913" w:author="Karajani Bledar (1CD2)" w:date="2025-08-25T17:28:00Z" w16du:dateUtc="2025-08-25T11:58:00Z"/>
                <w:szCs w:val="18"/>
              </w:rPr>
            </w:pPr>
          </w:p>
        </w:tc>
        <w:tc>
          <w:tcPr>
            <w:tcW w:w="740" w:type="dxa"/>
            <w:tcBorders>
              <w:top w:val="nil"/>
              <w:left w:val="single" w:sz="4" w:space="0" w:color="auto"/>
              <w:bottom w:val="nil"/>
              <w:right w:val="single" w:sz="4" w:space="0" w:color="auto"/>
            </w:tcBorders>
            <w:shd w:val="clear" w:color="auto" w:fill="auto"/>
          </w:tcPr>
          <w:p w14:paraId="650DFFAE" w14:textId="07DE5FE4" w:rsidR="00974D51" w:rsidRPr="00F61E72" w:rsidDel="00AB2BCA" w:rsidRDefault="00974D51" w:rsidP="00C15BBC">
            <w:pPr>
              <w:pStyle w:val="TAC"/>
              <w:keepNext w:val="0"/>
              <w:keepLines w:val="0"/>
              <w:rPr>
                <w:del w:id="1914" w:author="Karajani Bledar (1CD2)" w:date="2025-08-25T17:28:00Z" w16du:dateUtc="2025-08-25T11:58:00Z"/>
                <w:szCs w:val="18"/>
              </w:rPr>
            </w:pPr>
          </w:p>
        </w:tc>
        <w:tc>
          <w:tcPr>
            <w:tcW w:w="800" w:type="dxa"/>
            <w:tcBorders>
              <w:top w:val="nil"/>
              <w:left w:val="single" w:sz="4" w:space="0" w:color="auto"/>
              <w:bottom w:val="nil"/>
              <w:right w:val="single" w:sz="4" w:space="0" w:color="auto"/>
            </w:tcBorders>
            <w:shd w:val="clear" w:color="auto" w:fill="auto"/>
          </w:tcPr>
          <w:p w14:paraId="6516937F" w14:textId="791174A2" w:rsidR="00974D51" w:rsidRPr="00F61E72" w:rsidDel="00AB2BCA" w:rsidRDefault="00974D51" w:rsidP="00C15BBC">
            <w:pPr>
              <w:pStyle w:val="TAC"/>
              <w:keepNext w:val="0"/>
              <w:keepLines w:val="0"/>
              <w:rPr>
                <w:del w:id="1915" w:author="Karajani Bledar (1CD2)" w:date="2025-08-25T17:28:00Z" w16du:dateUtc="2025-08-25T11:58:00Z"/>
                <w:szCs w:val="18"/>
              </w:rPr>
            </w:pPr>
          </w:p>
        </w:tc>
        <w:tc>
          <w:tcPr>
            <w:tcW w:w="802" w:type="dxa"/>
            <w:tcBorders>
              <w:top w:val="nil"/>
              <w:left w:val="single" w:sz="4" w:space="0" w:color="auto"/>
              <w:bottom w:val="nil"/>
              <w:right w:val="single" w:sz="4" w:space="0" w:color="auto"/>
            </w:tcBorders>
            <w:shd w:val="clear" w:color="auto" w:fill="auto"/>
          </w:tcPr>
          <w:p w14:paraId="2E254E72" w14:textId="2DB45DA5" w:rsidR="00974D51" w:rsidRPr="00F61E72" w:rsidDel="00AB2BCA" w:rsidRDefault="00974D51" w:rsidP="00C15BBC">
            <w:pPr>
              <w:pStyle w:val="TAC"/>
              <w:keepNext w:val="0"/>
              <w:keepLines w:val="0"/>
              <w:rPr>
                <w:del w:id="1916" w:author="Karajani Bledar (1CD2)" w:date="2025-08-25T17:28:00Z" w16du:dateUtc="2025-08-25T11:58:00Z"/>
                <w:szCs w:val="18"/>
              </w:rPr>
            </w:pPr>
          </w:p>
        </w:tc>
        <w:tc>
          <w:tcPr>
            <w:tcW w:w="819" w:type="dxa"/>
            <w:gridSpan w:val="2"/>
            <w:tcBorders>
              <w:top w:val="nil"/>
              <w:left w:val="single" w:sz="4" w:space="0" w:color="auto"/>
              <w:bottom w:val="nil"/>
              <w:right w:val="single" w:sz="4" w:space="0" w:color="auto"/>
            </w:tcBorders>
            <w:shd w:val="clear" w:color="auto" w:fill="auto"/>
          </w:tcPr>
          <w:p w14:paraId="683F470D" w14:textId="7B7940E7" w:rsidR="00974D51" w:rsidRPr="00F61E72" w:rsidDel="00AB2BCA" w:rsidRDefault="00974D51" w:rsidP="00C15BBC">
            <w:pPr>
              <w:pStyle w:val="TAC"/>
              <w:keepNext w:val="0"/>
              <w:keepLines w:val="0"/>
              <w:rPr>
                <w:del w:id="1917" w:author="Karajani Bledar (1CD2)" w:date="2025-08-25T17:28:00Z" w16du:dateUtc="2025-08-25T11:58:00Z"/>
                <w:szCs w:val="18"/>
              </w:rPr>
            </w:pPr>
          </w:p>
        </w:tc>
        <w:tc>
          <w:tcPr>
            <w:tcW w:w="741" w:type="dxa"/>
            <w:tcBorders>
              <w:top w:val="nil"/>
              <w:left w:val="single" w:sz="4" w:space="0" w:color="auto"/>
              <w:bottom w:val="nil"/>
              <w:right w:val="single" w:sz="4" w:space="0" w:color="auto"/>
            </w:tcBorders>
            <w:shd w:val="clear" w:color="auto" w:fill="auto"/>
          </w:tcPr>
          <w:p w14:paraId="5E959D2E" w14:textId="75BBE66F" w:rsidR="00974D51" w:rsidRPr="00F61E72" w:rsidDel="00AB2BCA" w:rsidRDefault="00974D51" w:rsidP="00C15BBC">
            <w:pPr>
              <w:pStyle w:val="TAC"/>
              <w:keepNext w:val="0"/>
              <w:keepLines w:val="0"/>
              <w:rPr>
                <w:del w:id="1918" w:author="Karajani Bledar (1CD2)" w:date="2025-08-25T17:28:00Z" w16du:dateUtc="2025-08-25T11:58:00Z"/>
                <w:szCs w:val="18"/>
              </w:rPr>
            </w:pPr>
          </w:p>
        </w:tc>
        <w:tc>
          <w:tcPr>
            <w:tcW w:w="741" w:type="dxa"/>
            <w:tcBorders>
              <w:top w:val="nil"/>
              <w:left w:val="single" w:sz="4" w:space="0" w:color="auto"/>
              <w:bottom w:val="nil"/>
              <w:right w:val="single" w:sz="4" w:space="0" w:color="auto"/>
            </w:tcBorders>
            <w:shd w:val="clear" w:color="auto" w:fill="auto"/>
          </w:tcPr>
          <w:p w14:paraId="2CBBD749" w14:textId="44842EBA" w:rsidR="00974D51" w:rsidRPr="00F61E72" w:rsidDel="00AB2BCA" w:rsidRDefault="00974D51" w:rsidP="00C15BBC">
            <w:pPr>
              <w:pStyle w:val="TAC"/>
              <w:keepNext w:val="0"/>
              <w:keepLines w:val="0"/>
              <w:rPr>
                <w:del w:id="1919" w:author="Karajani Bledar (1CD2)" w:date="2025-08-25T17:28:00Z" w16du:dateUtc="2025-08-25T11:58:00Z"/>
                <w:szCs w:val="18"/>
              </w:rPr>
            </w:pPr>
          </w:p>
        </w:tc>
      </w:tr>
      <w:tr w:rsidR="00974D51" w:rsidRPr="00F61E72" w:rsidDel="00AB2BCA" w14:paraId="0223EC1D" w14:textId="75690A53" w:rsidTr="00C15BBC">
        <w:trPr>
          <w:trHeight w:val="187"/>
          <w:jc w:val="center"/>
          <w:del w:id="1920" w:author="Karajani Bledar (1CD2)" w:date="2025-08-25T17:28:00Z"/>
        </w:trPr>
        <w:tc>
          <w:tcPr>
            <w:tcW w:w="3766" w:type="dxa"/>
            <w:gridSpan w:val="3"/>
            <w:tcBorders>
              <w:top w:val="single" w:sz="4" w:space="0" w:color="auto"/>
              <w:left w:val="single" w:sz="4" w:space="0" w:color="auto"/>
              <w:bottom w:val="single" w:sz="4" w:space="0" w:color="auto"/>
              <w:right w:val="single" w:sz="4" w:space="0" w:color="auto"/>
            </w:tcBorders>
          </w:tcPr>
          <w:p w14:paraId="308D309F" w14:textId="205E5D43" w:rsidR="00974D51" w:rsidRPr="00F61E72" w:rsidDel="00AB2BCA" w:rsidRDefault="00974D51" w:rsidP="00C15BBC">
            <w:pPr>
              <w:pStyle w:val="TAL"/>
              <w:keepNext w:val="0"/>
              <w:keepLines w:val="0"/>
              <w:rPr>
                <w:del w:id="1921" w:author="Karajani Bledar (1CD2)" w:date="2025-08-25T17:28:00Z" w16du:dateUtc="2025-08-25T11:58:00Z"/>
                <w:szCs w:val="18"/>
              </w:rPr>
            </w:pPr>
            <w:del w:id="1922" w:author="Karajani Bledar (1CD2)" w:date="2025-08-25T17:28:00Z" w16du:dateUtc="2025-08-25T11:58:00Z">
              <w:r w:rsidRPr="00F61E72" w:rsidDel="00AB2BCA">
                <w:rPr>
                  <w:szCs w:val="18"/>
                  <w:lang w:eastAsia="ja-JP"/>
                </w:rPr>
                <w:delText>EPRE ratio of PDCCH DMRS to SSS</w:delText>
              </w:r>
            </w:del>
          </w:p>
        </w:tc>
        <w:tc>
          <w:tcPr>
            <w:tcW w:w="1258" w:type="dxa"/>
            <w:tcBorders>
              <w:top w:val="nil"/>
              <w:left w:val="single" w:sz="4" w:space="0" w:color="auto"/>
              <w:bottom w:val="nil"/>
              <w:right w:val="single" w:sz="4" w:space="0" w:color="auto"/>
            </w:tcBorders>
            <w:shd w:val="clear" w:color="auto" w:fill="auto"/>
          </w:tcPr>
          <w:p w14:paraId="338F13F0" w14:textId="5F2C9799" w:rsidR="00974D51" w:rsidRPr="00F61E72" w:rsidDel="00AB2BCA" w:rsidRDefault="00974D51" w:rsidP="00C15BBC">
            <w:pPr>
              <w:pStyle w:val="TAC"/>
              <w:keepNext w:val="0"/>
              <w:keepLines w:val="0"/>
              <w:rPr>
                <w:del w:id="1923" w:author="Karajani Bledar (1CD2)" w:date="2025-08-25T17:28:00Z" w16du:dateUtc="2025-08-25T11:58:00Z"/>
                <w:szCs w:val="18"/>
              </w:rPr>
            </w:pPr>
          </w:p>
        </w:tc>
        <w:tc>
          <w:tcPr>
            <w:tcW w:w="740" w:type="dxa"/>
            <w:tcBorders>
              <w:top w:val="nil"/>
              <w:left w:val="single" w:sz="4" w:space="0" w:color="auto"/>
              <w:bottom w:val="nil"/>
              <w:right w:val="single" w:sz="4" w:space="0" w:color="auto"/>
            </w:tcBorders>
            <w:shd w:val="clear" w:color="auto" w:fill="auto"/>
          </w:tcPr>
          <w:p w14:paraId="12FC9F4E" w14:textId="4CC0B4A1" w:rsidR="00974D51" w:rsidRPr="00F61E72" w:rsidDel="00AB2BCA" w:rsidRDefault="00974D51" w:rsidP="00C15BBC">
            <w:pPr>
              <w:pStyle w:val="TAC"/>
              <w:keepNext w:val="0"/>
              <w:keepLines w:val="0"/>
              <w:rPr>
                <w:del w:id="1924" w:author="Karajani Bledar (1CD2)" w:date="2025-08-25T17:28:00Z" w16du:dateUtc="2025-08-25T11:58:00Z"/>
                <w:szCs w:val="18"/>
              </w:rPr>
            </w:pPr>
          </w:p>
        </w:tc>
        <w:tc>
          <w:tcPr>
            <w:tcW w:w="800" w:type="dxa"/>
            <w:tcBorders>
              <w:top w:val="nil"/>
              <w:left w:val="single" w:sz="4" w:space="0" w:color="auto"/>
              <w:bottom w:val="nil"/>
              <w:right w:val="single" w:sz="4" w:space="0" w:color="auto"/>
            </w:tcBorders>
            <w:shd w:val="clear" w:color="auto" w:fill="auto"/>
          </w:tcPr>
          <w:p w14:paraId="007820E6" w14:textId="17DE5B7C" w:rsidR="00974D51" w:rsidRPr="00F61E72" w:rsidDel="00AB2BCA" w:rsidRDefault="00974D51" w:rsidP="00C15BBC">
            <w:pPr>
              <w:pStyle w:val="TAC"/>
              <w:keepNext w:val="0"/>
              <w:keepLines w:val="0"/>
              <w:rPr>
                <w:del w:id="1925" w:author="Karajani Bledar (1CD2)" w:date="2025-08-25T17:28:00Z" w16du:dateUtc="2025-08-25T11:58:00Z"/>
                <w:szCs w:val="18"/>
              </w:rPr>
            </w:pPr>
          </w:p>
        </w:tc>
        <w:tc>
          <w:tcPr>
            <w:tcW w:w="802" w:type="dxa"/>
            <w:tcBorders>
              <w:top w:val="nil"/>
              <w:left w:val="single" w:sz="4" w:space="0" w:color="auto"/>
              <w:bottom w:val="nil"/>
              <w:right w:val="single" w:sz="4" w:space="0" w:color="auto"/>
            </w:tcBorders>
            <w:shd w:val="clear" w:color="auto" w:fill="auto"/>
          </w:tcPr>
          <w:p w14:paraId="1B92B574" w14:textId="4868531A" w:rsidR="00974D51" w:rsidRPr="00F61E72" w:rsidDel="00AB2BCA" w:rsidRDefault="00974D51" w:rsidP="00C15BBC">
            <w:pPr>
              <w:pStyle w:val="TAC"/>
              <w:keepNext w:val="0"/>
              <w:keepLines w:val="0"/>
              <w:rPr>
                <w:del w:id="1926" w:author="Karajani Bledar (1CD2)" w:date="2025-08-25T17:28:00Z" w16du:dateUtc="2025-08-25T11:58:00Z"/>
                <w:szCs w:val="18"/>
              </w:rPr>
            </w:pPr>
          </w:p>
        </w:tc>
        <w:tc>
          <w:tcPr>
            <w:tcW w:w="819" w:type="dxa"/>
            <w:gridSpan w:val="2"/>
            <w:tcBorders>
              <w:top w:val="nil"/>
              <w:left w:val="single" w:sz="4" w:space="0" w:color="auto"/>
              <w:bottom w:val="nil"/>
              <w:right w:val="single" w:sz="4" w:space="0" w:color="auto"/>
            </w:tcBorders>
            <w:shd w:val="clear" w:color="auto" w:fill="auto"/>
          </w:tcPr>
          <w:p w14:paraId="6647E8D3" w14:textId="6548E8FB" w:rsidR="00974D51" w:rsidRPr="00F61E72" w:rsidDel="00AB2BCA" w:rsidRDefault="00974D51" w:rsidP="00C15BBC">
            <w:pPr>
              <w:pStyle w:val="TAC"/>
              <w:keepNext w:val="0"/>
              <w:keepLines w:val="0"/>
              <w:rPr>
                <w:del w:id="1927" w:author="Karajani Bledar (1CD2)" w:date="2025-08-25T17:28:00Z" w16du:dateUtc="2025-08-25T11:58:00Z"/>
                <w:szCs w:val="18"/>
              </w:rPr>
            </w:pPr>
          </w:p>
        </w:tc>
        <w:tc>
          <w:tcPr>
            <w:tcW w:w="741" w:type="dxa"/>
            <w:tcBorders>
              <w:top w:val="nil"/>
              <w:left w:val="single" w:sz="4" w:space="0" w:color="auto"/>
              <w:bottom w:val="nil"/>
              <w:right w:val="single" w:sz="4" w:space="0" w:color="auto"/>
            </w:tcBorders>
            <w:shd w:val="clear" w:color="auto" w:fill="auto"/>
          </w:tcPr>
          <w:p w14:paraId="6FBBC925" w14:textId="391ECB89" w:rsidR="00974D51" w:rsidRPr="00F61E72" w:rsidDel="00AB2BCA" w:rsidRDefault="00974D51" w:rsidP="00C15BBC">
            <w:pPr>
              <w:pStyle w:val="TAC"/>
              <w:keepNext w:val="0"/>
              <w:keepLines w:val="0"/>
              <w:rPr>
                <w:del w:id="1928" w:author="Karajani Bledar (1CD2)" w:date="2025-08-25T17:28:00Z" w16du:dateUtc="2025-08-25T11:58:00Z"/>
                <w:szCs w:val="18"/>
              </w:rPr>
            </w:pPr>
          </w:p>
        </w:tc>
        <w:tc>
          <w:tcPr>
            <w:tcW w:w="741" w:type="dxa"/>
            <w:tcBorders>
              <w:top w:val="nil"/>
              <w:left w:val="single" w:sz="4" w:space="0" w:color="auto"/>
              <w:bottom w:val="nil"/>
              <w:right w:val="single" w:sz="4" w:space="0" w:color="auto"/>
            </w:tcBorders>
            <w:shd w:val="clear" w:color="auto" w:fill="auto"/>
          </w:tcPr>
          <w:p w14:paraId="1220748C" w14:textId="6D732540" w:rsidR="00974D51" w:rsidRPr="00F61E72" w:rsidDel="00AB2BCA" w:rsidRDefault="00974D51" w:rsidP="00C15BBC">
            <w:pPr>
              <w:pStyle w:val="TAC"/>
              <w:keepNext w:val="0"/>
              <w:keepLines w:val="0"/>
              <w:rPr>
                <w:del w:id="1929" w:author="Karajani Bledar (1CD2)" w:date="2025-08-25T17:28:00Z" w16du:dateUtc="2025-08-25T11:58:00Z"/>
                <w:szCs w:val="18"/>
              </w:rPr>
            </w:pPr>
          </w:p>
        </w:tc>
      </w:tr>
      <w:tr w:rsidR="00974D51" w:rsidRPr="00F61E72" w:rsidDel="00AB2BCA" w14:paraId="37EE4BA1" w14:textId="184AC592" w:rsidTr="00C15BBC">
        <w:trPr>
          <w:trHeight w:val="187"/>
          <w:jc w:val="center"/>
          <w:del w:id="1930" w:author="Karajani Bledar (1CD2)" w:date="2025-08-25T17:28:00Z"/>
        </w:trPr>
        <w:tc>
          <w:tcPr>
            <w:tcW w:w="3766" w:type="dxa"/>
            <w:gridSpan w:val="3"/>
            <w:tcBorders>
              <w:top w:val="single" w:sz="4" w:space="0" w:color="auto"/>
              <w:left w:val="single" w:sz="4" w:space="0" w:color="auto"/>
              <w:bottom w:val="single" w:sz="4" w:space="0" w:color="auto"/>
              <w:right w:val="single" w:sz="4" w:space="0" w:color="auto"/>
            </w:tcBorders>
          </w:tcPr>
          <w:p w14:paraId="3725D26D" w14:textId="67F62B4B" w:rsidR="00974D51" w:rsidRPr="00F61E72" w:rsidDel="00AB2BCA" w:rsidRDefault="00974D51" w:rsidP="00C15BBC">
            <w:pPr>
              <w:pStyle w:val="TAL"/>
              <w:keepNext w:val="0"/>
              <w:keepLines w:val="0"/>
              <w:rPr>
                <w:del w:id="1931" w:author="Karajani Bledar (1CD2)" w:date="2025-08-25T17:28:00Z" w16du:dateUtc="2025-08-25T11:58:00Z"/>
                <w:szCs w:val="18"/>
              </w:rPr>
            </w:pPr>
            <w:del w:id="1932" w:author="Karajani Bledar (1CD2)" w:date="2025-08-25T17:28:00Z" w16du:dateUtc="2025-08-25T11:58:00Z">
              <w:r w:rsidRPr="00F61E72" w:rsidDel="00AB2BCA">
                <w:rPr>
                  <w:szCs w:val="18"/>
                  <w:lang w:eastAsia="ja-JP"/>
                </w:rPr>
                <w:delText>EPRE ratio of PDCCH to PDCCH DMRS</w:delText>
              </w:r>
            </w:del>
          </w:p>
        </w:tc>
        <w:tc>
          <w:tcPr>
            <w:tcW w:w="1258" w:type="dxa"/>
            <w:tcBorders>
              <w:top w:val="nil"/>
              <w:left w:val="single" w:sz="4" w:space="0" w:color="auto"/>
              <w:bottom w:val="nil"/>
              <w:right w:val="single" w:sz="4" w:space="0" w:color="auto"/>
            </w:tcBorders>
            <w:shd w:val="clear" w:color="auto" w:fill="auto"/>
          </w:tcPr>
          <w:p w14:paraId="41067ACA" w14:textId="69E7BACE" w:rsidR="00974D51" w:rsidRPr="00F61E72" w:rsidDel="00AB2BCA" w:rsidRDefault="00974D51" w:rsidP="00C15BBC">
            <w:pPr>
              <w:pStyle w:val="TAC"/>
              <w:keepNext w:val="0"/>
              <w:keepLines w:val="0"/>
              <w:rPr>
                <w:del w:id="1933" w:author="Karajani Bledar (1CD2)" w:date="2025-08-25T17:28:00Z" w16du:dateUtc="2025-08-25T11:58:00Z"/>
                <w:szCs w:val="18"/>
              </w:rPr>
            </w:pPr>
          </w:p>
        </w:tc>
        <w:tc>
          <w:tcPr>
            <w:tcW w:w="740" w:type="dxa"/>
            <w:tcBorders>
              <w:top w:val="nil"/>
              <w:left w:val="single" w:sz="4" w:space="0" w:color="auto"/>
              <w:bottom w:val="nil"/>
              <w:right w:val="single" w:sz="4" w:space="0" w:color="auto"/>
            </w:tcBorders>
            <w:shd w:val="clear" w:color="auto" w:fill="auto"/>
          </w:tcPr>
          <w:p w14:paraId="30A16409" w14:textId="79F65383" w:rsidR="00974D51" w:rsidRPr="00F61E72" w:rsidDel="00AB2BCA" w:rsidRDefault="00974D51" w:rsidP="00C15BBC">
            <w:pPr>
              <w:pStyle w:val="TAC"/>
              <w:keepNext w:val="0"/>
              <w:keepLines w:val="0"/>
              <w:rPr>
                <w:del w:id="1934" w:author="Karajani Bledar (1CD2)" w:date="2025-08-25T17:28:00Z" w16du:dateUtc="2025-08-25T11:58:00Z"/>
                <w:szCs w:val="18"/>
              </w:rPr>
            </w:pPr>
          </w:p>
        </w:tc>
        <w:tc>
          <w:tcPr>
            <w:tcW w:w="800" w:type="dxa"/>
            <w:tcBorders>
              <w:top w:val="nil"/>
              <w:left w:val="single" w:sz="4" w:space="0" w:color="auto"/>
              <w:bottom w:val="nil"/>
              <w:right w:val="single" w:sz="4" w:space="0" w:color="auto"/>
            </w:tcBorders>
            <w:shd w:val="clear" w:color="auto" w:fill="auto"/>
          </w:tcPr>
          <w:p w14:paraId="3A878024" w14:textId="79EED141" w:rsidR="00974D51" w:rsidRPr="00F61E72" w:rsidDel="00AB2BCA" w:rsidRDefault="00974D51" w:rsidP="00C15BBC">
            <w:pPr>
              <w:pStyle w:val="TAC"/>
              <w:keepNext w:val="0"/>
              <w:keepLines w:val="0"/>
              <w:rPr>
                <w:del w:id="1935" w:author="Karajani Bledar (1CD2)" w:date="2025-08-25T17:28:00Z" w16du:dateUtc="2025-08-25T11:58:00Z"/>
                <w:szCs w:val="18"/>
              </w:rPr>
            </w:pPr>
          </w:p>
        </w:tc>
        <w:tc>
          <w:tcPr>
            <w:tcW w:w="802" w:type="dxa"/>
            <w:tcBorders>
              <w:top w:val="nil"/>
              <w:left w:val="single" w:sz="4" w:space="0" w:color="auto"/>
              <w:bottom w:val="nil"/>
              <w:right w:val="single" w:sz="4" w:space="0" w:color="auto"/>
            </w:tcBorders>
            <w:shd w:val="clear" w:color="auto" w:fill="auto"/>
          </w:tcPr>
          <w:p w14:paraId="7B4BBADE" w14:textId="59DEB6CE" w:rsidR="00974D51" w:rsidRPr="00F61E72" w:rsidDel="00AB2BCA" w:rsidRDefault="00974D51" w:rsidP="00C15BBC">
            <w:pPr>
              <w:pStyle w:val="TAC"/>
              <w:keepNext w:val="0"/>
              <w:keepLines w:val="0"/>
              <w:rPr>
                <w:del w:id="1936" w:author="Karajani Bledar (1CD2)" w:date="2025-08-25T17:28:00Z" w16du:dateUtc="2025-08-25T11:58:00Z"/>
                <w:szCs w:val="18"/>
              </w:rPr>
            </w:pPr>
          </w:p>
        </w:tc>
        <w:tc>
          <w:tcPr>
            <w:tcW w:w="819" w:type="dxa"/>
            <w:gridSpan w:val="2"/>
            <w:tcBorders>
              <w:top w:val="nil"/>
              <w:left w:val="single" w:sz="4" w:space="0" w:color="auto"/>
              <w:bottom w:val="nil"/>
              <w:right w:val="single" w:sz="4" w:space="0" w:color="auto"/>
            </w:tcBorders>
            <w:shd w:val="clear" w:color="auto" w:fill="auto"/>
          </w:tcPr>
          <w:p w14:paraId="234CD607" w14:textId="5017D0FB" w:rsidR="00974D51" w:rsidRPr="00F61E72" w:rsidDel="00AB2BCA" w:rsidRDefault="00974D51" w:rsidP="00C15BBC">
            <w:pPr>
              <w:pStyle w:val="TAC"/>
              <w:keepNext w:val="0"/>
              <w:keepLines w:val="0"/>
              <w:rPr>
                <w:del w:id="1937" w:author="Karajani Bledar (1CD2)" w:date="2025-08-25T17:28:00Z" w16du:dateUtc="2025-08-25T11:58:00Z"/>
                <w:szCs w:val="18"/>
              </w:rPr>
            </w:pPr>
          </w:p>
        </w:tc>
        <w:tc>
          <w:tcPr>
            <w:tcW w:w="741" w:type="dxa"/>
            <w:tcBorders>
              <w:top w:val="nil"/>
              <w:left w:val="single" w:sz="4" w:space="0" w:color="auto"/>
              <w:bottom w:val="nil"/>
              <w:right w:val="single" w:sz="4" w:space="0" w:color="auto"/>
            </w:tcBorders>
            <w:shd w:val="clear" w:color="auto" w:fill="auto"/>
          </w:tcPr>
          <w:p w14:paraId="55BB9C4A" w14:textId="3CB90659" w:rsidR="00974D51" w:rsidRPr="00F61E72" w:rsidDel="00AB2BCA" w:rsidRDefault="00974D51" w:rsidP="00C15BBC">
            <w:pPr>
              <w:pStyle w:val="TAC"/>
              <w:keepNext w:val="0"/>
              <w:keepLines w:val="0"/>
              <w:rPr>
                <w:del w:id="1938" w:author="Karajani Bledar (1CD2)" w:date="2025-08-25T17:28:00Z" w16du:dateUtc="2025-08-25T11:58:00Z"/>
                <w:szCs w:val="18"/>
              </w:rPr>
            </w:pPr>
          </w:p>
        </w:tc>
        <w:tc>
          <w:tcPr>
            <w:tcW w:w="741" w:type="dxa"/>
            <w:tcBorders>
              <w:top w:val="nil"/>
              <w:left w:val="single" w:sz="4" w:space="0" w:color="auto"/>
              <w:bottom w:val="nil"/>
              <w:right w:val="single" w:sz="4" w:space="0" w:color="auto"/>
            </w:tcBorders>
            <w:shd w:val="clear" w:color="auto" w:fill="auto"/>
          </w:tcPr>
          <w:p w14:paraId="1967A33E" w14:textId="21356405" w:rsidR="00974D51" w:rsidRPr="00F61E72" w:rsidDel="00AB2BCA" w:rsidRDefault="00974D51" w:rsidP="00C15BBC">
            <w:pPr>
              <w:pStyle w:val="TAC"/>
              <w:keepNext w:val="0"/>
              <w:keepLines w:val="0"/>
              <w:rPr>
                <w:del w:id="1939" w:author="Karajani Bledar (1CD2)" w:date="2025-08-25T17:28:00Z" w16du:dateUtc="2025-08-25T11:58:00Z"/>
                <w:szCs w:val="18"/>
              </w:rPr>
            </w:pPr>
          </w:p>
        </w:tc>
      </w:tr>
      <w:tr w:rsidR="00974D51" w:rsidRPr="00F61E72" w:rsidDel="00AB2BCA" w14:paraId="44A3E58C" w14:textId="3A663A88" w:rsidTr="00C15BBC">
        <w:trPr>
          <w:trHeight w:val="187"/>
          <w:jc w:val="center"/>
          <w:del w:id="1940" w:author="Karajani Bledar (1CD2)" w:date="2025-08-25T17:28:00Z"/>
        </w:trPr>
        <w:tc>
          <w:tcPr>
            <w:tcW w:w="3766" w:type="dxa"/>
            <w:gridSpan w:val="3"/>
            <w:tcBorders>
              <w:top w:val="single" w:sz="4" w:space="0" w:color="auto"/>
              <w:left w:val="single" w:sz="4" w:space="0" w:color="auto"/>
              <w:bottom w:val="single" w:sz="4" w:space="0" w:color="auto"/>
              <w:right w:val="single" w:sz="4" w:space="0" w:color="auto"/>
            </w:tcBorders>
          </w:tcPr>
          <w:p w14:paraId="4BD82B9D" w14:textId="5D4EE246" w:rsidR="00974D51" w:rsidRPr="00F61E72" w:rsidDel="00AB2BCA" w:rsidRDefault="00974D51" w:rsidP="00C15BBC">
            <w:pPr>
              <w:pStyle w:val="TAL"/>
              <w:keepNext w:val="0"/>
              <w:keepLines w:val="0"/>
              <w:rPr>
                <w:del w:id="1941" w:author="Karajani Bledar (1CD2)" w:date="2025-08-25T17:28:00Z" w16du:dateUtc="2025-08-25T11:58:00Z"/>
                <w:szCs w:val="18"/>
              </w:rPr>
            </w:pPr>
            <w:del w:id="1942" w:author="Karajani Bledar (1CD2)" w:date="2025-08-25T17:28:00Z" w16du:dateUtc="2025-08-25T11:58:00Z">
              <w:r w:rsidRPr="00F61E72" w:rsidDel="00AB2BCA">
                <w:rPr>
                  <w:szCs w:val="18"/>
                  <w:lang w:eastAsia="ja-JP"/>
                </w:rPr>
                <w:delText xml:space="preserve">EPRE ratio of PDSCH DMRS to SSS </w:delText>
              </w:r>
            </w:del>
          </w:p>
        </w:tc>
        <w:tc>
          <w:tcPr>
            <w:tcW w:w="1258" w:type="dxa"/>
            <w:tcBorders>
              <w:top w:val="nil"/>
              <w:left w:val="single" w:sz="4" w:space="0" w:color="auto"/>
              <w:bottom w:val="nil"/>
              <w:right w:val="single" w:sz="4" w:space="0" w:color="auto"/>
            </w:tcBorders>
            <w:shd w:val="clear" w:color="auto" w:fill="auto"/>
          </w:tcPr>
          <w:p w14:paraId="3F0E14DB" w14:textId="364B8367" w:rsidR="00974D51" w:rsidRPr="00F61E72" w:rsidDel="00AB2BCA" w:rsidRDefault="00974D51" w:rsidP="00C15BBC">
            <w:pPr>
              <w:pStyle w:val="TAC"/>
              <w:keepNext w:val="0"/>
              <w:keepLines w:val="0"/>
              <w:rPr>
                <w:del w:id="1943" w:author="Karajani Bledar (1CD2)" w:date="2025-08-25T17:28:00Z" w16du:dateUtc="2025-08-25T11:58:00Z"/>
                <w:szCs w:val="18"/>
              </w:rPr>
            </w:pPr>
          </w:p>
        </w:tc>
        <w:tc>
          <w:tcPr>
            <w:tcW w:w="740" w:type="dxa"/>
            <w:tcBorders>
              <w:top w:val="nil"/>
              <w:left w:val="single" w:sz="4" w:space="0" w:color="auto"/>
              <w:bottom w:val="nil"/>
              <w:right w:val="single" w:sz="4" w:space="0" w:color="auto"/>
            </w:tcBorders>
            <w:shd w:val="clear" w:color="auto" w:fill="auto"/>
          </w:tcPr>
          <w:p w14:paraId="1A42E1D7" w14:textId="09FCD672" w:rsidR="00974D51" w:rsidRPr="00F61E72" w:rsidDel="00AB2BCA" w:rsidRDefault="00974D51" w:rsidP="00C15BBC">
            <w:pPr>
              <w:pStyle w:val="TAC"/>
              <w:keepNext w:val="0"/>
              <w:keepLines w:val="0"/>
              <w:rPr>
                <w:del w:id="1944" w:author="Karajani Bledar (1CD2)" w:date="2025-08-25T17:28:00Z" w16du:dateUtc="2025-08-25T11:58:00Z"/>
                <w:szCs w:val="18"/>
              </w:rPr>
            </w:pPr>
          </w:p>
        </w:tc>
        <w:tc>
          <w:tcPr>
            <w:tcW w:w="800" w:type="dxa"/>
            <w:tcBorders>
              <w:top w:val="nil"/>
              <w:left w:val="single" w:sz="4" w:space="0" w:color="auto"/>
              <w:bottom w:val="nil"/>
              <w:right w:val="single" w:sz="4" w:space="0" w:color="auto"/>
            </w:tcBorders>
            <w:shd w:val="clear" w:color="auto" w:fill="auto"/>
          </w:tcPr>
          <w:p w14:paraId="12DEA523" w14:textId="43BB8697" w:rsidR="00974D51" w:rsidRPr="00F61E72" w:rsidDel="00AB2BCA" w:rsidRDefault="00974D51" w:rsidP="00C15BBC">
            <w:pPr>
              <w:pStyle w:val="TAC"/>
              <w:keepNext w:val="0"/>
              <w:keepLines w:val="0"/>
              <w:rPr>
                <w:del w:id="1945" w:author="Karajani Bledar (1CD2)" w:date="2025-08-25T17:28:00Z" w16du:dateUtc="2025-08-25T11:58:00Z"/>
                <w:szCs w:val="18"/>
              </w:rPr>
            </w:pPr>
          </w:p>
        </w:tc>
        <w:tc>
          <w:tcPr>
            <w:tcW w:w="802" w:type="dxa"/>
            <w:tcBorders>
              <w:top w:val="nil"/>
              <w:left w:val="single" w:sz="4" w:space="0" w:color="auto"/>
              <w:bottom w:val="nil"/>
              <w:right w:val="single" w:sz="4" w:space="0" w:color="auto"/>
            </w:tcBorders>
            <w:shd w:val="clear" w:color="auto" w:fill="auto"/>
          </w:tcPr>
          <w:p w14:paraId="0271F3C1" w14:textId="0C272B05" w:rsidR="00974D51" w:rsidRPr="00F61E72" w:rsidDel="00AB2BCA" w:rsidRDefault="00974D51" w:rsidP="00C15BBC">
            <w:pPr>
              <w:pStyle w:val="TAC"/>
              <w:keepNext w:val="0"/>
              <w:keepLines w:val="0"/>
              <w:rPr>
                <w:del w:id="1946" w:author="Karajani Bledar (1CD2)" w:date="2025-08-25T17:28:00Z" w16du:dateUtc="2025-08-25T11:58:00Z"/>
                <w:szCs w:val="18"/>
              </w:rPr>
            </w:pPr>
          </w:p>
        </w:tc>
        <w:tc>
          <w:tcPr>
            <w:tcW w:w="819" w:type="dxa"/>
            <w:gridSpan w:val="2"/>
            <w:tcBorders>
              <w:top w:val="nil"/>
              <w:left w:val="single" w:sz="4" w:space="0" w:color="auto"/>
              <w:bottom w:val="nil"/>
              <w:right w:val="single" w:sz="4" w:space="0" w:color="auto"/>
            </w:tcBorders>
            <w:shd w:val="clear" w:color="auto" w:fill="auto"/>
          </w:tcPr>
          <w:p w14:paraId="68A0E3E4" w14:textId="55AA2253" w:rsidR="00974D51" w:rsidRPr="00F61E72" w:rsidDel="00AB2BCA" w:rsidRDefault="00974D51" w:rsidP="00C15BBC">
            <w:pPr>
              <w:pStyle w:val="TAC"/>
              <w:keepNext w:val="0"/>
              <w:keepLines w:val="0"/>
              <w:rPr>
                <w:del w:id="1947" w:author="Karajani Bledar (1CD2)" w:date="2025-08-25T17:28:00Z" w16du:dateUtc="2025-08-25T11:58:00Z"/>
                <w:szCs w:val="18"/>
              </w:rPr>
            </w:pPr>
          </w:p>
        </w:tc>
        <w:tc>
          <w:tcPr>
            <w:tcW w:w="741" w:type="dxa"/>
            <w:tcBorders>
              <w:top w:val="nil"/>
              <w:left w:val="single" w:sz="4" w:space="0" w:color="auto"/>
              <w:bottom w:val="nil"/>
              <w:right w:val="single" w:sz="4" w:space="0" w:color="auto"/>
            </w:tcBorders>
            <w:shd w:val="clear" w:color="auto" w:fill="auto"/>
          </w:tcPr>
          <w:p w14:paraId="7F53852F" w14:textId="7AF3BD3D" w:rsidR="00974D51" w:rsidRPr="00F61E72" w:rsidDel="00AB2BCA" w:rsidRDefault="00974D51" w:rsidP="00C15BBC">
            <w:pPr>
              <w:pStyle w:val="TAC"/>
              <w:keepNext w:val="0"/>
              <w:keepLines w:val="0"/>
              <w:rPr>
                <w:del w:id="1948" w:author="Karajani Bledar (1CD2)" w:date="2025-08-25T17:28:00Z" w16du:dateUtc="2025-08-25T11:58:00Z"/>
                <w:szCs w:val="18"/>
              </w:rPr>
            </w:pPr>
          </w:p>
        </w:tc>
        <w:tc>
          <w:tcPr>
            <w:tcW w:w="741" w:type="dxa"/>
            <w:tcBorders>
              <w:top w:val="nil"/>
              <w:left w:val="single" w:sz="4" w:space="0" w:color="auto"/>
              <w:bottom w:val="nil"/>
              <w:right w:val="single" w:sz="4" w:space="0" w:color="auto"/>
            </w:tcBorders>
            <w:shd w:val="clear" w:color="auto" w:fill="auto"/>
          </w:tcPr>
          <w:p w14:paraId="4229475F" w14:textId="73AFCD5C" w:rsidR="00974D51" w:rsidRPr="00F61E72" w:rsidDel="00AB2BCA" w:rsidRDefault="00974D51" w:rsidP="00C15BBC">
            <w:pPr>
              <w:pStyle w:val="TAC"/>
              <w:keepNext w:val="0"/>
              <w:keepLines w:val="0"/>
              <w:rPr>
                <w:del w:id="1949" w:author="Karajani Bledar (1CD2)" w:date="2025-08-25T17:28:00Z" w16du:dateUtc="2025-08-25T11:58:00Z"/>
                <w:szCs w:val="18"/>
              </w:rPr>
            </w:pPr>
          </w:p>
        </w:tc>
      </w:tr>
      <w:tr w:rsidR="00974D51" w:rsidRPr="00F61E72" w:rsidDel="00AB2BCA" w14:paraId="1463883F" w14:textId="7C38D845" w:rsidTr="00C15BBC">
        <w:trPr>
          <w:trHeight w:val="187"/>
          <w:jc w:val="center"/>
          <w:del w:id="1950" w:author="Karajani Bledar (1CD2)" w:date="2025-08-25T17:28:00Z"/>
        </w:trPr>
        <w:tc>
          <w:tcPr>
            <w:tcW w:w="3766" w:type="dxa"/>
            <w:gridSpan w:val="3"/>
            <w:tcBorders>
              <w:top w:val="single" w:sz="4" w:space="0" w:color="auto"/>
              <w:left w:val="single" w:sz="4" w:space="0" w:color="auto"/>
              <w:bottom w:val="single" w:sz="4" w:space="0" w:color="auto"/>
              <w:right w:val="single" w:sz="4" w:space="0" w:color="auto"/>
            </w:tcBorders>
          </w:tcPr>
          <w:p w14:paraId="5EAA0420" w14:textId="7EFD302D" w:rsidR="00974D51" w:rsidRPr="00F61E72" w:rsidDel="00AB2BCA" w:rsidRDefault="00974D51" w:rsidP="00C15BBC">
            <w:pPr>
              <w:pStyle w:val="TAL"/>
              <w:keepNext w:val="0"/>
              <w:keepLines w:val="0"/>
              <w:rPr>
                <w:del w:id="1951" w:author="Karajani Bledar (1CD2)" w:date="2025-08-25T17:28:00Z" w16du:dateUtc="2025-08-25T11:58:00Z"/>
                <w:szCs w:val="18"/>
              </w:rPr>
            </w:pPr>
            <w:del w:id="1952" w:author="Karajani Bledar (1CD2)" w:date="2025-08-25T17:28:00Z" w16du:dateUtc="2025-08-25T11:58:00Z">
              <w:r w:rsidRPr="00F61E72" w:rsidDel="00AB2BCA">
                <w:rPr>
                  <w:szCs w:val="18"/>
                  <w:lang w:eastAsia="ja-JP"/>
                </w:rPr>
                <w:delText xml:space="preserve">EPRE ratio of PDSCH to PDSCH </w:delText>
              </w:r>
            </w:del>
          </w:p>
        </w:tc>
        <w:tc>
          <w:tcPr>
            <w:tcW w:w="1258" w:type="dxa"/>
            <w:tcBorders>
              <w:top w:val="nil"/>
              <w:left w:val="single" w:sz="4" w:space="0" w:color="auto"/>
              <w:bottom w:val="nil"/>
              <w:right w:val="single" w:sz="4" w:space="0" w:color="auto"/>
            </w:tcBorders>
            <w:shd w:val="clear" w:color="auto" w:fill="auto"/>
          </w:tcPr>
          <w:p w14:paraId="3B6D186A" w14:textId="522E1CDE" w:rsidR="00974D51" w:rsidRPr="00F61E72" w:rsidDel="00AB2BCA" w:rsidRDefault="00974D51" w:rsidP="00C15BBC">
            <w:pPr>
              <w:pStyle w:val="TAC"/>
              <w:keepNext w:val="0"/>
              <w:keepLines w:val="0"/>
              <w:rPr>
                <w:del w:id="1953" w:author="Karajani Bledar (1CD2)" w:date="2025-08-25T17:28:00Z" w16du:dateUtc="2025-08-25T11:58:00Z"/>
                <w:szCs w:val="18"/>
              </w:rPr>
            </w:pPr>
          </w:p>
        </w:tc>
        <w:tc>
          <w:tcPr>
            <w:tcW w:w="740" w:type="dxa"/>
            <w:tcBorders>
              <w:top w:val="nil"/>
              <w:left w:val="single" w:sz="4" w:space="0" w:color="auto"/>
              <w:bottom w:val="nil"/>
              <w:right w:val="single" w:sz="4" w:space="0" w:color="auto"/>
            </w:tcBorders>
            <w:shd w:val="clear" w:color="auto" w:fill="auto"/>
          </w:tcPr>
          <w:p w14:paraId="634E7DB6" w14:textId="4E16477D" w:rsidR="00974D51" w:rsidRPr="00F61E72" w:rsidDel="00AB2BCA" w:rsidRDefault="00974D51" w:rsidP="00C15BBC">
            <w:pPr>
              <w:pStyle w:val="TAC"/>
              <w:keepNext w:val="0"/>
              <w:keepLines w:val="0"/>
              <w:rPr>
                <w:del w:id="1954" w:author="Karajani Bledar (1CD2)" w:date="2025-08-25T17:28:00Z" w16du:dateUtc="2025-08-25T11:58:00Z"/>
                <w:szCs w:val="18"/>
              </w:rPr>
            </w:pPr>
          </w:p>
        </w:tc>
        <w:tc>
          <w:tcPr>
            <w:tcW w:w="800" w:type="dxa"/>
            <w:tcBorders>
              <w:top w:val="nil"/>
              <w:left w:val="single" w:sz="4" w:space="0" w:color="auto"/>
              <w:bottom w:val="nil"/>
              <w:right w:val="single" w:sz="4" w:space="0" w:color="auto"/>
            </w:tcBorders>
            <w:shd w:val="clear" w:color="auto" w:fill="auto"/>
          </w:tcPr>
          <w:p w14:paraId="55399BD6" w14:textId="47C17441" w:rsidR="00974D51" w:rsidRPr="00F61E72" w:rsidDel="00AB2BCA" w:rsidRDefault="00974D51" w:rsidP="00C15BBC">
            <w:pPr>
              <w:pStyle w:val="TAC"/>
              <w:keepNext w:val="0"/>
              <w:keepLines w:val="0"/>
              <w:rPr>
                <w:del w:id="1955" w:author="Karajani Bledar (1CD2)" w:date="2025-08-25T17:28:00Z" w16du:dateUtc="2025-08-25T11:58:00Z"/>
                <w:szCs w:val="18"/>
              </w:rPr>
            </w:pPr>
          </w:p>
        </w:tc>
        <w:tc>
          <w:tcPr>
            <w:tcW w:w="802" w:type="dxa"/>
            <w:tcBorders>
              <w:top w:val="nil"/>
              <w:left w:val="single" w:sz="4" w:space="0" w:color="auto"/>
              <w:bottom w:val="nil"/>
              <w:right w:val="single" w:sz="4" w:space="0" w:color="auto"/>
            </w:tcBorders>
            <w:shd w:val="clear" w:color="auto" w:fill="auto"/>
          </w:tcPr>
          <w:p w14:paraId="1E1C5017" w14:textId="6395C664" w:rsidR="00974D51" w:rsidRPr="00F61E72" w:rsidDel="00AB2BCA" w:rsidRDefault="00974D51" w:rsidP="00C15BBC">
            <w:pPr>
              <w:pStyle w:val="TAC"/>
              <w:keepNext w:val="0"/>
              <w:keepLines w:val="0"/>
              <w:rPr>
                <w:del w:id="1956" w:author="Karajani Bledar (1CD2)" w:date="2025-08-25T17:28:00Z" w16du:dateUtc="2025-08-25T11:58:00Z"/>
                <w:szCs w:val="18"/>
              </w:rPr>
            </w:pPr>
          </w:p>
        </w:tc>
        <w:tc>
          <w:tcPr>
            <w:tcW w:w="819" w:type="dxa"/>
            <w:gridSpan w:val="2"/>
            <w:tcBorders>
              <w:top w:val="nil"/>
              <w:left w:val="single" w:sz="4" w:space="0" w:color="auto"/>
              <w:bottom w:val="nil"/>
              <w:right w:val="single" w:sz="4" w:space="0" w:color="auto"/>
            </w:tcBorders>
            <w:shd w:val="clear" w:color="auto" w:fill="auto"/>
          </w:tcPr>
          <w:p w14:paraId="3F3932AF" w14:textId="03E8CFEF" w:rsidR="00974D51" w:rsidRPr="00F61E72" w:rsidDel="00AB2BCA" w:rsidRDefault="00974D51" w:rsidP="00C15BBC">
            <w:pPr>
              <w:pStyle w:val="TAC"/>
              <w:keepNext w:val="0"/>
              <w:keepLines w:val="0"/>
              <w:rPr>
                <w:del w:id="1957" w:author="Karajani Bledar (1CD2)" w:date="2025-08-25T17:28:00Z" w16du:dateUtc="2025-08-25T11:58:00Z"/>
                <w:szCs w:val="18"/>
              </w:rPr>
            </w:pPr>
          </w:p>
        </w:tc>
        <w:tc>
          <w:tcPr>
            <w:tcW w:w="741" w:type="dxa"/>
            <w:tcBorders>
              <w:top w:val="nil"/>
              <w:left w:val="single" w:sz="4" w:space="0" w:color="auto"/>
              <w:bottom w:val="nil"/>
              <w:right w:val="single" w:sz="4" w:space="0" w:color="auto"/>
            </w:tcBorders>
            <w:shd w:val="clear" w:color="auto" w:fill="auto"/>
          </w:tcPr>
          <w:p w14:paraId="105A437C" w14:textId="157DC2FE" w:rsidR="00974D51" w:rsidRPr="00F61E72" w:rsidDel="00AB2BCA" w:rsidRDefault="00974D51" w:rsidP="00C15BBC">
            <w:pPr>
              <w:pStyle w:val="TAC"/>
              <w:keepNext w:val="0"/>
              <w:keepLines w:val="0"/>
              <w:rPr>
                <w:del w:id="1958" w:author="Karajani Bledar (1CD2)" w:date="2025-08-25T17:28:00Z" w16du:dateUtc="2025-08-25T11:58:00Z"/>
                <w:szCs w:val="18"/>
              </w:rPr>
            </w:pPr>
          </w:p>
        </w:tc>
        <w:tc>
          <w:tcPr>
            <w:tcW w:w="741" w:type="dxa"/>
            <w:tcBorders>
              <w:top w:val="nil"/>
              <w:left w:val="single" w:sz="4" w:space="0" w:color="auto"/>
              <w:bottom w:val="nil"/>
              <w:right w:val="single" w:sz="4" w:space="0" w:color="auto"/>
            </w:tcBorders>
            <w:shd w:val="clear" w:color="auto" w:fill="auto"/>
          </w:tcPr>
          <w:p w14:paraId="71DBB2B4" w14:textId="14AE4279" w:rsidR="00974D51" w:rsidRPr="00F61E72" w:rsidDel="00AB2BCA" w:rsidRDefault="00974D51" w:rsidP="00C15BBC">
            <w:pPr>
              <w:pStyle w:val="TAC"/>
              <w:keepNext w:val="0"/>
              <w:keepLines w:val="0"/>
              <w:rPr>
                <w:del w:id="1959" w:author="Karajani Bledar (1CD2)" w:date="2025-08-25T17:28:00Z" w16du:dateUtc="2025-08-25T11:58:00Z"/>
                <w:szCs w:val="18"/>
              </w:rPr>
            </w:pPr>
          </w:p>
        </w:tc>
      </w:tr>
      <w:tr w:rsidR="00974D51" w:rsidRPr="00F61E72" w:rsidDel="00AB2BCA" w14:paraId="7113082A" w14:textId="45EDF156" w:rsidTr="00C15BBC">
        <w:trPr>
          <w:trHeight w:val="187"/>
          <w:jc w:val="center"/>
          <w:del w:id="1960" w:author="Karajani Bledar (1CD2)" w:date="2025-08-25T17:28:00Z"/>
        </w:trPr>
        <w:tc>
          <w:tcPr>
            <w:tcW w:w="3766" w:type="dxa"/>
            <w:gridSpan w:val="3"/>
            <w:tcBorders>
              <w:top w:val="single" w:sz="4" w:space="0" w:color="auto"/>
              <w:left w:val="single" w:sz="4" w:space="0" w:color="auto"/>
              <w:bottom w:val="single" w:sz="4" w:space="0" w:color="auto"/>
              <w:right w:val="single" w:sz="4" w:space="0" w:color="auto"/>
            </w:tcBorders>
          </w:tcPr>
          <w:p w14:paraId="496E9F3E" w14:textId="12DA2D21" w:rsidR="00974D51" w:rsidRPr="00F61E72" w:rsidDel="00AB2BCA" w:rsidRDefault="00974D51" w:rsidP="00C15BBC">
            <w:pPr>
              <w:pStyle w:val="TAL"/>
              <w:keepNext w:val="0"/>
              <w:keepLines w:val="0"/>
              <w:rPr>
                <w:del w:id="1961" w:author="Karajani Bledar (1CD2)" w:date="2025-08-25T17:28:00Z" w16du:dateUtc="2025-08-25T11:58:00Z"/>
                <w:szCs w:val="18"/>
              </w:rPr>
            </w:pPr>
            <w:del w:id="1962" w:author="Karajani Bledar (1CD2)" w:date="2025-08-25T17:28:00Z" w16du:dateUtc="2025-08-25T11:58:00Z">
              <w:r w:rsidRPr="00F61E72" w:rsidDel="00AB2BCA">
                <w:rPr>
                  <w:szCs w:val="18"/>
                  <w:lang w:eastAsia="ja-JP"/>
                </w:rPr>
                <w:delText>EPRE ratio of OCNG DMRS to SSS(Note 1)</w:delText>
              </w:r>
            </w:del>
          </w:p>
        </w:tc>
        <w:tc>
          <w:tcPr>
            <w:tcW w:w="1258" w:type="dxa"/>
            <w:tcBorders>
              <w:top w:val="nil"/>
              <w:left w:val="single" w:sz="4" w:space="0" w:color="auto"/>
              <w:bottom w:val="nil"/>
              <w:right w:val="single" w:sz="4" w:space="0" w:color="auto"/>
            </w:tcBorders>
            <w:shd w:val="clear" w:color="auto" w:fill="auto"/>
          </w:tcPr>
          <w:p w14:paraId="33DFFCDE" w14:textId="5701F8B2" w:rsidR="00974D51" w:rsidRPr="00F61E72" w:rsidDel="00AB2BCA" w:rsidRDefault="00974D51" w:rsidP="00C15BBC">
            <w:pPr>
              <w:pStyle w:val="TAC"/>
              <w:keepNext w:val="0"/>
              <w:keepLines w:val="0"/>
              <w:rPr>
                <w:del w:id="1963" w:author="Karajani Bledar (1CD2)" w:date="2025-08-25T17:28:00Z" w16du:dateUtc="2025-08-25T11:58:00Z"/>
                <w:szCs w:val="18"/>
              </w:rPr>
            </w:pPr>
          </w:p>
        </w:tc>
        <w:tc>
          <w:tcPr>
            <w:tcW w:w="740" w:type="dxa"/>
            <w:tcBorders>
              <w:top w:val="nil"/>
              <w:left w:val="single" w:sz="4" w:space="0" w:color="auto"/>
              <w:bottom w:val="nil"/>
              <w:right w:val="single" w:sz="4" w:space="0" w:color="auto"/>
            </w:tcBorders>
            <w:shd w:val="clear" w:color="auto" w:fill="auto"/>
          </w:tcPr>
          <w:p w14:paraId="32F4A757" w14:textId="01AE96DD" w:rsidR="00974D51" w:rsidRPr="00F61E72" w:rsidDel="00AB2BCA" w:rsidRDefault="00974D51" w:rsidP="00C15BBC">
            <w:pPr>
              <w:pStyle w:val="TAC"/>
              <w:keepNext w:val="0"/>
              <w:keepLines w:val="0"/>
              <w:rPr>
                <w:del w:id="1964" w:author="Karajani Bledar (1CD2)" w:date="2025-08-25T17:28:00Z" w16du:dateUtc="2025-08-25T11:58:00Z"/>
                <w:szCs w:val="18"/>
              </w:rPr>
            </w:pPr>
          </w:p>
        </w:tc>
        <w:tc>
          <w:tcPr>
            <w:tcW w:w="800" w:type="dxa"/>
            <w:tcBorders>
              <w:top w:val="nil"/>
              <w:left w:val="single" w:sz="4" w:space="0" w:color="auto"/>
              <w:bottom w:val="nil"/>
              <w:right w:val="single" w:sz="4" w:space="0" w:color="auto"/>
            </w:tcBorders>
            <w:shd w:val="clear" w:color="auto" w:fill="auto"/>
          </w:tcPr>
          <w:p w14:paraId="6EC49483" w14:textId="21DE59BB" w:rsidR="00974D51" w:rsidRPr="00F61E72" w:rsidDel="00AB2BCA" w:rsidRDefault="00974D51" w:rsidP="00C15BBC">
            <w:pPr>
              <w:pStyle w:val="TAC"/>
              <w:keepNext w:val="0"/>
              <w:keepLines w:val="0"/>
              <w:rPr>
                <w:del w:id="1965" w:author="Karajani Bledar (1CD2)" w:date="2025-08-25T17:28:00Z" w16du:dateUtc="2025-08-25T11:58:00Z"/>
                <w:szCs w:val="18"/>
              </w:rPr>
            </w:pPr>
          </w:p>
        </w:tc>
        <w:tc>
          <w:tcPr>
            <w:tcW w:w="802" w:type="dxa"/>
            <w:tcBorders>
              <w:top w:val="nil"/>
              <w:left w:val="single" w:sz="4" w:space="0" w:color="auto"/>
              <w:bottom w:val="nil"/>
              <w:right w:val="single" w:sz="4" w:space="0" w:color="auto"/>
            </w:tcBorders>
            <w:shd w:val="clear" w:color="auto" w:fill="auto"/>
          </w:tcPr>
          <w:p w14:paraId="0682529D" w14:textId="6A250C50" w:rsidR="00974D51" w:rsidRPr="00F61E72" w:rsidDel="00AB2BCA" w:rsidRDefault="00974D51" w:rsidP="00C15BBC">
            <w:pPr>
              <w:pStyle w:val="TAC"/>
              <w:keepNext w:val="0"/>
              <w:keepLines w:val="0"/>
              <w:rPr>
                <w:del w:id="1966" w:author="Karajani Bledar (1CD2)" w:date="2025-08-25T17:28:00Z" w16du:dateUtc="2025-08-25T11:58:00Z"/>
                <w:szCs w:val="18"/>
              </w:rPr>
            </w:pPr>
          </w:p>
        </w:tc>
        <w:tc>
          <w:tcPr>
            <w:tcW w:w="819" w:type="dxa"/>
            <w:gridSpan w:val="2"/>
            <w:tcBorders>
              <w:top w:val="nil"/>
              <w:left w:val="single" w:sz="4" w:space="0" w:color="auto"/>
              <w:bottom w:val="nil"/>
              <w:right w:val="single" w:sz="4" w:space="0" w:color="auto"/>
            </w:tcBorders>
            <w:shd w:val="clear" w:color="auto" w:fill="auto"/>
          </w:tcPr>
          <w:p w14:paraId="50A80F99" w14:textId="2A563E71" w:rsidR="00974D51" w:rsidRPr="00F61E72" w:rsidDel="00AB2BCA" w:rsidRDefault="00974D51" w:rsidP="00C15BBC">
            <w:pPr>
              <w:pStyle w:val="TAC"/>
              <w:keepNext w:val="0"/>
              <w:keepLines w:val="0"/>
              <w:rPr>
                <w:del w:id="1967" w:author="Karajani Bledar (1CD2)" w:date="2025-08-25T17:28:00Z" w16du:dateUtc="2025-08-25T11:58:00Z"/>
                <w:szCs w:val="18"/>
              </w:rPr>
            </w:pPr>
          </w:p>
        </w:tc>
        <w:tc>
          <w:tcPr>
            <w:tcW w:w="741" w:type="dxa"/>
            <w:tcBorders>
              <w:top w:val="nil"/>
              <w:left w:val="single" w:sz="4" w:space="0" w:color="auto"/>
              <w:bottom w:val="nil"/>
              <w:right w:val="single" w:sz="4" w:space="0" w:color="auto"/>
            </w:tcBorders>
            <w:shd w:val="clear" w:color="auto" w:fill="auto"/>
          </w:tcPr>
          <w:p w14:paraId="5A6B541F" w14:textId="49A645AC" w:rsidR="00974D51" w:rsidRPr="00F61E72" w:rsidDel="00AB2BCA" w:rsidRDefault="00974D51" w:rsidP="00C15BBC">
            <w:pPr>
              <w:pStyle w:val="TAC"/>
              <w:keepNext w:val="0"/>
              <w:keepLines w:val="0"/>
              <w:rPr>
                <w:del w:id="1968" w:author="Karajani Bledar (1CD2)" w:date="2025-08-25T17:28:00Z" w16du:dateUtc="2025-08-25T11:58:00Z"/>
                <w:szCs w:val="18"/>
              </w:rPr>
            </w:pPr>
          </w:p>
        </w:tc>
        <w:tc>
          <w:tcPr>
            <w:tcW w:w="741" w:type="dxa"/>
            <w:tcBorders>
              <w:top w:val="nil"/>
              <w:left w:val="single" w:sz="4" w:space="0" w:color="auto"/>
              <w:bottom w:val="nil"/>
              <w:right w:val="single" w:sz="4" w:space="0" w:color="auto"/>
            </w:tcBorders>
            <w:shd w:val="clear" w:color="auto" w:fill="auto"/>
          </w:tcPr>
          <w:p w14:paraId="6287068C" w14:textId="0ACBC269" w:rsidR="00974D51" w:rsidRPr="00F61E72" w:rsidDel="00AB2BCA" w:rsidRDefault="00974D51" w:rsidP="00C15BBC">
            <w:pPr>
              <w:pStyle w:val="TAC"/>
              <w:keepNext w:val="0"/>
              <w:keepLines w:val="0"/>
              <w:rPr>
                <w:del w:id="1969" w:author="Karajani Bledar (1CD2)" w:date="2025-08-25T17:28:00Z" w16du:dateUtc="2025-08-25T11:58:00Z"/>
                <w:szCs w:val="18"/>
              </w:rPr>
            </w:pPr>
          </w:p>
        </w:tc>
      </w:tr>
      <w:tr w:rsidR="00974D51" w:rsidRPr="00F61E72" w:rsidDel="00AB2BCA" w14:paraId="60DDF9C3" w14:textId="05109981" w:rsidTr="00C15BBC">
        <w:trPr>
          <w:trHeight w:val="187"/>
          <w:jc w:val="center"/>
          <w:del w:id="1970" w:author="Karajani Bledar (1CD2)" w:date="2025-08-25T17:28:00Z"/>
        </w:trPr>
        <w:tc>
          <w:tcPr>
            <w:tcW w:w="3766" w:type="dxa"/>
            <w:gridSpan w:val="3"/>
            <w:tcBorders>
              <w:top w:val="single" w:sz="4" w:space="0" w:color="auto"/>
              <w:left w:val="single" w:sz="4" w:space="0" w:color="auto"/>
              <w:bottom w:val="single" w:sz="4" w:space="0" w:color="auto"/>
              <w:right w:val="single" w:sz="4" w:space="0" w:color="auto"/>
            </w:tcBorders>
          </w:tcPr>
          <w:p w14:paraId="022D3543" w14:textId="2A10F874" w:rsidR="00974D51" w:rsidRPr="00F61E72" w:rsidDel="00AB2BCA" w:rsidRDefault="00974D51" w:rsidP="00C15BBC">
            <w:pPr>
              <w:pStyle w:val="TAL"/>
              <w:keepNext w:val="0"/>
              <w:keepLines w:val="0"/>
              <w:rPr>
                <w:del w:id="1971" w:author="Karajani Bledar (1CD2)" w:date="2025-08-25T17:28:00Z" w16du:dateUtc="2025-08-25T11:58:00Z"/>
                <w:szCs w:val="18"/>
              </w:rPr>
            </w:pPr>
            <w:del w:id="1972" w:author="Karajani Bledar (1CD2)" w:date="2025-08-25T17:28:00Z" w16du:dateUtc="2025-08-25T11:58:00Z">
              <w:r w:rsidRPr="00F61E72" w:rsidDel="00AB2BCA">
                <w:rPr>
                  <w:szCs w:val="18"/>
                  <w:lang w:eastAsia="ja-JP"/>
                </w:rPr>
                <w:delText>EPRE ratio of OCNG to OCNG DMRS (Note 1)</w:delText>
              </w:r>
            </w:del>
          </w:p>
        </w:tc>
        <w:tc>
          <w:tcPr>
            <w:tcW w:w="1258" w:type="dxa"/>
            <w:tcBorders>
              <w:top w:val="nil"/>
              <w:left w:val="single" w:sz="4" w:space="0" w:color="auto"/>
              <w:bottom w:val="single" w:sz="4" w:space="0" w:color="auto"/>
              <w:right w:val="single" w:sz="4" w:space="0" w:color="auto"/>
            </w:tcBorders>
            <w:shd w:val="clear" w:color="auto" w:fill="auto"/>
          </w:tcPr>
          <w:p w14:paraId="1B610483" w14:textId="68184897" w:rsidR="00974D51" w:rsidRPr="00F61E72" w:rsidDel="00AB2BCA" w:rsidRDefault="00974D51" w:rsidP="00C15BBC">
            <w:pPr>
              <w:pStyle w:val="TAC"/>
              <w:keepNext w:val="0"/>
              <w:keepLines w:val="0"/>
              <w:rPr>
                <w:del w:id="1973" w:author="Karajani Bledar (1CD2)" w:date="2025-08-25T17:28:00Z" w16du:dateUtc="2025-08-25T11:58:00Z"/>
                <w:szCs w:val="18"/>
              </w:rPr>
            </w:pPr>
          </w:p>
        </w:tc>
        <w:tc>
          <w:tcPr>
            <w:tcW w:w="740" w:type="dxa"/>
            <w:tcBorders>
              <w:top w:val="nil"/>
              <w:left w:val="single" w:sz="4" w:space="0" w:color="auto"/>
              <w:bottom w:val="single" w:sz="4" w:space="0" w:color="auto"/>
              <w:right w:val="single" w:sz="4" w:space="0" w:color="auto"/>
            </w:tcBorders>
            <w:shd w:val="clear" w:color="auto" w:fill="auto"/>
          </w:tcPr>
          <w:p w14:paraId="73F6DFC5" w14:textId="06A5A984" w:rsidR="00974D51" w:rsidRPr="00F61E72" w:rsidDel="00AB2BCA" w:rsidRDefault="00974D51" w:rsidP="00C15BBC">
            <w:pPr>
              <w:pStyle w:val="TAC"/>
              <w:keepNext w:val="0"/>
              <w:keepLines w:val="0"/>
              <w:rPr>
                <w:del w:id="1974" w:author="Karajani Bledar (1CD2)" w:date="2025-08-25T17:28:00Z" w16du:dateUtc="2025-08-25T11:58:00Z"/>
                <w:szCs w:val="18"/>
              </w:rPr>
            </w:pPr>
          </w:p>
        </w:tc>
        <w:tc>
          <w:tcPr>
            <w:tcW w:w="800" w:type="dxa"/>
            <w:tcBorders>
              <w:top w:val="nil"/>
              <w:left w:val="single" w:sz="4" w:space="0" w:color="auto"/>
              <w:bottom w:val="single" w:sz="4" w:space="0" w:color="auto"/>
              <w:right w:val="single" w:sz="4" w:space="0" w:color="auto"/>
            </w:tcBorders>
            <w:shd w:val="clear" w:color="auto" w:fill="auto"/>
          </w:tcPr>
          <w:p w14:paraId="60F372AA" w14:textId="1C64EC92" w:rsidR="00974D51" w:rsidRPr="00F61E72" w:rsidDel="00AB2BCA" w:rsidRDefault="00974D51" w:rsidP="00C15BBC">
            <w:pPr>
              <w:pStyle w:val="TAC"/>
              <w:keepNext w:val="0"/>
              <w:keepLines w:val="0"/>
              <w:rPr>
                <w:del w:id="1975" w:author="Karajani Bledar (1CD2)" w:date="2025-08-25T17:28:00Z" w16du:dateUtc="2025-08-25T11:58:00Z"/>
                <w:szCs w:val="18"/>
              </w:rPr>
            </w:pPr>
          </w:p>
        </w:tc>
        <w:tc>
          <w:tcPr>
            <w:tcW w:w="802" w:type="dxa"/>
            <w:tcBorders>
              <w:top w:val="nil"/>
              <w:left w:val="single" w:sz="4" w:space="0" w:color="auto"/>
              <w:bottom w:val="single" w:sz="4" w:space="0" w:color="auto"/>
              <w:right w:val="single" w:sz="4" w:space="0" w:color="auto"/>
            </w:tcBorders>
            <w:shd w:val="clear" w:color="auto" w:fill="auto"/>
          </w:tcPr>
          <w:p w14:paraId="7682C563" w14:textId="66D458AE" w:rsidR="00974D51" w:rsidRPr="00F61E72" w:rsidDel="00AB2BCA" w:rsidRDefault="00974D51" w:rsidP="00C15BBC">
            <w:pPr>
              <w:pStyle w:val="TAC"/>
              <w:keepNext w:val="0"/>
              <w:keepLines w:val="0"/>
              <w:rPr>
                <w:del w:id="1976" w:author="Karajani Bledar (1CD2)" w:date="2025-08-25T17:28:00Z" w16du:dateUtc="2025-08-25T11:58:00Z"/>
                <w:szCs w:val="18"/>
              </w:rPr>
            </w:pPr>
          </w:p>
        </w:tc>
        <w:tc>
          <w:tcPr>
            <w:tcW w:w="819" w:type="dxa"/>
            <w:gridSpan w:val="2"/>
            <w:tcBorders>
              <w:top w:val="nil"/>
              <w:left w:val="single" w:sz="4" w:space="0" w:color="auto"/>
              <w:bottom w:val="single" w:sz="4" w:space="0" w:color="auto"/>
              <w:right w:val="single" w:sz="4" w:space="0" w:color="auto"/>
            </w:tcBorders>
            <w:shd w:val="clear" w:color="auto" w:fill="auto"/>
          </w:tcPr>
          <w:p w14:paraId="11DB5ACF" w14:textId="7B5AFB86" w:rsidR="00974D51" w:rsidRPr="00F61E72" w:rsidDel="00AB2BCA" w:rsidRDefault="00974D51" w:rsidP="00C15BBC">
            <w:pPr>
              <w:pStyle w:val="TAC"/>
              <w:keepNext w:val="0"/>
              <w:keepLines w:val="0"/>
              <w:rPr>
                <w:del w:id="1977" w:author="Karajani Bledar (1CD2)" w:date="2025-08-25T17:28:00Z" w16du:dateUtc="2025-08-25T11:58:00Z"/>
                <w:szCs w:val="18"/>
              </w:rPr>
            </w:pPr>
          </w:p>
        </w:tc>
        <w:tc>
          <w:tcPr>
            <w:tcW w:w="741" w:type="dxa"/>
            <w:tcBorders>
              <w:top w:val="nil"/>
              <w:left w:val="single" w:sz="4" w:space="0" w:color="auto"/>
              <w:bottom w:val="single" w:sz="4" w:space="0" w:color="auto"/>
              <w:right w:val="single" w:sz="4" w:space="0" w:color="auto"/>
            </w:tcBorders>
            <w:shd w:val="clear" w:color="auto" w:fill="auto"/>
          </w:tcPr>
          <w:p w14:paraId="273763C9" w14:textId="6C704E98" w:rsidR="00974D51" w:rsidRPr="00F61E72" w:rsidDel="00AB2BCA" w:rsidRDefault="00974D51" w:rsidP="00C15BBC">
            <w:pPr>
              <w:pStyle w:val="TAC"/>
              <w:keepNext w:val="0"/>
              <w:keepLines w:val="0"/>
              <w:rPr>
                <w:del w:id="1978" w:author="Karajani Bledar (1CD2)" w:date="2025-08-25T17:28:00Z" w16du:dateUtc="2025-08-25T11:58:00Z"/>
                <w:szCs w:val="18"/>
              </w:rPr>
            </w:pPr>
          </w:p>
        </w:tc>
        <w:tc>
          <w:tcPr>
            <w:tcW w:w="741" w:type="dxa"/>
            <w:tcBorders>
              <w:top w:val="nil"/>
              <w:left w:val="single" w:sz="4" w:space="0" w:color="auto"/>
              <w:bottom w:val="single" w:sz="4" w:space="0" w:color="auto"/>
              <w:right w:val="single" w:sz="4" w:space="0" w:color="auto"/>
            </w:tcBorders>
            <w:shd w:val="clear" w:color="auto" w:fill="auto"/>
          </w:tcPr>
          <w:p w14:paraId="12FBCC6C" w14:textId="2B84146E" w:rsidR="00974D51" w:rsidRPr="00F61E72" w:rsidDel="00AB2BCA" w:rsidRDefault="00974D51" w:rsidP="00C15BBC">
            <w:pPr>
              <w:pStyle w:val="TAC"/>
              <w:keepNext w:val="0"/>
              <w:keepLines w:val="0"/>
              <w:rPr>
                <w:del w:id="1979" w:author="Karajani Bledar (1CD2)" w:date="2025-08-25T17:28:00Z" w16du:dateUtc="2025-08-25T11:58:00Z"/>
                <w:szCs w:val="18"/>
              </w:rPr>
            </w:pPr>
          </w:p>
        </w:tc>
      </w:tr>
      <w:tr w:rsidR="00974D51" w:rsidRPr="00F61E72" w:rsidDel="00AB2BCA" w14:paraId="0525F4F8" w14:textId="13326ADB" w:rsidTr="00C15BBC">
        <w:trPr>
          <w:trHeight w:val="187"/>
          <w:jc w:val="center"/>
          <w:del w:id="1980" w:author="Karajani Bledar (1CD2)" w:date="2025-08-25T17:28:00Z"/>
        </w:trPr>
        <w:tc>
          <w:tcPr>
            <w:tcW w:w="957" w:type="dxa"/>
            <w:tcBorders>
              <w:top w:val="single" w:sz="4" w:space="0" w:color="auto"/>
              <w:left w:val="single" w:sz="4" w:space="0" w:color="auto"/>
              <w:bottom w:val="nil"/>
              <w:right w:val="nil"/>
            </w:tcBorders>
            <w:shd w:val="clear" w:color="auto" w:fill="auto"/>
          </w:tcPr>
          <w:p w14:paraId="3EC3A653" w14:textId="0DAAF3F3" w:rsidR="00974D51" w:rsidRPr="00F61E72" w:rsidDel="00AB2BCA" w:rsidRDefault="00974D51" w:rsidP="00C15BBC">
            <w:pPr>
              <w:pStyle w:val="TAL"/>
              <w:keepNext w:val="0"/>
              <w:keepLines w:val="0"/>
              <w:rPr>
                <w:del w:id="1981" w:author="Karajani Bledar (1CD2)" w:date="2025-08-25T17:28:00Z" w16du:dateUtc="2025-08-25T11:58:00Z"/>
                <w:rFonts w:eastAsia="Calibri"/>
                <w:i/>
                <w:szCs w:val="22"/>
              </w:rPr>
            </w:pPr>
            <w:del w:id="1982" w:author="Karajani Bledar (1CD2)" w:date="2025-08-25T17:28:00Z" w16du:dateUtc="2025-08-25T11:58:00Z">
              <w:r w:rsidRPr="00F61E72" w:rsidDel="00AB2BCA">
                <w:rPr>
                  <w:rFonts w:eastAsia="Calibri"/>
                  <w:position w:val="-12"/>
                  <w:szCs w:val="22"/>
                </w:rPr>
                <w:object w:dxaOrig="405" w:dyaOrig="345" w14:anchorId="21E2D4F2">
                  <v:shape id="_x0000_i1040" type="#_x0000_t75" style="width:21.4pt;height:16.4pt" o:ole="" fillcolor="window">
                    <v:imagedata r:id="rId18" o:title=""/>
                  </v:shape>
                  <o:OLEObject Type="Embed" ProgID="Equation.3" ShapeID="_x0000_i1040" DrawAspect="Content" ObjectID="_1817650766" r:id="rId36"/>
                </w:object>
              </w:r>
              <w:r w:rsidRPr="00F61E72" w:rsidDel="00AB2BCA">
                <w:rPr>
                  <w:vertAlign w:val="superscript"/>
                </w:rPr>
                <w:delText>Note2</w:delText>
              </w:r>
            </w:del>
          </w:p>
        </w:tc>
        <w:tc>
          <w:tcPr>
            <w:tcW w:w="1181" w:type="dxa"/>
            <w:tcBorders>
              <w:top w:val="single" w:sz="4" w:space="0" w:color="auto"/>
              <w:left w:val="nil"/>
              <w:bottom w:val="nil"/>
              <w:right w:val="single" w:sz="4" w:space="0" w:color="auto"/>
            </w:tcBorders>
            <w:shd w:val="clear" w:color="auto" w:fill="auto"/>
          </w:tcPr>
          <w:p w14:paraId="72D09AFC" w14:textId="725D72C3" w:rsidR="00974D51" w:rsidRPr="00F61E72" w:rsidDel="00AB2BCA" w:rsidRDefault="00974D51" w:rsidP="00C15BBC">
            <w:pPr>
              <w:pStyle w:val="TAL"/>
              <w:keepNext w:val="0"/>
              <w:keepLines w:val="0"/>
              <w:rPr>
                <w:del w:id="1983" w:author="Karajani Bledar (1CD2)" w:date="2025-08-25T17:28:00Z" w16du:dateUtc="2025-08-25T11:58:00Z"/>
                <w:rFonts w:eastAsia="Calibri"/>
                <w:i/>
                <w:szCs w:val="22"/>
              </w:rPr>
            </w:pPr>
          </w:p>
        </w:tc>
        <w:tc>
          <w:tcPr>
            <w:tcW w:w="1628" w:type="dxa"/>
            <w:tcBorders>
              <w:top w:val="single" w:sz="4" w:space="0" w:color="auto"/>
              <w:left w:val="single" w:sz="4" w:space="0" w:color="auto"/>
              <w:right w:val="single" w:sz="4" w:space="0" w:color="auto"/>
            </w:tcBorders>
          </w:tcPr>
          <w:p w14:paraId="47D6B7C6" w14:textId="12F97F0A" w:rsidR="00974D51" w:rsidRPr="00F61E72" w:rsidDel="00AB2BCA" w:rsidRDefault="00974D51" w:rsidP="00C15BBC">
            <w:pPr>
              <w:pStyle w:val="TAL"/>
              <w:keepNext w:val="0"/>
              <w:keepLines w:val="0"/>
              <w:rPr>
                <w:del w:id="1984" w:author="Karajani Bledar (1CD2)" w:date="2025-08-25T17:28:00Z" w16du:dateUtc="2025-08-25T11:58:00Z"/>
                <w:rFonts w:eastAsia="Calibri"/>
                <w:i/>
                <w:szCs w:val="22"/>
              </w:rPr>
            </w:pPr>
            <w:del w:id="1985" w:author="Karajani Bledar (1CD2)" w:date="2025-08-25T17:28:00Z" w16du:dateUtc="2025-08-25T11:58:00Z">
              <w:r w:rsidRPr="00F61E72" w:rsidDel="00AB2BCA">
                <w:delText>NR_CCA_FR1_I</w:delText>
              </w:r>
            </w:del>
          </w:p>
        </w:tc>
        <w:tc>
          <w:tcPr>
            <w:tcW w:w="1258" w:type="dxa"/>
            <w:tcBorders>
              <w:top w:val="single" w:sz="4" w:space="0" w:color="auto"/>
              <w:left w:val="single" w:sz="4" w:space="0" w:color="auto"/>
              <w:bottom w:val="nil"/>
              <w:right w:val="single" w:sz="4" w:space="0" w:color="auto"/>
            </w:tcBorders>
            <w:shd w:val="clear" w:color="auto" w:fill="auto"/>
          </w:tcPr>
          <w:p w14:paraId="1354F515" w14:textId="4BDCE358" w:rsidR="00974D51" w:rsidRPr="00F61E72" w:rsidDel="00AB2BCA" w:rsidRDefault="00974D51" w:rsidP="00C15BBC">
            <w:pPr>
              <w:pStyle w:val="TAC"/>
              <w:keepNext w:val="0"/>
              <w:keepLines w:val="0"/>
              <w:rPr>
                <w:del w:id="1986" w:author="Karajani Bledar (1CD2)" w:date="2025-08-25T17:28:00Z" w16du:dateUtc="2025-08-25T11:58:00Z"/>
              </w:rPr>
            </w:pPr>
            <w:del w:id="1987" w:author="Karajani Bledar (1CD2)" w:date="2025-08-25T17:28:00Z" w16du:dateUtc="2025-08-25T11:58:00Z">
              <w:r w:rsidRPr="00F61E72" w:rsidDel="00AB2BCA">
                <w:delText>dBm/15</w:delText>
              </w:r>
              <w:r w:rsidDel="00AB2BCA">
                <w:delText xml:space="preserve"> kHz</w:delText>
              </w:r>
            </w:del>
          </w:p>
        </w:tc>
        <w:tc>
          <w:tcPr>
            <w:tcW w:w="1540" w:type="dxa"/>
            <w:gridSpan w:val="2"/>
            <w:tcBorders>
              <w:top w:val="single" w:sz="4" w:space="0" w:color="auto"/>
              <w:left w:val="single" w:sz="4" w:space="0" w:color="auto"/>
              <w:bottom w:val="nil"/>
              <w:right w:val="single" w:sz="4" w:space="0" w:color="auto"/>
            </w:tcBorders>
            <w:shd w:val="clear" w:color="auto" w:fill="auto"/>
          </w:tcPr>
          <w:p w14:paraId="3D4AEB6A" w14:textId="54D39627" w:rsidR="00974D51" w:rsidRPr="00F61E72" w:rsidDel="00AB2BCA" w:rsidRDefault="00974D51" w:rsidP="00C15BBC">
            <w:pPr>
              <w:pStyle w:val="TAC"/>
              <w:keepNext w:val="0"/>
              <w:keepLines w:val="0"/>
              <w:rPr>
                <w:del w:id="1988" w:author="Karajani Bledar (1CD2)" w:date="2025-08-25T17:28:00Z" w16du:dateUtc="2025-08-25T11:58:00Z"/>
                <w:lang w:eastAsia="zh-CN"/>
              </w:rPr>
            </w:pPr>
            <w:del w:id="1989" w:author="Karajani Bledar (1CD2)" w:date="2025-08-25T17:28:00Z" w16du:dateUtc="2025-08-25T11:58:00Z">
              <w:r w:rsidRPr="00F61E72" w:rsidDel="00AB2BCA">
                <w:rPr>
                  <w:lang w:eastAsia="zh-CN"/>
                </w:rPr>
                <w:delText>-86.27</w:delText>
              </w:r>
            </w:del>
          </w:p>
        </w:tc>
        <w:tc>
          <w:tcPr>
            <w:tcW w:w="1621" w:type="dxa"/>
            <w:gridSpan w:val="3"/>
            <w:tcBorders>
              <w:top w:val="single" w:sz="4" w:space="0" w:color="auto"/>
              <w:left w:val="single" w:sz="4" w:space="0" w:color="auto"/>
              <w:bottom w:val="nil"/>
              <w:right w:val="single" w:sz="4" w:space="0" w:color="auto"/>
            </w:tcBorders>
            <w:shd w:val="clear" w:color="auto" w:fill="auto"/>
          </w:tcPr>
          <w:p w14:paraId="7E36119A" w14:textId="700E9AD0" w:rsidR="00974D51" w:rsidRPr="00F61E72" w:rsidDel="00AB2BCA" w:rsidRDefault="00974D51" w:rsidP="00C15BBC">
            <w:pPr>
              <w:pStyle w:val="TAC"/>
              <w:keepNext w:val="0"/>
              <w:keepLines w:val="0"/>
              <w:rPr>
                <w:del w:id="1990" w:author="Karajani Bledar (1CD2)" w:date="2025-08-25T17:28:00Z" w16du:dateUtc="2025-08-25T11:58:00Z"/>
                <w:lang w:eastAsia="zh-CN"/>
              </w:rPr>
            </w:pPr>
            <w:del w:id="1991" w:author="Karajani Bledar (1CD2)" w:date="2025-08-25T17:28:00Z" w16du:dateUtc="2025-08-25T11:58:00Z">
              <w:r w:rsidRPr="00F61E72" w:rsidDel="00AB2BCA">
                <w:rPr>
                  <w:lang w:eastAsia="zh-CN"/>
                </w:rPr>
                <w:delText>-113</w:delText>
              </w:r>
            </w:del>
          </w:p>
        </w:tc>
        <w:tc>
          <w:tcPr>
            <w:tcW w:w="1482" w:type="dxa"/>
            <w:gridSpan w:val="2"/>
            <w:tcBorders>
              <w:top w:val="single" w:sz="4" w:space="0" w:color="auto"/>
              <w:left w:val="single" w:sz="4" w:space="0" w:color="auto"/>
              <w:right w:val="single" w:sz="4" w:space="0" w:color="auto"/>
            </w:tcBorders>
          </w:tcPr>
          <w:p w14:paraId="7B4E47D0" w14:textId="2DBBA840" w:rsidR="00974D51" w:rsidRPr="00F61E72" w:rsidDel="00AB2BCA" w:rsidRDefault="00974D51" w:rsidP="00C15BBC">
            <w:pPr>
              <w:pStyle w:val="TAC"/>
              <w:keepNext w:val="0"/>
              <w:keepLines w:val="0"/>
              <w:rPr>
                <w:del w:id="1992" w:author="Karajani Bledar (1CD2)" w:date="2025-08-25T17:28:00Z" w16du:dateUtc="2025-08-25T11:58:00Z"/>
                <w:lang w:eastAsia="zh-CN"/>
              </w:rPr>
            </w:pPr>
            <w:del w:id="1993" w:author="Karajani Bledar (1CD2)" w:date="2025-08-25T17:28:00Z" w16du:dateUtc="2025-08-25T11:58:00Z">
              <w:r w:rsidRPr="00F61E72" w:rsidDel="00AB2BCA">
                <w:delText>-112</w:delText>
              </w:r>
            </w:del>
          </w:p>
        </w:tc>
      </w:tr>
      <w:tr w:rsidR="00974D51" w:rsidRPr="00F61E72" w:rsidDel="00AB2BCA" w14:paraId="343A667D" w14:textId="40608EE3" w:rsidTr="00C15BBC">
        <w:trPr>
          <w:trHeight w:val="187"/>
          <w:jc w:val="center"/>
          <w:del w:id="1994" w:author="Karajani Bledar (1CD2)" w:date="2025-08-25T17:28:00Z"/>
        </w:trPr>
        <w:tc>
          <w:tcPr>
            <w:tcW w:w="957" w:type="dxa"/>
            <w:tcBorders>
              <w:top w:val="nil"/>
              <w:left w:val="single" w:sz="4" w:space="0" w:color="auto"/>
              <w:bottom w:val="single" w:sz="4" w:space="0" w:color="auto"/>
              <w:right w:val="nil"/>
            </w:tcBorders>
            <w:shd w:val="clear" w:color="auto" w:fill="auto"/>
          </w:tcPr>
          <w:p w14:paraId="1C33920E" w14:textId="103A119A" w:rsidR="00974D51" w:rsidRPr="00F61E72" w:rsidDel="00AB2BCA" w:rsidRDefault="00974D51" w:rsidP="00C15BBC">
            <w:pPr>
              <w:pStyle w:val="TAL"/>
              <w:keepNext w:val="0"/>
              <w:keepLines w:val="0"/>
              <w:rPr>
                <w:del w:id="1995" w:author="Karajani Bledar (1CD2)" w:date="2025-08-25T17:28:00Z" w16du:dateUtc="2025-08-25T11:58:00Z"/>
                <w:rFonts w:eastAsia="Calibri"/>
                <w:i/>
                <w:szCs w:val="22"/>
              </w:rPr>
            </w:pPr>
          </w:p>
        </w:tc>
        <w:tc>
          <w:tcPr>
            <w:tcW w:w="1181" w:type="dxa"/>
            <w:tcBorders>
              <w:top w:val="nil"/>
              <w:left w:val="nil"/>
              <w:bottom w:val="single" w:sz="4" w:space="0" w:color="auto"/>
              <w:right w:val="single" w:sz="4" w:space="0" w:color="auto"/>
            </w:tcBorders>
            <w:shd w:val="clear" w:color="auto" w:fill="auto"/>
          </w:tcPr>
          <w:p w14:paraId="0176F343" w14:textId="1EC203B5" w:rsidR="00974D51" w:rsidRPr="00F61E72" w:rsidDel="00AB2BCA" w:rsidRDefault="00974D51" w:rsidP="00C15BBC">
            <w:pPr>
              <w:pStyle w:val="TAL"/>
              <w:keepNext w:val="0"/>
              <w:keepLines w:val="0"/>
              <w:rPr>
                <w:del w:id="1996" w:author="Karajani Bledar (1CD2)" w:date="2025-08-25T17:28:00Z" w16du:dateUtc="2025-08-25T11:58: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B5F1274" w14:textId="0641935F" w:rsidR="00974D51" w:rsidRPr="00F61E72" w:rsidDel="00AB2BCA" w:rsidRDefault="00974D51" w:rsidP="00C15BBC">
            <w:pPr>
              <w:pStyle w:val="TAL"/>
              <w:keepNext w:val="0"/>
              <w:keepLines w:val="0"/>
              <w:rPr>
                <w:del w:id="1997" w:author="Karajani Bledar (1CD2)" w:date="2025-08-25T17:28:00Z" w16du:dateUtc="2025-08-25T11:58:00Z"/>
                <w:rFonts w:eastAsia="Calibri"/>
                <w:i/>
                <w:szCs w:val="22"/>
              </w:rPr>
            </w:pPr>
            <w:del w:id="1998" w:author="Karajani Bledar (1CD2)" w:date="2025-08-25T17:28:00Z" w16du:dateUtc="2025-08-25T11:58:00Z">
              <w:r w:rsidRPr="00F61E72" w:rsidDel="00AB2BCA">
                <w:delText>NR_CCA_FR1_J</w:delText>
              </w:r>
            </w:del>
          </w:p>
        </w:tc>
        <w:tc>
          <w:tcPr>
            <w:tcW w:w="1258" w:type="dxa"/>
            <w:tcBorders>
              <w:top w:val="nil"/>
              <w:left w:val="single" w:sz="4" w:space="0" w:color="auto"/>
              <w:bottom w:val="single" w:sz="4" w:space="0" w:color="auto"/>
              <w:right w:val="single" w:sz="4" w:space="0" w:color="auto"/>
            </w:tcBorders>
            <w:shd w:val="clear" w:color="auto" w:fill="auto"/>
          </w:tcPr>
          <w:p w14:paraId="1953C010" w14:textId="1CBF4B14" w:rsidR="00974D51" w:rsidRPr="00F61E72" w:rsidDel="00AB2BCA" w:rsidRDefault="00974D51" w:rsidP="00C15BBC">
            <w:pPr>
              <w:pStyle w:val="TAC"/>
              <w:keepNext w:val="0"/>
              <w:keepLines w:val="0"/>
              <w:rPr>
                <w:del w:id="1999" w:author="Karajani Bledar (1CD2)" w:date="2025-08-25T17:28:00Z" w16du:dateUtc="2025-08-25T11:58:00Z"/>
              </w:rPr>
            </w:pPr>
          </w:p>
        </w:tc>
        <w:tc>
          <w:tcPr>
            <w:tcW w:w="1540" w:type="dxa"/>
            <w:gridSpan w:val="2"/>
            <w:tcBorders>
              <w:top w:val="nil"/>
              <w:left w:val="single" w:sz="4" w:space="0" w:color="auto"/>
              <w:bottom w:val="nil"/>
              <w:right w:val="single" w:sz="4" w:space="0" w:color="auto"/>
            </w:tcBorders>
            <w:shd w:val="clear" w:color="auto" w:fill="auto"/>
          </w:tcPr>
          <w:p w14:paraId="3CFBF589" w14:textId="71AFEE24" w:rsidR="00974D51" w:rsidRPr="00F61E72" w:rsidDel="00AB2BCA" w:rsidRDefault="00974D51" w:rsidP="00C15BBC">
            <w:pPr>
              <w:pStyle w:val="TAC"/>
              <w:keepNext w:val="0"/>
              <w:keepLines w:val="0"/>
              <w:rPr>
                <w:del w:id="2000" w:author="Karajani Bledar (1CD2)" w:date="2025-08-25T17:28:00Z" w16du:dateUtc="2025-08-25T11:58:00Z"/>
                <w:lang w:eastAsia="zh-CN"/>
              </w:rPr>
            </w:pPr>
          </w:p>
        </w:tc>
        <w:tc>
          <w:tcPr>
            <w:tcW w:w="1621" w:type="dxa"/>
            <w:gridSpan w:val="3"/>
            <w:tcBorders>
              <w:top w:val="nil"/>
              <w:left w:val="single" w:sz="4" w:space="0" w:color="auto"/>
              <w:bottom w:val="nil"/>
              <w:right w:val="single" w:sz="4" w:space="0" w:color="auto"/>
            </w:tcBorders>
            <w:shd w:val="clear" w:color="auto" w:fill="auto"/>
          </w:tcPr>
          <w:p w14:paraId="29076CCD" w14:textId="054FDDE8" w:rsidR="00974D51" w:rsidRPr="00F61E72" w:rsidDel="00AB2BCA" w:rsidRDefault="00974D51" w:rsidP="00C15BBC">
            <w:pPr>
              <w:pStyle w:val="TAC"/>
              <w:keepNext w:val="0"/>
              <w:keepLines w:val="0"/>
              <w:rPr>
                <w:del w:id="2001" w:author="Karajani Bledar (1CD2)" w:date="2025-08-25T17:28:00Z" w16du:dateUtc="2025-08-25T11:58:00Z"/>
                <w:lang w:eastAsia="zh-CN"/>
              </w:rPr>
            </w:pPr>
          </w:p>
        </w:tc>
        <w:tc>
          <w:tcPr>
            <w:tcW w:w="1482" w:type="dxa"/>
            <w:gridSpan w:val="2"/>
            <w:tcBorders>
              <w:top w:val="single" w:sz="4" w:space="0" w:color="auto"/>
              <w:left w:val="single" w:sz="4" w:space="0" w:color="auto"/>
              <w:bottom w:val="single" w:sz="4" w:space="0" w:color="auto"/>
              <w:right w:val="single" w:sz="4" w:space="0" w:color="auto"/>
            </w:tcBorders>
          </w:tcPr>
          <w:p w14:paraId="1CE5BAC2" w14:textId="0CCA1A53" w:rsidR="00974D51" w:rsidRPr="00F61E72" w:rsidDel="00AB2BCA" w:rsidRDefault="00974D51" w:rsidP="00C15BBC">
            <w:pPr>
              <w:pStyle w:val="TAC"/>
              <w:keepNext w:val="0"/>
              <w:keepLines w:val="0"/>
              <w:rPr>
                <w:del w:id="2002" w:author="Karajani Bledar (1CD2)" w:date="2025-08-25T17:28:00Z" w16du:dateUtc="2025-08-25T11:58:00Z"/>
                <w:lang w:eastAsia="zh-CN"/>
              </w:rPr>
            </w:pPr>
            <w:del w:id="2003" w:author="Karajani Bledar (1CD2)" w:date="2025-08-25T17:28:00Z" w16du:dateUtc="2025-08-25T11:58:00Z">
              <w:r w:rsidRPr="00F61E72" w:rsidDel="00AB2BCA">
                <w:delText>-111.5</w:delText>
              </w:r>
            </w:del>
          </w:p>
        </w:tc>
      </w:tr>
      <w:tr w:rsidR="00974D51" w:rsidRPr="00F61E72" w:rsidDel="00AB2BCA" w14:paraId="172C19A9" w14:textId="37F3FD45" w:rsidTr="00C15BBC">
        <w:trPr>
          <w:trHeight w:val="187"/>
          <w:jc w:val="center"/>
          <w:del w:id="2004" w:author="Karajani Bledar (1CD2)" w:date="2025-08-25T17:28:00Z"/>
        </w:trPr>
        <w:tc>
          <w:tcPr>
            <w:tcW w:w="957" w:type="dxa"/>
            <w:tcBorders>
              <w:top w:val="single" w:sz="4" w:space="0" w:color="auto"/>
              <w:left w:val="single" w:sz="4" w:space="0" w:color="auto"/>
              <w:bottom w:val="nil"/>
              <w:right w:val="single" w:sz="4" w:space="0" w:color="auto"/>
            </w:tcBorders>
            <w:shd w:val="clear" w:color="auto" w:fill="auto"/>
          </w:tcPr>
          <w:p w14:paraId="3F7AA439" w14:textId="5A841980" w:rsidR="00974D51" w:rsidRPr="00F61E72" w:rsidDel="00AB2BCA" w:rsidRDefault="00974D51" w:rsidP="00C15BBC">
            <w:pPr>
              <w:pStyle w:val="TAL"/>
              <w:keepNext w:val="0"/>
              <w:keepLines w:val="0"/>
              <w:rPr>
                <w:del w:id="2005" w:author="Karajani Bledar (1CD2)" w:date="2025-08-25T17:28:00Z" w16du:dateUtc="2025-08-25T11:58:00Z"/>
                <w:rFonts w:eastAsia="Calibri"/>
                <w:i/>
                <w:szCs w:val="22"/>
              </w:rPr>
            </w:pPr>
            <w:del w:id="2006" w:author="Karajani Bledar (1CD2)" w:date="2025-08-25T17:28:00Z" w16du:dateUtc="2025-08-25T11:58:00Z">
              <w:r w:rsidRPr="00F61E72" w:rsidDel="00AB2BCA">
                <w:rPr>
                  <w:rFonts w:eastAsia="Calibri"/>
                  <w:position w:val="-12"/>
                  <w:szCs w:val="22"/>
                </w:rPr>
                <w:object w:dxaOrig="405" w:dyaOrig="345" w14:anchorId="16100116">
                  <v:shape id="_x0000_i1041" type="#_x0000_t75" style="width:21.4pt;height:16.4pt" o:ole="" fillcolor="window">
                    <v:imagedata r:id="rId18" o:title=""/>
                  </v:shape>
                  <o:OLEObject Type="Embed" ProgID="Equation.3" ShapeID="_x0000_i1041" DrawAspect="Content" ObjectID="_1817650767" r:id="rId37"/>
                </w:object>
              </w:r>
              <w:r w:rsidRPr="00F61E72" w:rsidDel="00AB2BCA">
                <w:rPr>
                  <w:vertAlign w:val="superscript"/>
                </w:rPr>
                <w:delText>Note2</w:delText>
              </w:r>
            </w:del>
          </w:p>
        </w:tc>
        <w:tc>
          <w:tcPr>
            <w:tcW w:w="1181" w:type="dxa"/>
            <w:tcBorders>
              <w:top w:val="single" w:sz="4" w:space="0" w:color="auto"/>
              <w:left w:val="single" w:sz="4" w:space="0" w:color="auto"/>
              <w:bottom w:val="nil"/>
              <w:right w:val="single" w:sz="4" w:space="0" w:color="auto"/>
            </w:tcBorders>
            <w:shd w:val="clear" w:color="auto" w:fill="auto"/>
          </w:tcPr>
          <w:p w14:paraId="5EFAFE3D" w14:textId="1F657F27" w:rsidR="00974D51" w:rsidRPr="00F61E72" w:rsidDel="00AB2BCA" w:rsidRDefault="00974D51" w:rsidP="00C15BBC">
            <w:pPr>
              <w:pStyle w:val="TAL"/>
              <w:keepNext w:val="0"/>
              <w:keepLines w:val="0"/>
              <w:rPr>
                <w:del w:id="2007" w:author="Karajani Bledar (1CD2)" w:date="2025-08-25T17:28:00Z" w16du:dateUtc="2025-08-25T11:58:00Z"/>
                <w:rFonts w:eastAsia="Calibri"/>
                <w:i/>
                <w:szCs w:val="22"/>
              </w:rPr>
            </w:pPr>
            <w:del w:id="2008" w:author="Karajani Bledar (1CD2)" w:date="2025-08-25T17:28:00Z" w16du:dateUtc="2025-08-25T11:58:00Z">
              <w:r w:rsidRPr="00F61E72" w:rsidDel="00AB2BCA">
                <w:delText>Config</w:delText>
              </w:r>
              <w:r w:rsidRPr="00F61E72" w:rsidDel="00AB2BCA">
                <w:rPr>
                  <w:rFonts w:eastAsia="Malgun Gothic"/>
                  <w:szCs w:val="18"/>
                </w:rPr>
                <w:delText xml:space="preserve"> </w:delText>
              </w:r>
              <w:r w:rsidRPr="00F61E72" w:rsidDel="00AB2BCA">
                <w:delText>1</w:delText>
              </w:r>
            </w:del>
          </w:p>
        </w:tc>
        <w:tc>
          <w:tcPr>
            <w:tcW w:w="1628" w:type="dxa"/>
            <w:tcBorders>
              <w:top w:val="single" w:sz="4" w:space="0" w:color="auto"/>
              <w:left w:val="single" w:sz="4" w:space="0" w:color="auto"/>
              <w:right w:val="single" w:sz="4" w:space="0" w:color="auto"/>
            </w:tcBorders>
          </w:tcPr>
          <w:p w14:paraId="5DF85AB3" w14:textId="089B9A3F" w:rsidR="00974D51" w:rsidRPr="00F61E72" w:rsidDel="00AB2BCA" w:rsidRDefault="00974D51" w:rsidP="00C15BBC">
            <w:pPr>
              <w:pStyle w:val="TAL"/>
              <w:keepNext w:val="0"/>
              <w:keepLines w:val="0"/>
              <w:rPr>
                <w:del w:id="2009" w:author="Karajani Bledar (1CD2)" w:date="2025-08-25T17:28:00Z" w16du:dateUtc="2025-08-25T11:58:00Z"/>
                <w:rFonts w:eastAsia="Calibri"/>
                <w:i/>
                <w:szCs w:val="22"/>
              </w:rPr>
            </w:pPr>
            <w:del w:id="2010" w:author="Karajani Bledar (1CD2)" w:date="2025-08-25T17:28:00Z" w16du:dateUtc="2025-08-25T11:58:00Z">
              <w:r w:rsidRPr="00F61E72" w:rsidDel="00AB2BCA">
                <w:delText>NR_CCA_FR1_I</w:delText>
              </w:r>
            </w:del>
          </w:p>
        </w:tc>
        <w:tc>
          <w:tcPr>
            <w:tcW w:w="1258" w:type="dxa"/>
            <w:tcBorders>
              <w:top w:val="single" w:sz="4" w:space="0" w:color="auto"/>
              <w:left w:val="single" w:sz="4" w:space="0" w:color="auto"/>
              <w:bottom w:val="nil"/>
              <w:right w:val="single" w:sz="4" w:space="0" w:color="auto"/>
            </w:tcBorders>
            <w:shd w:val="clear" w:color="auto" w:fill="auto"/>
          </w:tcPr>
          <w:p w14:paraId="1BBC7E7D" w14:textId="43956861" w:rsidR="00974D51" w:rsidRPr="00F61E72" w:rsidDel="00AB2BCA" w:rsidRDefault="00974D51" w:rsidP="00C15BBC">
            <w:pPr>
              <w:pStyle w:val="TAC"/>
              <w:keepNext w:val="0"/>
              <w:keepLines w:val="0"/>
              <w:rPr>
                <w:del w:id="2011" w:author="Karajani Bledar (1CD2)" w:date="2025-08-25T17:28:00Z" w16du:dateUtc="2025-08-25T11:58:00Z"/>
              </w:rPr>
            </w:pPr>
            <w:del w:id="2012" w:author="Karajani Bledar (1CD2)" w:date="2025-08-25T17:28:00Z" w16du:dateUtc="2025-08-25T11:58:00Z">
              <w:r w:rsidRPr="00F61E72" w:rsidDel="00AB2BCA">
                <w:delText>dBm/SCS</w:delText>
              </w:r>
            </w:del>
          </w:p>
        </w:tc>
        <w:tc>
          <w:tcPr>
            <w:tcW w:w="1540" w:type="dxa"/>
            <w:gridSpan w:val="2"/>
            <w:tcBorders>
              <w:top w:val="single" w:sz="4" w:space="0" w:color="auto"/>
              <w:left w:val="single" w:sz="4" w:space="0" w:color="auto"/>
              <w:bottom w:val="nil"/>
              <w:right w:val="single" w:sz="4" w:space="0" w:color="auto"/>
            </w:tcBorders>
            <w:shd w:val="clear" w:color="auto" w:fill="auto"/>
          </w:tcPr>
          <w:p w14:paraId="294D45BF" w14:textId="7D18B56C" w:rsidR="00974D51" w:rsidRPr="00F61E72" w:rsidDel="00AB2BCA" w:rsidRDefault="00974D51" w:rsidP="00C15BBC">
            <w:pPr>
              <w:pStyle w:val="TAC"/>
              <w:keepNext w:val="0"/>
              <w:keepLines w:val="0"/>
              <w:rPr>
                <w:del w:id="2013" w:author="Karajani Bledar (1CD2)" w:date="2025-08-25T17:28:00Z" w16du:dateUtc="2025-08-25T11:58:00Z"/>
                <w:lang w:eastAsia="zh-CN"/>
              </w:rPr>
            </w:pPr>
            <w:del w:id="2014" w:author="Karajani Bledar (1CD2)" w:date="2025-08-25T17:28:00Z" w16du:dateUtc="2025-08-25T11:58:00Z">
              <w:r w:rsidRPr="00F61E72" w:rsidDel="00AB2BCA">
                <w:rPr>
                  <w:lang w:eastAsia="zh-CN"/>
                </w:rPr>
                <w:delText>-83.27</w:delText>
              </w:r>
            </w:del>
          </w:p>
        </w:tc>
        <w:tc>
          <w:tcPr>
            <w:tcW w:w="1621" w:type="dxa"/>
            <w:gridSpan w:val="3"/>
            <w:tcBorders>
              <w:top w:val="single" w:sz="4" w:space="0" w:color="auto"/>
              <w:left w:val="single" w:sz="4" w:space="0" w:color="auto"/>
              <w:bottom w:val="nil"/>
              <w:right w:val="single" w:sz="4" w:space="0" w:color="auto"/>
            </w:tcBorders>
            <w:shd w:val="clear" w:color="auto" w:fill="auto"/>
          </w:tcPr>
          <w:p w14:paraId="14797D0B" w14:textId="4A87ECB5" w:rsidR="00974D51" w:rsidRPr="00F61E72" w:rsidDel="00AB2BCA" w:rsidRDefault="00974D51" w:rsidP="00C15BBC">
            <w:pPr>
              <w:pStyle w:val="TAC"/>
              <w:keepNext w:val="0"/>
              <w:keepLines w:val="0"/>
              <w:rPr>
                <w:del w:id="2015" w:author="Karajani Bledar (1CD2)" w:date="2025-08-25T17:28:00Z" w16du:dateUtc="2025-08-25T11:58:00Z"/>
                <w:lang w:eastAsia="zh-CN"/>
              </w:rPr>
            </w:pPr>
            <w:del w:id="2016" w:author="Karajani Bledar (1CD2)" w:date="2025-08-25T17:28:00Z" w16du:dateUtc="2025-08-25T11:58:00Z">
              <w:r w:rsidRPr="00F61E72" w:rsidDel="00AB2BCA">
                <w:rPr>
                  <w:lang w:eastAsia="zh-CN"/>
                </w:rPr>
                <w:delText>-110</w:delText>
              </w:r>
            </w:del>
          </w:p>
        </w:tc>
        <w:tc>
          <w:tcPr>
            <w:tcW w:w="1482" w:type="dxa"/>
            <w:gridSpan w:val="2"/>
            <w:tcBorders>
              <w:top w:val="single" w:sz="4" w:space="0" w:color="auto"/>
              <w:left w:val="single" w:sz="4" w:space="0" w:color="auto"/>
              <w:right w:val="single" w:sz="4" w:space="0" w:color="auto"/>
            </w:tcBorders>
          </w:tcPr>
          <w:p w14:paraId="13BEBB82" w14:textId="5A98EE1F" w:rsidR="00974D51" w:rsidRPr="00F61E72" w:rsidDel="00AB2BCA" w:rsidRDefault="00974D51" w:rsidP="00C15BBC">
            <w:pPr>
              <w:pStyle w:val="TAC"/>
              <w:keepNext w:val="0"/>
              <w:keepLines w:val="0"/>
              <w:rPr>
                <w:del w:id="2017" w:author="Karajani Bledar (1CD2)" w:date="2025-08-25T17:28:00Z" w16du:dateUtc="2025-08-25T11:58:00Z"/>
                <w:lang w:eastAsia="zh-CN"/>
              </w:rPr>
            </w:pPr>
            <w:del w:id="2018" w:author="Karajani Bledar (1CD2)" w:date="2025-08-25T17:28:00Z" w16du:dateUtc="2025-08-25T11:58:00Z">
              <w:r w:rsidRPr="00F61E72" w:rsidDel="00AB2BCA">
                <w:delText>-109</w:delText>
              </w:r>
            </w:del>
          </w:p>
        </w:tc>
      </w:tr>
      <w:tr w:rsidR="00974D51" w:rsidRPr="00F61E72" w:rsidDel="00AB2BCA" w14:paraId="392129C0" w14:textId="2FA7662C" w:rsidTr="00C15BBC">
        <w:trPr>
          <w:trHeight w:val="187"/>
          <w:jc w:val="center"/>
          <w:del w:id="2019" w:author="Karajani Bledar (1CD2)" w:date="2025-08-25T17:28:00Z"/>
        </w:trPr>
        <w:tc>
          <w:tcPr>
            <w:tcW w:w="957" w:type="dxa"/>
            <w:tcBorders>
              <w:top w:val="nil"/>
              <w:left w:val="single" w:sz="4" w:space="0" w:color="auto"/>
              <w:bottom w:val="nil"/>
              <w:right w:val="single" w:sz="4" w:space="0" w:color="auto"/>
            </w:tcBorders>
            <w:shd w:val="clear" w:color="auto" w:fill="auto"/>
          </w:tcPr>
          <w:p w14:paraId="11E11B0D" w14:textId="26480A06" w:rsidR="00974D51" w:rsidRPr="00F61E72" w:rsidDel="00AB2BCA" w:rsidRDefault="00974D51" w:rsidP="00C15BBC">
            <w:pPr>
              <w:pStyle w:val="TAL"/>
              <w:keepNext w:val="0"/>
              <w:keepLines w:val="0"/>
              <w:rPr>
                <w:del w:id="2020" w:author="Karajani Bledar (1CD2)" w:date="2025-08-25T17:28:00Z" w16du:dateUtc="2025-08-25T11:58:00Z"/>
                <w:rFonts w:eastAsia="Calibri"/>
                <w:i/>
                <w:szCs w:val="22"/>
              </w:rPr>
            </w:pPr>
          </w:p>
        </w:tc>
        <w:tc>
          <w:tcPr>
            <w:tcW w:w="1181" w:type="dxa"/>
            <w:tcBorders>
              <w:top w:val="nil"/>
              <w:left w:val="single" w:sz="4" w:space="0" w:color="auto"/>
              <w:bottom w:val="nil"/>
              <w:right w:val="single" w:sz="4" w:space="0" w:color="auto"/>
            </w:tcBorders>
            <w:shd w:val="clear" w:color="auto" w:fill="auto"/>
          </w:tcPr>
          <w:p w14:paraId="03D76D1C" w14:textId="34B5465F" w:rsidR="00974D51" w:rsidRPr="00F61E72" w:rsidDel="00AB2BCA" w:rsidRDefault="00974D51" w:rsidP="00C15BBC">
            <w:pPr>
              <w:pStyle w:val="TAL"/>
              <w:keepNext w:val="0"/>
              <w:keepLines w:val="0"/>
              <w:rPr>
                <w:del w:id="2021" w:author="Karajani Bledar (1CD2)" w:date="2025-08-25T17:28:00Z" w16du:dateUtc="2025-08-25T11:58: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A81852A" w14:textId="68D89225" w:rsidR="00974D51" w:rsidRPr="00F61E72" w:rsidDel="00AB2BCA" w:rsidRDefault="00974D51" w:rsidP="00C15BBC">
            <w:pPr>
              <w:pStyle w:val="TAL"/>
              <w:keepNext w:val="0"/>
              <w:keepLines w:val="0"/>
              <w:rPr>
                <w:del w:id="2022" w:author="Karajani Bledar (1CD2)" w:date="2025-08-25T17:28:00Z" w16du:dateUtc="2025-08-25T11:58:00Z"/>
                <w:rFonts w:eastAsia="Calibri"/>
                <w:i/>
                <w:szCs w:val="22"/>
              </w:rPr>
            </w:pPr>
            <w:del w:id="2023" w:author="Karajani Bledar (1CD2)" w:date="2025-08-25T17:28:00Z" w16du:dateUtc="2025-08-25T11:58:00Z">
              <w:r w:rsidRPr="00F61E72" w:rsidDel="00AB2BCA">
                <w:delText>NR_CCA_FR1_J</w:delText>
              </w:r>
            </w:del>
          </w:p>
        </w:tc>
        <w:tc>
          <w:tcPr>
            <w:tcW w:w="1258" w:type="dxa"/>
            <w:tcBorders>
              <w:top w:val="nil"/>
              <w:left w:val="single" w:sz="4" w:space="0" w:color="auto"/>
              <w:bottom w:val="single" w:sz="4" w:space="0" w:color="auto"/>
              <w:right w:val="single" w:sz="4" w:space="0" w:color="auto"/>
            </w:tcBorders>
            <w:shd w:val="clear" w:color="auto" w:fill="auto"/>
          </w:tcPr>
          <w:p w14:paraId="55DE8CB9" w14:textId="576B72E0" w:rsidR="00974D51" w:rsidRPr="00F61E72" w:rsidDel="00AB2BCA" w:rsidRDefault="00974D51" w:rsidP="00C15BBC">
            <w:pPr>
              <w:pStyle w:val="TAC"/>
              <w:keepNext w:val="0"/>
              <w:keepLines w:val="0"/>
              <w:rPr>
                <w:del w:id="2024" w:author="Karajani Bledar (1CD2)" w:date="2025-08-25T17:28:00Z" w16du:dateUtc="2025-08-25T11:58:00Z"/>
              </w:rPr>
            </w:pPr>
          </w:p>
        </w:tc>
        <w:tc>
          <w:tcPr>
            <w:tcW w:w="1540" w:type="dxa"/>
            <w:gridSpan w:val="2"/>
            <w:tcBorders>
              <w:top w:val="nil"/>
              <w:left w:val="single" w:sz="4" w:space="0" w:color="auto"/>
              <w:bottom w:val="nil"/>
              <w:right w:val="single" w:sz="4" w:space="0" w:color="auto"/>
            </w:tcBorders>
            <w:shd w:val="clear" w:color="auto" w:fill="auto"/>
          </w:tcPr>
          <w:p w14:paraId="55C987C5" w14:textId="5022E89F" w:rsidR="00974D51" w:rsidRPr="00F61E72" w:rsidDel="00AB2BCA" w:rsidRDefault="00974D51" w:rsidP="00C15BBC">
            <w:pPr>
              <w:pStyle w:val="TAC"/>
              <w:keepNext w:val="0"/>
              <w:keepLines w:val="0"/>
              <w:rPr>
                <w:del w:id="2025" w:author="Karajani Bledar (1CD2)" w:date="2025-08-25T17:28:00Z" w16du:dateUtc="2025-08-25T11:58:00Z"/>
                <w:lang w:eastAsia="zh-CN"/>
              </w:rPr>
            </w:pPr>
          </w:p>
        </w:tc>
        <w:tc>
          <w:tcPr>
            <w:tcW w:w="1621" w:type="dxa"/>
            <w:gridSpan w:val="3"/>
            <w:tcBorders>
              <w:top w:val="nil"/>
              <w:left w:val="single" w:sz="4" w:space="0" w:color="auto"/>
              <w:bottom w:val="nil"/>
              <w:right w:val="single" w:sz="4" w:space="0" w:color="auto"/>
            </w:tcBorders>
            <w:shd w:val="clear" w:color="auto" w:fill="auto"/>
          </w:tcPr>
          <w:p w14:paraId="2F6A865B" w14:textId="6642EF28" w:rsidR="00974D51" w:rsidRPr="00F61E72" w:rsidDel="00AB2BCA" w:rsidRDefault="00974D51" w:rsidP="00C15BBC">
            <w:pPr>
              <w:pStyle w:val="TAC"/>
              <w:keepNext w:val="0"/>
              <w:keepLines w:val="0"/>
              <w:rPr>
                <w:del w:id="2026" w:author="Karajani Bledar (1CD2)" w:date="2025-08-25T17:28:00Z" w16du:dateUtc="2025-08-25T11:58:00Z"/>
                <w:lang w:eastAsia="zh-CN"/>
              </w:rPr>
            </w:pPr>
          </w:p>
        </w:tc>
        <w:tc>
          <w:tcPr>
            <w:tcW w:w="1482" w:type="dxa"/>
            <w:gridSpan w:val="2"/>
            <w:tcBorders>
              <w:top w:val="single" w:sz="4" w:space="0" w:color="auto"/>
              <w:left w:val="single" w:sz="4" w:space="0" w:color="auto"/>
              <w:bottom w:val="single" w:sz="4" w:space="0" w:color="auto"/>
              <w:right w:val="single" w:sz="4" w:space="0" w:color="auto"/>
            </w:tcBorders>
          </w:tcPr>
          <w:p w14:paraId="24B11937" w14:textId="43F88231" w:rsidR="00974D51" w:rsidRPr="00F61E72" w:rsidDel="00AB2BCA" w:rsidRDefault="00974D51" w:rsidP="00C15BBC">
            <w:pPr>
              <w:pStyle w:val="TAC"/>
              <w:keepNext w:val="0"/>
              <w:keepLines w:val="0"/>
              <w:rPr>
                <w:del w:id="2027" w:author="Karajani Bledar (1CD2)" w:date="2025-08-25T17:28:00Z" w16du:dateUtc="2025-08-25T11:58:00Z"/>
                <w:lang w:eastAsia="zh-CN"/>
              </w:rPr>
            </w:pPr>
            <w:del w:id="2028" w:author="Karajani Bledar (1CD2)" w:date="2025-08-25T17:28:00Z" w16du:dateUtc="2025-08-25T11:58:00Z">
              <w:r w:rsidRPr="00F61E72" w:rsidDel="00AB2BCA">
                <w:delText>-108.5</w:delText>
              </w:r>
            </w:del>
          </w:p>
        </w:tc>
      </w:tr>
      <w:tr w:rsidR="00974D51" w:rsidRPr="00F61E72" w:rsidDel="00AB2BCA" w14:paraId="4BFAF6C9" w14:textId="5E94EF68" w:rsidTr="00C15BBC">
        <w:trPr>
          <w:trHeight w:val="187"/>
          <w:jc w:val="center"/>
          <w:del w:id="2029" w:author="Karajani Bledar (1CD2)" w:date="2025-08-25T17:28:00Z"/>
        </w:trPr>
        <w:tc>
          <w:tcPr>
            <w:tcW w:w="3766" w:type="dxa"/>
            <w:gridSpan w:val="3"/>
            <w:tcBorders>
              <w:top w:val="single" w:sz="4" w:space="0" w:color="auto"/>
              <w:left w:val="single" w:sz="4" w:space="0" w:color="auto"/>
              <w:bottom w:val="single" w:sz="4" w:space="0" w:color="auto"/>
              <w:right w:val="single" w:sz="4" w:space="0" w:color="auto"/>
            </w:tcBorders>
            <w:hideMark/>
          </w:tcPr>
          <w:p w14:paraId="484B6B43" w14:textId="054F26B2" w:rsidR="00974D51" w:rsidRPr="00F61E72" w:rsidDel="00AB2BCA" w:rsidRDefault="00974D51" w:rsidP="00C15BBC">
            <w:pPr>
              <w:pStyle w:val="TAL"/>
              <w:keepNext w:val="0"/>
              <w:keepLines w:val="0"/>
              <w:rPr>
                <w:del w:id="2030" w:author="Karajani Bledar (1CD2)" w:date="2025-08-25T17:28:00Z" w16du:dateUtc="2025-08-25T11:58:00Z"/>
                <w:i/>
              </w:rPr>
            </w:pPr>
            <w:del w:id="2031" w:author="Karajani Bledar (1CD2)" w:date="2025-08-25T17:28:00Z" w16du:dateUtc="2025-08-25T11:58:00Z">
              <w:r w:rsidRPr="00F61E72" w:rsidDel="00AB2BCA">
                <w:rPr>
                  <w:rFonts w:eastAsia="Calibri"/>
                  <w:i/>
                  <w:position w:val="-12"/>
                  <w:szCs w:val="22"/>
                </w:rPr>
                <w:object w:dxaOrig="615" w:dyaOrig="390" w14:anchorId="7F06732B">
                  <v:shape id="_x0000_i1042" type="#_x0000_t75" style="width:31.45pt;height:16.4pt" o:ole="" fillcolor="window">
                    <v:imagedata r:id="rId21" o:title=""/>
                  </v:shape>
                  <o:OLEObject Type="Embed" ProgID="Equation.3" ShapeID="_x0000_i1042" DrawAspect="Content" ObjectID="_1817650768" r:id="rId38"/>
                </w:object>
              </w:r>
            </w:del>
          </w:p>
        </w:tc>
        <w:tc>
          <w:tcPr>
            <w:tcW w:w="1258" w:type="dxa"/>
            <w:tcBorders>
              <w:top w:val="single" w:sz="4" w:space="0" w:color="auto"/>
              <w:left w:val="single" w:sz="4" w:space="0" w:color="auto"/>
              <w:bottom w:val="single" w:sz="4" w:space="0" w:color="auto"/>
              <w:right w:val="single" w:sz="4" w:space="0" w:color="auto"/>
            </w:tcBorders>
            <w:hideMark/>
          </w:tcPr>
          <w:p w14:paraId="105ED23E" w14:textId="464B7BCF" w:rsidR="00974D51" w:rsidRPr="00F61E72" w:rsidDel="00AB2BCA" w:rsidRDefault="00974D51" w:rsidP="00C15BBC">
            <w:pPr>
              <w:pStyle w:val="TAC"/>
              <w:keepNext w:val="0"/>
              <w:keepLines w:val="0"/>
              <w:rPr>
                <w:del w:id="2032" w:author="Karajani Bledar (1CD2)" w:date="2025-08-25T17:28:00Z" w16du:dateUtc="2025-08-25T11:58:00Z"/>
              </w:rPr>
            </w:pPr>
            <w:del w:id="2033" w:author="Karajani Bledar (1CD2)" w:date="2025-08-25T17:28:00Z" w16du:dateUtc="2025-08-25T11:58:00Z">
              <w:r w:rsidRPr="00F61E72" w:rsidDel="00AB2BCA">
                <w:delText>dB</w:delText>
              </w:r>
            </w:del>
          </w:p>
        </w:tc>
        <w:tc>
          <w:tcPr>
            <w:tcW w:w="1540" w:type="dxa"/>
            <w:gridSpan w:val="2"/>
            <w:tcBorders>
              <w:top w:val="single" w:sz="4" w:space="0" w:color="auto"/>
              <w:left w:val="single" w:sz="4" w:space="0" w:color="auto"/>
              <w:bottom w:val="single" w:sz="4" w:space="0" w:color="auto"/>
              <w:right w:val="single" w:sz="4" w:space="0" w:color="auto"/>
            </w:tcBorders>
          </w:tcPr>
          <w:p w14:paraId="20B45364" w14:textId="2CAF4CDE" w:rsidR="00974D51" w:rsidRPr="00F61E72" w:rsidDel="00AB2BCA" w:rsidRDefault="00974D51" w:rsidP="00C15BBC">
            <w:pPr>
              <w:pStyle w:val="TAC"/>
              <w:keepNext w:val="0"/>
              <w:keepLines w:val="0"/>
              <w:rPr>
                <w:del w:id="2034" w:author="Karajani Bledar (1CD2)" w:date="2025-08-25T17:28:00Z" w16du:dateUtc="2025-08-25T11:58:00Z"/>
              </w:rPr>
            </w:pPr>
            <w:del w:id="2035" w:author="Karajani Bledar (1CD2)" w:date="2025-08-25T17:28:00Z" w16du:dateUtc="2025-08-25T11:58:00Z">
              <w:r w:rsidRPr="00F61E72" w:rsidDel="00AB2BCA">
                <w:rPr>
                  <w:lang w:eastAsia="zh-CN"/>
                </w:rPr>
                <w:delText>-1.75</w:delText>
              </w:r>
            </w:del>
          </w:p>
        </w:tc>
        <w:tc>
          <w:tcPr>
            <w:tcW w:w="1621" w:type="dxa"/>
            <w:gridSpan w:val="3"/>
            <w:tcBorders>
              <w:top w:val="single" w:sz="4" w:space="0" w:color="auto"/>
              <w:left w:val="single" w:sz="4" w:space="0" w:color="auto"/>
              <w:bottom w:val="single" w:sz="4" w:space="0" w:color="auto"/>
              <w:right w:val="single" w:sz="4" w:space="0" w:color="auto"/>
            </w:tcBorders>
          </w:tcPr>
          <w:p w14:paraId="40EFE604" w14:textId="05D15915" w:rsidR="00974D51" w:rsidRPr="00F61E72" w:rsidDel="00AB2BCA" w:rsidRDefault="00974D51" w:rsidP="00C15BBC">
            <w:pPr>
              <w:pStyle w:val="TAC"/>
              <w:keepNext w:val="0"/>
              <w:keepLines w:val="0"/>
              <w:rPr>
                <w:del w:id="2036" w:author="Karajani Bledar (1CD2)" w:date="2025-08-25T17:28:00Z" w16du:dateUtc="2025-08-25T11:58:00Z"/>
              </w:rPr>
            </w:pPr>
            <w:del w:id="2037" w:author="Karajani Bledar (1CD2)" w:date="2025-08-25T17:28:00Z" w16du:dateUtc="2025-08-25T11:58:00Z">
              <w:r w:rsidRPr="00F61E72" w:rsidDel="00AB2BCA">
                <w:rPr>
                  <w:lang w:eastAsia="zh-CN"/>
                </w:rPr>
                <w:delText>-1.75</w:delText>
              </w:r>
            </w:del>
          </w:p>
        </w:tc>
        <w:tc>
          <w:tcPr>
            <w:tcW w:w="741" w:type="dxa"/>
            <w:tcBorders>
              <w:top w:val="single" w:sz="4" w:space="0" w:color="auto"/>
              <w:left w:val="single" w:sz="4" w:space="0" w:color="auto"/>
              <w:bottom w:val="single" w:sz="4" w:space="0" w:color="auto"/>
              <w:right w:val="single" w:sz="4" w:space="0" w:color="auto"/>
            </w:tcBorders>
            <w:hideMark/>
          </w:tcPr>
          <w:p w14:paraId="4E57F441" w14:textId="4EB28F49" w:rsidR="00974D51" w:rsidRPr="00F61E72" w:rsidDel="00AB2BCA" w:rsidRDefault="00974D51" w:rsidP="00C15BBC">
            <w:pPr>
              <w:pStyle w:val="TAC"/>
              <w:keepNext w:val="0"/>
              <w:keepLines w:val="0"/>
              <w:rPr>
                <w:del w:id="2038" w:author="Karajani Bledar (1CD2)" w:date="2025-08-25T17:28:00Z" w16du:dateUtc="2025-08-25T11:58:00Z"/>
              </w:rPr>
            </w:pPr>
            <w:del w:id="2039" w:author="Karajani Bledar (1CD2)" w:date="2025-08-25T17:28:00Z" w16du:dateUtc="2025-08-25T11:58:00Z">
              <w:r w:rsidRPr="00F61E72" w:rsidDel="00AB2BCA">
                <w:rPr>
                  <w:lang w:eastAsia="zh-CN"/>
                </w:rPr>
                <w:delText>3</w:delText>
              </w:r>
            </w:del>
          </w:p>
        </w:tc>
        <w:tc>
          <w:tcPr>
            <w:tcW w:w="741" w:type="dxa"/>
            <w:tcBorders>
              <w:top w:val="single" w:sz="4" w:space="0" w:color="auto"/>
              <w:left w:val="single" w:sz="4" w:space="0" w:color="auto"/>
              <w:bottom w:val="single" w:sz="4" w:space="0" w:color="auto"/>
              <w:right w:val="single" w:sz="4" w:space="0" w:color="auto"/>
            </w:tcBorders>
            <w:hideMark/>
          </w:tcPr>
          <w:p w14:paraId="1F42426C" w14:textId="49FBDE88" w:rsidR="00974D51" w:rsidRPr="00F61E72" w:rsidDel="00AB2BCA" w:rsidRDefault="00974D51" w:rsidP="00C15BBC">
            <w:pPr>
              <w:pStyle w:val="TAC"/>
              <w:keepNext w:val="0"/>
              <w:keepLines w:val="0"/>
              <w:rPr>
                <w:del w:id="2040" w:author="Karajani Bledar (1CD2)" w:date="2025-08-25T17:28:00Z" w16du:dateUtc="2025-08-25T11:58:00Z"/>
              </w:rPr>
            </w:pPr>
            <w:del w:id="2041" w:author="Karajani Bledar (1CD2)" w:date="2025-08-25T17:28:00Z" w16du:dateUtc="2025-08-25T11:58:00Z">
              <w:r w:rsidRPr="00F61E72" w:rsidDel="00AB2BCA">
                <w:rPr>
                  <w:lang w:eastAsia="zh-CN"/>
                </w:rPr>
                <w:delText>-1.75</w:delText>
              </w:r>
            </w:del>
          </w:p>
        </w:tc>
      </w:tr>
      <w:tr w:rsidR="00974D51" w:rsidRPr="00F61E72" w:rsidDel="00AB2BCA" w14:paraId="10905AF3" w14:textId="16481AEA" w:rsidTr="00C15BBC">
        <w:trPr>
          <w:trHeight w:val="187"/>
          <w:jc w:val="center"/>
          <w:del w:id="2042" w:author="Karajani Bledar (1CD2)" w:date="2025-08-25T17:28:00Z"/>
        </w:trPr>
        <w:tc>
          <w:tcPr>
            <w:tcW w:w="3766" w:type="dxa"/>
            <w:gridSpan w:val="3"/>
            <w:tcBorders>
              <w:top w:val="single" w:sz="4" w:space="0" w:color="auto"/>
              <w:left w:val="single" w:sz="4" w:space="0" w:color="auto"/>
              <w:bottom w:val="single" w:sz="4" w:space="0" w:color="auto"/>
              <w:right w:val="single" w:sz="4" w:space="0" w:color="auto"/>
            </w:tcBorders>
            <w:hideMark/>
          </w:tcPr>
          <w:p w14:paraId="75DA56C8" w14:textId="74363CE8" w:rsidR="00974D51" w:rsidRPr="00F61E72" w:rsidDel="00AB2BCA" w:rsidRDefault="00974D51" w:rsidP="00C15BBC">
            <w:pPr>
              <w:pStyle w:val="TAL"/>
              <w:keepNext w:val="0"/>
              <w:keepLines w:val="0"/>
              <w:rPr>
                <w:del w:id="2043" w:author="Karajani Bledar (1CD2)" w:date="2025-08-25T17:28:00Z" w16du:dateUtc="2025-08-25T11:58:00Z"/>
              </w:rPr>
            </w:pPr>
            <w:del w:id="2044" w:author="Karajani Bledar (1CD2)" w:date="2025-08-25T17:28:00Z" w16du:dateUtc="2025-08-25T11:58:00Z">
              <w:r w:rsidRPr="00F61E72" w:rsidDel="00AB2BCA">
                <w:rPr>
                  <w:rFonts w:eastAsia="Calibri"/>
                  <w:position w:val="-12"/>
                  <w:szCs w:val="22"/>
                </w:rPr>
                <w:object w:dxaOrig="810" w:dyaOrig="390" w14:anchorId="357D3215">
                  <v:shape id="_x0000_i1043" type="#_x0000_t75" style="width:40.55pt;height:16.4pt" o:ole="" fillcolor="window">
                    <v:imagedata r:id="rId23" o:title=""/>
                  </v:shape>
                  <o:OLEObject Type="Embed" ProgID="Equation.3" ShapeID="_x0000_i1043" DrawAspect="Content" ObjectID="_1817650769" r:id="rId39"/>
                </w:object>
              </w:r>
            </w:del>
          </w:p>
        </w:tc>
        <w:tc>
          <w:tcPr>
            <w:tcW w:w="1258" w:type="dxa"/>
            <w:tcBorders>
              <w:top w:val="single" w:sz="4" w:space="0" w:color="auto"/>
              <w:left w:val="single" w:sz="4" w:space="0" w:color="auto"/>
              <w:bottom w:val="single" w:sz="4" w:space="0" w:color="auto"/>
              <w:right w:val="single" w:sz="4" w:space="0" w:color="auto"/>
            </w:tcBorders>
            <w:hideMark/>
          </w:tcPr>
          <w:p w14:paraId="544027B9" w14:textId="1F199ABB" w:rsidR="00974D51" w:rsidRPr="00F61E72" w:rsidDel="00AB2BCA" w:rsidRDefault="00974D51" w:rsidP="00C15BBC">
            <w:pPr>
              <w:pStyle w:val="TAC"/>
              <w:keepNext w:val="0"/>
              <w:keepLines w:val="0"/>
              <w:rPr>
                <w:del w:id="2045" w:author="Karajani Bledar (1CD2)" w:date="2025-08-25T17:28:00Z" w16du:dateUtc="2025-08-25T11:58:00Z"/>
              </w:rPr>
            </w:pPr>
            <w:del w:id="2046" w:author="Karajani Bledar (1CD2)" w:date="2025-08-25T17:28:00Z" w16du:dateUtc="2025-08-25T11:58:00Z">
              <w:r w:rsidRPr="00F61E72" w:rsidDel="00AB2BCA">
                <w:delText>dB</w:delText>
              </w:r>
            </w:del>
          </w:p>
        </w:tc>
        <w:tc>
          <w:tcPr>
            <w:tcW w:w="1540" w:type="dxa"/>
            <w:gridSpan w:val="2"/>
            <w:tcBorders>
              <w:top w:val="single" w:sz="4" w:space="0" w:color="auto"/>
              <w:left w:val="single" w:sz="4" w:space="0" w:color="auto"/>
              <w:bottom w:val="single" w:sz="4" w:space="0" w:color="auto"/>
              <w:right w:val="single" w:sz="4" w:space="0" w:color="auto"/>
            </w:tcBorders>
            <w:hideMark/>
          </w:tcPr>
          <w:p w14:paraId="3C40C1CB" w14:textId="3DFE37BD" w:rsidR="00974D51" w:rsidRPr="00F61E72" w:rsidDel="00AB2BCA" w:rsidRDefault="00974D51" w:rsidP="00C15BBC">
            <w:pPr>
              <w:pStyle w:val="TAC"/>
              <w:keepNext w:val="0"/>
              <w:keepLines w:val="0"/>
              <w:rPr>
                <w:del w:id="2047" w:author="Karajani Bledar (1CD2)" w:date="2025-08-25T17:28:00Z" w16du:dateUtc="2025-08-25T11:58:00Z"/>
              </w:rPr>
            </w:pPr>
            <w:del w:id="2048" w:author="Karajani Bledar (1CD2)" w:date="2025-08-25T17:28:00Z" w16du:dateUtc="2025-08-25T11:58:00Z">
              <w:r w:rsidRPr="00F61E72" w:rsidDel="00AB2BCA">
                <w:rPr>
                  <w:lang w:eastAsia="zh-CN"/>
                </w:rPr>
                <w:delText>-1.75</w:delText>
              </w:r>
            </w:del>
          </w:p>
        </w:tc>
        <w:tc>
          <w:tcPr>
            <w:tcW w:w="1621" w:type="dxa"/>
            <w:gridSpan w:val="3"/>
            <w:tcBorders>
              <w:top w:val="single" w:sz="4" w:space="0" w:color="auto"/>
              <w:left w:val="single" w:sz="4" w:space="0" w:color="auto"/>
              <w:bottom w:val="single" w:sz="4" w:space="0" w:color="auto"/>
              <w:right w:val="single" w:sz="4" w:space="0" w:color="auto"/>
            </w:tcBorders>
            <w:hideMark/>
          </w:tcPr>
          <w:p w14:paraId="1B575D91" w14:textId="76D1ADB3" w:rsidR="00974D51" w:rsidRPr="00F61E72" w:rsidDel="00AB2BCA" w:rsidRDefault="00974D51" w:rsidP="00C15BBC">
            <w:pPr>
              <w:pStyle w:val="TAC"/>
              <w:keepNext w:val="0"/>
              <w:keepLines w:val="0"/>
              <w:rPr>
                <w:del w:id="2049" w:author="Karajani Bledar (1CD2)" w:date="2025-08-25T17:28:00Z" w16du:dateUtc="2025-08-25T11:58:00Z"/>
              </w:rPr>
            </w:pPr>
            <w:del w:id="2050" w:author="Karajani Bledar (1CD2)" w:date="2025-08-25T17:28:00Z" w16du:dateUtc="2025-08-25T11:58:00Z">
              <w:r w:rsidRPr="00F61E72" w:rsidDel="00AB2BCA">
                <w:rPr>
                  <w:lang w:eastAsia="zh-CN"/>
                </w:rPr>
                <w:delText>-1.75</w:delText>
              </w:r>
            </w:del>
          </w:p>
        </w:tc>
        <w:tc>
          <w:tcPr>
            <w:tcW w:w="741" w:type="dxa"/>
            <w:tcBorders>
              <w:top w:val="single" w:sz="4" w:space="0" w:color="auto"/>
              <w:left w:val="single" w:sz="4" w:space="0" w:color="auto"/>
              <w:bottom w:val="single" w:sz="4" w:space="0" w:color="auto"/>
              <w:right w:val="single" w:sz="4" w:space="0" w:color="auto"/>
            </w:tcBorders>
            <w:hideMark/>
          </w:tcPr>
          <w:p w14:paraId="01AD4ED5" w14:textId="0A535B1D" w:rsidR="00974D51" w:rsidRPr="00F61E72" w:rsidDel="00AB2BCA" w:rsidRDefault="00974D51" w:rsidP="00C15BBC">
            <w:pPr>
              <w:pStyle w:val="TAC"/>
              <w:keepNext w:val="0"/>
              <w:keepLines w:val="0"/>
              <w:rPr>
                <w:del w:id="2051" w:author="Karajani Bledar (1CD2)" w:date="2025-08-25T17:28:00Z" w16du:dateUtc="2025-08-25T11:58:00Z"/>
              </w:rPr>
            </w:pPr>
            <w:del w:id="2052" w:author="Karajani Bledar (1CD2)" w:date="2025-08-25T17:28:00Z" w16du:dateUtc="2025-08-25T11:58:00Z">
              <w:r w:rsidRPr="00F61E72" w:rsidDel="00AB2BCA">
                <w:rPr>
                  <w:lang w:eastAsia="zh-CN"/>
                </w:rPr>
                <w:delText>3</w:delText>
              </w:r>
            </w:del>
          </w:p>
        </w:tc>
        <w:tc>
          <w:tcPr>
            <w:tcW w:w="741" w:type="dxa"/>
            <w:tcBorders>
              <w:top w:val="single" w:sz="4" w:space="0" w:color="auto"/>
              <w:left w:val="single" w:sz="4" w:space="0" w:color="auto"/>
              <w:bottom w:val="single" w:sz="4" w:space="0" w:color="auto"/>
              <w:right w:val="single" w:sz="4" w:space="0" w:color="auto"/>
            </w:tcBorders>
            <w:hideMark/>
          </w:tcPr>
          <w:p w14:paraId="70B5FBF8" w14:textId="05909245" w:rsidR="00974D51" w:rsidRPr="00F61E72" w:rsidDel="00AB2BCA" w:rsidRDefault="00974D51" w:rsidP="00C15BBC">
            <w:pPr>
              <w:pStyle w:val="TAC"/>
              <w:keepNext w:val="0"/>
              <w:keepLines w:val="0"/>
              <w:rPr>
                <w:del w:id="2053" w:author="Karajani Bledar (1CD2)" w:date="2025-08-25T17:28:00Z" w16du:dateUtc="2025-08-25T11:58:00Z"/>
              </w:rPr>
            </w:pPr>
            <w:del w:id="2054" w:author="Karajani Bledar (1CD2)" w:date="2025-08-25T17:28:00Z" w16du:dateUtc="2025-08-25T11:58:00Z">
              <w:r w:rsidRPr="00F61E72" w:rsidDel="00AB2BCA">
                <w:rPr>
                  <w:lang w:eastAsia="zh-CN"/>
                </w:rPr>
                <w:delText>-1.75</w:delText>
              </w:r>
            </w:del>
          </w:p>
        </w:tc>
      </w:tr>
      <w:tr w:rsidR="00974D51" w:rsidRPr="00F61E72" w:rsidDel="00AB2BCA" w14:paraId="0BC20870" w14:textId="0EDB66D5" w:rsidTr="00C15BBC">
        <w:trPr>
          <w:trHeight w:val="187"/>
          <w:jc w:val="center"/>
          <w:del w:id="2055" w:author="Karajani Bledar (1CD2)" w:date="2025-08-25T17:28:00Z"/>
        </w:trPr>
        <w:tc>
          <w:tcPr>
            <w:tcW w:w="957" w:type="dxa"/>
            <w:tcBorders>
              <w:top w:val="nil"/>
              <w:left w:val="single" w:sz="4" w:space="0" w:color="auto"/>
              <w:bottom w:val="nil"/>
              <w:right w:val="single" w:sz="4" w:space="0" w:color="auto"/>
            </w:tcBorders>
            <w:shd w:val="clear" w:color="auto" w:fill="auto"/>
          </w:tcPr>
          <w:p w14:paraId="0CFDDE71" w14:textId="2089DB8D" w:rsidR="00974D51" w:rsidRPr="00F61E72" w:rsidDel="00AB2BCA" w:rsidRDefault="00974D51" w:rsidP="00C15BBC">
            <w:pPr>
              <w:pStyle w:val="TAL"/>
              <w:keepNext w:val="0"/>
              <w:keepLines w:val="0"/>
              <w:rPr>
                <w:del w:id="2056" w:author="Karajani Bledar (1CD2)" w:date="2025-08-25T17:28:00Z" w16du:dateUtc="2025-08-25T11:58:00Z"/>
                <w:rFonts w:eastAsia="Calibri"/>
                <w:i/>
                <w:szCs w:val="22"/>
              </w:rPr>
            </w:pPr>
            <w:del w:id="2057" w:author="Karajani Bledar (1CD2)" w:date="2025-08-25T17:28:00Z" w16du:dateUtc="2025-08-25T11:58:00Z">
              <w:r w:rsidRPr="00F61E72" w:rsidDel="00AB2BCA">
                <w:rPr>
                  <w:rFonts w:eastAsia="Calibri"/>
                  <w:szCs w:val="22"/>
                </w:rPr>
                <w:delText>SS-RSRP</w:delText>
              </w:r>
              <w:r w:rsidRPr="00F61E72" w:rsidDel="00AB2BCA">
                <w:rPr>
                  <w:vertAlign w:val="superscript"/>
                </w:rPr>
                <w:delText>Note3</w:delText>
              </w:r>
            </w:del>
          </w:p>
        </w:tc>
        <w:tc>
          <w:tcPr>
            <w:tcW w:w="1181" w:type="dxa"/>
            <w:tcBorders>
              <w:top w:val="single" w:sz="4" w:space="0" w:color="auto"/>
              <w:left w:val="single" w:sz="4" w:space="0" w:color="auto"/>
              <w:bottom w:val="nil"/>
              <w:right w:val="single" w:sz="4" w:space="0" w:color="auto"/>
            </w:tcBorders>
            <w:shd w:val="clear" w:color="auto" w:fill="auto"/>
          </w:tcPr>
          <w:p w14:paraId="024B5771" w14:textId="60E52C45" w:rsidR="00974D51" w:rsidRPr="00F61E72" w:rsidDel="00AB2BCA" w:rsidRDefault="00974D51" w:rsidP="00C15BBC">
            <w:pPr>
              <w:pStyle w:val="TAL"/>
              <w:keepNext w:val="0"/>
              <w:keepLines w:val="0"/>
              <w:rPr>
                <w:del w:id="2058" w:author="Karajani Bledar (1CD2)" w:date="2025-08-25T17:28:00Z" w16du:dateUtc="2025-08-25T11:58:00Z"/>
                <w:rFonts w:eastAsia="Calibri"/>
                <w:i/>
                <w:szCs w:val="22"/>
              </w:rPr>
            </w:pPr>
            <w:del w:id="2059" w:author="Karajani Bledar (1CD2)" w:date="2025-08-25T17:28:00Z" w16du:dateUtc="2025-08-25T11:58:00Z">
              <w:r w:rsidRPr="00F61E72" w:rsidDel="00AB2BCA">
                <w:delText>Config</w:delText>
              </w:r>
              <w:r w:rsidRPr="00F61E72" w:rsidDel="00AB2BCA">
                <w:rPr>
                  <w:rFonts w:eastAsia="Malgun Gothic"/>
                  <w:szCs w:val="18"/>
                </w:rPr>
                <w:delText xml:space="preserve"> </w:delText>
              </w:r>
              <w:r w:rsidRPr="00F61E72" w:rsidDel="00AB2BCA">
                <w:delText>1</w:delText>
              </w:r>
            </w:del>
          </w:p>
        </w:tc>
        <w:tc>
          <w:tcPr>
            <w:tcW w:w="1628" w:type="dxa"/>
            <w:tcBorders>
              <w:top w:val="single" w:sz="4" w:space="0" w:color="auto"/>
              <w:left w:val="single" w:sz="4" w:space="0" w:color="auto"/>
              <w:right w:val="single" w:sz="4" w:space="0" w:color="auto"/>
            </w:tcBorders>
          </w:tcPr>
          <w:p w14:paraId="1F663AFB" w14:textId="00B6C8F6" w:rsidR="00974D51" w:rsidRPr="00F61E72" w:rsidDel="00AB2BCA" w:rsidRDefault="00974D51" w:rsidP="00C15BBC">
            <w:pPr>
              <w:pStyle w:val="TAL"/>
              <w:keepNext w:val="0"/>
              <w:keepLines w:val="0"/>
              <w:rPr>
                <w:del w:id="2060" w:author="Karajani Bledar (1CD2)" w:date="2025-08-25T17:28:00Z" w16du:dateUtc="2025-08-25T11:58:00Z"/>
                <w:rFonts w:eastAsia="Calibri"/>
                <w:i/>
                <w:szCs w:val="22"/>
              </w:rPr>
            </w:pPr>
            <w:del w:id="2061" w:author="Karajani Bledar (1CD2)" w:date="2025-08-25T17:28:00Z" w16du:dateUtc="2025-08-25T11:58:00Z">
              <w:r w:rsidRPr="00F61E72" w:rsidDel="00AB2BCA">
                <w:delText>NR_CCA_FR1_I</w:delText>
              </w:r>
            </w:del>
          </w:p>
        </w:tc>
        <w:tc>
          <w:tcPr>
            <w:tcW w:w="1258" w:type="dxa"/>
            <w:tcBorders>
              <w:top w:val="nil"/>
              <w:left w:val="single" w:sz="4" w:space="0" w:color="auto"/>
              <w:bottom w:val="nil"/>
              <w:right w:val="single" w:sz="4" w:space="0" w:color="auto"/>
            </w:tcBorders>
            <w:shd w:val="clear" w:color="auto" w:fill="auto"/>
          </w:tcPr>
          <w:p w14:paraId="2FF17A1E" w14:textId="7F48365E" w:rsidR="00974D51" w:rsidRPr="00F61E72" w:rsidDel="00AB2BCA" w:rsidRDefault="00974D51" w:rsidP="00C15BBC">
            <w:pPr>
              <w:pStyle w:val="TAC"/>
              <w:keepNext w:val="0"/>
              <w:keepLines w:val="0"/>
              <w:rPr>
                <w:del w:id="2062" w:author="Karajani Bledar (1CD2)" w:date="2025-08-25T17:28:00Z" w16du:dateUtc="2025-08-25T11:58:00Z"/>
              </w:rPr>
            </w:pPr>
          </w:p>
        </w:tc>
        <w:tc>
          <w:tcPr>
            <w:tcW w:w="740" w:type="dxa"/>
            <w:tcBorders>
              <w:top w:val="single" w:sz="4" w:space="0" w:color="auto"/>
              <w:left w:val="single" w:sz="4" w:space="0" w:color="auto"/>
              <w:bottom w:val="nil"/>
              <w:right w:val="single" w:sz="4" w:space="0" w:color="auto"/>
            </w:tcBorders>
            <w:shd w:val="clear" w:color="auto" w:fill="auto"/>
          </w:tcPr>
          <w:p w14:paraId="5DE68D97" w14:textId="01950BB2" w:rsidR="00974D51" w:rsidRPr="00F61E72" w:rsidDel="00AB2BCA" w:rsidRDefault="00974D51" w:rsidP="00C15BBC">
            <w:pPr>
              <w:pStyle w:val="TAC"/>
              <w:keepNext w:val="0"/>
              <w:keepLines w:val="0"/>
              <w:rPr>
                <w:del w:id="2063" w:author="Karajani Bledar (1CD2)" w:date="2025-08-25T17:28:00Z" w16du:dateUtc="2025-08-25T11:58:00Z"/>
                <w:lang w:eastAsia="zh-CN"/>
              </w:rPr>
            </w:pPr>
            <w:del w:id="2064" w:author="Karajani Bledar (1CD2)" w:date="2025-08-25T17:28:00Z" w16du:dateUtc="2025-08-25T11:58:00Z">
              <w:r w:rsidRPr="00F61E72" w:rsidDel="00AB2BCA">
                <w:rPr>
                  <w:lang w:eastAsia="zh-CN"/>
                </w:rPr>
                <w:delText>-85.02</w:delText>
              </w:r>
            </w:del>
          </w:p>
        </w:tc>
        <w:tc>
          <w:tcPr>
            <w:tcW w:w="800" w:type="dxa"/>
            <w:tcBorders>
              <w:top w:val="single" w:sz="4" w:space="0" w:color="auto"/>
              <w:left w:val="single" w:sz="4" w:space="0" w:color="auto"/>
              <w:bottom w:val="nil"/>
              <w:right w:val="single" w:sz="4" w:space="0" w:color="auto"/>
            </w:tcBorders>
            <w:shd w:val="clear" w:color="auto" w:fill="auto"/>
          </w:tcPr>
          <w:p w14:paraId="70D2B8A3" w14:textId="4A0FF8EB" w:rsidR="00974D51" w:rsidRPr="00F61E72" w:rsidDel="00AB2BCA" w:rsidRDefault="00974D51" w:rsidP="00C15BBC">
            <w:pPr>
              <w:pStyle w:val="TAC"/>
              <w:keepNext w:val="0"/>
              <w:keepLines w:val="0"/>
              <w:rPr>
                <w:del w:id="2065" w:author="Karajani Bledar (1CD2)" w:date="2025-08-25T17:28:00Z" w16du:dateUtc="2025-08-25T11:58:00Z"/>
                <w:lang w:eastAsia="zh-CN"/>
              </w:rPr>
            </w:pPr>
            <w:del w:id="2066" w:author="Karajani Bledar (1CD2)" w:date="2025-08-25T17:28:00Z" w16du:dateUtc="2025-08-25T11:58:00Z">
              <w:r w:rsidRPr="00F61E72" w:rsidDel="00AB2BCA">
                <w:rPr>
                  <w:lang w:eastAsia="zh-CN"/>
                </w:rPr>
                <w:delText>-85.02</w:delText>
              </w:r>
            </w:del>
          </w:p>
        </w:tc>
        <w:tc>
          <w:tcPr>
            <w:tcW w:w="802" w:type="dxa"/>
            <w:tcBorders>
              <w:top w:val="single" w:sz="4" w:space="0" w:color="auto"/>
              <w:left w:val="single" w:sz="4" w:space="0" w:color="auto"/>
              <w:bottom w:val="nil"/>
              <w:right w:val="single" w:sz="4" w:space="0" w:color="auto"/>
            </w:tcBorders>
            <w:shd w:val="clear" w:color="auto" w:fill="auto"/>
          </w:tcPr>
          <w:p w14:paraId="5F023CCC" w14:textId="17B582A7" w:rsidR="00974D51" w:rsidRPr="00F61E72" w:rsidDel="00AB2BCA" w:rsidRDefault="00974D51" w:rsidP="00C15BBC">
            <w:pPr>
              <w:pStyle w:val="TAC"/>
              <w:keepNext w:val="0"/>
              <w:keepLines w:val="0"/>
              <w:rPr>
                <w:del w:id="2067" w:author="Karajani Bledar (1CD2)" w:date="2025-08-25T17:28:00Z" w16du:dateUtc="2025-08-25T11:58:00Z"/>
                <w:lang w:eastAsia="zh-CN"/>
              </w:rPr>
            </w:pPr>
            <w:del w:id="2068" w:author="Karajani Bledar (1CD2)" w:date="2025-08-25T17:28:00Z" w16du:dateUtc="2025-08-25T11:58:00Z">
              <w:r w:rsidRPr="00F61E72" w:rsidDel="00AB2BCA">
                <w:rPr>
                  <w:lang w:eastAsia="zh-CN"/>
                </w:rPr>
                <w:delText>-111.75</w:delText>
              </w:r>
            </w:del>
          </w:p>
        </w:tc>
        <w:tc>
          <w:tcPr>
            <w:tcW w:w="819" w:type="dxa"/>
            <w:gridSpan w:val="2"/>
            <w:tcBorders>
              <w:top w:val="single" w:sz="4" w:space="0" w:color="auto"/>
              <w:left w:val="single" w:sz="4" w:space="0" w:color="auto"/>
              <w:bottom w:val="nil"/>
              <w:right w:val="single" w:sz="4" w:space="0" w:color="auto"/>
            </w:tcBorders>
            <w:shd w:val="clear" w:color="auto" w:fill="auto"/>
          </w:tcPr>
          <w:p w14:paraId="73E35A6A" w14:textId="2FB76BE8" w:rsidR="00974D51" w:rsidRPr="00F61E72" w:rsidDel="00AB2BCA" w:rsidRDefault="00974D51" w:rsidP="00C15BBC">
            <w:pPr>
              <w:pStyle w:val="TAC"/>
              <w:keepNext w:val="0"/>
              <w:keepLines w:val="0"/>
              <w:rPr>
                <w:del w:id="2069" w:author="Karajani Bledar (1CD2)" w:date="2025-08-25T17:28:00Z" w16du:dateUtc="2025-08-25T11:58:00Z"/>
                <w:lang w:eastAsia="zh-CN"/>
              </w:rPr>
            </w:pPr>
            <w:del w:id="2070" w:author="Karajani Bledar (1CD2)" w:date="2025-08-25T17:28:00Z" w16du:dateUtc="2025-08-25T11:58:00Z">
              <w:r w:rsidRPr="00F61E72" w:rsidDel="00AB2BCA">
                <w:rPr>
                  <w:lang w:eastAsia="zh-CN"/>
                </w:rPr>
                <w:delText>-111.75</w:delText>
              </w:r>
            </w:del>
          </w:p>
        </w:tc>
        <w:tc>
          <w:tcPr>
            <w:tcW w:w="741" w:type="dxa"/>
            <w:tcBorders>
              <w:top w:val="single" w:sz="4" w:space="0" w:color="auto"/>
              <w:left w:val="single" w:sz="4" w:space="0" w:color="auto"/>
              <w:right w:val="single" w:sz="4" w:space="0" w:color="auto"/>
            </w:tcBorders>
          </w:tcPr>
          <w:p w14:paraId="74107B75" w14:textId="3F364994" w:rsidR="00974D51" w:rsidRPr="00F61E72" w:rsidDel="00AB2BCA" w:rsidRDefault="00974D51" w:rsidP="00C15BBC">
            <w:pPr>
              <w:pStyle w:val="TAC"/>
              <w:keepNext w:val="0"/>
              <w:keepLines w:val="0"/>
              <w:rPr>
                <w:del w:id="2071" w:author="Karajani Bledar (1CD2)" w:date="2025-08-25T17:28:00Z" w16du:dateUtc="2025-08-25T11:58:00Z"/>
                <w:lang w:eastAsia="zh-CN"/>
              </w:rPr>
            </w:pPr>
            <w:del w:id="2072" w:author="Karajani Bledar (1CD2)" w:date="2025-08-25T17:28:00Z" w16du:dateUtc="2025-08-25T11:58:00Z">
              <w:r w:rsidRPr="00F61E72" w:rsidDel="00AB2BCA">
                <w:delText>-106</w:delText>
              </w:r>
            </w:del>
          </w:p>
        </w:tc>
        <w:tc>
          <w:tcPr>
            <w:tcW w:w="741" w:type="dxa"/>
            <w:tcBorders>
              <w:top w:val="single" w:sz="4" w:space="0" w:color="auto"/>
              <w:left w:val="single" w:sz="4" w:space="0" w:color="auto"/>
              <w:right w:val="single" w:sz="4" w:space="0" w:color="auto"/>
            </w:tcBorders>
          </w:tcPr>
          <w:p w14:paraId="375D2786" w14:textId="79460930" w:rsidR="00974D51" w:rsidRPr="00F61E72" w:rsidDel="00AB2BCA" w:rsidRDefault="00974D51" w:rsidP="00C15BBC">
            <w:pPr>
              <w:pStyle w:val="TAC"/>
              <w:keepNext w:val="0"/>
              <w:keepLines w:val="0"/>
              <w:rPr>
                <w:del w:id="2073" w:author="Karajani Bledar (1CD2)" w:date="2025-08-25T17:28:00Z" w16du:dateUtc="2025-08-25T11:58:00Z"/>
                <w:lang w:eastAsia="zh-CN"/>
              </w:rPr>
            </w:pPr>
            <w:del w:id="2074" w:author="Karajani Bledar (1CD2)" w:date="2025-08-25T17:28:00Z" w16du:dateUtc="2025-08-25T11:58:00Z">
              <w:r w:rsidRPr="00F61E72" w:rsidDel="00AB2BCA">
                <w:delText>-110</w:delText>
              </w:r>
              <w:r w:rsidRPr="00F61E72" w:rsidDel="00AB2BCA">
                <w:rPr>
                  <w:lang w:eastAsia="zh-CN"/>
                </w:rPr>
                <w:delText>.75</w:delText>
              </w:r>
            </w:del>
          </w:p>
        </w:tc>
      </w:tr>
      <w:tr w:rsidR="00974D51" w:rsidRPr="00F61E72" w:rsidDel="00AB2BCA" w14:paraId="069A7D9C" w14:textId="1B242BD7" w:rsidTr="00C15BBC">
        <w:trPr>
          <w:trHeight w:val="187"/>
          <w:jc w:val="center"/>
          <w:del w:id="2075" w:author="Karajani Bledar (1CD2)" w:date="2025-08-25T17:28:00Z"/>
        </w:trPr>
        <w:tc>
          <w:tcPr>
            <w:tcW w:w="957" w:type="dxa"/>
            <w:tcBorders>
              <w:top w:val="nil"/>
              <w:left w:val="single" w:sz="4" w:space="0" w:color="auto"/>
              <w:bottom w:val="single" w:sz="4" w:space="0" w:color="auto"/>
              <w:right w:val="single" w:sz="4" w:space="0" w:color="auto"/>
            </w:tcBorders>
            <w:shd w:val="clear" w:color="auto" w:fill="auto"/>
          </w:tcPr>
          <w:p w14:paraId="2DCA727A" w14:textId="1204BE8A" w:rsidR="00974D51" w:rsidRPr="00F61E72" w:rsidDel="00AB2BCA" w:rsidRDefault="00974D51" w:rsidP="00C15BBC">
            <w:pPr>
              <w:pStyle w:val="TAL"/>
              <w:keepNext w:val="0"/>
              <w:keepLines w:val="0"/>
              <w:rPr>
                <w:del w:id="2076" w:author="Karajani Bledar (1CD2)" w:date="2025-08-25T17:28:00Z" w16du:dateUtc="2025-08-25T11:58:00Z"/>
                <w:rFonts w:eastAsia="Calibri"/>
                <w:i/>
                <w:szCs w:val="22"/>
              </w:rPr>
            </w:pPr>
          </w:p>
        </w:tc>
        <w:tc>
          <w:tcPr>
            <w:tcW w:w="1181" w:type="dxa"/>
            <w:tcBorders>
              <w:top w:val="nil"/>
              <w:left w:val="single" w:sz="4" w:space="0" w:color="auto"/>
              <w:bottom w:val="single" w:sz="4" w:space="0" w:color="auto"/>
              <w:right w:val="single" w:sz="4" w:space="0" w:color="auto"/>
            </w:tcBorders>
            <w:shd w:val="clear" w:color="auto" w:fill="auto"/>
          </w:tcPr>
          <w:p w14:paraId="4A96783A" w14:textId="5B0E80B5" w:rsidR="00974D51" w:rsidRPr="00F61E72" w:rsidDel="00AB2BCA" w:rsidRDefault="00974D51" w:rsidP="00C15BBC">
            <w:pPr>
              <w:pStyle w:val="TAL"/>
              <w:keepNext w:val="0"/>
              <w:keepLines w:val="0"/>
              <w:rPr>
                <w:del w:id="2077" w:author="Karajani Bledar (1CD2)" w:date="2025-08-25T17:28:00Z" w16du:dateUtc="2025-08-25T11:58: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98F34F8" w14:textId="1E2AA3BC" w:rsidR="00974D51" w:rsidRPr="00F61E72" w:rsidDel="00AB2BCA" w:rsidRDefault="00974D51" w:rsidP="00C15BBC">
            <w:pPr>
              <w:pStyle w:val="TAL"/>
              <w:keepNext w:val="0"/>
              <w:keepLines w:val="0"/>
              <w:rPr>
                <w:del w:id="2078" w:author="Karajani Bledar (1CD2)" w:date="2025-08-25T17:28:00Z" w16du:dateUtc="2025-08-25T11:58:00Z"/>
                <w:rFonts w:eastAsia="Calibri"/>
                <w:i/>
                <w:szCs w:val="22"/>
              </w:rPr>
            </w:pPr>
            <w:del w:id="2079" w:author="Karajani Bledar (1CD2)" w:date="2025-08-25T17:28:00Z" w16du:dateUtc="2025-08-25T11:58:00Z">
              <w:r w:rsidRPr="00F61E72" w:rsidDel="00AB2BCA">
                <w:delText>NR_CCA_FR1_J</w:delText>
              </w:r>
            </w:del>
          </w:p>
        </w:tc>
        <w:tc>
          <w:tcPr>
            <w:tcW w:w="1258" w:type="dxa"/>
            <w:tcBorders>
              <w:top w:val="nil"/>
              <w:left w:val="single" w:sz="4" w:space="0" w:color="auto"/>
              <w:bottom w:val="single" w:sz="4" w:space="0" w:color="auto"/>
              <w:right w:val="single" w:sz="4" w:space="0" w:color="auto"/>
            </w:tcBorders>
            <w:shd w:val="clear" w:color="auto" w:fill="auto"/>
          </w:tcPr>
          <w:p w14:paraId="55EFD726" w14:textId="64D81592" w:rsidR="00974D51" w:rsidRPr="00F61E72" w:rsidDel="00AB2BCA" w:rsidRDefault="00974D51" w:rsidP="00C15BBC">
            <w:pPr>
              <w:pStyle w:val="TAC"/>
              <w:keepNext w:val="0"/>
              <w:keepLines w:val="0"/>
              <w:rPr>
                <w:del w:id="2080" w:author="Karajani Bledar (1CD2)" w:date="2025-08-25T17:28:00Z" w16du:dateUtc="2025-08-25T11:58:00Z"/>
              </w:rPr>
            </w:pPr>
          </w:p>
        </w:tc>
        <w:tc>
          <w:tcPr>
            <w:tcW w:w="740" w:type="dxa"/>
            <w:tcBorders>
              <w:top w:val="nil"/>
              <w:left w:val="single" w:sz="4" w:space="0" w:color="auto"/>
              <w:bottom w:val="nil"/>
              <w:right w:val="single" w:sz="4" w:space="0" w:color="auto"/>
            </w:tcBorders>
            <w:shd w:val="clear" w:color="auto" w:fill="auto"/>
          </w:tcPr>
          <w:p w14:paraId="6D1DAA76" w14:textId="50C07DAC" w:rsidR="00974D51" w:rsidRPr="00F61E72" w:rsidDel="00AB2BCA" w:rsidRDefault="00974D51" w:rsidP="00C15BBC">
            <w:pPr>
              <w:pStyle w:val="TAC"/>
              <w:keepNext w:val="0"/>
              <w:keepLines w:val="0"/>
              <w:rPr>
                <w:del w:id="2081" w:author="Karajani Bledar (1CD2)" w:date="2025-08-25T17:28:00Z" w16du:dateUtc="2025-08-25T11:58:00Z"/>
                <w:lang w:eastAsia="zh-CN"/>
              </w:rPr>
            </w:pPr>
          </w:p>
        </w:tc>
        <w:tc>
          <w:tcPr>
            <w:tcW w:w="800" w:type="dxa"/>
            <w:tcBorders>
              <w:top w:val="nil"/>
              <w:left w:val="single" w:sz="4" w:space="0" w:color="auto"/>
              <w:bottom w:val="nil"/>
              <w:right w:val="single" w:sz="4" w:space="0" w:color="auto"/>
            </w:tcBorders>
            <w:shd w:val="clear" w:color="auto" w:fill="auto"/>
          </w:tcPr>
          <w:p w14:paraId="26217305" w14:textId="03A1FE17" w:rsidR="00974D51" w:rsidRPr="00F61E72" w:rsidDel="00AB2BCA" w:rsidRDefault="00974D51" w:rsidP="00C15BBC">
            <w:pPr>
              <w:pStyle w:val="TAC"/>
              <w:keepNext w:val="0"/>
              <w:keepLines w:val="0"/>
              <w:rPr>
                <w:del w:id="2082" w:author="Karajani Bledar (1CD2)" w:date="2025-08-25T17:28:00Z" w16du:dateUtc="2025-08-25T11:58:00Z"/>
                <w:lang w:eastAsia="zh-CN"/>
              </w:rPr>
            </w:pPr>
          </w:p>
        </w:tc>
        <w:tc>
          <w:tcPr>
            <w:tcW w:w="802" w:type="dxa"/>
            <w:tcBorders>
              <w:top w:val="nil"/>
              <w:left w:val="single" w:sz="4" w:space="0" w:color="auto"/>
              <w:bottom w:val="nil"/>
              <w:right w:val="single" w:sz="4" w:space="0" w:color="auto"/>
            </w:tcBorders>
            <w:shd w:val="clear" w:color="auto" w:fill="auto"/>
          </w:tcPr>
          <w:p w14:paraId="6C464DEC" w14:textId="789D5A38" w:rsidR="00974D51" w:rsidRPr="00F61E72" w:rsidDel="00AB2BCA" w:rsidRDefault="00974D51" w:rsidP="00C15BBC">
            <w:pPr>
              <w:pStyle w:val="TAC"/>
              <w:keepNext w:val="0"/>
              <w:keepLines w:val="0"/>
              <w:rPr>
                <w:del w:id="2083" w:author="Karajani Bledar (1CD2)" w:date="2025-08-25T17:28:00Z" w16du:dateUtc="2025-08-25T11:58:00Z"/>
                <w:lang w:eastAsia="zh-CN"/>
              </w:rPr>
            </w:pPr>
          </w:p>
        </w:tc>
        <w:tc>
          <w:tcPr>
            <w:tcW w:w="819" w:type="dxa"/>
            <w:gridSpan w:val="2"/>
            <w:tcBorders>
              <w:top w:val="nil"/>
              <w:left w:val="single" w:sz="4" w:space="0" w:color="auto"/>
              <w:bottom w:val="nil"/>
              <w:right w:val="single" w:sz="4" w:space="0" w:color="auto"/>
            </w:tcBorders>
            <w:shd w:val="clear" w:color="auto" w:fill="auto"/>
          </w:tcPr>
          <w:p w14:paraId="60283F08" w14:textId="479B1A71" w:rsidR="00974D51" w:rsidRPr="00F61E72" w:rsidDel="00AB2BCA" w:rsidRDefault="00974D51" w:rsidP="00C15BBC">
            <w:pPr>
              <w:pStyle w:val="TAC"/>
              <w:keepNext w:val="0"/>
              <w:keepLines w:val="0"/>
              <w:rPr>
                <w:del w:id="2084" w:author="Karajani Bledar (1CD2)" w:date="2025-08-25T17:28:00Z" w16du:dateUtc="2025-08-25T11:58:00Z"/>
                <w:lang w:eastAsia="zh-CN"/>
              </w:rPr>
            </w:pPr>
          </w:p>
        </w:tc>
        <w:tc>
          <w:tcPr>
            <w:tcW w:w="741" w:type="dxa"/>
            <w:tcBorders>
              <w:top w:val="single" w:sz="4" w:space="0" w:color="auto"/>
              <w:left w:val="single" w:sz="4" w:space="0" w:color="auto"/>
              <w:bottom w:val="single" w:sz="4" w:space="0" w:color="auto"/>
              <w:right w:val="single" w:sz="4" w:space="0" w:color="auto"/>
            </w:tcBorders>
          </w:tcPr>
          <w:p w14:paraId="0307101E" w14:textId="0F7C1A64" w:rsidR="00974D51" w:rsidRPr="00F61E72" w:rsidDel="00AB2BCA" w:rsidRDefault="00974D51" w:rsidP="00C15BBC">
            <w:pPr>
              <w:pStyle w:val="TAC"/>
              <w:keepNext w:val="0"/>
              <w:keepLines w:val="0"/>
              <w:rPr>
                <w:del w:id="2085" w:author="Karajani Bledar (1CD2)" w:date="2025-08-25T17:28:00Z" w16du:dateUtc="2025-08-25T11:58:00Z"/>
                <w:lang w:eastAsia="zh-CN"/>
              </w:rPr>
            </w:pPr>
            <w:del w:id="2086" w:author="Karajani Bledar (1CD2)" w:date="2025-08-25T17:28:00Z" w16du:dateUtc="2025-08-25T11:58:00Z">
              <w:r w:rsidRPr="00F61E72" w:rsidDel="00AB2BCA">
                <w:delText>-1</w:delText>
              </w:r>
              <w:r w:rsidRPr="00F61E72" w:rsidDel="00AB2BCA">
                <w:rPr>
                  <w:lang w:eastAsia="zh-CN"/>
                </w:rPr>
                <w:delText>05</w:delText>
              </w:r>
              <w:r w:rsidRPr="00F61E72" w:rsidDel="00AB2BCA">
                <w:delText>.5</w:delText>
              </w:r>
            </w:del>
          </w:p>
        </w:tc>
        <w:tc>
          <w:tcPr>
            <w:tcW w:w="741" w:type="dxa"/>
            <w:tcBorders>
              <w:top w:val="single" w:sz="4" w:space="0" w:color="auto"/>
              <w:left w:val="single" w:sz="4" w:space="0" w:color="auto"/>
              <w:bottom w:val="single" w:sz="4" w:space="0" w:color="auto"/>
              <w:right w:val="single" w:sz="4" w:space="0" w:color="auto"/>
            </w:tcBorders>
          </w:tcPr>
          <w:p w14:paraId="41020C31" w14:textId="4EB89B21" w:rsidR="00974D51" w:rsidRPr="00F61E72" w:rsidDel="00AB2BCA" w:rsidRDefault="00974D51" w:rsidP="00C15BBC">
            <w:pPr>
              <w:pStyle w:val="TAC"/>
              <w:keepNext w:val="0"/>
              <w:keepLines w:val="0"/>
              <w:rPr>
                <w:del w:id="2087" w:author="Karajani Bledar (1CD2)" w:date="2025-08-25T17:28:00Z" w16du:dateUtc="2025-08-25T11:58:00Z"/>
                <w:lang w:eastAsia="zh-CN"/>
              </w:rPr>
            </w:pPr>
            <w:del w:id="2088" w:author="Karajani Bledar (1CD2)" w:date="2025-08-25T17:28:00Z" w16du:dateUtc="2025-08-25T11:58:00Z">
              <w:r w:rsidRPr="00F61E72" w:rsidDel="00AB2BCA">
                <w:delText>-110-.</w:delText>
              </w:r>
              <w:r w:rsidRPr="00F61E72" w:rsidDel="00AB2BCA">
                <w:rPr>
                  <w:lang w:eastAsia="zh-CN"/>
                </w:rPr>
                <w:delText>2</w:delText>
              </w:r>
              <w:r w:rsidRPr="00F61E72" w:rsidDel="00AB2BCA">
                <w:delText>5</w:delText>
              </w:r>
            </w:del>
          </w:p>
        </w:tc>
      </w:tr>
      <w:tr w:rsidR="00974D51" w:rsidRPr="00F61E72" w:rsidDel="00AB2BCA" w14:paraId="6DA33795" w14:textId="674264B8" w:rsidTr="00C15BBC">
        <w:trPr>
          <w:trHeight w:val="187"/>
          <w:jc w:val="center"/>
          <w:del w:id="2089" w:author="Karajani Bledar (1CD2)" w:date="2025-08-25T17:28:00Z"/>
        </w:trPr>
        <w:tc>
          <w:tcPr>
            <w:tcW w:w="2138" w:type="dxa"/>
            <w:gridSpan w:val="2"/>
            <w:tcBorders>
              <w:top w:val="single" w:sz="4" w:space="0" w:color="auto"/>
              <w:left w:val="single" w:sz="4" w:space="0" w:color="auto"/>
              <w:bottom w:val="nil"/>
              <w:right w:val="single" w:sz="4" w:space="0" w:color="auto"/>
            </w:tcBorders>
            <w:shd w:val="clear" w:color="auto" w:fill="auto"/>
          </w:tcPr>
          <w:p w14:paraId="6FD190ED" w14:textId="0C3E7FC6" w:rsidR="00974D51" w:rsidRPr="00F61E72" w:rsidDel="00AB2BCA" w:rsidRDefault="00974D51" w:rsidP="00C15BBC">
            <w:pPr>
              <w:pStyle w:val="TAL"/>
              <w:keepNext w:val="0"/>
              <w:keepLines w:val="0"/>
              <w:rPr>
                <w:del w:id="2090" w:author="Karajani Bledar (1CD2)" w:date="2025-08-25T17:28:00Z" w16du:dateUtc="2025-08-25T11:58:00Z"/>
                <w:rFonts w:eastAsia="Calibri"/>
                <w:i/>
                <w:szCs w:val="22"/>
              </w:rPr>
            </w:pPr>
            <w:del w:id="2091" w:author="Karajani Bledar (1CD2)" w:date="2025-08-25T17:28:00Z" w16du:dateUtc="2025-08-25T11:58:00Z">
              <w:r w:rsidRPr="00F61E72" w:rsidDel="00AB2BCA">
                <w:rPr>
                  <w:rFonts w:eastAsia="Calibri"/>
                  <w:szCs w:val="22"/>
                </w:rPr>
                <w:delText>SS-RSRQ</w:delText>
              </w:r>
              <w:r w:rsidRPr="00F61E72" w:rsidDel="00AB2BCA">
                <w:rPr>
                  <w:vertAlign w:val="superscript"/>
                </w:rPr>
                <w:delText>Note3</w:delText>
              </w:r>
            </w:del>
          </w:p>
        </w:tc>
        <w:tc>
          <w:tcPr>
            <w:tcW w:w="1628" w:type="dxa"/>
            <w:tcBorders>
              <w:top w:val="single" w:sz="4" w:space="0" w:color="auto"/>
              <w:left w:val="single" w:sz="4" w:space="0" w:color="auto"/>
              <w:right w:val="single" w:sz="4" w:space="0" w:color="auto"/>
            </w:tcBorders>
          </w:tcPr>
          <w:p w14:paraId="55B1CA55" w14:textId="4441CF08" w:rsidR="00974D51" w:rsidRPr="00F61E72" w:rsidDel="00AB2BCA" w:rsidRDefault="00974D51" w:rsidP="00C15BBC">
            <w:pPr>
              <w:pStyle w:val="TAL"/>
              <w:keepNext w:val="0"/>
              <w:keepLines w:val="0"/>
              <w:rPr>
                <w:del w:id="2092" w:author="Karajani Bledar (1CD2)" w:date="2025-08-25T17:28:00Z" w16du:dateUtc="2025-08-25T11:58:00Z"/>
                <w:rFonts w:eastAsia="Calibri"/>
                <w:i/>
                <w:szCs w:val="22"/>
              </w:rPr>
            </w:pPr>
            <w:del w:id="2093" w:author="Karajani Bledar (1CD2)" w:date="2025-08-25T17:28:00Z" w16du:dateUtc="2025-08-25T11:58:00Z">
              <w:r w:rsidRPr="00F61E72" w:rsidDel="00AB2BCA">
                <w:delText>NR_CCA_FR1_I</w:delText>
              </w:r>
            </w:del>
          </w:p>
        </w:tc>
        <w:tc>
          <w:tcPr>
            <w:tcW w:w="1258" w:type="dxa"/>
            <w:tcBorders>
              <w:top w:val="single" w:sz="4" w:space="0" w:color="auto"/>
              <w:left w:val="single" w:sz="4" w:space="0" w:color="auto"/>
              <w:bottom w:val="nil"/>
              <w:right w:val="single" w:sz="4" w:space="0" w:color="auto"/>
            </w:tcBorders>
            <w:shd w:val="clear" w:color="auto" w:fill="auto"/>
          </w:tcPr>
          <w:p w14:paraId="20AC10FF" w14:textId="25142258" w:rsidR="00974D51" w:rsidRPr="00F61E72" w:rsidDel="00AB2BCA" w:rsidRDefault="00974D51" w:rsidP="00C15BBC">
            <w:pPr>
              <w:pStyle w:val="TAC"/>
              <w:keepNext w:val="0"/>
              <w:keepLines w:val="0"/>
              <w:rPr>
                <w:del w:id="2094" w:author="Karajani Bledar (1CD2)" w:date="2025-08-25T17:28:00Z" w16du:dateUtc="2025-08-25T11:58:00Z"/>
              </w:rPr>
            </w:pPr>
            <w:del w:id="2095" w:author="Karajani Bledar (1CD2)" w:date="2025-08-25T17:28:00Z" w16du:dateUtc="2025-08-25T11:58:00Z">
              <w:r w:rsidRPr="00F61E72" w:rsidDel="00AB2BCA">
                <w:delText>dB</w:delText>
              </w:r>
            </w:del>
          </w:p>
        </w:tc>
        <w:tc>
          <w:tcPr>
            <w:tcW w:w="740" w:type="dxa"/>
            <w:tcBorders>
              <w:top w:val="single" w:sz="4" w:space="0" w:color="auto"/>
              <w:left w:val="single" w:sz="4" w:space="0" w:color="auto"/>
              <w:bottom w:val="nil"/>
              <w:right w:val="single" w:sz="4" w:space="0" w:color="auto"/>
            </w:tcBorders>
            <w:shd w:val="clear" w:color="auto" w:fill="auto"/>
          </w:tcPr>
          <w:p w14:paraId="0414D29E" w14:textId="24AF9E1D" w:rsidR="00974D51" w:rsidRPr="00F61E72" w:rsidDel="00AB2BCA" w:rsidRDefault="00974D51" w:rsidP="00C15BBC">
            <w:pPr>
              <w:pStyle w:val="TAC"/>
              <w:keepNext w:val="0"/>
              <w:keepLines w:val="0"/>
              <w:rPr>
                <w:del w:id="2096" w:author="Karajani Bledar (1CD2)" w:date="2025-08-25T17:28:00Z" w16du:dateUtc="2025-08-25T11:58:00Z"/>
                <w:lang w:eastAsia="zh-CN"/>
              </w:rPr>
            </w:pPr>
            <w:del w:id="2097" w:author="Karajani Bledar (1CD2)" w:date="2025-08-25T17:28:00Z" w16du:dateUtc="2025-08-25T11:58:00Z">
              <w:r w:rsidRPr="00F61E72" w:rsidDel="00AB2BCA">
                <w:rPr>
                  <w:lang w:eastAsia="zh-CN"/>
                </w:rPr>
                <w:delText>-14.77</w:delText>
              </w:r>
            </w:del>
          </w:p>
        </w:tc>
        <w:tc>
          <w:tcPr>
            <w:tcW w:w="800" w:type="dxa"/>
            <w:tcBorders>
              <w:top w:val="single" w:sz="4" w:space="0" w:color="auto"/>
              <w:left w:val="single" w:sz="4" w:space="0" w:color="auto"/>
              <w:bottom w:val="nil"/>
              <w:right w:val="single" w:sz="4" w:space="0" w:color="auto"/>
            </w:tcBorders>
            <w:shd w:val="clear" w:color="auto" w:fill="auto"/>
          </w:tcPr>
          <w:p w14:paraId="2DE0B1EB" w14:textId="4FE30B03" w:rsidR="00974D51" w:rsidRPr="00F61E72" w:rsidDel="00AB2BCA" w:rsidRDefault="00974D51" w:rsidP="00C15BBC">
            <w:pPr>
              <w:pStyle w:val="TAC"/>
              <w:keepNext w:val="0"/>
              <w:keepLines w:val="0"/>
              <w:rPr>
                <w:del w:id="2098" w:author="Karajani Bledar (1CD2)" w:date="2025-08-25T17:28:00Z" w16du:dateUtc="2025-08-25T11:58:00Z"/>
                <w:lang w:eastAsia="zh-CN"/>
              </w:rPr>
            </w:pPr>
            <w:del w:id="2099" w:author="Karajani Bledar (1CD2)" w:date="2025-08-25T17:28:00Z" w16du:dateUtc="2025-08-25T11:58:00Z">
              <w:r w:rsidRPr="00F61E72" w:rsidDel="00AB2BCA">
                <w:rPr>
                  <w:lang w:eastAsia="zh-CN"/>
                </w:rPr>
                <w:delText>-14.77</w:delText>
              </w:r>
            </w:del>
          </w:p>
        </w:tc>
        <w:tc>
          <w:tcPr>
            <w:tcW w:w="802" w:type="dxa"/>
            <w:tcBorders>
              <w:top w:val="single" w:sz="4" w:space="0" w:color="auto"/>
              <w:left w:val="single" w:sz="4" w:space="0" w:color="auto"/>
              <w:bottom w:val="nil"/>
              <w:right w:val="single" w:sz="4" w:space="0" w:color="auto"/>
            </w:tcBorders>
            <w:shd w:val="clear" w:color="auto" w:fill="auto"/>
          </w:tcPr>
          <w:p w14:paraId="201658E4" w14:textId="74F4F1EC" w:rsidR="00974D51" w:rsidRPr="00F61E72" w:rsidDel="00AB2BCA" w:rsidRDefault="00974D51" w:rsidP="00C15BBC">
            <w:pPr>
              <w:pStyle w:val="TAC"/>
              <w:keepNext w:val="0"/>
              <w:keepLines w:val="0"/>
              <w:rPr>
                <w:del w:id="2100" w:author="Karajani Bledar (1CD2)" w:date="2025-08-25T17:28:00Z" w16du:dateUtc="2025-08-25T11:58:00Z"/>
                <w:lang w:eastAsia="zh-CN"/>
              </w:rPr>
            </w:pPr>
            <w:del w:id="2101" w:author="Karajani Bledar (1CD2)" w:date="2025-08-25T17:28:00Z" w16du:dateUtc="2025-08-25T11:58:00Z">
              <w:r w:rsidRPr="00F61E72" w:rsidDel="00AB2BCA">
                <w:rPr>
                  <w:lang w:eastAsia="zh-CN"/>
                </w:rPr>
                <w:delText>-40.59</w:delText>
              </w:r>
            </w:del>
          </w:p>
        </w:tc>
        <w:tc>
          <w:tcPr>
            <w:tcW w:w="819" w:type="dxa"/>
            <w:gridSpan w:val="2"/>
            <w:tcBorders>
              <w:top w:val="single" w:sz="4" w:space="0" w:color="auto"/>
              <w:left w:val="single" w:sz="4" w:space="0" w:color="auto"/>
              <w:bottom w:val="nil"/>
              <w:right w:val="single" w:sz="4" w:space="0" w:color="auto"/>
            </w:tcBorders>
            <w:shd w:val="clear" w:color="auto" w:fill="auto"/>
          </w:tcPr>
          <w:p w14:paraId="145CF879" w14:textId="21EBB514" w:rsidR="00974D51" w:rsidRPr="00F61E72" w:rsidDel="00AB2BCA" w:rsidRDefault="00974D51" w:rsidP="00C15BBC">
            <w:pPr>
              <w:pStyle w:val="TAC"/>
              <w:keepNext w:val="0"/>
              <w:keepLines w:val="0"/>
              <w:rPr>
                <w:del w:id="2102" w:author="Karajani Bledar (1CD2)" w:date="2025-08-25T17:28:00Z" w16du:dateUtc="2025-08-25T11:58:00Z"/>
                <w:lang w:eastAsia="zh-CN"/>
              </w:rPr>
            </w:pPr>
            <w:del w:id="2103" w:author="Karajani Bledar (1CD2)" w:date="2025-08-25T17:28:00Z" w16du:dateUtc="2025-08-25T11:58:00Z">
              <w:r w:rsidRPr="00F61E72" w:rsidDel="00AB2BCA">
                <w:rPr>
                  <w:lang w:eastAsia="zh-CN"/>
                </w:rPr>
                <w:delText>-40.59</w:delText>
              </w:r>
            </w:del>
          </w:p>
        </w:tc>
        <w:tc>
          <w:tcPr>
            <w:tcW w:w="741" w:type="dxa"/>
            <w:tcBorders>
              <w:top w:val="single" w:sz="4" w:space="0" w:color="auto"/>
              <w:left w:val="single" w:sz="4" w:space="0" w:color="auto"/>
              <w:bottom w:val="nil"/>
              <w:right w:val="single" w:sz="4" w:space="0" w:color="auto"/>
            </w:tcBorders>
            <w:shd w:val="clear" w:color="auto" w:fill="auto"/>
          </w:tcPr>
          <w:p w14:paraId="4DB50509" w14:textId="78B87223" w:rsidR="00974D51" w:rsidRPr="00F61E72" w:rsidDel="00AB2BCA" w:rsidRDefault="00974D51" w:rsidP="00C15BBC">
            <w:pPr>
              <w:pStyle w:val="TAC"/>
              <w:keepNext w:val="0"/>
              <w:keepLines w:val="0"/>
              <w:rPr>
                <w:del w:id="2104" w:author="Karajani Bledar (1CD2)" w:date="2025-08-25T17:28:00Z" w16du:dateUtc="2025-08-25T11:58:00Z"/>
                <w:lang w:eastAsia="zh-CN"/>
              </w:rPr>
            </w:pPr>
            <w:del w:id="2105" w:author="Karajani Bledar (1CD2)" w:date="2025-08-25T17:28:00Z" w16du:dateUtc="2025-08-25T11:58:00Z">
              <w:r w:rsidRPr="00F61E72" w:rsidDel="00AB2BCA">
                <w:rPr>
                  <w:lang w:eastAsia="ko-KR"/>
                </w:rPr>
                <w:delText>12.56</w:delText>
              </w:r>
            </w:del>
          </w:p>
        </w:tc>
        <w:tc>
          <w:tcPr>
            <w:tcW w:w="741" w:type="dxa"/>
            <w:tcBorders>
              <w:top w:val="single" w:sz="4" w:space="0" w:color="auto"/>
              <w:left w:val="single" w:sz="4" w:space="0" w:color="auto"/>
              <w:bottom w:val="nil"/>
              <w:right w:val="single" w:sz="4" w:space="0" w:color="auto"/>
            </w:tcBorders>
            <w:shd w:val="clear" w:color="auto" w:fill="auto"/>
          </w:tcPr>
          <w:p w14:paraId="348F0442" w14:textId="27B85FDD" w:rsidR="00974D51" w:rsidRPr="00F61E72" w:rsidDel="00AB2BCA" w:rsidRDefault="00974D51" w:rsidP="00C15BBC">
            <w:pPr>
              <w:pStyle w:val="TAC"/>
              <w:keepNext w:val="0"/>
              <w:keepLines w:val="0"/>
              <w:rPr>
                <w:del w:id="2106" w:author="Karajani Bledar (1CD2)" w:date="2025-08-25T17:28:00Z" w16du:dateUtc="2025-08-25T11:58:00Z"/>
                <w:lang w:eastAsia="zh-CN"/>
              </w:rPr>
            </w:pPr>
            <w:del w:id="2107" w:author="Karajani Bledar (1CD2)" w:date="2025-08-25T17:28:00Z" w16du:dateUtc="2025-08-25T11:58:00Z">
              <w:r w:rsidRPr="00F61E72" w:rsidDel="00AB2BCA">
                <w:rPr>
                  <w:lang w:eastAsia="ko-KR"/>
                </w:rPr>
                <w:delText>14.76</w:delText>
              </w:r>
            </w:del>
          </w:p>
        </w:tc>
      </w:tr>
      <w:tr w:rsidR="00974D51" w:rsidRPr="00F61E72" w:rsidDel="00AB2BCA" w14:paraId="0C5861CC" w14:textId="7E538D86" w:rsidTr="00C15BBC">
        <w:trPr>
          <w:trHeight w:val="187"/>
          <w:jc w:val="center"/>
          <w:del w:id="2108" w:author="Karajani Bledar (1CD2)" w:date="2025-08-25T17:28:00Z"/>
        </w:trPr>
        <w:tc>
          <w:tcPr>
            <w:tcW w:w="2138" w:type="dxa"/>
            <w:gridSpan w:val="2"/>
            <w:tcBorders>
              <w:top w:val="nil"/>
              <w:left w:val="single" w:sz="4" w:space="0" w:color="auto"/>
              <w:bottom w:val="single" w:sz="4" w:space="0" w:color="auto"/>
              <w:right w:val="single" w:sz="4" w:space="0" w:color="auto"/>
            </w:tcBorders>
            <w:shd w:val="clear" w:color="auto" w:fill="auto"/>
          </w:tcPr>
          <w:p w14:paraId="299846A4" w14:textId="791ED2F6" w:rsidR="00974D51" w:rsidRPr="00F61E72" w:rsidDel="00AB2BCA" w:rsidRDefault="00974D51" w:rsidP="00C15BBC">
            <w:pPr>
              <w:pStyle w:val="TAL"/>
              <w:keepNext w:val="0"/>
              <w:keepLines w:val="0"/>
              <w:rPr>
                <w:del w:id="2109" w:author="Karajani Bledar (1CD2)" w:date="2025-08-25T17:28:00Z" w16du:dateUtc="2025-08-25T11:58: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1DAD0A0" w14:textId="6BE8F6BF" w:rsidR="00974D51" w:rsidRPr="00F61E72" w:rsidDel="00AB2BCA" w:rsidRDefault="00974D51" w:rsidP="00C15BBC">
            <w:pPr>
              <w:pStyle w:val="TAL"/>
              <w:keepNext w:val="0"/>
              <w:keepLines w:val="0"/>
              <w:rPr>
                <w:del w:id="2110" w:author="Karajani Bledar (1CD2)" w:date="2025-08-25T17:28:00Z" w16du:dateUtc="2025-08-25T11:58:00Z"/>
                <w:rFonts w:eastAsia="Calibri"/>
                <w:i/>
                <w:szCs w:val="22"/>
              </w:rPr>
            </w:pPr>
            <w:del w:id="2111" w:author="Karajani Bledar (1CD2)" w:date="2025-08-25T17:28:00Z" w16du:dateUtc="2025-08-25T11:58:00Z">
              <w:r w:rsidRPr="00F61E72" w:rsidDel="00AB2BCA">
                <w:delText>NR_CCA_FR1_J</w:delText>
              </w:r>
            </w:del>
          </w:p>
        </w:tc>
        <w:tc>
          <w:tcPr>
            <w:tcW w:w="1258" w:type="dxa"/>
            <w:tcBorders>
              <w:top w:val="nil"/>
              <w:left w:val="single" w:sz="4" w:space="0" w:color="auto"/>
              <w:bottom w:val="single" w:sz="4" w:space="0" w:color="auto"/>
              <w:right w:val="single" w:sz="4" w:space="0" w:color="auto"/>
            </w:tcBorders>
            <w:shd w:val="clear" w:color="auto" w:fill="auto"/>
          </w:tcPr>
          <w:p w14:paraId="52827C2A" w14:textId="634EE83C" w:rsidR="00974D51" w:rsidRPr="00F61E72" w:rsidDel="00AB2BCA" w:rsidRDefault="00974D51" w:rsidP="00C15BBC">
            <w:pPr>
              <w:pStyle w:val="TAC"/>
              <w:keepNext w:val="0"/>
              <w:keepLines w:val="0"/>
              <w:rPr>
                <w:del w:id="2112" w:author="Karajani Bledar (1CD2)" w:date="2025-08-25T17:28:00Z" w16du:dateUtc="2025-08-25T11:58:00Z"/>
              </w:rPr>
            </w:pPr>
          </w:p>
        </w:tc>
        <w:tc>
          <w:tcPr>
            <w:tcW w:w="740" w:type="dxa"/>
            <w:tcBorders>
              <w:top w:val="nil"/>
              <w:left w:val="single" w:sz="4" w:space="0" w:color="auto"/>
              <w:bottom w:val="nil"/>
              <w:right w:val="single" w:sz="4" w:space="0" w:color="auto"/>
            </w:tcBorders>
            <w:shd w:val="clear" w:color="auto" w:fill="auto"/>
          </w:tcPr>
          <w:p w14:paraId="72E242A1" w14:textId="65302088" w:rsidR="00974D51" w:rsidRPr="00F61E72" w:rsidDel="00AB2BCA" w:rsidRDefault="00974D51" w:rsidP="00C15BBC">
            <w:pPr>
              <w:pStyle w:val="TAC"/>
              <w:keepNext w:val="0"/>
              <w:keepLines w:val="0"/>
              <w:rPr>
                <w:del w:id="2113" w:author="Karajani Bledar (1CD2)" w:date="2025-08-25T17:28:00Z" w16du:dateUtc="2025-08-25T11:58:00Z"/>
                <w:lang w:eastAsia="zh-CN"/>
              </w:rPr>
            </w:pPr>
          </w:p>
        </w:tc>
        <w:tc>
          <w:tcPr>
            <w:tcW w:w="800" w:type="dxa"/>
            <w:tcBorders>
              <w:top w:val="nil"/>
              <w:left w:val="single" w:sz="4" w:space="0" w:color="auto"/>
              <w:bottom w:val="nil"/>
              <w:right w:val="single" w:sz="4" w:space="0" w:color="auto"/>
            </w:tcBorders>
            <w:shd w:val="clear" w:color="auto" w:fill="auto"/>
          </w:tcPr>
          <w:p w14:paraId="6D22FF7D" w14:textId="025D0057" w:rsidR="00974D51" w:rsidRPr="00F61E72" w:rsidDel="00AB2BCA" w:rsidRDefault="00974D51" w:rsidP="00C15BBC">
            <w:pPr>
              <w:pStyle w:val="TAC"/>
              <w:keepNext w:val="0"/>
              <w:keepLines w:val="0"/>
              <w:rPr>
                <w:del w:id="2114" w:author="Karajani Bledar (1CD2)" w:date="2025-08-25T17:28:00Z" w16du:dateUtc="2025-08-25T11:58:00Z"/>
                <w:lang w:eastAsia="zh-CN"/>
              </w:rPr>
            </w:pPr>
          </w:p>
        </w:tc>
        <w:tc>
          <w:tcPr>
            <w:tcW w:w="802" w:type="dxa"/>
            <w:tcBorders>
              <w:top w:val="nil"/>
              <w:left w:val="single" w:sz="4" w:space="0" w:color="auto"/>
              <w:bottom w:val="nil"/>
              <w:right w:val="single" w:sz="4" w:space="0" w:color="auto"/>
            </w:tcBorders>
            <w:shd w:val="clear" w:color="auto" w:fill="auto"/>
          </w:tcPr>
          <w:p w14:paraId="72B058EA" w14:textId="44E2B18B" w:rsidR="00974D51" w:rsidRPr="00F61E72" w:rsidDel="00AB2BCA" w:rsidRDefault="00974D51" w:rsidP="00C15BBC">
            <w:pPr>
              <w:pStyle w:val="TAC"/>
              <w:keepNext w:val="0"/>
              <w:keepLines w:val="0"/>
              <w:rPr>
                <w:del w:id="2115" w:author="Karajani Bledar (1CD2)" w:date="2025-08-25T17:28:00Z" w16du:dateUtc="2025-08-25T11:58:00Z"/>
                <w:lang w:eastAsia="zh-CN"/>
              </w:rPr>
            </w:pPr>
          </w:p>
        </w:tc>
        <w:tc>
          <w:tcPr>
            <w:tcW w:w="819" w:type="dxa"/>
            <w:gridSpan w:val="2"/>
            <w:tcBorders>
              <w:top w:val="nil"/>
              <w:left w:val="single" w:sz="4" w:space="0" w:color="auto"/>
              <w:bottom w:val="nil"/>
              <w:right w:val="single" w:sz="4" w:space="0" w:color="auto"/>
            </w:tcBorders>
            <w:shd w:val="clear" w:color="auto" w:fill="auto"/>
          </w:tcPr>
          <w:p w14:paraId="7250089C" w14:textId="47C1F438" w:rsidR="00974D51" w:rsidRPr="00F61E72" w:rsidDel="00AB2BCA" w:rsidRDefault="00974D51" w:rsidP="00C15BBC">
            <w:pPr>
              <w:pStyle w:val="TAC"/>
              <w:keepNext w:val="0"/>
              <w:keepLines w:val="0"/>
              <w:rPr>
                <w:del w:id="2116" w:author="Karajani Bledar (1CD2)" w:date="2025-08-25T17:28:00Z" w16du:dateUtc="2025-08-25T11:58:00Z"/>
                <w:lang w:eastAsia="zh-CN"/>
              </w:rPr>
            </w:pPr>
          </w:p>
        </w:tc>
        <w:tc>
          <w:tcPr>
            <w:tcW w:w="741" w:type="dxa"/>
            <w:tcBorders>
              <w:top w:val="nil"/>
              <w:left w:val="single" w:sz="4" w:space="0" w:color="auto"/>
              <w:bottom w:val="nil"/>
              <w:right w:val="single" w:sz="4" w:space="0" w:color="auto"/>
            </w:tcBorders>
            <w:shd w:val="clear" w:color="auto" w:fill="auto"/>
          </w:tcPr>
          <w:p w14:paraId="03672F67" w14:textId="76C2E733" w:rsidR="00974D51" w:rsidRPr="00F61E72" w:rsidDel="00AB2BCA" w:rsidRDefault="00974D51" w:rsidP="00C15BBC">
            <w:pPr>
              <w:pStyle w:val="TAC"/>
              <w:keepNext w:val="0"/>
              <w:keepLines w:val="0"/>
              <w:rPr>
                <w:del w:id="2117" w:author="Karajani Bledar (1CD2)" w:date="2025-08-25T17:28:00Z" w16du:dateUtc="2025-08-25T11:58:00Z"/>
                <w:lang w:eastAsia="zh-CN"/>
              </w:rPr>
            </w:pPr>
          </w:p>
        </w:tc>
        <w:tc>
          <w:tcPr>
            <w:tcW w:w="741" w:type="dxa"/>
            <w:tcBorders>
              <w:top w:val="nil"/>
              <w:left w:val="single" w:sz="4" w:space="0" w:color="auto"/>
              <w:bottom w:val="nil"/>
              <w:right w:val="single" w:sz="4" w:space="0" w:color="auto"/>
            </w:tcBorders>
            <w:shd w:val="clear" w:color="auto" w:fill="auto"/>
          </w:tcPr>
          <w:p w14:paraId="28923718" w14:textId="2E2C8E15" w:rsidR="00974D51" w:rsidRPr="00F61E72" w:rsidDel="00AB2BCA" w:rsidRDefault="00974D51" w:rsidP="00C15BBC">
            <w:pPr>
              <w:pStyle w:val="TAC"/>
              <w:keepNext w:val="0"/>
              <w:keepLines w:val="0"/>
              <w:rPr>
                <w:del w:id="2118" w:author="Karajani Bledar (1CD2)" w:date="2025-08-25T17:28:00Z" w16du:dateUtc="2025-08-25T11:58:00Z"/>
                <w:lang w:eastAsia="zh-CN"/>
              </w:rPr>
            </w:pPr>
          </w:p>
        </w:tc>
      </w:tr>
      <w:tr w:rsidR="00974D51" w:rsidRPr="00F61E72" w:rsidDel="00AB2BCA" w14:paraId="6FF154DC" w14:textId="58B3FF53" w:rsidTr="00C15BBC">
        <w:trPr>
          <w:trHeight w:val="187"/>
          <w:jc w:val="center"/>
          <w:del w:id="2119" w:author="Karajani Bledar (1CD2)" w:date="2025-08-25T17:28:00Z"/>
        </w:trPr>
        <w:tc>
          <w:tcPr>
            <w:tcW w:w="957" w:type="dxa"/>
            <w:tcBorders>
              <w:top w:val="single" w:sz="4" w:space="0" w:color="auto"/>
              <w:left w:val="single" w:sz="4" w:space="0" w:color="auto"/>
              <w:bottom w:val="nil"/>
              <w:right w:val="single" w:sz="4" w:space="0" w:color="auto"/>
            </w:tcBorders>
            <w:shd w:val="clear" w:color="auto" w:fill="auto"/>
          </w:tcPr>
          <w:p w14:paraId="35AC8CED" w14:textId="0EE3B174" w:rsidR="00974D51" w:rsidRPr="00F61E72" w:rsidDel="00AB2BCA" w:rsidRDefault="00974D51" w:rsidP="00C15BBC">
            <w:pPr>
              <w:pStyle w:val="TAL"/>
              <w:keepLines w:val="0"/>
              <w:rPr>
                <w:del w:id="2120" w:author="Karajani Bledar (1CD2)" w:date="2025-08-25T17:28:00Z" w16du:dateUtc="2025-08-25T11:58:00Z"/>
                <w:rFonts w:eastAsia="Calibri"/>
                <w:i/>
                <w:szCs w:val="22"/>
              </w:rPr>
            </w:pPr>
            <w:del w:id="2121" w:author="Karajani Bledar (1CD2)" w:date="2025-08-25T17:28:00Z" w16du:dateUtc="2025-08-25T11:58:00Z">
              <w:r w:rsidRPr="00F61E72" w:rsidDel="00AB2BCA">
                <w:rPr>
                  <w:rFonts w:eastAsia="Calibri"/>
                  <w:szCs w:val="22"/>
                </w:rPr>
                <w:delText>Io</w:delText>
              </w:r>
              <w:r w:rsidRPr="00F61E72" w:rsidDel="00AB2BCA">
                <w:rPr>
                  <w:vertAlign w:val="superscript"/>
                </w:rPr>
                <w:delText>Note3</w:delText>
              </w:r>
            </w:del>
          </w:p>
        </w:tc>
        <w:tc>
          <w:tcPr>
            <w:tcW w:w="1181" w:type="dxa"/>
            <w:tcBorders>
              <w:top w:val="single" w:sz="4" w:space="0" w:color="auto"/>
              <w:left w:val="single" w:sz="4" w:space="0" w:color="auto"/>
              <w:bottom w:val="nil"/>
              <w:right w:val="single" w:sz="4" w:space="0" w:color="auto"/>
            </w:tcBorders>
            <w:shd w:val="clear" w:color="auto" w:fill="auto"/>
          </w:tcPr>
          <w:p w14:paraId="37A73451" w14:textId="68067ECE" w:rsidR="00974D51" w:rsidRPr="00F61E72" w:rsidDel="00AB2BCA" w:rsidRDefault="00974D51" w:rsidP="00C15BBC">
            <w:pPr>
              <w:pStyle w:val="TAL"/>
              <w:keepLines w:val="0"/>
              <w:rPr>
                <w:del w:id="2122" w:author="Karajani Bledar (1CD2)" w:date="2025-08-25T17:28:00Z" w16du:dateUtc="2025-08-25T11:58:00Z"/>
                <w:rFonts w:eastAsia="Calibri"/>
                <w:i/>
                <w:szCs w:val="22"/>
              </w:rPr>
            </w:pPr>
            <w:del w:id="2123" w:author="Karajani Bledar (1CD2)" w:date="2025-08-25T17:28:00Z" w16du:dateUtc="2025-08-25T11:58:00Z">
              <w:r w:rsidRPr="00F61E72" w:rsidDel="00AB2BCA">
                <w:delText>Config</w:delText>
              </w:r>
              <w:r w:rsidRPr="00F61E72" w:rsidDel="00AB2BCA">
                <w:rPr>
                  <w:rFonts w:eastAsia="Malgun Gothic"/>
                  <w:szCs w:val="18"/>
                </w:rPr>
                <w:delText xml:space="preserve"> </w:delText>
              </w:r>
              <w:r w:rsidRPr="00F61E72" w:rsidDel="00AB2BCA">
                <w:delText>1</w:delText>
              </w:r>
            </w:del>
          </w:p>
        </w:tc>
        <w:tc>
          <w:tcPr>
            <w:tcW w:w="1628" w:type="dxa"/>
            <w:tcBorders>
              <w:top w:val="single" w:sz="4" w:space="0" w:color="auto"/>
              <w:left w:val="single" w:sz="4" w:space="0" w:color="auto"/>
              <w:right w:val="single" w:sz="4" w:space="0" w:color="auto"/>
            </w:tcBorders>
          </w:tcPr>
          <w:p w14:paraId="248EE790" w14:textId="739F6BB0" w:rsidR="00974D51" w:rsidRPr="00F61E72" w:rsidDel="00AB2BCA" w:rsidRDefault="00974D51" w:rsidP="00C15BBC">
            <w:pPr>
              <w:pStyle w:val="TAL"/>
              <w:keepLines w:val="0"/>
              <w:rPr>
                <w:del w:id="2124" w:author="Karajani Bledar (1CD2)" w:date="2025-08-25T17:28:00Z" w16du:dateUtc="2025-08-25T11:58:00Z"/>
                <w:rFonts w:eastAsia="Calibri"/>
                <w:i/>
                <w:szCs w:val="22"/>
              </w:rPr>
            </w:pPr>
            <w:del w:id="2125" w:author="Karajani Bledar (1CD2)" w:date="2025-08-25T17:28:00Z" w16du:dateUtc="2025-08-25T11:58:00Z">
              <w:r w:rsidRPr="00F61E72" w:rsidDel="00AB2BCA">
                <w:delText>NR_CCA_FR1_I</w:delText>
              </w:r>
            </w:del>
          </w:p>
        </w:tc>
        <w:tc>
          <w:tcPr>
            <w:tcW w:w="1258" w:type="dxa"/>
            <w:tcBorders>
              <w:top w:val="single" w:sz="4" w:space="0" w:color="auto"/>
              <w:left w:val="single" w:sz="4" w:space="0" w:color="auto"/>
              <w:bottom w:val="nil"/>
              <w:right w:val="single" w:sz="4" w:space="0" w:color="auto"/>
            </w:tcBorders>
            <w:shd w:val="clear" w:color="auto" w:fill="auto"/>
          </w:tcPr>
          <w:p w14:paraId="19563484" w14:textId="1C2103FD" w:rsidR="00974D51" w:rsidRPr="00F61E72" w:rsidDel="00AB2BCA" w:rsidRDefault="00974D51" w:rsidP="00C15BBC">
            <w:pPr>
              <w:pStyle w:val="TAC"/>
              <w:keepLines w:val="0"/>
              <w:rPr>
                <w:del w:id="2126" w:author="Karajani Bledar (1CD2)" w:date="2025-08-25T17:28:00Z" w16du:dateUtc="2025-08-25T11:58:00Z"/>
              </w:rPr>
            </w:pPr>
            <w:del w:id="2127" w:author="Karajani Bledar (1CD2)" w:date="2025-08-25T17:28:00Z" w16du:dateUtc="2025-08-25T11:58:00Z">
              <w:r w:rsidRPr="00F61E72" w:rsidDel="00AB2BCA">
                <w:delText>dBm/SCS</w:delText>
              </w:r>
            </w:del>
          </w:p>
        </w:tc>
        <w:tc>
          <w:tcPr>
            <w:tcW w:w="1540" w:type="dxa"/>
            <w:gridSpan w:val="2"/>
            <w:tcBorders>
              <w:top w:val="single" w:sz="4" w:space="0" w:color="auto"/>
              <w:left w:val="single" w:sz="4" w:space="0" w:color="auto"/>
              <w:bottom w:val="nil"/>
              <w:right w:val="single" w:sz="4" w:space="0" w:color="auto"/>
            </w:tcBorders>
            <w:shd w:val="clear" w:color="auto" w:fill="auto"/>
          </w:tcPr>
          <w:p w14:paraId="1B295E15" w14:textId="3305DF18" w:rsidR="00974D51" w:rsidRPr="00F61E72" w:rsidDel="00AB2BCA" w:rsidRDefault="00974D51" w:rsidP="00C15BBC">
            <w:pPr>
              <w:pStyle w:val="TAC"/>
              <w:keepLines w:val="0"/>
              <w:rPr>
                <w:del w:id="2128" w:author="Karajani Bledar (1CD2)" w:date="2025-08-25T17:28:00Z" w16du:dateUtc="2025-08-25T11:58:00Z"/>
                <w:lang w:eastAsia="zh-CN"/>
              </w:rPr>
            </w:pPr>
            <w:del w:id="2129" w:author="Karajani Bledar (1CD2)" w:date="2025-08-25T17:28:00Z" w16du:dateUtc="2025-08-25T11:58:00Z">
              <w:r w:rsidRPr="00F61E72" w:rsidDel="00AB2BCA">
                <w:rPr>
                  <w:lang w:eastAsia="zh-CN"/>
                </w:rPr>
                <w:delText>-50</w:delText>
              </w:r>
            </w:del>
          </w:p>
        </w:tc>
        <w:tc>
          <w:tcPr>
            <w:tcW w:w="1621" w:type="dxa"/>
            <w:gridSpan w:val="3"/>
            <w:tcBorders>
              <w:top w:val="single" w:sz="4" w:space="0" w:color="auto"/>
              <w:left w:val="single" w:sz="4" w:space="0" w:color="auto"/>
              <w:bottom w:val="nil"/>
              <w:right w:val="single" w:sz="4" w:space="0" w:color="auto"/>
            </w:tcBorders>
            <w:shd w:val="clear" w:color="auto" w:fill="auto"/>
          </w:tcPr>
          <w:p w14:paraId="1D0B12F7" w14:textId="24CB7D34" w:rsidR="00974D51" w:rsidRPr="00F61E72" w:rsidDel="00AB2BCA" w:rsidRDefault="00974D51" w:rsidP="00C15BBC">
            <w:pPr>
              <w:pStyle w:val="TAC"/>
              <w:keepLines w:val="0"/>
              <w:rPr>
                <w:del w:id="2130" w:author="Karajani Bledar (1CD2)" w:date="2025-08-25T17:28:00Z" w16du:dateUtc="2025-08-25T11:58:00Z"/>
                <w:lang w:eastAsia="zh-CN"/>
              </w:rPr>
            </w:pPr>
            <w:del w:id="2131" w:author="Karajani Bledar (1CD2)" w:date="2025-08-25T17:28:00Z" w16du:dateUtc="2025-08-25T11:58:00Z">
              <w:r w:rsidRPr="00F61E72" w:rsidDel="00AB2BCA">
                <w:rPr>
                  <w:lang w:eastAsia="zh-CN"/>
                </w:rPr>
                <w:delText>-76.73</w:delText>
              </w:r>
            </w:del>
          </w:p>
        </w:tc>
        <w:tc>
          <w:tcPr>
            <w:tcW w:w="741" w:type="dxa"/>
            <w:tcBorders>
              <w:top w:val="single" w:sz="4" w:space="0" w:color="auto"/>
              <w:left w:val="single" w:sz="4" w:space="0" w:color="auto"/>
              <w:right w:val="single" w:sz="4" w:space="0" w:color="auto"/>
            </w:tcBorders>
          </w:tcPr>
          <w:p w14:paraId="4CE33E35" w14:textId="627F1995" w:rsidR="00974D51" w:rsidRPr="00F61E72" w:rsidDel="00AB2BCA" w:rsidRDefault="00974D51" w:rsidP="00C15BBC">
            <w:pPr>
              <w:pStyle w:val="TAC"/>
              <w:keepLines w:val="0"/>
              <w:rPr>
                <w:del w:id="2132" w:author="Karajani Bledar (1CD2)" w:date="2025-08-25T17:28:00Z" w16du:dateUtc="2025-08-25T11:58:00Z"/>
                <w:lang w:eastAsia="zh-CN"/>
              </w:rPr>
            </w:pPr>
            <w:del w:id="2133" w:author="Karajani Bledar (1CD2)" w:date="2025-08-25T17:28:00Z" w16du:dateUtc="2025-08-25T11:58:00Z">
              <w:r w:rsidRPr="00F61E72" w:rsidDel="00AB2BCA">
                <w:rPr>
                  <w:lang w:eastAsia="ko-KR"/>
                </w:rPr>
                <w:delText>-73.19</w:delText>
              </w:r>
            </w:del>
          </w:p>
        </w:tc>
        <w:tc>
          <w:tcPr>
            <w:tcW w:w="741" w:type="dxa"/>
            <w:tcBorders>
              <w:top w:val="single" w:sz="4" w:space="0" w:color="auto"/>
              <w:left w:val="single" w:sz="4" w:space="0" w:color="auto"/>
              <w:right w:val="single" w:sz="4" w:space="0" w:color="auto"/>
            </w:tcBorders>
          </w:tcPr>
          <w:p w14:paraId="44D66519" w14:textId="05D50881" w:rsidR="00974D51" w:rsidRPr="00F61E72" w:rsidDel="00AB2BCA" w:rsidRDefault="00974D51" w:rsidP="00C15BBC">
            <w:pPr>
              <w:pStyle w:val="TAC"/>
              <w:keepLines w:val="0"/>
              <w:rPr>
                <w:del w:id="2134" w:author="Karajani Bledar (1CD2)" w:date="2025-08-25T17:28:00Z" w16du:dateUtc="2025-08-25T11:58:00Z"/>
                <w:lang w:eastAsia="zh-CN"/>
              </w:rPr>
            </w:pPr>
            <w:del w:id="2135" w:author="Karajani Bledar (1CD2)" w:date="2025-08-25T17:28:00Z" w16du:dateUtc="2025-08-25T11:58:00Z">
              <w:r w:rsidRPr="00F61E72" w:rsidDel="00AB2BCA">
                <w:rPr>
                  <w:lang w:eastAsia="ko-KR"/>
                </w:rPr>
                <w:delText>-75.73</w:delText>
              </w:r>
            </w:del>
          </w:p>
        </w:tc>
      </w:tr>
      <w:tr w:rsidR="00974D51" w:rsidRPr="00F61E72" w:rsidDel="00AB2BCA" w14:paraId="38522A52" w14:textId="1A61EC31" w:rsidTr="00C15BBC">
        <w:trPr>
          <w:trHeight w:val="187"/>
          <w:jc w:val="center"/>
          <w:del w:id="2136" w:author="Karajani Bledar (1CD2)" w:date="2025-08-25T17:28:00Z"/>
        </w:trPr>
        <w:tc>
          <w:tcPr>
            <w:tcW w:w="957" w:type="dxa"/>
            <w:tcBorders>
              <w:top w:val="nil"/>
              <w:left w:val="single" w:sz="4" w:space="0" w:color="auto"/>
              <w:bottom w:val="nil"/>
              <w:right w:val="single" w:sz="4" w:space="0" w:color="auto"/>
            </w:tcBorders>
            <w:shd w:val="clear" w:color="auto" w:fill="auto"/>
          </w:tcPr>
          <w:p w14:paraId="18516187" w14:textId="0C56F16A" w:rsidR="00974D51" w:rsidRPr="00F61E72" w:rsidDel="00AB2BCA" w:rsidRDefault="00974D51" w:rsidP="00C15BBC">
            <w:pPr>
              <w:pStyle w:val="TAL"/>
              <w:keepNext w:val="0"/>
              <w:keepLines w:val="0"/>
              <w:rPr>
                <w:del w:id="2137" w:author="Karajani Bledar (1CD2)" w:date="2025-08-25T17:28:00Z" w16du:dateUtc="2025-08-25T11:58:00Z"/>
                <w:rFonts w:eastAsia="Calibri"/>
                <w:i/>
                <w:szCs w:val="22"/>
              </w:rPr>
            </w:pPr>
          </w:p>
        </w:tc>
        <w:tc>
          <w:tcPr>
            <w:tcW w:w="1181" w:type="dxa"/>
            <w:tcBorders>
              <w:top w:val="nil"/>
              <w:left w:val="single" w:sz="4" w:space="0" w:color="auto"/>
              <w:bottom w:val="nil"/>
              <w:right w:val="single" w:sz="4" w:space="0" w:color="auto"/>
            </w:tcBorders>
            <w:shd w:val="clear" w:color="auto" w:fill="auto"/>
          </w:tcPr>
          <w:p w14:paraId="05173736" w14:textId="7E783650" w:rsidR="00974D51" w:rsidRPr="00F61E72" w:rsidDel="00AB2BCA" w:rsidRDefault="00974D51" w:rsidP="00C15BBC">
            <w:pPr>
              <w:pStyle w:val="TAL"/>
              <w:keepNext w:val="0"/>
              <w:keepLines w:val="0"/>
              <w:rPr>
                <w:del w:id="2138" w:author="Karajani Bledar (1CD2)" w:date="2025-08-25T17:28:00Z" w16du:dateUtc="2025-08-25T11:58: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6ADCAD0" w14:textId="7CF6C885" w:rsidR="00974D51" w:rsidRPr="00F61E72" w:rsidDel="00AB2BCA" w:rsidRDefault="00974D51" w:rsidP="00C15BBC">
            <w:pPr>
              <w:pStyle w:val="TAL"/>
              <w:keepNext w:val="0"/>
              <w:keepLines w:val="0"/>
              <w:rPr>
                <w:del w:id="2139" w:author="Karajani Bledar (1CD2)" w:date="2025-08-25T17:28:00Z" w16du:dateUtc="2025-08-25T11:58:00Z"/>
                <w:rFonts w:eastAsia="Calibri"/>
                <w:i/>
                <w:szCs w:val="22"/>
              </w:rPr>
            </w:pPr>
            <w:del w:id="2140" w:author="Karajani Bledar (1CD2)" w:date="2025-08-25T17:28:00Z" w16du:dateUtc="2025-08-25T11:58:00Z">
              <w:r w:rsidRPr="00F61E72" w:rsidDel="00AB2BCA">
                <w:delText>NR_CCA_FR1_J</w:delText>
              </w:r>
            </w:del>
          </w:p>
        </w:tc>
        <w:tc>
          <w:tcPr>
            <w:tcW w:w="1258" w:type="dxa"/>
            <w:tcBorders>
              <w:top w:val="nil"/>
              <w:left w:val="single" w:sz="4" w:space="0" w:color="auto"/>
              <w:bottom w:val="nil"/>
              <w:right w:val="single" w:sz="4" w:space="0" w:color="auto"/>
            </w:tcBorders>
            <w:shd w:val="clear" w:color="auto" w:fill="auto"/>
          </w:tcPr>
          <w:p w14:paraId="344A703E" w14:textId="22779ED7" w:rsidR="00974D51" w:rsidRPr="00F61E72" w:rsidDel="00AB2BCA" w:rsidRDefault="00974D51" w:rsidP="00C15BBC">
            <w:pPr>
              <w:pStyle w:val="TAC"/>
              <w:keepNext w:val="0"/>
              <w:keepLines w:val="0"/>
              <w:rPr>
                <w:del w:id="2141" w:author="Karajani Bledar (1CD2)" w:date="2025-08-25T17:28:00Z" w16du:dateUtc="2025-08-25T11:58:00Z"/>
              </w:rPr>
            </w:pPr>
          </w:p>
        </w:tc>
        <w:tc>
          <w:tcPr>
            <w:tcW w:w="1540" w:type="dxa"/>
            <w:gridSpan w:val="2"/>
            <w:tcBorders>
              <w:top w:val="nil"/>
              <w:left w:val="single" w:sz="4" w:space="0" w:color="auto"/>
              <w:bottom w:val="nil"/>
              <w:right w:val="single" w:sz="4" w:space="0" w:color="auto"/>
            </w:tcBorders>
            <w:shd w:val="clear" w:color="auto" w:fill="auto"/>
          </w:tcPr>
          <w:p w14:paraId="26C0DCD5" w14:textId="62154FC8" w:rsidR="00974D51" w:rsidRPr="00F61E72" w:rsidDel="00AB2BCA" w:rsidRDefault="00974D51" w:rsidP="00C15BBC">
            <w:pPr>
              <w:pStyle w:val="TAC"/>
              <w:keepNext w:val="0"/>
              <w:keepLines w:val="0"/>
              <w:rPr>
                <w:del w:id="2142" w:author="Karajani Bledar (1CD2)" w:date="2025-08-25T17:28:00Z" w16du:dateUtc="2025-08-25T11:58:00Z"/>
                <w:lang w:eastAsia="zh-CN"/>
              </w:rPr>
            </w:pPr>
          </w:p>
        </w:tc>
        <w:tc>
          <w:tcPr>
            <w:tcW w:w="1621" w:type="dxa"/>
            <w:gridSpan w:val="3"/>
            <w:tcBorders>
              <w:top w:val="nil"/>
              <w:left w:val="single" w:sz="4" w:space="0" w:color="auto"/>
              <w:bottom w:val="nil"/>
              <w:right w:val="single" w:sz="4" w:space="0" w:color="auto"/>
            </w:tcBorders>
            <w:shd w:val="clear" w:color="auto" w:fill="auto"/>
          </w:tcPr>
          <w:p w14:paraId="4FE496D8" w14:textId="66A295E7" w:rsidR="00974D51" w:rsidRPr="00F61E72" w:rsidDel="00AB2BCA" w:rsidRDefault="00974D51" w:rsidP="00C15BBC">
            <w:pPr>
              <w:pStyle w:val="TAC"/>
              <w:keepNext w:val="0"/>
              <w:keepLines w:val="0"/>
              <w:rPr>
                <w:del w:id="2143" w:author="Karajani Bledar (1CD2)" w:date="2025-08-25T17:28:00Z" w16du:dateUtc="2025-08-25T11:58:00Z"/>
                <w:lang w:eastAsia="zh-CN"/>
              </w:rPr>
            </w:pPr>
          </w:p>
        </w:tc>
        <w:tc>
          <w:tcPr>
            <w:tcW w:w="741" w:type="dxa"/>
            <w:tcBorders>
              <w:top w:val="single" w:sz="4" w:space="0" w:color="auto"/>
              <w:left w:val="single" w:sz="4" w:space="0" w:color="auto"/>
              <w:bottom w:val="single" w:sz="4" w:space="0" w:color="auto"/>
              <w:right w:val="single" w:sz="4" w:space="0" w:color="auto"/>
            </w:tcBorders>
          </w:tcPr>
          <w:p w14:paraId="0F7BB08B" w14:textId="17E4A37A" w:rsidR="00974D51" w:rsidRPr="00F61E72" w:rsidDel="00AB2BCA" w:rsidRDefault="00974D51" w:rsidP="00C15BBC">
            <w:pPr>
              <w:pStyle w:val="TAC"/>
              <w:keepNext w:val="0"/>
              <w:keepLines w:val="0"/>
              <w:rPr>
                <w:del w:id="2144" w:author="Karajani Bledar (1CD2)" w:date="2025-08-25T17:28:00Z" w16du:dateUtc="2025-08-25T11:58:00Z"/>
                <w:lang w:eastAsia="zh-CN"/>
              </w:rPr>
            </w:pPr>
            <w:del w:id="2145" w:author="Karajani Bledar (1CD2)" w:date="2025-08-25T17:28:00Z" w16du:dateUtc="2025-08-25T11:58:00Z">
              <w:r w:rsidRPr="00F61E72" w:rsidDel="00AB2BCA">
                <w:rPr>
                  <w:lang w:eastAsia="ko-KR"/>
                </w:rPr>
                <w:delText>-7</w:delText>
              </w:r>
              <w:r w:rsidRPr="00F61E72" w:rsidDel="00AB2BCA">
                <w:rPr>
                  <w:lang w:eastAsia="zh-CN"/>
                </w:rPr>
                <w:delText>2</w:delText>
              </w:r>
              <w:r w:rsidRPr="00F61E72" w:rsidDel="00AB2BCA">
                <w:rPr>
                  <w:lang w:eastAsia="ko-KR"/>
                </w:rPr>
                <w:delText>.</w:delText>
              </w:r>
              <w:r w:rsidRPr="00F61E72" w:rsidDel="00AB2BCA">
                <w:rPr>
                  <w:lang w:eastAsia="zh-CN"/>
                </w:rPr>
                <w:delText>6</w:delText>
              </w:r>
              <w:r w:rsidRPr="00F61E72" w:rsidDel="00AB2BCA">
                <w:rPr>
                  <w:lang w:eastAsia="ko-KR"/>
                </w:rPr>
                <w:delText>9</w:delText>
              </w:r>
            </w:del>
          </w:p>
        </w:tc>
        <w:tc>
          <w:tcPr>
            <w:tcW w:w="741" w:type="dxa"/>
            <w:tcBorders>
              <w:top w:val="single" w:sz="4" w:space="0" w:color="auto"/>
              <w:left w:val="single" w:sz="4" w:space="0" w:color="auto"/>
              <w:bottom w:val="single" w:sz="4" w:space="0" w:color="auto"/>
              <w:right w:val="single" w:sz="4" w:space="0" w:color="auto"/>
            </w:tcBorders>
          </w:tcPr>
          <w:p w14:paraId="17307055" w14:textId="4F58BD45" w:rsidR="00974D51" w:rsidRPr="00F61E72" w:rsidDel="00AB2BCA" w:rsidRDefault="00974D51" w:rsidP="00C15BBC">
            <w:pPr>
              <w:pStyle w:val="TAC"/>
              <w:keepNext w:val="0"/>
              <w:keepLines w:val="0"/>
              <w:rPr>
                <w:del w:id="2146" w:author="Karajani Bledar (1CD2)" w:date="2025-08-25T17:28:00Z" w16du:dateUtc="2025-08-25T11:58:00Z"/>
                <w:lang w:eastAsia="zh-CN"/>
              </w:rPr>
            </w:pPr>
            <w:del w:id="2147" w:author="Karajani Bledar (1CD2)" w:date="2025-08-25T17:28:00Z" w16du:dateUtc="2025-08-25T11:58:00Z">
              <w:r w:rsidRPr="00F61E72" w:rsidDel="00AB2BCA">
                <w:rPr>
                  <w:lang w:eastAsia="ko-KR"/>
                </w:rPr>
                <w:delText>-75.</w:delText>
              </w:r>
              <w:r w:rsidRPr="00F61E72" w:rsidDel="00AB2BCA">
                <w:rPr>
                  <w:lang w:eastAsia="zh-CN"/>
                </w:rPr>
                <w:delText>2</w:delText>
              </w:r>
              <w:r w:rsidRPr="00F61E72" w:rsidDel="00AB2BCA">
                <w:rPr>
                  <w:lang w:eastAsia="ko-KR"/>
                </w:rPr>
                <w:delText>3</w:delText>
              </w:r>
            </w:del>
          </w:p>
        </w:tc>
      </w:tr>
      <w:tr w:rsidR="00974D51" w:rsidRPr="00F61E72" w:rsidDel="00AB2BCA" w14:paraId="7DC86456" w14:textId="417D2565" w:rsidTr="00C15BBC">
        <w:trPr>
          <w:trHeight w:val="187"/>
          <w:jc w:val="center"/>
          <w:del w:id="2148" w:author="Karajani Bledar (1CD2)" w:date="2025-08-25T17:28:00Z"/>
        </w:trPr>
        <w:tc>
          <w:tcPr>
            <w:tcW w:w="3766" w:type="dxa"/>
            <w:gridSpan w:val="3"/>
            <w:tcBorders>
              <w:top w:val="single" w:sz="4" w:space="0" w:color="auto"/>
              <w:left w:val="single" w:sz="4" w:space="0" w:color="auto"/>
              <w:bottom w:val="single" w:sz="4" w:space="0" w:color="auto"/>
              <w:right w:val="single" w:sz="4" w:space="0" w:color="auto"/>
            </w:tcBorders>
            <w:hideMark/>
          </w:tcPr>
          <w:p w14:paraId="432E6388" w14:textId="01BDD95B" w:rsidR="00974D51" w:rsidRPr="00F61E72" w:rsidDel="00AB2BCA" w:rsidRDefault="00974D51" w:rsidP="00C15BBC">
            <w:pPr>
              <w:pStyle w:val="TAL"/>
              <w:keepNext w:val="0"/>
              <w:keepLines w:val="0"/>
              <w:rPr>
                <w:del w:id="2149" w:author="Karajani Bledar (1CD2)" w:date="2025-08-25T17:28:00Z" w16du:dateUtc="2025-08-25T11:58:00Z"/>
              </w:rPr>
            </w:pPr>
            <w:del w:id="2150" w:author="Karajani Bledar (1CD2)" w:date="2025-08-25T17:28:00Z" w16du:dateUtc="2025-08-25T11:58:00Z">
              <w:r w:rsidRPr="00F61E72" w:rsidDel="00AB2BCA">
                <w:delText>Propagation condition</w:delText>
              </w:r>
            </w:del>
          </w:p>
        </w:tc>
        <w:tc>
          <w:tcPr>
            <w:tcW w:w="1258" w:type="dxa"/>
            <w:tcBorders>
              <w:top w:val="single" w:sz="4" w:space="0" w:color="auto"/>
              <w:left w:val="single" w:sz="4" w:space="0" w:color="auto"/>
              <w:bottom w:val="single" w:sz="4" w:space="0" w:color="auto"/>
              <w:right w:val="single" w:sz="4" w:space="0" w:color="auto"/>
            </w:tcBorders>
            <w:hideMark/>
          </w:tcPr>
          <w:p w14:paraId="65AD26C7" w14:textId="4B30D324" w:rsidR="00974D51" w:rsidRPr="00F61E72" w:rsidDel="00AB2BCA" w:rsidRDefault="00974D51" w:rsidP="00C15BBC">
            <w:pPr>
              <w:pStyle w:val="TAC"/>
              <w:keepNext w:val="0"/>
              <w:keepLines w:val="0"/>
              <w:rPr>
                <w:del w:id="2151" w:author="Karajani Bledar (1CD2)" w:date="2025-08-25T17:28:00Z" w16du:dateUtc="2025-08-25T11:58:00Z"/>
              </w:rPr>
            </w:pPr>
            <w:del w:id="2152" w:author="Karajani Bledar (1CD2)" w:date="2025-08-25T17:28:00Z" w16du:dateUtc="2025-08-25T11:58:00Z">
              <w:r w:rsidRPr="00F61E72" w:rsidDel="00AB2BCA">
                <w:delText>-</w:delText>
              </w:r>
            </w:del>
          </w:p>
        </w:tc>
        <w:tc>
          <w:tcPr>
            <w:tcW w:w="740" w:type="dxa"/>
            <w:tcBorders>
              <w:top w:val="single" w:sz="4" w:space="0" w:color="auto"/>
              <w:left w:val="single" w:sz="4" w:space="0" w:color="auto"/>
              <w:bottom w:val="single" w:sz="4" w:space="0" w:color="auto"/>
              <w:right w:val="single" w:sz="4" w:space="0" w:color="auto"/>
            </w:tcBorders>
            <w:hideMark/>
          </w:tcPr>
          <w:p w14:paraId="3EB5A059" w14:textId="292F6DE3" w:rsidR="00974D51" w:rsidRPr="00F61E72" w:rsidDel="00AB2BCA" w:rsidRDefault="00974D51" w:rsidP="00C15BBC">
            <w:pPr>
              <w:pStyle w:val="TAC"/>
              <w:keepNext w:val="0"/>
              <w:keepLines w:val="0"/>
              <w:rPr>
                <w:del w:id="2153" w:author="Karajani Bledar (1CD2)" w:date="2025-08-25T17:28:00Z" w16du:dateUtc="2025-08-25T11:58:00Z"/>
                <w:lang w:eastAsia="ko-KR"/>
              </w:rPr>
            </w:pPr>
            <w:del w:id="2154" w:author="Karajani Bledar (1CD2)" w:date="2025-08-25T17:28:00Z" w16du:dateUtc="2025-08-25T11:58:00Z">
              <w:r w:rsidRPr="00F61E72" w:rsidDel="00AB2BCA">
                <w:rPr>
                  <w:lang w:eastAsia="ko-KR"/>
                </w:rPr>
                <w:delText>AWGN</w:delText>
              </w:r>
            </w:del>
          </w:p>
        </w:tc>
        <w:tc>
          <w:tcPr>
            <w:tcW w:w="800" w:type="dxa"/>
            <w:tcBorders>
              <w:top w:val="single" w:sz="4" w:space="0" w:color="auto"/>
              <w:left w:val="single" w:sz="4" w:space="0" w:color="auto"/>
              <w:bottom w:val="single" w:sz="4" w:space="0" w:color="auto"/>
              <w:right w:val="single" w:sz="4" w:space="0" w:color="auto"/>
            </w:tcBorders>
          </w:tcPr>
          <w:p w14:paraId="58D53A11" w14:textId="1C27C441" w:rsidR="00974D51" w:rsidRPr="00F61E72" w:rsidDel="00AB2BCA" w:rsidRDefault="00974D51" w:rsidP="00C15BBC">
            <w:pPr>
              <w:pStyle w:val="TAC"/>
              <w:keepNext w:val="0"/>
              <w:keepLines w:val="0"/>
              <w:rPr>
                <w:del w:id="2155" w:author="Karajani Bledar (1CD2)" w:date="2025-08-25T17:28:00Z" w16du:dateUtc="2025-08-25T11:58:00Z"/>
              </w:rPr>
            </w:pPr>
            <w:del w:id="2156" w:author="Karajani Bledar (1CD2)" w:date="2025-08-25T17:28:00Z" w16du:dateUtc="2025-08-25T11:58:00Z">
              <w:r w:rsidRPr="00F61E72" w:rsidDel="00AB2BCA">
                <w:rPr>
                  <w:lang w:eastAsia="ko-KR"/>
                </w:rPr>
                <w:delText>AWGN</w:delText>
              </w:r>
            </w:del>
          </w:p>
        </w:tc>
        <w:tc>
          <w:tcPr>
            <w:tcW w:w="802" w:type="dxa"/>
            <w:tcBorders>
              <w:top w:val="single" w:sz="4" w:space="0" w:color="auto"/>
              <w:left w:val="single" w:sz="4" w:space="0" w:color="auto"/>
              <w:bottom w:val="single" w:sz="4" w:space="0" w:color="auto"/>
              <w:right w:val="single" w:sz="4" w:space="0" w:color="auto"/>
            </w:tcBorders>
          </w:tcPr>
          <w:p w14:paraId="07217FD0" w14:textId="79EFF4C4" w:rsidR="00974D51" w:rsidRPr="00F61E72" w:rsidDel="00AB2BCA" w:rsidRDefault="00974D51" w:rsidP="00C15BBC">
            <w:pPr>
              <w:pStyle w:val="TAC"/>
              <w:keepNext w:val="0"/>
              <w:keepLines w:val="0"/>
              <w:rPr>
                <w:del w:id="2157" w:author="Karajani Bledar (1CD2)" w:date="2025-08-25T17:28:00Z" w16du:dateUtc="2025-08-25T11:58:00Z"/>
              </w:rPr>
            </w:pPr>
            <w:del w:id="2158" w:author="Karajani Bledar (1CD2)" w:date="2025-08-25T17:28:00Z" w16du:dateUtc="2025-08-25T11:58:00Z">
              <w:r w:rsidRPr="00F61E72" w:rsidDel="00AB2BCA">
                <w:rPr>
                  <w:lang w:eastAsia="ko-KR"/>
                </w:rPr>
                <w:delText>AWGN</w:delText>
              </w:r>
            </w:del>
          </w:p>
        </w:tc>
        <w:tc>
          <w:tcPr>
            <w:tcW w:w="819" w:type="dxa"/>
            <w:gridSpan w:val="2"/>
            <w:tcBorders>
              <w:top w:val="single" w:sz="4" w:space="0" w:color="auto"/>
              <w:left w:val="single" w:sz="4" w:space="0" w:color="auto"/>
              <w:bottom w:val="single" w:sz="4" w:space="0" w:color="auto"/>
              <w:right w:val="single" w:sz="4" w:space="0" w:color="auto"/>
            </w:tcBorders>
          </w:tcPr>
          <w:p w14:paraId="2B30F5AD" w14:textId="32D80D88" w:rsidR="00974D51" w:rsidRPr="00F61E72" w:rsidDel="00AB2BCA" w:rsidRDefault="00974D51" w:rsidP="00C15BBC">
            <w:pPr>
              <w:pStyle w:val="TAC"/>
              <w:keepNext w:val="0"/>
              <w:keepLines w:val="0"/>
              <w:rPr>
                <w:del w:id="2159" w:author="Karajani Bledar (1CD2)" w:date="2025-08-25T17:28:00Z" w16du:dateUtc="2025-08-25T11:58:00Z"/>
              </w:rPr>
            </w:pPr>
            <w:del w:id="2160" w:author="Karajani Bledar (1CD2)" w:date="2025-08-25T17:28:00Z" w16du:dateUtc="2025-08-25T11:58:00Z">
              <w:r w:rsidRPr="00F61E72" w:rsidDel="00AB2BCA">
                <w:rPr>
                  <w:lang w:eastAsia="ko-KR"/>
                </w:rPr>
                <w:delText>AWGN</w:delText>
              </w:r>
            </w:del>
          </w:p>
        </w:tc>
        <w:tc>
          <w:tcPr>
            <w:tcW w:w="741" w:type="dxa"/>
            <w:tcBorders>
              <w:top w:val="single" w:sz="4" w:space="0" w:color="auto"/>
              <w:left w:val="single" w:sz="4" w:space="0" w:color="auto"/>
              <w:bottom w:val="single" w:sz="4" w:space="0" w:color="auto"/>
              <w:right w:val="single" w:sz="4" w:space="0" w:color="auto"/>
            </w:tcBorders>
          </w:tcPr>
          <w:p w14:paraId="104DC0A6" w14:textId="03069F01" w:rsidR="00974D51" w:rsidRPr="00F61E72" w:rsidDel="00AB2BCA" w:rsidRDefault="00974D51" w:rsidP="00C15BBC">
            <w:pPr>
              <w:pStyle w:val="TAC"/>
              <w:keepNext w:val="0"/>
              <w:keepLines w:val="0"/>
              <w:rPr>
                <w:del w:id="2161" w:author="Karajani Bledar (1CD2)" w:date="2025-08-25T17:28:00Z" w16du:dateUtc="2025-08-25T11:58:00Z"/>
              </w:rPr>
            </w:pPr>
            <w:del w:id="2162" w:author="Karajani Bledar (1CD2)" w:date="2025-08-25T17:28:00Z" w16du:dateUtc="2025-08-25T11:58:00Z">
              <w:r w:rsidRPr="00F61E72" w:rsidDel="00AB2BCA">
                <w:rPr>
                  <w:lang w:eastAsia="ko-KR"/>
                </w:rPr>
                <w:delText>AWGN</w:delText>
              </w:r>
            </w:del>
          </w:p>
        </w:tc>
        <w:tc>
          <w:tcPr>
            <w:tcW w:w="741" w:type="dxa"/>
            <w:tcBorders>
              <w:top w:val="single" w:sz="4" w:space="0" w:color="auto"/>
              <w:left w:val="single" w:sz="4" w:space="0" w:color="auto"/>
              <w:bottom w:val="single" w:sz="4" w:space="0" w:color="auto"/>
              <w:right w:val="single" w:sz="4" w:space="0" w:color="auto"/>
            </w:tcBorders>
          </w:tcPr>
          <w:p w14:paraId="11E448C5" w14:textId="3D500283" w:rsidR="00974D51" w:rsidRPr="00F61E72" w:rsidDel="00AB2BCA" w:rsidRDefault="00974D51" w:rsidP="00C15BBC">
            <w:pPr>
              <w:pStyle w:val="TAC"/>
              <w:keepNext w:val="0"/>
              <w:keepLines w:val="0"/>
              <w:rPr>
                <w:del w:id="2163" w:author="Karajani Bledar (1CD2)" w:date="2025-08-25T17:28:00Z" w16du:dateUtc="2025-08-25T11:58:00Z"/>
              </w:rPr>
            </w:pPr>
            <w:del w:id="2164" w:author="Karajani Bledar (1CD2)" w:date="2025-08-25T17:28:00Z" w16du:dateUtc="2025-08-25T11:58:00Z">
              <w:r w:rsidRPr="00F61E72" w:rsidDel="00AB2BCA">
                <w:rPr>
                  <w:lang w:eastAsia="ko-KR"/>
                </w:rPr>
                <w:delText>AWGN</w:delText>
              </w:r>
            </w:del>
          </w:p>
        </w:tc>
      </w:tr>
      <w:tr w:rsidR="00974D51" w:rsidRPr="00F61E72" w:rsidDel="00AB2BCA" w14:paraId="3933BDD0" w14:textId="2CA10854" w:rsidTr="00C15BBC">
        <w:trPr>
          <w:trHeight w:val="187"/>
          <w:jc w:val="center"/>
          <w:del w:id="2165" w:author="Karajani Bledar (1CD2)" w:date="2025-08-25T17:28:00Z"/>
        </w:trPr>
        <w:tc>
          <w:tcPr>
            <w:tcW w:w="3766" w:type="dxa"/>
            <w:gridSpan w:val="3"/>
            <w:tcBorders>
              <w:top w:val="single" w:sz="4" w:space="0" w:color="auto"/>
              <w:left w:val="single" w:sz="4" w:space="0" w:color="auto"/>
              <w:bottom w:val="single" w:sz="4" w:space="0" w:color="auto"/>
              <w:right w:val="single" w:sz="4" w:space="0" w:color="auto"/>
            </w:tcBorders>
          </w:tcPr>
          <w:p w14:paraId="0BBE2EFB" w14:textId="05CB31A5" w:rsidR="00974D51" w:rsidRPr="00F61E72" w:rsidDel="00AB2BCA" w:rsidRDefault="00974D51" w:rsidP="00C15BBC">
            <w:pPr>
              <w:pStyle w:val="TAL"/>
              <w:keepNext w:val="0"/>
              <w:keepLines w:val="0"/>
              <w:rPr>
                <w:del w:id="2166" w:author="Karajani Bledar (1CD2)" w:date="2025-08-25T17:28:00Z" w16du:dateUtc="2025-08-25T11:58:00Z"/>
              </w:rPr>
            </w:pPr>
            <w:del w:id="2167" w:author="Karajani Bledar (1CD2)" w:date="2025-08-25T17:28:00Z" w16du:dateUtc="2025-08-25T11:58:00Z">
              <w:r w:rsidRPr="00F61E72" w:rsidDel="00AB2BCA">
                <w:delText>Antenna configuration</w:delText>
              </w:r>
            </w:del>
          </w:p>
        </w:tc>
        <w:tc>
          <w:tcPr>
            <w:tcW w:w="1258" w:type="dxa"/>
            <w:tcBorders>
              <w:top w:val="single" w:sz="4" w:space="0" w:color="auto"/>
              <w:left w:val="single" w:sz="4" w:space="0" w:color="auto"/>
              <w:bottom w:val="single" w:sz="4" w:space="0" w:color="auto"/>
              <w:right w:val="single" w:sz="4" w:space="0" w:color="auto"/>
            </w:tcBorders>
          </w:tcPr>
          <w:p w14:paraId="1A1D10DA" w14:textId="5F3C2B6E" w:rsidR="00974D51" w:rsidRPr="00F61E72" w:rsidDel="00AB2BCA" w:rsidRDefault="00974D51" w:rsidP="00C15BBC">
            <w:pPr>
              <w:pStyle w:val="TAC"/>
              <w:keepNext w:val="0"/>
              <w:keepLines w:val="0"/>
              <w:rPr>
                <w:del w:id="2168" w:author="Karajani Bledar (1CD2)" w:date="2025-08-25T17:28:00Z" w16du:dateUtc="2025-08-25T11:58:00Z"/>
              </w:rPr>
            </w:pPr>
          </w:p>
        </w:tc>
        <w:tc>
          <w:tcPr>
            <w:tcW w:w="740" w:type="dxa"/>
            <w:tcBorders>
              <w:top w:val="single" w:sz="4" w:space="0" w:color="auto"/>
              <w:left w:val="single" w:sz="4" w:space="0" w:color="auto"/>
              <w:bottom w:val="single" w:sz="4" w:space="0" w:color="auto"/>
              <w:right w:val="single" w:sz="4" w:space="0" w:color="auto"/>
            </w:tcBorders>
          </w:tcPr>
          <w:p w14:paraId="681C417A" w14:textId="1911AFC1" w:rsidR="00974D51" w:rsidRPr="00F61E72" w:rsidDel="00AB2BCA" w:rsidRDefault="00974D51" w:rsidP="00C15BBC">
            <w:pPr>
              <w:pStyle w:val="TAC"/>
              <w:keepNext w:val="0"/>
              <w:keepLines w:val="0"/>
              <w:rPr>
                <w:del w:id="2169" w:author="Karajani Bledar (1CD2)" w:date="2025-08-25T17:28:00Z" w16du:dateUtc="2025-08-25T11:58:00Z"/>
                <w:lang w:eastAsia="ko-KR"/>
              </w:rPr>
            </w:pPr>
            <w:del w:id="2170" w:author="Karajani Bledar (1CD2)" w:date="2025-08-25T17:28:00Z" w16du:dateUtc="2025-08-25T11:58:00Z">
              <w:r w:rsidRPr="00F61E72" w:rsidDel="00AB2BCA">
                <w:rPr>
                  <w:lang w:eastAsia="ko-KR"/>
                </w:rPr>
                <w:delText>1x2</w:delText>
              </w:r>
            </w:del>
          </w:p>
        </w:tc>
        <w:tc>
          <w:tcPr>
            <w:tcW w:w="800" w:type="dxa"/>
            <w:tcBorders>
              <w:top w:val="single" w:sz="4" w:space="0" w:color="auto"/>
              <w:left w:val="single" w:sz="4" w:space="0" w:color="auto"/>
              <w:bottom w:val="single" w:sz="4" w:space="0" w:color="auto"/>
              <w:right w:val="single" w:sz="4" w:space="0" w:color="auto"/>
            </w:tcBorders>
          </w:tcPr>
          <w:p w14:paraId="1F08CDB3" w14:textId="7938CB40" w:rsidR="00974D51" w:rsidRPr="00F61E72" w:rsidDel="00AB2BCA" w:rsidRDefault="00974D51" w:rsidP="00C15BBC">
            <w:pPr>
              <w:pStyle w:val="TAC"/>
              <w:keepNext w:val="0"/>
              <w:keepLines w:val="0"/>
              <w:rPr>
                <w:del w:id="2171" w:author="Karajani Bledar (1CD2)" w:date="2025-08-25T17:28:00Z" w16du:dateUtc="2025-08-25T11:58:00Z"/>
                <w:lang w:eastAsia="ko-KR"/>
              </w:rPr>
            </w:pPr>
            <w:del w:id="2172" w:author="Karajani Bledar (1CD2)" w:date="2025-08-25T17:28:00Z" w16du:dateUtc="2025-08-25T11:58:00Z">
              <w:r w:rsidRPr="00F61E72" w:rsidDel="00AB2BCA">
                <w:rPr>
                  <w:lang w:eastAsia="ko-KR"/>
                </w:rPr>
                <w:delText>1x2</w:delText>
              </w:r>
            </w:del>
          </w:p>
        </w:tc>
        <w:tc>
          <w:tcPr>
            <w:tcW w:w="802" w:type="dxa"/>
            <w:tcBorders>
              <w:top w:val="single" w:sz="4" w:space="0" w:color="auto"/>
              <w:left w:val="single" w:sz="4" w:space="0" w:color="auto"/>
              <w:bottom w:val="single" w:sz="4" w:space="0" w:color="auto"/>
              <w:right w:val="single" w:sz="4" w:space="0" w:color="auto"/>
            </w:tcBorders>
          </w:tcPr>
          <w:p w14:paraId="2FC8007A" w14:textId="5D8C8DF4" w:rsidR="00974D51" w:rsidRPr="00F61E72" w:rsidDel="00AB2BCA" w:rsidRDefault="00974D51" w:rsidP="00C15BBC">
            <w:pPr>
              <w:pStyle w:val="TAC"/>
              <w:keepNext w:val="0"/>
              <w:keepLines w:val="0"/>
              <w:rPr>
                <w:del w:id="2173" w:author="Karajani Bledar (1CD2)" w:date="2025-08-25T17:28:00Z" w16du:dateUtc="2025-08-25T11:58:00Z"/>
                <w:lang w:eastAsia="ko-KR"/>
              </w:rPr>
            </w:pPr>
            <w:del w:id="2174" w:author="Karajani Bledar (1CD2)" w:date="2025-08-25T17:28:00Z" w16du:dateUtc="2025-08-25T11:58:00Z">
              <w:r w:rsidRPr="00F61E72" w:rsidDel="00AB2BCA">
                <w:rPr>
                  <w:lang w:eastAsia="ko-KR"/>
                </w:rPr>
                <w:delText>1x2</w:delText>
              </w:r>
            </w:del>
          </w:p>
        </w:tc>
        <w:tc>
          <w:tcPr>
            <w:tcW w:w="819" w:type="dxa"/>
            <w:gridSpan w:val="2"/>
            <w:tcBorders>
              <w:top w:val="single" w:sz="4" w:space="0" w:color="auto"/>
              <w:left w:val="single" w:sz="4" w:space="0" w:color="auto"/>
              <w:bottom w:val="single" w:sz="4" w:space="0" w:color="auto"/>
              <w:right w:val="single" w:sz="4" w:space="0" w:color="auto"/>
            </w:tcBorders>
          </w:tcPr>
          <w:p w14:paraId="26C727DB" w14:textId="3C6215EF" w:rsidR="00974D51" w:rsidRPr="00F61E72" w:rsidDel="00AB2BCA" w:rsidRDefault="00974D51" w:rsidP="00C15BBC">
            <w:pPr>
              <w:pStyle w:val="TAC"/>
              <w:keepNext w:val="0"/>
              <w:keepLines w:val="0"/>
              <w:rPr>
                <w:del w:id="2175" w:author="Karajani Bledar (1CD2)" w:date="2025-08-25T17:28:00Z" w16du:dateUtc="2025-08-25T11:58:00Z"/>
                <w:lang w:eastAsia="ko-KR"/>
              </w:rPr>
            </w:pPr>
            <w:del w:id="2176" w:author="Karajani Bledar (1CD2)" w:date="2025-08-25T17:28:00Z" w16du:dateUtc="2025-08-25T11:58:00Z">
              <w:r w:rsidRPr="00F61E72" w:rsidDel="00AB2BCA">
                <w:rPr>
                  <w:lang w:eastAsia="ko-KR"/>
                </w:rPr>
                <w:delText>1x2</w:delText>
              </w:r>
            </w:del>
          </w:p>
        </w:tc>
        <w:tc>
          <w:tcPr>
            <w:tcW w:w="741" w:type="dxa"/>
            <w:tcBorders>
              <w:top w:val="single" w:sz="4" w:space="0" w:color="auto"/>
              <w:left w:val="single" w:sz="4" w:space="0" w:color="auto"/>
              <w:bottom w:val="single" w:sz="4" w:space="0" w:color="auto"/>
              <w:right w:val="single" w:sz="4" w:space="0" w:color="auto"/>
            </w:tcBorders>
          </w:tcPr>
          <w:p w14:paraId="4150C6BD" w14:textId="3179D71B" w:rsidR="00974D51" w:rsidRPr="00F61E72" w:rsidDel="00AB2BCA" w:rsidRDefault="00974D51" w:rsidP="00C15BBC">
            <w:pPr>
              <w:pStyle w:val="TAC"/>
              <w:keepNext w:val="0"/>
              <w:keepLines w:val="0"/>
              <w:rPr>
                <w:del w:id="2177" w:author="Karajani Bledar (1CD2)" w:date="2025-08-25T17:28:00Z" w16du:dateUtc="2025-08-25T11:58:00Z"/>
                <w:lang w:eastAsia="ko-KR"/>
              </w:rPr>
            </w:pPr>
            <w:del w:id="2178" w:author="Karajani Bledar (1CD2)" w:date="2025-08-25T17:28:00Z" w16du:dateUtc="2025-08-25T11:58:00Z">
              <w:r w:rsidRPr="00F61E72" w:rsidDel="00AB2BCA">
                <w:rPr>
                  <w:lang w:eastAsia="ko-KR"/>
                </w:rPr>
                <w:delText>1x2</w:delText>
              </w:r>
            </w:del>
          </w:p>
        </w:tc>
        <w:tc>
          <w:tcPr>
            <w:tcW w:w="741" w:type="dxa"/>
            <w:tcBorders>
              <w:top w:val="single" w:sz="4" w:space="0" w:color="auto"/>
              <w:left w:val="single" w:sz="4" w:space="0" w:color="auto"/>
              <w:bottom w:val="single" w:sz="4" w:space="0" w:color="auto"/>
              <w:right w:val="single" w:sz="4" w:space="0" w:color="auto"/>
            </w:tcBorders>
          </w:tcPr>
          <w:p w14:paraId="52E513C1" w14:textId="24E2D20D" w:rsidR="00974D51" w:rsidRPr="00F61E72" w:rsidDel="00AB2BCA" w:rsidRDefault="00974D51" w:rsidP="00C15BBC">
            <w:pPr>
              <w:pStyle w:val="TAC"/>
              <w:keepNext w:val="0"/>
              <w:keepLines w:val="0"/>
              <w:rPr>
                <w:del w:id="2179" w:author="Karajani Bledar (1CD2)" w:date="2025-08-25T17:28:00Z" w16du:dateUtc="2025-08-25T11:58:00Z"/>
                <w:lang w:eastAsia="ko-KR"/>
              </w:rPr>
            </w:pPr>
            <w:del w:id="2180" w:author="Karajani Bledar (1CD2)" w:date="2025-08-25T17:28:00Z" w16du:dateUtc="2025-08-25T11:58:00Z">
              <w:r w:rsidRPr="00F61E72" w:rsidDel="00AB2BCA">
                <w:rPr>
                  <w:lang w:eastAsia="ko-KR"/>
                </w:rPr>
                <w:delText>1x2</w:delText>
              </w:r>
            </w:del>
          </w:p>
        </w:tc>
      </w:tr>
      <w:tr w:rsidR="00974D51" w:rsidRPr="00F61E72" w:rsidDel="00AB2BCA" w14:paraId="7102114B" w14:textId="2FD0ECC6" w:rsidTr="00C15BBC">
        <w:trPr>
          <w:jc w:val="center"/>
          <w:del w:id="2181" w:author="Karajani Bledar (1CD2)" w:date="2025-08-25T17:28:00Z"/>
        </w:trPr>
        <w:tc>
          <w:tcPr>
            <w:tcW w:w="9667" w:type="dxa"/>
            <w:gridSpan w:val="11"/>
            <w:tcBorders>
              <w:top w:val="single" w:sz="4" w:space="0" w:color="auto"/>
              <w:left w:val="single" w:sz="4" w:space="0" w:color="auto"/>
              <w:bottom w:val="single" w:sz="4" w:space="0" w:color="auto"/>
              <w:right w:val="single" w:sz="4" w:space="0" w:color="auto"/>
            </w:tcBorders>
            <w:vAlign w:val="center"/>
          </w:tcPr>
          <w:p w14:paraId="1105A138" w14:textId="094F7ED6" w:rsidR="00974D51" w:rsidRPr="00F61E72" w:rsidDel="00AB2BCA" w:rsidRDefault="00974D51" w:rsidP="00C15BBC">
            <w:pPr>
              <w:pStyle w:val="TAN"/>
              <w:keepNext w:val="0"/>
              <w:keepLines w:val="0"/>
              <w:rPr>
                <w:del w:id="2182" w:author="Karajani Bledar (1CD2)" w:date="2025-08-25T17:28:00Z" w16du:dateUtc="2025-08-25T11:58:00Z"/>
              </w:rPr>
            </w:pPr>
            <w:del w:id="2183" w:author="Karajani Bledar (1CD2)" w:date="2025-08-25T17:28:00Z" w16du:dateUtc="2025-08-25T11:58:00Z">
              <w:r w:rsidDel="00AB2BCA">
                <w:delText xml:space="preserve">NOTE </w:delText>
              </w:r>
              <w:r w:rsidRPr="00F61E72" w:rsidDel="00AB2BCA">
                <w:delText>1</w:delText>
              </w:r>
              <w:r w:rsidDel="00AB2BCA">
                <w:delText>:</w:delText>
              </w:r>
              <w:r w:rsidRPr="00F61E72" w:rsidDel="00AB2BCA">
                <w:tab/>
                <w:delText>OCNG shall be used such that both cells are fully allocated and a constant total transmitted power spectral density is achieved for all OFDM symbols.</w:delText>
              </w:r>
            </w:del>
          </w:p>
          <w:p w14:paraId="20068DDA" w14:textId="57F6814B" w:rsidR="00974D51" w:rsidRPr="00F61E72" w:rsidDel="00AB2BCA" w:rsidRDefault="00974D51" w:rsidP="00C15BBC">
            <w:pPr>
              <w:pStyle w:val="TAN"/>
              <w:keepNext w:val="0"/>
              <w:keepLines w:val="0"/>
              <w:rPr>
                <w:del w:id="2184" w:author="Karajani Bledar (1CD2)" w:date="2025-08-25T17:28:00Z" w16du:dateUtc="2025-08-25T11:58:00Z"/>
              </w:rPr>
            </w:pPr>
            <w:del w:id="2185" w:author="Karajani Bledar (1CD2)" w:date="2025-08-25T17:28:00Z" w16du:dateUtc="2025-08-25T11:58:00Z">
              <w:r w:rsidDel="00AB2BCA">
                <w:delText xml:space="preserve">NOTE </w:delText>
              </w:r>
              <w:r w:rsidRPr="00F61E72" w:rsidDel="00AB2BCA">
                <w:delText>2</w:delText>
              </w:r>
              <w:r w:rsidDel="00AB2BCA">
                <w:delText>:</w:delText>
              </w:r>
              <w:r w:rsidRPr="00F61E72" w:rsidDel="00AB2BCA">
                <w:tab/>
                <w:delText xml:space="preserve">Interference from other cells and noise sources not specified in the test is assumed to be constant over subcarriers and time and shall be modelled as AWGN of appropriate power for </w:delText>
              </w:r>
              <w:r w:rsidRPr="00F61E72" w:rsidDel="00AB2BCA">
                <w:rPr>
                  <w:rFonts w:eastAsia="Calibri" w:cs="v4.2.0"/>
                  <w:position w:val="-12"/>
                  <w:szCs w:val="22"/>
                </w:rPr>
                <w:object w:dxaOrig="405" w:dyaOrig="345" w14:anchorId="1EF7140A">
                  <v:shape id="_x0000_i1044" type="#_x0000_t75" style="width:21.4pt;height:16.4pt" o:ole="" fillcolor="window">
                    <v:imagedata r:id="rId18" o:title=""/>
                  </v:shape>
                  <o:OLEObject Type="Embed" ProgID="Equation.3" ShapeID="_x0000_i1044" DrawAspect="Content" ObjectID="_1817650770" r:id="rId40"/>
                </w:object>
              </w:r>
              <w:r w:rsidRPr="00F61E72" w:rsidDel="00AB2BCA">
                <w:delText xml:space="preserve"> to be fulfilled.</w:delText>
              </w:r>
            </w:del>
          </w:p>
          <w:p w14:paraId="367CB9FD" w14:textId="3F1BAFD2" w:rsidR="00974D51" w:rsidRPr="00F61E72" w:rsidDel="00AB2BCA" w:rsidRDefault="00974D51" w:rsidP="00C15BBC">
            <w:pPr>
              <w:pStyle w:val="TAN"/>
              <w:keepNext w:val="0"/>
              <w:keepLines w:val="0"/>
              <w:rPr>
                <w:del w:id="2186" w:author="Karajani Bledar (1CD2)" w:date="2025-08-25T17:28:00Z" w16du:dateUtc="2025-08-25T11:58:00Z"/>
              </w:rPr>
            </w:pPr>
            <w:del w:id="2187" w:author="Karajani Bledar (1CD2)" w:date="2025-08-25T17:28:00Z" w16du:dateUtc="2025-08-25T11:58:00Z">
              <w:r w:rsidDel="00AB2BCA">
                <w:delText xml:space="preserve">NOTE </w:delText>
              </w:r>
              <w:r w:rsidRPr="00F61E72" w:rsidDel="00AB2BCA">
                <w:delText>3</w:delText>
              </w:r>
              <w:r w:rsidDel="00AB2BCA">
                <w:delText>:</w:delText>
              </w:r>
              <w:r w:rsidRPr="00F61E72" w:rsidDel="00AB2BCA">
                <w:tab/>
                <w:delText>SS-RSRQ, SS-RSRP, and Io levels have been derived from other parameters for information purposes. They are not settable parameters themselves.</w:delText>
              </w:r>
            </w:del>
          </w:p>
          <w:p w14:paraId="69F7F7EC" w14:textId="2201039C" w:rsidR="00974D51" w:rsidRPr="00F61E72" w:rsidDel="00AB2BCA" w:rsidRDefault="00974D51" w:rsidP="00C15BBC">
            <w:pPr>
              <w:pStyle w:val="TAN"/>
              <w:keepNext w:val="0"/>
              <w:keepLines w:val="0"/>
              <w:rPr>
                <w:del w:id="2188" w:author="Karajani Bledar (1CD2)" w:date="2025-08-25T17:28:00Z" w16du:dateUtc="2025-08-25T11:58:00Z"/>
              </w:rPr>
            </w:pPr>
            <w:del w:id="2189" w:author="Karajani Bledar (1CD2)" w:date="2025-08-25T17:28:00Z" w16du:dateUtc="2025-08-25T11:58:00Z">
              <w:r w:rsidDel="00AB2BCA">
                <w:delText xml:space="preserve">NOTE </w:delText>
              </w:r>
              <w:r w:rsidRPr="00F61E72" w:rsidDel="00AB2BCA">
                <w:delText>4</w:delText>
              </w:r>
              <w:r w:rsidDel="00AB2BCA">
                <w:delText>:</w:delText>
              </w:r>
              <w:r w:rsidRPr="00F61E72" w:rsidDel="00AB2BCA">
                <w:tab/>
                <w:delText>SS-RSRQ, SS-RSRP minimum requirements are specified assuming independent interference and noise at each receiver antenna port.</w:delText>
              </w:r>
            </w:del>
          </w:p>
          <w:p w14:paraId="68EF10D8" w14:textId="0A677AF7" w:rsidR="00974D51" w:rsidRPr="00F61E72" w:rsidDel="00AB2BCA" w:rsidRDefault="00974D51" w:rsidP="00C15BBC">
            <w:pPr>
              <w:pStyle w:val="TAN"/>
              <w:keepNext w:val="0"/>
              <w:keepLines w:val="0"/>
              <w:rPr>
                <w:del w:id="2190" w:author="Karajani Bledar (1CD2)" w:date="2025-08-25T17:28:00Z" w16du:dateUtc="2025-08-25T11:58:00Z"/>
              </w:rPr>
            </w:pPr>
            <w:del w:id="2191" w:author="Karajani Bledar (1CD2)" w:date="2025-08-25T17:28:00Z" w16du:dateUtc="2025-08-25T11:58:00Z">
              <w:r w:rsidDel="00AB2BCA">
                <w:delText xml:space="preserve">NOTE </w:delText>
              </w:r>
              <w:r w:rsidRPr="00F61E72" w:rsidDel="00AB2BCA">
                <w:delText>5</w:delText>
              </w:r>
              <w:r w:rsidDel="00AB2BCA">
                <w:delText>:</w:delText>
              </w:r>
              <w:r w:rsidRPr="00F61E72" w:rsidDel="00AB2BCA">
                <w:tab/>
                <w:delText xml:space="preserve">NR operating band groups are as defined in clause 3.5.2. </w:delText>
              </w:r>
            </w:del>
          </w:p>
          <w:p w14:paraId="36660ED4" w14:textId="080194B2" w:rsidR="00974D51" w:rsidRPr="00F61E72" w:rsidDel="00AB2BCA" w:rsidRDefault="00974D51" w:rsidP="00C15BBC">
            <w:pPr>
              <w:pStyle w:val="TAN"/>
              <w:keepNext w:val="0"/>
              <w:keepLines w:val="0"/>
              <w:rPr>
                <w:del w:id="2192" w:author="Karajani Bledar (1CD2)" w:date="2025-08-25T17:28:00Z" w16du:dateUtc="2025-08-25T11:58:00Z"/>
              </w:rPr>
            </w:pPr>
            <w:del w:id="2193" w:author="Karajani Bledar (1CD2)" w:date="2025-08-25T17:28:00Z" w16du:dateUtc="2025-08-25T11:58:00Z">
              <w:r w:rsidDel="00AB2BCA">
                <w:delText xml:space="preserve">NOTE </w:delText>
              </w:r>
              <w:r w:rsidRPr="00F61E72" w:rsidDel="00AB2BCA">
                <w:delText>6</w:delText>
              </w:r>
              <w:r w:rsidDel="00AB2BCA">
                <w:delText>:</w:delText>
              </w:r>
              <w:r w:rsidRPr="00F61E72" w:rsidDel="00AB2BCA">
                <w:tab/>
                <w:delText>For UE supporting both semi-static and dynamic cannel access, the UE must be tested under both dynamic and semi-static channel occupancy configuration.</w:delText>
              </w:r>
            </w:del>
          </w:p>
          <w:p w14:paraId="0453A520" w14:textId="0C6AB6C5" w:rsidR="00974D51" w:rsidRPr="00F61E72" w:rsidDel="00AB2BCA" w:rsidRDefault="00974D51" w:rsidP="00C15BBC">
            <w:pPr>
              <w:pStyle w:val="TAN"/>
              <w:keepNext w:val="0"/>
              <w:keepLines w:val="0"/>
              <w:rPr>
                <w:del w:id="2194" w:author="Karajani Bledar (1CD2)" w:date="2025-08-25T17:28:00Z" w16du:dateUtc="2025-08-25T11:58:00Z"/>
              </w:rPr>
            </w:pPr>
            <w:del w:id="2195" w:author="Karajani Bledar (1CD2)" w:date="2025-08-25T17:28:00Z" w16du:dateUtc="2025-08-25T11:58:00Z">
              <w:r w:rsidDel="00AB2BCA">
                <w:delText xml:space="preserve">NOTE </w:delText>
              </w:r>
              <w:r w:rsidRPr="00F61E72" w:rsidDel="00AB2BCA">
                <w:delText>7</w:delText>
              </w:r>
              <w:r w:rsidDel="00AB2BCA">
                <w:delText>:</w:delText>
              </w:r>
              <w:r w:rsidRPr="00F61E72" w:rsidDel="00AB2BCA">
                <w:tab/>
                <w:delText>For UE supporting semi-static channel access and network configuring semi-static channel occupancy.</w:delText>
              </w:r>
            </w:del>
          </w:p>
          <w:p w14:paraId="17F26264" w14:textId="683BB169" w:rsidR="00974D51" w:rsidRPr="00F61E72" w:rsidDel="00AB2BCA" w:rsidRDefault="00974D51" w:rsidP="00C15BBC">
            <w:pPr>
              <w:pStyle w:val="TAN"/>
              <w:keepNext w:val="0"/>
              <w:keepLines w:val="0"/>
              <w:rPr>
                <w:del w:id="2196" w:author="Karajani Bledar (1CD2)" w:date="2025-08-25T17:28:00Z" w16du:dateUtc="2025-08-25T11:58:00Z"/>
              </w:rPr>
            </w:pPr>
            <w:del w:id="2197" w:author="Karajani Bledar (1CD2)" w:date="2025-08-25T17:28:00Z" w16du:dateUtc="2025-08-25T11:58:00Z">
              <w:r w:rsidDel="00AB2BCA">
                <w:delText xml:space="preserve">NOTE </w:delText>
              </w:r>
              <w:r w:rsidRPr="00F61E72" w:rsidDel="00AB2BCA">
                <w:delText>8</w:delText>
              </w:r>
              <w:r w:rsidDel="00AB2BCA">
                <w:delText>:</w:delText>
              </w:r>
              <w:r w:rsidRPr="00F61E72" w:rsidDel="00AB2BCA">
                <w:tab/>
                <w:delText>For UE supporting dynamic channel access and network configuring dynamic channel occupancy.</w:delText>
              </w:r>
            </w:del>
          </w:p>
          <w:p w14:paraId="48B55EC9" w14:textId="6AED61E1" w:rsidR="00974D51" w:rsidRPr="00F61E72" w:rsidDel="00AB2BCA" w:rsidRDefault="00974D51" w:rsidP="00C15BBC">
            <w:pPr>
              <w:pStyle w:val="TAN"/>
              <w:keepNext w:val="0"/>
              <w:keepLines w:val="0"/>
              <w:rPr>
                <w:del w:id="2198" w:author="Karajani Bledar (1CD2)" w:date="2025-08-25T17:28:00Z" w16du:dateUtc="2025-08-25T11:58:00Z"/>
              </w:rPr>
            </w:pPr>
            <w:del w:id="2199" w:author="Karajani Bledar (1CD2)" w:date="2025-08-25T17:28:00Z" w16du:dateUtc="2025-08-25T11:58:00Z">
              <w:r w:rsidDel="00AB2BCA">
                <w:delText xml:space="preserve">NOTE </w:delText>
              </w:r>
              <w:r w:rsidRPr="00F61E72" w:rsidDel="00AB2BCA">
                <w:delText>9</w:delText>
              </w:r>
              <w:r w:rsidDel="00AB2BCA">
                <w:delText>:</w:delText>
              </w:r>
              <w:r w:rsidRPr="00F61E72" w:rsidDel="00AB2BCA">
                <w:tab/>
                <w:delText>For UE supporting both semi-static and dynamic cannel access, the UE must be tested under both dynamic and semi-static channel occupancy configurations.</w:delText>
              </w:r>
            </w:del>
          </w:p>
        </w:tc>
      </w:tr>
    </w:tbl>
    <w:p w14:paraId="775E6700" w14:textId="77777777" w:rsidR="00974D51" w:rsidRPr="00F61E72" w:rsidRDefault="00974D51" w:rsidP="00974D51"/>
    <w:p w14:paraId="7BA25578" w14:textId="77777777" w:rsidR="00974D51" w:rsidRPr="00F61E72" w:rsidRDefault="00974D51" w:rsidP="00974D51">
      <w:pPr>
        <w:pStyle w:val="Heading5"/>
        <w:keepNext w:val="0"/>
        <w:keepLines w:val="0"/>
        <w:rPr>
          <w:lang w:eastAsia="ko-KR"/>
        </w:rPr>
      </w:pPr>
      <w:r w:rsidRPr="00F61E72">
        <w:rPr>
          <w:lang w:eastAsia="ko-KR"/>
        </w:rPr>
        <w:t>A.11.6.2.2.3</w:t>
      </w:r>
      <w:r w:rsidRPr="00F61E72">
        <w:rPr>
          <w:lang w:eastAsia="ko-KR"/>
        </w:rPr>
        <w:tab/>
        <w:t>Test Requirements</w:t>
      </w:r>
    </w:p>
    <w:p w14:paraId="1DB5E125" w14:textId="77777777" w:rsidR="00974D51" w:rsidRPr="00F61E72" w:rsidRDefault="00974D51" w:rsidP="00974D51">
      <w:pPr>
        <w:rPr>
          <w:lang w:eastAsia="ko-KR"/>
        </w:rPr>
      </w:pPr>
      <w:r w:rsidRPr="00F61E72">
        <w:rPr>
          <w:lang w:eastAsia="ko-KR"/>
        </w:rPr>
        <w:t>The SS-RSRQ measurement accuracy shall fulfil the requirements in clause 10.1.</w:t>
      </w:r>
      <w:r w:rsidRPr="00F61E72">
        <w:rPr>
          <w:lang w:eastAsia="zh-CN"/>
        </w:rPr>
        <w:t>30</w:t>
      </w:r>
      <w:r w:rsidRPr="00F61E72">
        <w:rPr>
          <w:lang w:eastAsia="ko-KR"/>
        </w:rPr>
        <w:t>.1.1</w:t>
      </w:r>
      <w:r w:rsidRPr="00F61E72">
        <w:rPr>
          <w:lang w:eastAsia="zh-CN"/>
        </w:rPr>
        <w:t xml:space="preserve"> and 10.1.30.1.2</w:t>
      </w:r>
      <w:r w:rsidRPr="00F61E72">
        <w:rPr>
          <w:lang w:eastAsia="ko-KR"/>
        </w:rPr>
        <w:t>.</w:t>
      </w: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6019428E" w14:textId="77777777" w:rsidR="00974D51" w:rsidRPr="00F61E72" w:rsidRDefault="00974D51" w:rsidP="00974D51">
      <w:pPr>
        <w:pStyle w:val="Heading4"/>
        <w:keepNext w:val="0"/>
        <w:keepLines w:val="0"/>
        <w:rPr>
          <w:lang w:eastAsia="zh-CN"/>
        </w:rPr>
      </w:pPr>
      <w:r w:rsidRPr="00F61E72">
        <w:t>A.11.6.2.4</w:t>
      </w:r>
      <w:r w:rsidRPr="00F61E72">
        <w:tab/>
      </w:r>
      <w:r w:rsidRPr="00F61E72">
        <w:rPr>
          <w:lang w:eastAsia="zh-CN"/>
        </w:rPr>
        <w:t>Inter-frequency measurement accuracy</w:t>
      </w:r>
    </w:p>
    <w:p w14:paraId="441B3679" w14:textId="77777777" w:rsidR="00974D51" w:rsidRPr="00F61E72" w:rsidRDefault="00974D51" w:rsidP="00974D51">
      <w:pPr>
        <w:pStyle w:val="Heading5"/>
        <w:keepNext w:val="0"/>
        <w:keepLines w:val="0"/>
        <w:rPr>
          <w:snapToGrid w:val="0"/>
        </w:rPr>
      </w:pPr>
      <w:r w:rsidRPr="00F61E72">
        <w:rPr>
          <w:snapToGrid w:val="0"/>
        </w:rPr>
        <w:t>A.11.6.2.4.1</w:t>
      </w:r>
      <w:r w:rsidRPr="00F61E72">
        <w:rPr>
          <w:snapToGrid w:val="0"/>
        </w:rPr>
        <w:tab/>
        <w:t>Test Purpose and Environment</w:t>
      </w:r>
    </w:p>
    <w:p w14:paraId="6305A795" w14:textId="77777777" w:rsidR="00974D51" w:rsidRPr="00F61E72" w:rsidRDefault="00974D51" w:rsidP="00974D51">
      <w:pPr>
        <w:rPr>
          <w:lang w:eastAsia="ko-KR"/>
        </w:rPr>
      </w:pPr>
      <w:r w:rsidRPr="00F61E72">
        <w:rPr>
          <w:lang w:eastAsia="ko-KR"/>
        </w:rPr>
        <w:t xml:space="preserve">The purpose of this test is to verify that the SS-RSRQ measurement accuracy is within the specified limits. This test will verify the requirements in </w:t>
      </w:r>
      <w:r>
        <w:rPr>
          <w:lang w:eastAsia="ko-KR"/>
        </w:rPr>
        <w:t>clause</w:t>
      </w:r>
      <w:r w:rsidRPr="00F61E72">
        <w:rPr>
          <w:lang w:eastAsia="ko-KR"/>
        </w:rPr>
        <w:t xml:space="preserve"> 10.1.</w:t>
      </w:r>
      <w:r w:rsidRPr="00F61E72">
        <w:rPr>
          <w:lang w:eastAsia="zh-CN"/>
        </w:rPr>
        <w:t>30</w:t>
      </w:r>
      <w:r w:rsidRPr="00F61E72">
        <w:rPr>
          <w:lang w:eastAsia="ko-KR"/>
        </w:rPr>
        <w:t>.1.1</w:t>
      </w:r>
      <w:r w:rsidRPr="00F61E72">
        <w:rPr>
          <w:lang w:eastAsia="zh-CN"/>
        </w:rPr>
        <w:t xml:space="preserve"> and </w:t>
      </w:r>
      <w:r w:rsidRPr="00F61E72">
        <w:rPr>
          <w:lang w:eastAsia="ko-KR"/>
        </w:rPr>
        <w:t>10.1.</w:t>
      </w:r>
      <w:r w:rsidRPr="00F61E72">
        <w:rPr>
          <w:lang w:eastAsia="zh-CN"/>
        </w:rPr>
        <w:t>30</w:t>
      </w:r>
      <w:r w:rsidRPr="00F61E72">
        <w:rPr>
          <w:lang w:eastAsia="ko-KR"/>
        </w:rPr>
        <w:t>.1.</w:t>
      </w:r>
      <w:r w:rsidRPr="00F61E72">
        <w:rPr>
          <w:lang w:eastAsia="zh-CN"/>
        </w:rPr>
        <w:t>2</w:t>
      </w:r>
      <w:r w:rsidRPr="00F61E72">
        <w:rPr>
          <w:lang w:eastAsia="ko-KR"/>
        </w:rPr>
        <w:t>.</w:t>
      </w:r>
    </w:p>
    <w:p w14:paraId="6AFAE0FC" w14:textId="77777777" w:rsidR="00974D51" w:rsidRPr="00F61E72" w:rsidRDefault="00974D51" w:rsidP="00974D51">
      <w:pPr>
        <w:pStyle w:val="Heading5"/>
        <w:keepNext w:val="0"/>
        <w:keepLines w:val="0"/>
        <w:rPr>
          <w:lang w:eastAsia="ko-KR"/>
        </w:rPr>
      </w:pPr>
      <w:r w:rsidRPr="00F61E72">
        <w:rPr>
          <w:lang w:eastAsia="ko-KR"/>
        </w:rPr>
        <w:t>A.11.6.2.4.2</w:t>
      </w:r>
      <w:r w:rsidRPr="00F61E72">
        <w:rPr>
          <w:lang w:eastAsia="ko-KR"/>
        </w:rPr>
        <w:tab/>
        <w:t>Test Parameters</w:t>
      </w:r>
    </w:p>
    <w:p w14:paraId="359605EE" w14:textId="317925B0" w:rsidR="00974D51" w:rsidRPr="00F61E72" w:rsidRDefault="00974D51" w:rsidP="00974D51">
      <w:pPr>
        <w:rPr>
          <w:lang w:eastAsia="zh-CN"/>
        </w:rPr>
      </w:pPr>
      <w:r w:rsidRPr="00F61E72">
        <w:rPr>
          <w:lang w:eastAsia="ko-KR"/>
        </w:rPr>
        <w:t xml:space="preserve">In this test case </w:t>
      </w:r>
      <w:r w:rsidRPr="00F61E72">
        <w:rPr>
          <w:lang w:eastAsia="zh-CN"/>
        </w:rPr>
        <w:t>the two</w:t>
      </w:r>
      <w:r w:rsidRPr="00F61E72">
        <w:rPr>
          <w:lang w:eastAsia="ko-KR"/>
        </w:rPr>
        <w:t xml:space="preserve"> cells</w:t>
      </w:r>
      <w:r w:rsidRPr="00F61E72">
        <w:rPr>
          <w:lang w:eastAsia="zh-CN"/>
        </w:rPr>
        <w:t xml:space="preserve"> (i.e., Cell 1 and Cell 2)</w:t>
      </w:r>
      <w:r w:rsidRPr="00F61E72">
        <w:rPr>
          <w:lang w:eastAsia="ko-KR"/>
        </w:rPr>
        <w:t xml:space="preserve"> are on </w:t>
      </w:r>
      <w:r w:rsidRPr="00F61E72">
        <w:rPr>
          <w:lang w:eastAsia="zh-CN"/>
        </w:rPr>
        <w:t>different</w:t>
      </w:r>
      <w:r w:rsidRPr="00F61E72">
        <w:rPr>
          <w:lang w:eastAsia="ko-KR"/>
        </w:rPr>
        <w:t xml:space="preserve"> carrier frequenc</w:t>
      </w:r>
      <w:r w:rsidRPr="00F61E72">
        <w:rPr>
          <w:lang w:eastAsia="zh-CN"/>
        </w:rPr>
        <w:t>ies and measurement gaps are provided</w:t>
      </w:r>
      <w:r w:rsidRPr="00F61E72">
        <w:rPr>
          <w:lang w:eastAsia="ko-KR"/>
        </w:rPr>
        <w:t>. Supported test configuration</w:t>
      </w:r>
      <w:r w:rsidRPr="00F61E72">
        <w:rPr>
          <w:lang w:eastAsia="zh-CN"/>
        </w:rPr>
        <w:t>s</w:t>
      </w:r>
      <w:r w:rsidRPr="00F61E72">
        <w:rPr>
          <w:lang w:eastAsia="ko-KR"/>
        </w:rPr>
        <w:t xml:space="preserve"> are shown </w:t>
      </w:r>
      <w:r>
        <w:rPr>
          <w:lang w:eastAsia="ko-KR"/>
        </w:rPr>
        <w:t>in table</w:t>
      </w:r>
      <w:r w:rsidRPr="00F61E72">
        <w:rPr>
          <w:lang w:eastAsia="ko-KR"/>
        </w:rPr>
        <w:t xml:space="preserve"> A.11.6.2.4.2-1. </w:t>
      </w:r>
      <w:r w:rsidRPr="00F61E72">
        <w:rPr>
          <w:lang w:eastAsia="zh-CN"/>
        </w:rPr>
        <w:t>Both</w:t>
      </w:r>
      <w:r w:rsidRPr="00F61E72">
        <w:rPr>
          <w:lang w:eastAsia="ko-KR"/>
        </w:rPr>
        <w:t xml:space="preserve"> absolute </w:t>
      </w:r>
      <w:r w:rsidRPr="00F61E72">
        <w:rPr>
          <w:lang w:eastAsia="zh-CN"/>
        </w:rPr>
        <w:t xml:space="preserve">accuracy and relative </w:t>
      </w:r>
      <w:r w:rsidRPr="00F61E72">
        <w:rPr>
          <w:lang w:eastAsia="ko-KR"/>
        </w:rPr>
        <w:t>accurac</w:t>
      </w:r>
      <w:r w:rsidRPr="00F61E72">
        <w:rPr>
          <w:lang w:eastAsia="zh-CN"/>
        </w:rPr>
        <w:t>y</w:t>
      </w:r>
      <w:r w:rsidRPr="00F61E72">
        <w:rPr>
          <w:lang w:eastAsia="ko-KR"/>
        </w:rPr>
        <w:t xml:space="preserve"> </w:t>
      </w:r>
      <w:r w:rsidRPr="00F61E72">
        <w:rPr>
          <w:lang w:eastAsia="zh-CN"/>
        </w:rPr>
        <w:t xml:space="preserve">requirements </w:t>
      </w:r>
      <w:r w:rsidRPr="00F61E72">
        <w:rPr>
          <w:lang w:eastAsia="ko-KR"/>
        </w:rPr>
        <w:t>of SS-RSRQ int</w:t>
      </w:r>
      <w:r w:rsidRPr="00F61E72">
        <w:rPr>
          <w:lang w:eastAsia="zh-CN"/>
        </w:rPr>
        <w:t>er</w:t>
      </w:r>
      <w:r w:rsidRPr="00F61E72">
        <w:rPr>
          <w:lang w:eastAsia="ko-KR"/>
        </w:rPr>
        <w:t xml:space="preserve">-frequency measurement </w:t>
      </w:r>
      <w:r w:rsidRPr="00F61E72">
        <w:rPr>
          <w:lang w:eastAsia="zh-CN"/>
        </w:rPr>
        <w:t>are</w:t>
      </w:r>
      <w:r w:rsidRPr="00F61E72">
        <w:rPr>
          <w:lang w:eastAsia="ko-KR"/>
        </w:rPr>
        <w:t xml:space="preserve"> test</w:t>
      </w:r>
      <w:r w:rsidRPr="00F61E72">
        <w:rPr>
          <w:lang w:eastAsia="zh-CN"/>
        </w:rPr>
        <w:t>ed</w:t>
      </w:r>
      <w:r w:rsidRPr="00F61E72">
        <w:rPr>
          <w:lang w:eastAsia="ko-KR"/>
        </w:rPr>
        <w:t xml:space="preserve"> by using </w:t>
      </w:r>
      <w:r w:rsidRPr="00F61E72">
        <w:rPr>
          <w:lang w:eastAsia="zh-CN"/>
        </w:rPr>
        <w:t>test</w:t>
      </w:r>
      <w:r w:rsidRPr="00F61E72">
        <w:rPr>
          <w:lang w:eastAsia="ko-KR"/>
        </w:rPr>
        <w:t xml:space="preserve"> parameters </w:t>
      </w:r>
      <w:r>
        <w:rPr>
          <w:lang w:eastAsia="ko-KR"/>
        </w:rPr>
        <w:t>in table</w:t>
      </w:r>
      <w:r w:rsidRPr="00F61E72">
        <w:rPr>
          <w:lang w:eastAsia="ko-KR"/>
        </w:rPr>
        <w:t xml:space="preserve"> A.11.6.2.4.2-</w:t>
      </w:r>
      <w:r w:rsidRPr="00F61E72">
        <w:rPr>
          <w:lang w:eastAsia="zh-CN"/>
        </w:rPr>
        <w:t xml:space="preserve">2 and </w:t>
      </w:r>
      <w:r w:rsidRPr="00F61E72">
        <w:rPr>
          <w:lang w:eastAsia="ko-KR"/>
        </w:rPr>
        <w:t>A.11.6.2.4.2-</w:t>
      </w:r>
      <w:r w:rsidRPr="00F61E72">
        <w:rPr>
          <w:lang w:eastAsia="zh-CN"/>
        </w:rPr>
        <w:t>3</w:t>
      </w:r>
      <w:r w:rsidRPr="00F61E72">
        <w:rPr>
          <w:lang w:eastAsia="ko-KR"/>
        </w:rPr>
        <w:t xml:space="preserve">. In all test cases, Cell </w:t>
      </w:r>
      <w:r w:rsidRPr="00F61E72">
        <w:rPr>
          <w:lang w:eastAsia="zh-CN"/>
        </w:rPr>
        <w:t>1</w:t>
      </w:r>
      <w:r w:rsidRPr="00F61E72">
        <w:rPr>
          <w:lang w:eastAsia="ko-KR"/>
        </w:rPr>
        <w:t xml:space="preserve"> is the PCell </w:t>
      </w:r>
      <w:r w:rsidRPr="00F61E72">
        <w:rPr>
          <w:lang w:eastAsia="zh-CN"/>
        </w:rPr>
        <w:t xml:space="preserve">and </w:t>
      </w:r>
      <w:r w:rsidRPr="00F61E72">
        <w:rPr>
          <w:lang w:eastAsia="ko-KR"/>
        </w:rPr>
        <w:t xml:space="preserve">Cell </w:t>
      </w:r>
      <w:r w:rsidRPr="00F61E72">
        <w:rPr>
          <w:lang w:eastAsia="zh-CN"/>
        </w:rPr>
        <w:t>2</w:t>
      </w:r>
      <w:r w:rsidRPr="00F61E72">
        <w:rPr>
          <w:lang w:eastAsia="ko-KR"/>
        </w:rPr>
        <w:t xml:space="preserve"> is target cell with CCA. </w:t>
      </w:r>
      <w:ins w:id="2200" w:author="Karajani Bledar (1CD2)" w:date="2025-08-25T17:30:00Z" w16du:dateUtc="2025-08-25T12:00:00Z">
        <w:r w:rsidR="00AB2BCA">
          <w:rPr>
            <w:lang w:eastAsia="ko-KR"/>
          </w:rPr>
          <w:t>Two</w:t>
        </w:r>
      </w:ins>
      <w:del w:id="2201" w:author="Karajani Bledar (1CD2)" w:date="2025-08-25T17:30:00Z" w16du:dateUtc="2025-08-25T12:00:00Z">
        <w:r w:rsidRPr="00F61E72" w:rsidDel="00AB2BCA">
          <w:rPr>
            <w:lang w:eastAsia="ko-KR"/>
          </w:rPr>
          <w:delText>Three</w:delText>
        </w:r>
      </w:del>
      <w:r w:rsidRPr="00F61E72">
        <w:rPr>
          <w:lang w:eastAsia="ko-KR"/>
        </w:rPr>
        <w:t xml:space="preserve"> sub-tests (Test 1</w:t>
      </w:r>
      <w:del w:id="2202" w:author="Karajani Bledar (1CD2)" w:date="2025-08-25T17:31:00Z" w16du:dateUtc="2025-08-25T12:01:00Z">
        <w:r w:rsidRPr="00F61E72" w:rsidDel="00AB2BCA">
          <w:rPr>
            <w:lang w:eastAsia="ko-KR"/>
          </w:rPr>
          <w:delText>,</w:delText>
        </w:r>
      </w:del>
      <w:ins w:id="2203" w:author="Karajani Bledar (1CD2)" w:date="2025-08-25T17:31:00Z" w16du:dateUtc="2025-08-25T12:01:00Z">
        <w:r w:rsidR="00AB2BCA">
          <w:rPr>
            <w:lang w:eastAsia="ko-KR"/>
          </w:rPr>
          <w:t xml:space="preserve"> and</w:t>
        </w:r>
      </w:ins>
      <w:r w:rsidRPr="00F61E72">
        <w:rPr>
          <w:lang w:eastAsia="ko-KR"/>
        </w:rPr>
        <w:t xml:space="preserve"> Test 2</w:t>
      </w:r>
      <w:del w:id="2204" w:author="Karajani Bledar (1CD2)" w:date="2025-08-25T17:31:00Z" w16du:dateUtc="2025-08-25T12:01:00Z">
        <w:r w:rsidRPr="00F61E72" w:rsidDel="00AB2BCA">
          <w:rPr>
            <w:lang w:eastAsia="ko-KR"/>
          </w:rPr>
          <w:delText>, and Test 3</w:delText>
        </w:r>
      </w:del>
      <w:r w:rsidRPr="00F61E72">
        <w:rPr>
          <w:lang w:eastAsia="ko-KR"/>
        </w:rPr>
        <w:t>) are provided different N</w:t>
      </w:r>
      <w:r w:rsidRPr="00F61E72">
        <w:rPr>
          <w:vertAlign w:val="subscript"/>
          <w:lang w:eastAsia="ko-KR"/>
        </w:rPr>
        <w:t>oc</w:t>
      </w:r>
      <w:r w:rsidRPr="00F61E72">
        <w:rPr>
          <w:lang w:eastAsia="ko-KR"/>
        </w:rPr>
        <w:t xml:space="preserve"> on Cells 1 and 2.</w:t>
      </w:r>
    </w:p>
    <w:p w14:paraId="576E41F8" w14:textId="77777777" w:rsidR="00974D51" w:rsidRPr="00F61E72" w:rsidRDefault="00974D51" w:rsidP="00974D51">
      <w:pPr>
        <w:pStyle w:val="TH"/>
        <w:keepNext w:val="0"/>
        <w:keepLines w:val="0"/>
      </w:pPr>
      <w:r w:rsidRPr="00F61E72">
        <w:t xml:space="preserve">Table </w:t>
      </w:r>
      <w:r w:rsidRPr="00F61E72">
        <w:rPr>
          <w:rFonts w:eastAsiaTheme="minorEastAsia"/>
          <w:lang w:eastAsia="ko-KR"/>
        </w:rPr>
        <w:t>A.11.6.2.4.2-1</w:t>
      </w:r>
      <w:r w:rsidRPr="00F61E72">
        <w:t xml:space="preserve">: SS-RSRQ </w:t>
      </w:r>
      <w:r w:rsidRPr="00F61E72">
        <w:rPr>
          <w:lang w:eastAsia="zh-CN"/>
        </w:rPr>
        <w:t xml:space="preserve">Inter </w:t>
      </w:r>
      <w:r w:rsidRPr="00F61E72">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974D51" w:rsidRPr="00F61E72" w14:paraId="558739CA" w14:textId="77777777" w:rsidTr="00C15BBC">
        <w:trPr>
          <w:jc w:val="center"/>
        </w:trPr>
        <w:tc>
          <w:tcPr>
            <w:tcW w:w="2207" w:type="dxa"/>
            <w:shd w:val="clear" w:color="auto" w:fill="auto"/>
          </w:tcPr>
          <w:p w14:paraId="3BE59E03" w14:textId="77777777" w:rsidR="00974D51" w:rsidRPr="00F61E72" w:rsidRDefault="00974D51" w:rsidP="00C15BBC">
            <w:pPr>
              <w:pStyle w:val="TAH"/>
              <w:keepNext w:val="0"/>
              <w:keepLines w:val="0"/>
            </w:pPr>
            <w:r w:rsidRPr="00F61E72">
              <w:t>Config</w:t>
            </w:r>
          </w:p>
        </w:tc>
        <w:tc>
          <w:tcPr>
            <w:tcW w:w="6809" w:type="dxa"/>
            <w:shd w:val="clear" w:color="auto" w:fill="auto"/>
          </w:tcPr>
          <w:p w14:paraId="72EBA789" w14:textId="77777777" w:rsidR="00974D51" w:rsidRPr="00F61E72" w:rsidRDefault="00974D51" w:rsidP="00C15BBC">
            <w:pPr>
              <w:pStyle w:val="TAH"/>
              <w:keepNext w:val="0"/>
              <w:keepLines w:val="0"/>
            </w:pPr>
            <w:r w:rsidRPr="00F61E72">
              <w:t>Description</w:t>
            </w:r>
          </w:p>
        </w:tc>
      </w:tr>
      <w:tr w:rsidR="00974D51" w:rsidRPr="00F61E72" w14:paraId="6E9C49F7" w14:textId="77777777" w:rsidTr="00C15BBC">
        <w:trPr>
          <w:jc w:val="center"/>
        </w:trPr>
        <w:tc>
          <w:tcPr>
            <w:tcW w:w="2207" w:type="dxa"/>
            <w:shd w:val="clear" w:color="auto" w:fill="auto"/>
          </w:tcPr>
          <w:p w14:paraId="3FC0E083" w14:textId="77777777" w:rsidR="00974D51" w:rsidRPr="00F61E72" w:rsidRDefault="00974D51" w:rsidP="00C15BBC">
            <w:pPr>
              <w:pStyle w:val="TAL"/>
              <w:keepNext w:val="0"/>
              <w:keepLines w:val="0"/>
              <w:jc w:val="center"/>
            </w:pPr>
            <w:r w:rsidRPr="00F61E72">
              <w:t>1</w:t>
            </w:r>
          </w:p>
        </w:tc>
        <w:tc>
          <w:tcPr>
            <w:tcW w:w="6809" w:type="dxa"/>
            <w:shd w:val="clear" w:color="auto" w:fill="auto"/>
          </w:tcPr>
          <w:p w14:paraId="6571CB2B" w14:textId="77777777" w:rsidR="00974D51" w:rsidRPr="00F61E72" w:rsidRDefault="00974D51" w:rsidP="00C15BBC">
            <w:pPr>
              <w:pStyle w:val="TAL"/>
              <w:keepNext w:val="0"/>
              <w:keepLines w:val="0"/>
            </w:pPr>
            <w:r w:rsidRPr="00F61E72">
              <w:t>Without CCA: NR 15 kHz SSB SCS, 10 MHz bandwidth, FDD duplex mode</w:t>
            </w:r>
          </w:p>
          <w:p w14:paraId="598C18B2" w14:textId="77777777" w:rsidR="00974D51" w:rsidRPr="00F61E72" w:rsidRDefault="00974D51" w:rsidP="00C15BBC">
            <w:pPr>
              <w:pStyle w:val="TAL"/>
              <w:keepNext w:val="0"/>
              <w:keepLines w:val="0"/>
            </w:pPr>
            <w:r w:rsidRPr="00F61E72">
              <w:t>With CCA: NR 30 kHz SSB SCS, 40 MHz bandwidth, TDD duplex mode</w:t>
            </w:r>
          </w:p>
        </w:tc>
      </w:tr>
      <w:tr w:rsidR="00974D51" w:rsidRPr="00F61E72" w14:paraId="58133E3B" w14:textId="77777777" w:rsidTr="00C15BBC">
        <w:trPr>
          <w:jc w:val="center"/>
        </w:trPr>
        <w:tc>
          <w:tcPr>
            <w:tcW w:w="2207" w:type="dxa"/>
            <w:shd w:val="clear" w:color="auto" w:fill="auto"/>
          </w:tcPr>
          <w:p w14:paraId="7CCE78BF" w14:textId="77777777" w:rsidR="00974D51" w:rsidRPr="00F61E72" w:rsidRDefault="00974D51" w:rsidP="00C15BBC">
            <w:pPr>
              <w:pStyle w:val="TAL"/>
              <w:keepNext w:val="0"/>
              <w:keepLines w:val="0"/>
              <w:jc w:val="center"/>
            </w:pPr>
            <w:r w:rsidRPr="00F61E72">
              <w:t>2</w:t>
            </w:r>
          </w:p>
        </w:tc>
        <w:tc>
          <w:tcPr>
            <w:tcW w:w="6809" w:type="dxa"/>
            <w:shd w:val="clear" w:color="auto" w:fill="auto"/>
          </w:tcPr>
          <w:p w14:paraId="17FB2682" w14:textId="77777777" w:rsidR="00974D51" w:rsidRPr="00F61E72" w:rsidRDefault="00974D51" w:rsidP="00C15BBC">
            <w:pPr>
              <w:pStyle w:val="TAL"/>
              <w:keepNext w:val="0"/>
              <w:keepLines w:val="0"/>
            </w:pPr>
            <w:r w:rsidRPr="00F61E72">
              <w:t>Without CCA: NR 15 kHz SSB SCS, 10 MHz bandwidth, TDD duplex mode</w:t>
            </w:r>
          </w:p>
          <w:p w14:paraId="19010B17" w14:textId="77777777" w:rsidR="00974D51" w:rsidRPr="00F61E72" w:rsidRDefault="00974D51" w:rsidP="00C15BBC">
            <w:pPr>
              <w:pStyle w:val="TAL"/>
              <w:keepNext w:val="0"/>
              <w:keepLines w:val="0"/>
            </w:pPr>
            <w:r w:rsidRPr="00F61E72">
              <w:t>With CCA: NR 30 kHz SSB SCS, 40 MHz bandwidth, TDD duplex mode</w:t>
            </w:r>
          </w:p>
        </w:tc>
      </w:tr>
      <w:tr w:rsidR="00974D51" w:rsidRPr="00F61E72" w14:paraId="7FE445AE" w14:textId="77777777" w:rsidTr="00C15BBC">
        <w:trPr>
          <w:jc w:val="center"/>
        </w:trPr>
        <w:tc>
          <w:tcPr>
            <w:tcW w:w="2207" w:type="dxa"/>
            <w:shd w:val="clear" w:color="auto" w:fill="auto"/>
          </w:tcPr>
          <w:p w14:paraId="75474535" w14:textId="77777777" w:rsidR="00974D51" w:rsidRPr="00F61E72" w:rsidRDefault="00974D51" w:rsidP="00C15BBC">
            <w:pPr>
              <w:pStyle w:val="TAL"/>
              <w:keepNext w:val="0"/>
              <w:keepLines w:val="0"/>
              <w:jc w:val="center"/>
            </w:pPr>
            <w:r w:rsidRPr="00F61E72">
              <w:t>3</w:t>
            </w:r>
          </w:p>
        </w:tc>
        <w:tc>
          <w:tcPr>
            <w:tcW w:w="6809" w:type="dxa"/>
            <w:shd w:val="clear" w:color="auto" w:fill="auto"/>
          </w:tcPr>
          <w:p w14:paraId="4A36F20C" w14:textId="77777777" w:rsidR="00974D51" w:rsidRPr="00F61E72" w:rsidRDefault="00974D51" w:rsidP="00C15BBC">
            <w:pPr>
              <w:pStyle w:val="TAL"/>
              <w:keepNext w:val="0"/>
              <w:keepLines w:val="0"/>
            </w:pPr>
            <w:r w:rsidRPr="00F61E72">
              <w:t>Without CCA: NR 30 kHz SSB SCS, 40 MHz bandwidth, TDD duplex mode</w:t>
            </w:r>
          </w:p>
          <w:p w14:paraId="38F09080" w14:textId="77777777" w:rsidR="00974D51" w:rsidRPr="00F61E72" w:rsidRDefault="00974D51" w:rsidP="00C15BBC">
            <w:pPr>
              <w:pStyle w:val="TAL"/>
              <w:keepNext w:val="0"/>
              <w:keepLines w:val="0"/>
            </w:pPr>
            <w:r w:rsidRPr="00F61E72">
              <w:t>With CCA: NR 30 kHz SSB SCS, 40 MHz bandwidth, TDD duplex mode</w:t>
            </w:r>
          </w:p>
        </w:tc>
      </w:tr>
      <w:tr w:rsidR="00974D51" w:rsidRPr="00F61E72" w14:paraId="2EC2257C" w14:textId="77777777" w:rsidTr="00C15BBC">
        <w:trPr>
          <w:jc w:val="center"/>
        </w:trPr>
        <w:tc>
          <w:tcPr>
            <w:tcW w:w="9016" w:type="dxa"/>
            <w:gridSpan w:val="2"/>
            <w:shd w:val="clear" w:color="auto" w:fill="auto"/>
          </w:tcPr>
          <w:p w14:paraId="7352137A" w14:textId="77777777" w:rsidR="00974D51" w:rsidRPr="00F61E72" w:rsidRDefault="00974D51" w:rsidP="00C15BBC">
            <w:pPr>
              <w:pStyle w:val="TAN"/>
              <w:keepNext w:val="0"/>
              <w:keepLines w:val="0"/>
            </w:pPr>
            <w:r>
              <w:t>NOTE:</w:t>
            </w:r>
            <w:r w:rsidRPr="00F61E72">
              <w:tab/>
              <w:t>The UE is only required to be tested in one of the supported test configurations</w:t>
            </w:r>
          </w:p>
        </w:tc>
      </w:tr>
    </w:tbl>
    <w:p w14:paraId="6924CAC1" w14:textId="77777777" w:rsidR="00974D51" w:rsidRPr="00F61E72" w:rsidRDefault="00974D51" w:rsidP="00974D51">
      <w:pPr>
        <w:rPr>
          <w:lang w:eastAsia="zh-CN"/>
        </w:rPr>
      </w:pPr>
    </w:p>
    <w:p w14:paraId="43833D9B" w14:textId="77777777" w:rsidR="00974D51" w:rsidRDefault="00974D51" w:rsidP="00974D51">
      <w:pPr>
        <w:pStyle w:val="TH"/>
        <w:keepLines w:val="0"/>
        <w:rPr>
          <w:ins w:id="2205" w:author="Karajani Bledar (1CD2)" w:date="2025-08-25T17:31:00Z" w16du:dateUtc="2025-08-25T12:01:00Z"/>
        </w:rPr>
      </w:pPr>
      <w:r w:rsidRPr="00F61E72">
        <w:t xml:space="preserve">Table </w:t>
      </w:r>
      <w:r w:rsidRPr="00F61E72">
        <w:rPr>
          <w:rFonts w:eastAsiaTheme="minorEastAsia"/>
          <w:lang w:eastAsia="ko-KR"/>
        </w:rPr>
        <w:t>A.</w:t>
      </w:r>
      <w:r w:rsidRPr="00F61E72">
        <w:rPr>
          <w:rFonts w:eastAsiaTheme="minorEastAsia"/>
          <w:lang w:eastAsia="zh-CN"/>
        </w:rPr>
        <w:t>11</w:t>
      </w:r>
      <w:r w:rsidRPr="00F61E72">
        <w:rPr>
          <w:rFonts w:eastAsiaTheme="minorEastAsia"/>
          <w:lang w:eastAsia="ko-KR"/>
        </w:rPr>
        <w:t>.6.2.</w:t>
      </w:r>
      <w:r w:rsidRPr="00F61E72">
        <w:rPr>
          <w:rFonts w:eastAsiaTheme="minorEastAsia"/>
          <w:lang w:eastAsia="zh-CN"/>
        </w:rPr>
        <w:t>4</w:t>
      </w:r>
      <w:r w:rsidRPr="00F61E72">
        <w:rPr>
          <w:rFonts w:eastAsiaTheme="minorEastAsia"/>
          <w:lang w:eastAsia="ko-KR"/>
        </w:rPr>
        <w:t>.2-</w:t>
      </w:r>
      <w:r w:rsidRPr="00F61E72">
        <w:rPr>
          <w:rFonts w:eastAsiaTheme="minorEastAsia"/>
          <w:lang w:eastAsia="zh-CN"/>
        </w:rPr>
        <w:t>2</w:t>
      </w:r>
      <w:r w:rsidRPr="00F61E72">
        <w:t>: SS-RSRQ Int</w:t>
      </w:r>
      <w:r w:rsidRPr="00F61E72">
        <w:rPr>
          <w:lang w:eastAsia="zh-CN"/>
        </w:rPr>
        <w:t>er</w:t>
      </w:r>
      <w:r w:rsidRPr="00F61E72">
        <w:t xml:space="preserve"> frequency test parameters</w:t>
      </w:r>
    </w:p>
    <w:tbl>
      <w:tblPr>
        <w:tblW w:w="7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74"/>
        <w:gridCol w:w="1648"/>
        <w:gridCol w:w="1252"/>
        <w:gridCol w:w="1111"/>
        <w:gridCol w:w="1111"/>
      </w:tblGrid>
      <w:tr w:rsidR="00AB2BCA" w:rsidRPr="00094C6D" w14:paraId="2BC014D5" w14:textId="77777777" w:rsidTr="00C15BBC">
        <w:trPr>
          <w:trHeight w:val="81"/>
          <w:jc w:val="center"/>
          <w:ins w:id="2206" w:author="Karajani Bledar (1CD2)" w:date="2025-08-25T17:31:00Z"/>
        </w:trPr>
        <w:tc>
          <w:tcPr>
            <w:tcW w:w="3774" w:type="dxa"/>
            <w:gridSpan w:val="3"/>
            <w:tcBorders>
              <w:top w:val="single" w:sz="4" w:space="0" w:color="auto"/>
              <w:left w:val="single" w:sz="4" w:space="0" w:color="auto"/>
              <w:bottom w:val="nil"/>
              <w:right w:val="single" w:sz="4" w:space="0" w:color="auto"/>
            </w:tcBorders>
          </w:tcPr>
          <w:p w14:paraId="2475D6E5" w14:textId="77777777" w:rsidR="00AB2BCA" w:rsidRPr="00094C6D" w:rsidRDefault="00AB2BCA" w:rsidP="00C15BBC">
            <w:pPr>
              <w:pStyle w:val="TAL"/>
              <w:rPr>
                <w:ins w:id="2207" w:author="Karajani Bledar (1CD2)" w:date="2025-08-25T17:31:00Z" w16du:dateUtc="2025-08-25T12:01:00Z"/>
                <w:b/>
                <w:bCs/>
              </w:rPr>
            </w:pPr>
            <w:ins w:id="2208" w:author="Karajani Bledar (1CD2)" w:date="2025-08-25T17:31:00Z" w16du:dateUtc="2025-08-25T12:01:00Z">
              <w:r w:rsidRPr="00094C6D">
                <w:rPr>
                  <w:b/>
                  <w:bCs/>
                </w:rPr>
                <w:t>Parameter</w:t>
              </w:r>
            </w:ins>
          </w:p>
        </w:tc>
        <w:tc>
          <w:tcPr>
            <w:tcW w:w="1252" w:type="dxa"/>
            <w:tcBorders>
              <w:top w:val="single" w:sz="4" w:space="0" w:color="auto"/>
              <w:left w:val="single" w:sz="4" w:space="0" w:color="auto"/>
              <w:bottom w:val="nil"/>
              <w:right w:val="single" w:sz="4" w:space="0" w:color="auto"/>
            </w:tcBorders>
          </w:tcPr>
          <w:p w14:paraId="57C1CFEE" w14:textId="77777777" w:rsidR="00AB2BCA" w:rsidRPr="00094C6D" w:rsidRDefault="00AB2BCA" w:rsidP="00C15BBC">
            <w:pPr>
              <w:pStyle w:val="TAC"/>
              <w:rPr>
                <w:ins w:id="2209" w:author="Karajani Bledar (1CD2)" w:date="2025-08-25T17:31:00Z" w16du:dateUtc="2025-08-25T12:01:00Z"/>
                <w:b/>
                <w:bCs/>
              </w:rPr>
            </w:pPr>
            <w:ins w:id="2210" w:author="Karajani Bledar (1CD2)" w:date="2025-08-25T17:31:00Z" w16du:dateUtc="2025-08-25T12:01:00Z">
              <w:r w:rsidRPr="00094C6D">
                <w:rPr>
                  <w:b/>
                  <w:bCs/>
                </w:rPr>
                <w:t>Unit</w:t>
              </w:r>
            </w:ins>
          </w:p>
        </w:tc>
        <w:tc>
          <w:tcPr>
            <w:tcW w:w="1111" w:type="dxa"/>
            <w:tcBorders>
              <w:top w:val="single" w:sz="4" w:space="0" w:color="auto"/>
              <w:left w:val="single" w:sz="4" w:space="0" w:color="auto"/>
              <w:bottom w:val="single" w:sz="4" w:space="0" w:color="auto"/>
              <w:right w:val="single" w:sz="4" w:space="0" w:color="auto"/>
            </w:tcBorders>
          </w:tcPr>
          <w:p w14:paraId="4152B4E7" w14:textId="77777777" w:rsidR="00AB2BCA" w:rsidRPr="00094C6D" w:rsidRDefault="00AB2BCA" w:rsidP="00C15BBC">
            <w:pPr>
              <w:pStyle w:val="TAC"/>
              <w:rPr>
                <w:ins w:id="2211" w:author="Karajani Bledar (1CD2)" w:date="2025-08-25T17:31:00Z" w16du:dateUtc="2025-08-25T12:01:00Z"/>
                <w:b/>
                <w:bCs/>
              </w:rPr>
            </w:pPr>
            <w:ins w:id="2212" w:author="Karajani Bledar (1CD2)" w:date="2025-08-25T17:31:00Z" w16du:dateUtc="2025-08-25T12:01:00Z">
              <w:r w:rsidRPr="00094C6D">
                <w:rPr>
                  <w:b/>
                  <w:bCs/>
                </w:rPr>
                <w:t>Test 1</w:t>
              </w:r>
            </w:ins>
          </w:p>
        </w:tc>
        <w:tc>
          <w:tcPr>
            <w:tcW w:w="1111" w:type="dxa"/>
            <w:tcBorders>
              <w:top w:val="single" w:sz="4" w:space="0" w:color="auto"/>
              <w:left w:val="single" w:sz="4" w:space="0" w:color="auto"/>
              <w:bottom w:val="single" w:sz="4" w:space="0" w:color="auto"/>
              <w:right w:val="single" w:sz="4" w:space="0" w:color="auto"/>
            </w:tcBorders>
          </w:tcPr>
          <w:p w14:paraId="1CF2DAC9" w14:textId="77777777" w:rsidR="00AB2BCA" w:rsidRPr="00094C6D" w:rsidRDefault="00AB2BCA" w:rsidP="00C15BBC">
            <w:pPr>
              <w:pStyle w:val="TAC"/>
              <w:rPr>
                <w:ins w:id="2213" w:author="Karajani Bledar (1CD2)" w:date="2025-08-25T17:31:00Z" w16du:dateUtc="2025-08-25T12:01:00Z"/>
                <w:b/>
                <w:bCs/>
              </w:rPr>
            </w:pPr>
            <w:ins w:id="2214" w:author="Karajani Bledar (1CD2)" w:date="2025-08-25T17:31:00Z" w16du:dateUtc="2025-08-25T12:01:00Z">
              <w:r w:rsidRPr="00094C6D">
                <w:rPr>
                  <w:b/>
                  <w:bCs/>
                </w:rPr>
                <w:t xml:space="preserve">Test </w:t>
              </w:r>
              <w:r>
                <w:rPr>
                  <w:b/>
                  <w:bCs/>
                </w:rPr>
                <w:t>2</w:t>
              </w:r>
            </w:ins>
          </w:p>
        </w:tc>
      </w:tr>
      <w:tr w:rsidR="00AB2BCA" w:rsidRPr="00094C6D" w14:paraId="5946D47B" w14:textId="77777777" w:rsidTr="00C15BBC">
        <w:trPr>
          <w:trHeight w:val="187"/>
          <w:jc w:val="center"/>
          <w:ins w:id="2215" w:author="Karajani Bledar (1CD2)" w:date="2025-08-25T17:31:00Z"/>
        </w:trPr>
        <w:tc>
          <w:tcPr>
            <w:tcW w:w="3774" w:type="dxa"/>
            <w:gridSpan w:val="3"/>
            <w:tcBorders>
              <w:top w:val="nil"/>
              <w:left w:val="single" w:sz="4" w:space="0" w:color="auto"/>
              <w:bottom w:val="single" w:sz="4" w:space="0" w:color="auto"/>
              <w:right w:val="single" w:sz="4" w:space="0" w:color="auto"/>
            </w:tcBorders>
          </w:tcPr>
          <w:p w14:paraId="02EBF19F" w14:textId="77777777" w:rsidR="00AB2BCA" w:rsidRPr="00094C6D" w:rsidRDefault="00AB2BCA" w:rsidP="00C15BBC">
            <w:pPr>
              <w:pStyle w:val="TAL"/>
              <w:rPr>
                <w:ins w:id="2216" w:author="Karajani Bledar (1CD2)" w:date="2025-08-25T17:31:00Z" w16du:dateUtc="2025-08-25T12:01:00Z"/>
                <w:b/>
                <w:bCs/>
              </w:rPr>
            </w:pPr>
          </w:p>
        </w:tc>
        <w:tc>
          <w:tcPr>
            <w:tcW w:w="1252" w:type="dxa"/>
            <w:tcBorders>
              <w:top w:val="nil"/>
              <w:left w:val="single" w:sz="4" w:space="0" w:color="auto"/>
              <w:bottom w:val="single" w:sz="4" w:space="0" w:color="auto"/>
              <w:right w:val="single" w:sz="4" w:space="0" w:color="auto"/>
            </w:tcBorders>
          </w:tcPr>
          <w:p w14:paraId="30A103C1" w14:textId="77777777" w:rsidR="00AB2BCA" w:rsidRPr="00094C6D" w:rsidRDefault="00AB2BCA" w:rsidP="00C15BBC">
            <w:pPr>
              <w:pStyle w:val="TAC"/>
              <w:rPr>
                <w:ins w:id="2217" w:author="Karajani Bledar (1CD2)" w:date="2025-08-25T17:31:00Z" w16du:dateUtc="2025-08-25T12:01:00Z"/>
                <w:b/>
                <w:bCs/>
              </w:rPr>
            </w:pPr>
          </w:p>
        </w:tc>
        <w:tc>
          <w:tcPr>
            <w:tcW w:w="1111" w:type="dxa"/>
            <w:tcBorders>
              <w:top w:val="single" w:sz="4" w:space="0" w:color="auto"/>
              <w:left w:val="single" w:sz="4" w:space="0" w:color="auto"/>
              <w:bottom w:val="single" w:sz="4" w:space="0" w:color="auto"/>
              <w:right w:val="single" w:sz="4" w:space="0" w:color="auto"/>
            </w:tcBorders>
          </w:tcPr>
          <w:p w14:paraId="2C19D64A" w14:textId="77777777" w:rsidR="00AB2BCA" w:rsidRPr="00094C6D" w:rsidRDefault="00AB2BCA" w:rsidP="00C15BBC">
            <w:pPr>
              <w:pStyle w:val="TAC"/>
              <w:rPr>
                <w:ins w:id="2218" w:author="Karajani Bledar (1CD2)" w:date="2025-08-25T17:31:00Z" w16du:dateUtc="2025-08-25T12:01:00Z"/>
                <w:b/>
                <w:bCs/>
              </w:rPr>
            </w:pPr>
            <w:ins w:id="2219" w:author="Karajani Bledar (1CD2)" w:date="2025-08-25T17:31:00Z" w16du:dateUtc="2025-08-25T12:01:00Z">
              <w:r w:rsidRPr="00094C6D">
                <w:rPr>
                  <w:b/>
                  <w:bCs/>
                </w:rPr>
                <w:t>Cell 2</w:t>
              </w:r>
            </w:ins>
          </w:p>
        </w:tc>
        <w:tc>
          <w:tcPr>
            <w:tcW w:w="1111" w:type="dxa"/>
            <w:tcBorders>
              <w:top w:val="single" w:sz="4" w:space="0" w:color="auto"/>
              <w:left w:val="single" w:sz="4" w:space="0" w:color="auto"/>
              <w:bottom w:val="single" w:sz="4" w:space="0" w:color="auto"/>
              <w:right w:val="single" w:sz="4" w:space="0" w:color="auto"/>
            </w:tcBorders>
          </w:tcPr>
          <w:p w14:paraId="763E90D3" w14:textId="77777777" w:rsidR="00AB2BCA" w:rsidRPr="00094C6D" w:rsidRDefault="00AB2BCA" w:rsidP="00C15BBC">
            <w:pPr>
              <w:pStyle w:val="TAC"/>
              <w:rPr>
                <w:ins w:id="2220" w:author="Karajani Bledar (1CD2)" w:date="2025-08-25T17:31:00Z" w16du:dateUtc="2025-08-25T12:01:00Z"/>
                <w:b/>
                <w:bCs/>
              </w:rPr>
            </w:pPr>
            <w:ins w:id="2221" w:author="Karajani Bledar (1CD2)" w:date="2025-08-25T17:31:00Z" w16du:dateUtc="2025-08-25T12:01:00Z">
              <w:r w:rsidRPr="00094C6D">
                <w:rPr>
                  <w:b/>
                  <w:bCs/>
                </w:rPr>
                <w:t xml:space="preserve">Cell </w:t>
              </w:r>
              <w:r>
                <w:rPr>
                  <w:b/>
                  <w:bCs/>
                </w:rPr>
                <w:t>2</w:t>
              </w:r>
            </w:ins>
          </w:p>
        </w:tc>
      </w:tr>
      <w:tr w:rsidR="00AB2BCA" w:rsidRPr="001C0E1B" w14:paraId="094EC20E" w14:textId="77777777" w:rsidTr="00C15BBC">
        <w:trPr>
          <w:trHeight w:val="187"/>
          <w:jc w:val="center"/>
          <w:ins w:id="2222" w:author="Karajani Bledar (1CD2)" w:date="2025-08-25T17:31:00Z"/>
        </w:trPr>
        <w:tc>
          <w:tcPr>
            <w:tcW w:w="3774" w:type="dxa"/>
            <w:gridSpan w:val="3"/>
            <w:tcBorders>
              <w:top w:val="single" w:sz="4" w:space="0" w:color="auto"/>
              <w:left w:val="single" w:sz="4" w:space="0" w:color="auto"/>
              <w:bottom w:val="single" w:sz="4" w:space="0" w:color="auto"/>
              <w:right w:val="single" w:sz="4" w:space="0" w:color="auto"/>
            </w:tcBorders>
            <w:hideMark/>
          </w:tcPr>
          <w:p w14:paraId="0D5246D5" w14:textId="77777777" w:rsidR="00AB2BCA" w:rsidRPr="001C0E1B" w:rsidRDefault="00AB2BCA" w:rsidP="00C15BBC">
            <w:pPr>
              <w:pStyle w:val="TAL"/>
              <w:rPr>
                <w:ins w:id="2223" w:author="Karajani Bledar (1CD2)" w:date="2025-08-25T17:31:00Z" w16du:dateUtc="2025-08-25T12:01:00Z"/>
              </w:rPr>
            </w:pPr>
            <w:ins w:id="2224" w:author="Karajani Bledar (1CD2)" w:date="2025-08-25T17:31:00Z" w16du:dateUtc="2025-08-25T12:01:00Z">
              <w:r w:rsidRPr="001C0E1B">
                <w:t>SSB ARFCN</w:t>
              </w:r>
            </w:ins>
          </w:p>
        </w:tc>
        <w:tc>
          <w:tcPr>
            <w:tcW w:w="1252" w:type="dxa"/>
            <w:tcBorders>
              <w:top w:val="single" w:sz="4" w:space="0" w:color="auto"/>
              <w:left w:val="single" w:sz="4" w:space="0" w:color="auto"/>
              <w:bottom w:val="single" w:sz="4" w:space="0" w:color="auto"/>
              <w:right w:val="single" w:sz="4" w:space="0" w:color="auto"/>
            </w:tcBorders>
          </w:tcPr>
          <w:p w14:paraId="28740C2F" w14:textId="77777777" w:rsidR="00AB2BCA" w:rsidRPr="001C0E1B" w:rsidRDefault="00AB2BCA" w:rsidP="00C15BBC">
            <w:pPr>
              <w:pStyle w:val="TAC"/>
              <w:rPr>
                <w:ins w:id="2225" w:author="Karajani Bledar (1CD2)" w:date="2025-08-25T17:31:00Z" w16du:dateUtc="2025-08-25T12:01:00Z"/>
              </w:rPr>
            </w:pPr>
          </w:p>
        </w:tc>
        <w:tc>
          <w:tcPr>
            <w:tcW w:w="1111" w:type="dxa"/>
            <w:tcBorders>
              <w:top w:val="single" w:sz="4" w:space="0" w:color="auto"/>
              <w:left w:val="single" w:sz="4" w:space="0" w:color="auto"/>
              <w:bottom w:val="single" w:sz="4" w:space="0" w:color="auto"/>
              <w:right w:val="single" w:sz="4" w:space="0" w:color="auto"/>
            </w:tcBorders>
          </w:tcPr>
          <w:p w14:paraId="07042066" w14:textId="77777777" w:rsidR="00AB2BCA" w:rsidRPr="001C0E1B" w:rsidRDefault="00AB2BCA" w:rsidP="00C15BBC">
            <w:pPr>
              <w:pStyle w:val="TAC"/>
              <w:rPr>
                <w:ins w:id="2226" w:author="Karajani Bledar (1CD2)" w:date="2025-08-25T17:31:00Z" w16du:dateUtc="2025-08-25T12:01:00Z"/>
              </w:rPr>
            </w:pPr>
            <w:ins w:id="2227" w:author="Karajani Bledar (1CD2)" w:date="2025-08-25T17:31:00Z" w16du:dateUtc="2025-08-25T12:01:00Z">
              <w:r w:rsidRPr="001C0E1B">
                <w:t>freq2</w:t>
              </w:r>
            </w:ins>
          </w:p>
        </w:tc>
        <w:tc>
          <w:tcPr>
            <w:tcW w:w="1111" w:type="dxa"/>
            <w:tcBorders>
              <w:top w:val="single" w:sz="4" w:space="0" w:color="auto"/>
              <w:left w:val="single" w:sz="4" w:space="0" w:color="auto"/>
              <w:bottom w:val="single" w:sz="4" w:space="0" w:color="auto"/>
              <w:right w:val="single" w:sz="4" w:space="0" w:color="auto"/>
            </w:tcBorders>
          </w:tcPr>
          <w:p w14:paraId="445B9ACF" w14:textId="77777777" w:rsidR="00AB2BCA" w:rsidRPr="001C0E1B" w:rsidRDefault="00AB2BCA" w:rsidP="00C15BBC">
            <w:pPr>
              <w:pStyle w:val="TAC"/>
              <w:rPr>
                <w:ins w:id="2228" w:author="Karajani Bledar (1CD2)" w:date="2025-08-25T17:31:00Z" w16du:dateUtc="2025-08-25T12:01:00Z"/>
              </w:rPr>
            </w:pPr>
            <w:ins w:id="2229" w:author="Karajani Bledar (1CD2)" w:date="2025-08-25T17:31:00Z" w16du:dateUtc="2025-08-25T12:01:00Z">
              <w:r w:rsidRPr="001C0E1B">
                <w:t>freq2</w:t>
              </w:r>
            </w:ins>
          </w:p>
        </w:tc>
      </w:tr>
      <w:tr w:rsidR="00AB2BCA" w:rsidRPr="001C0E1B" w14:paraId="6BBE8DF9" w14:textId="77777777" w:rsidTr="00C15BBC">
        <w:trPr>
          <w:trHeight w:val="187"/>
          <w:jc w:val="center"/>
          <w:ins w:id="2230" w:author="Karajani Bledar (1CD2)" w:date="2025-08-25T17:31:00Z"/>
        </w:trPr>
        <w:tc>
          <w:tcPr>
            <w:tcW w:w="2126" w:type="dxa"/>
            <w:gridSpan w:val="2"/>
            <w:tcBorders>
              <w:top w:val="single" w:sz="4" w:space="0" w:color="auto"/>
              <w:left w:val="single" w:sz="4" w:space="0" w:color="auto"/>
              <w:bottom w:val="nil"/>
              <w:right w:val="single" w:sz="4" w:space="0" w:color="auto"/>
            </w:tcBorders>
            <w:shd w:val="clear" w:color="auto" w:fill="auto"/>
          </w:tcPr>
          <w:p w14:paraId="2D77582C" w14:textId="77777777" w:rsidR="00AB2BCA" w:rsidRPr="001C0E1B" w:rsidRDefault="00AB2BCA" w:rsidP="00C15BBC">
            <w:pPr>
              <w:pStyle w:val="TAL"/>
              <w:rPr>
                <w:ins w:id="2231" w:author="Karajani Bledar (1CD2)" w:date="2025-08-25T17:31:00Z" w16du:dateUtc="2025-08-25T12:01:00Z"/>
              </w:rPr>
            </w:pPr>
            <w:ins w:id="2232" w:author="Karajani Bledar (1CD2)" w:date="2025-08-25T17:31:00Z" w16du:dateUtc="2025-08-25T12:01:00Z">
              <w:r>
                <w:rPr>
                  <w:lang w:val="en-US"/>
                </w:rPr>
                <w:t>DL CCA model</w:t>
              </w:r>
            </w:ins>
          </w:p>
        </w:tc>
        <w:tc>
          <w:tcPr>
            <w:tcW w:w="1648" w:type="dxa"/>
            <w:tcBorders>
              <w:top w:val="single" w:sz="4" w:space="0" w:color="auto"/>
              <w:left w:val="single" w:sz="4" w:space="0" w:color="auto"/>
              <w:right w:val="single" w:sz="4" w:space="0" w:color="auto"/>
            </w:tcBorders>
          </w:tcPr>
          <w:p w14:paraId="567E5597" w14:textId="77777777" w:rsidR="00AB2BCA" w:rsidRPr="001C0E1B" w:rsidRDefault="00AB2BCA" w:rsidP="00C15BBC">
            <w:pPr>
              <w:pStyle w:val="TAL"/>
              <w:rPr>
                <w:ins w:id="2233" w:author="Karajani Bledar (1CD2)" w:date="2025-08-25T17:31:00Z" w16du:dateUtc="2025-08-25T12:01:00Z"/>
              </w:rPr>
            </w:pPr>
            <w:ins w:id="2234" w:author="Karajani Bledar (1CD2)" w:date="2025-08-25T17:31:00Z" w16du:dateUtc="2025-08-25T12:01:00Z">
              <w:r>
                <w:rPr>
                  <w:lang w:val="en-US"/>
                </w:rPr>
                <w:t>Config 1, 2, 3</w:t>
              </w:r>
            </w:ins>
          </w:p>
        </w:tc>
        <w:tc>
          <w:tcPr>
            <w:tcW w:w="1252" w:type="dxa"/>
            <w:tcBorders>
              <w:top w:val="single" w:sz="4" w:space="0" w:color="auto"/>
              <w:left w:val="single" w:sz="4" w:space="0" w:color="auto"/>
              <w:bottom w:val="nil"/>
              <w:right w:val="single" w:sz="4" w:space="0" w:color="auto"/>
            </w:tcBorders>
            <w:shd w:val="clear" w:color="auto" w:fill="auto"/>
          </w:tcPr>
          <w:p w14:paraId="47A6783E" w14:textId="77777777" w:rsidR="00AB2BCA" w:rsidRPr="001C0E1B" w:rsidRDefault="00AB2BCA" w:rsidP="00C15BBC">
            <w:pPr>
              <w:pStyle w:val="TAC"/>
              <w:rPr>
                <w:ins w:id="2235" w:author="Karajani Bledar (1CD2)" w:date="2025-08-25T17:31:00Z" w16du:dateUtc="2025-08-25T12:01:00Z"/>
              </w:rPr>
            </w:pPr>
          </w:p>
        </w:tc>
        <w:tc>
          <w:tcPr>
            <w:tcW w:w="2222" w:type="dxa"/>
            <w:gridSpan w:val="2"/>
            <w:tcBorders>
              <w:top w:val="single" w:sz="4" w:space="0" w:color="auto"/>
              <w:left w:val="single" w:sz="4" w:space="0" w:color="auto"/>
              <w:bottom w:val="single" w:sz="4" w:space="0" w:color="auto"/>
              <w:right w:val="single" w:sz="4" w:space="0" w:color="auto"/>
            </w:tcBorders>
          </w:tcPr>
          <w:p w14:paraId="585FBC10" w14:textId="77777777" w:rsidR="00AB2BCA" w:rsidRPr="001C0E1B" w:rsidRDefault="00AB2BCA" w:rsidP="00C15BBC">
            <w:pPr>
              <w:pStyle w:val="TAC"/>
              <w:rPr>
                <w:ins w:id="2236" w:author="Karajani Bledar (1CD2)" w:date="2025-08-25T17:31:00Z" w16du:dateUtc="2025-08-25T12:01:00Z"/>
              </w:rPr>
            </w:pPr>
            <w:ins w:id="2237" w:author="Karajani Bledar (1CD2)" w:date="2025-08-25T17:31:00Z" w16du:dateUtc="2025-08-25T12:01:00Z">
              <w:r w:rsidRPr="00AF5DDF">
                <w:rPr>
                  <w:lang w:val="en-US"/>
                </w:rPr>
                <w:t>As specified in clause A.3.2</w:t>
              </w:r>
              <w:r>
                <w:rPr>
                  <w:lang w:val="en-US"/>
                </w:rPr>
                <w:t>6</w:t>
              </w:r>
              <w:r w:rsidRPr="00AF5DDF">
                <w:rPr>
                  <w:lang w:val="en-US"/>
                </w:rPr>
                <w:t>.2.1</w:t>
              </w:r>
            </w:ins>
          </w:p>
        </w:tc>
      </w:tr>
      <w:tr w:rsidR="00AB2BCA" w:rsidRPr="001C0E1B" w14:paraId="25824CEA" w14:textId="77777777" w:rsidTr="00C15BBC">
        <w:trPr>
          <w:trHeight w:val="187"/>
          <w:jc w:val="center"/>
          <w:ins w:id="2238" w:author="Karajani Bledar (1CD2)" w:date="2025-08-25T17:31:00Z"/>
        </w:trPr>
        <w:tc>
          <w:tcPr>
            <w:tcW w:w="2126" w:type="dxa"/>
            <w:gridSpan w:val="2"/>
            <w:tcBorders>
              <w:top w:val="single" w:sz="4" w:space="0" w:color="auto"/>
              <w:left w:val="single" w:sz="4" w:space="0" w:color="auto"/>
              <w:bottom w:val="nil"/>
              <w:right w:val="single" w:sz="4" w:space="0" w:color="auto"/>
            </w:tcBorders>
            <w:shd w:val="clear" w:color="auto" w:fill="auto"/>
          </w:tcPr>
          <w:p w14:paraId="08597356" w14:textId="77777777" w:rsidR="00AB2BCA" w:rsidRPr="001C0E1B" w:rsidRDefault="00AB2BCA" w:rsidP="00C15BBC">
            <w:pPr>
              <w:pStyle w:val="TAL"/>
              <w:rPr>
                <w:ins w:id="2239" w:author="Karajani Bledar (1CD2)" w:date="2025-08-25T17:31:00Z" w16du:dateUtc="2025-08-25T12:01:00Z"/>
              </w:rPr>
            </w:pPr>
            <w:ins w:id="2240" w:author="Karajani Bledar (1CD2)" w:date="2025-08-25T17:31:00Z" w16du:dateUtc="2025-08-25T12:01:00Z">
              <w:r>
                <w:rPr>
                  <w:lang w:val="en-US"/>
                </w:rPr>
                <w:t>UL CCA model</w:t>
              </w:r>
            </w:ins>
          </w:p>
        </w:tc>
        <w:tc>
          <w:tcPr>
            <w:tcW w:w="1648" w:type="dxa"/>
            <w:tcBorders>
              <w:top w:val="single" w:sz="4" w:space="0" w:color="auto"/>
              <w:left w:val="single" w:sz="4" w:space="0" w:color="auto"/>
              <w:right w:val="single" w:sz="4" w:space="0" w:color="auto"/>
            </w:tcBorders>
          </w:tcPr>
          <w:p w14:paraId="6AAA50AE" w14:textId="77777777" w:rsidR="00AB2BCA" w:rsidRPr="001C0E1B" w:rsidRDefault="00AB2BCA" w:rsidP="00C15BBC">
            <w:pPr>
              <w:pStyle w:val="TAL"/>
              <w:rPr>
                <w:ins w:id="2241" w:author="Karajani Bledar (1CD2)" w:date="2025-08-25T17:31:00Z" w16du:dateUtc="2025-08-25T12:01:00Z"/>
              </w:rPr>
            </w:pPr>
            <w:ins w:id="2242" w:author="Karajani Bledar (1CD2)" w:date="2025-08-25T17:31:00Z" w16du:dateUtc="2025-08-25T12:01:00Z">
              <w:r>
                <w:t>Config 1</w:t>
              </w:r>
              <w:r>
                <w:rPr>
                  <w:lang w:val="en-US"/>
                </w:rPr>
                <w:t>, 2, 3</w:t>
              </w:r>
            </w:ins>
          </w:p>
        </w:tc>
        <w:tc>
          <w:tcPr>
            <w:tcW w:w="1252" w:type="dxa"/>
            <w:tcBorders>
              <w:top w:val="single" w:sz="4" w:space="0" w:color="auto"/>
              <w:left w:val="single" w:sz="4" w:space="0" w:color="auto"/>
              <w:bottom w:val="nil"/>
              <w:right w:val="single" w:sz="4" w:space="0" w:color="auto"/>
            </w:tcBorders>
            <w:shd w:val="clear" w:color="auto" w:fill="auto"/>
          </w:tcPr>
          <w:p w14:paraId="22E60405" w14:textId="77777777" w:rsidR="00AB2BCA" w:rsidRPr="001C0E1B" w:rsidRDefault="00AB2BCA" w:rsidP="00C15BBC">
            <w:pPr>
              <w:pStyle w:val="TAC"/>
              <w:rPr>
                <w:ins w:id="2243" w:author="Karajani Bledar (1CD2)" w:date="2025-08-25T17:31:00Z" w16du:dateUtc="2025-08-25T12:01:00Z"/>
              </w:rPr>
            </w:pPr>
          </w:p>
        </w:tc>
        <w:tc>
          <w:tcPr>
            <w:tcW w:w="2222" w:type="dxa"/>
            <w:gridSpan w:val="2"/>
            <w:tcBorders>
              <w:top w:val="single" w:sz="4" w:space="0" w:color="auto"/>
              <w:left w:val="single" w:sz="4" w:space="0" w:color="auto"/>
              <w:bottom w:val="single" w:sz="4" w:space="0" w:color="auto"/>
              <w:right w:val="single" w:sz="4" w:space="0" w:color="auto"/>
            </w:tcBorders>
          </w:tcPr>
          <w:p w14:paraId="6D35015D" w14:textId="77777777" w:rsidR="00AB2BCA" w:rsidRPr="001C0E1B" w:rsidRDefault="00AB2BCA" w:rsidP="00C15BBC">
            <w:pPr>
              <w:pStyle w:val="TAC"/>
              <w:rPr>
                <w:ins w:id="2244" w:author="Karajani Bledar (1CD2)" w:date="2025-08-25T17:31:00Z" w16du:dateUtc="2025-08-25T12:01:00Z"/>
              </w:rPr>
            </w:pPr>
            <w:ins w:id="2245" w:author="Karajani Bledar (1CD2)" w:date="2025-08-25T17:31:00Z" w16du:dateUtc="2025-08-25T12:01:00Z">
              <w:r w:rsidRPr="00AF5DDF">
                <w:rPr>
                  <w:lang w:val="en-US"/>
                </w:rPr>
                <w:t>As specified in clause A.3.2</w:t>
              </w:r>
              <w:r>
                <w:rPr>
                  <w:lang w:val="en-US"/>
                </w:rPr>
                <w:t>6</w:t>
              </w:r>
              <w:r w:rsidRPr="00AF5DDF">
                <w:rPr>
                  <w:lang w:val="en-US"/>
                </w:rPr>
                <w:t>.2.</w:t>
              </w:r>
              <w:r>
                <w:rPr>
                  <w:lang w:val="en-US"/>
                </w:rPr>
                <w:t>2</w:t>
              </w:r>
            </w:ins>
          </w:p>
        </w:tc>
      </w:tr>
      <w:tr w:rsidR="00AB2BCA" w:rsidRPr="00AF5DDF" w14:paraId="1D5B52EF" w14:textId="77777777" w:rsidTr="00C15BBC">
        <w:trPr>
          <w:trHeight w:val="187"/>
          <w:jc w:val="center"/>
          <w:ins w:id="2246" w:author="Karajani Bledar (1CD2)" w:date="2025-08-25T17:31:00Z"/>
        </w:trPr>
        <w:tc>
          <w:tcPr>
            <w:tcW w:w="2126" w:type="dxa"/>
            <w:gridSpan w:val="2"/>
            <w:tcBorders>
              <w:top w:val="single" w:sz="4" w:space="0" w:color="auto"/>
              <w:left w:val="single" w:sz="4" w:space="0" w:color="auto"/>
              <w:bottom w:val="nil"/>
              <w:right w:val="single" w:sz="4" w:space="0" w:color="auto"/>
            </w:tcBorders>
            <w:shd w:val="clear" w:color="auto" w:fill="auto"/>
          </w:tcPr>
          <w:p w14:paraId="12CD77DD" w14:textId="77777777" w:rsidR="00AB2BCA" w:rsidRDefault="00AB2BCA" w:rsidP="00C15BBC">
            <w:pPr>
              <w:pStyle w:val="TAL"/>
              <w:rPr>
                <w:ins w:id="2247" w:author="Karajani Bledar (1CD2)" w:date="2025-08-25T17:31:00Z" w16du:dateUtc="2025-08-25T12:01:00Z"/>
                <w:lang w:val="en-US"/>
              </w:rPr>
            </w:pPr>
            <w:ins w:id="2248" w:author="Karajani Bledar (1CD2)" w:date="2025-08-25T17:31:00Z" w16du:dateUtc="2025-08-25T12:01:00Z">
              <w:r>
                <w:rPr>
                  <w:lang w:val="en-US"/>
                </w:rPr>
                <w:t>UL CCA probability</w:t>
              </w:r>
            </w:ins>
          </w:p>
        </w:tc>
        <w:tc>
          <w:tcPr>
            <w:tcW w:w="1648" w:type="dxa"/>
            <w:tcBorders>
              <w:top w:val="single" w:sz="4" w:space="0" w:color="auto"/>
              <w:left w:val="single" w:sz="4" w:space="0" w:color="auto"/>
              <w:right w:val="single" w:sz="4" w:space="0" w:color="auto"/>
            </w:tcBorders>
          </w:tcPr>
          <w:p w14:paraId="6F7C1E5E" w14:textId="77777777" w:rsidR="00AB2BCA" w:rsidRDefault="00AB2BCA" w:rsidP="00C15BBC">
            <w:pPr>
              <w:pStyle w:val="TAL"/>
              <w:rPr>
                <w:ins w:id="2249" w:author="Karajani Bledar (1CD2)" w:date="2025-08-25T17:31:00Z" w16du:dateUtc="2025-08-25T12:01:00Z"/>
              </w:rPr>
            </w:pPr>
            <w:ins w:id="2250" w:author="Karajani Bledar (1CD2)" w:date="2025-08-25T17:31:00Z" w16du:dateUtc="2025-08-25T12:01:00Z">
              <w:r>
                <w:t>P</w:t>
              </w:r>
              <w:r w:rsidRPr="00CE11DB">
                <w:rPr>
                  <w:vertAlign w:val="subscript"/>
                </w:rPr>
                <w:t>CCA_UL</w:t>
              </w:r>
            </w:ins>
          </w:p>
        </w:tc>
        <w:tc>
          <w:tcPr>
            <w:tcW w:w="1252" w:type="dxa"/>
            <w:tcBorders>
              <w:top w:val="single" w:sz="4" w:space="0" w:color="auto"/>
              <w:left w:val="single" w:sz="4" w:space="0" w:color="auto"/>
              <w:bottom w:val="nil"/>
              <w:right w:val="single" w:sz="4" w:space="0" w:color="auto"/>
            </w:tcBorders>
            <w:shd w:val="clear" w:color="auto" w:fill="auto"/>
          </w:tcPr>
          <w:p w14:paraId="07A5E820" w14:textId="77777777" w:rsidR="00AB2BCA" w:rsidRPr="001C0E1B" w:rsidRDefault="00AB2BCA" w:rsidP="00C15BBC">
            <w:pPr>
              <w:pStyle w:val="TAC"/>
              <w:rPr>
                <w:ins w:id="2251" w:author="Karajani Bledar (1CD2)" w:date="2025-08-25T17:31:00Z" w16du:dateUtc="2025-08-25T12:01:00Z"/>
              </w:rPr>
            </w:pPr>
          </w:p>
        </w:tc>
        <w:tc>
          <w:tcPr>
            <w:tcW w:w="2222" w:type="dxa"/>
            <w:gridSpan w:val="2"/>
            <w:tcBorders>
              <w:top w:val="single" w:sz="4" w:space="0" w:color="auto"/>
              <w:left w:val="single" w:sz="4" w:space="0" w:color="auto"/>
              <w:bottom w:val="single" w:sz="4" w:space="0" w:color="auto"/>
              <w:right w:val="single" w:sz="4" w:space="0" w:color="auto"/>
            </w:tcBorders>
          </w:tcPr>
          <w:p w14:paraId="02C6BD5D" w14:textId="77777777" w:rsidR="00AB2BCA" w:rsidRPr="00AF5DDF" w:rsidRDefault="00AB2BCA" w:rsidP="00C15BBC">
            <w:pPr>
              <w:pStyle w:val="TAC"/>
              <w:rPr>
                <w:ins w:id="2252" w:author="Karajani Bledar (1CD2)" w:date="2025-08-25T17:31:00Z" w16du:dateUtc="2025-08-25T12:01:00Z"/>
                <w:lang w:val="en-US"/>
              </w:rPr>
            </w:pPr>
            <w:ins w:id="2253" w:author="Karajani Bledar (1CD2)" w:date="2025-08-25T17:31:00Z" w16du:dateUtc="2025-08-25T12:01:00Z">
              <w:r>
                <w:rPr>
                  <w:lang w:val="en-US"/>
                </w:rPr>
                <w:t>1.0</w:t>
              </w:r>
            </w:ins>
          </w:p>
        </w:tc>
      </w:tr>
      <w:tr w:rsidR="00AB2BCA" w:rsidRPr="00AF5DDF" w14:paraId="0F7E33F5" w14:textId="77777777" w:rsidTr="00C15BBC">
        <w:trPr>
          <w:trHeight w:val="187"/>
          <w:jc w:val="center"/>
          <w:ins w:id="2254" w:author="Karajani Bledar (1CD2)" w:date="2025-08-25T17:31:00Z"/>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53894C81" w14:textId="77777777" w:rsidR="00AB2BCA" w:rsidRDefault="00AB2BCA" w:rsidP="00C15BBC">
            <w:pPr>
              <w:pStyle w:val="TAL"/>
              <w:rPr>
                <w:ins w:id="2255" w:author="Karajani Bledar (1CD2)" w:date="2025-08-25T17:31:00Z" w16du:dateUtc="2025-08-25T12:01:00Z"/>
                <w:lang w:val="en-US"/>
              </w:rPr>
            </w:pPr>
            <w:ins w:id="2256" w:author="Karajani Bledar (1CD2)" w:date="2025-08-25T17:31:00Z" w16du:dateUtc="2025-08-25T12:01: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48" w:type="dxa"/>
            <w:tcBorders>
              <w:top w:val="single" w:sz="4" w:space="0" w:color="auto"/>
              <w:left w:val="single" w:sz="4" w:space="0" w:color="auto"/>
              <w:right w:val="single" w:sz="4" w:space="0" w:color="auto"/>
            </w:tcBorders>
          </w:tcPr>
          <w:p w14:paraId="5548CBC0" w14:textId="77777777" w:rsidR="00AB2BCA" w:rsidRDefault="00AB2BCA" w:rsidP="00C15BBC">
            <w:pPr>
              <w:pStyle w:val="TAL"/>
              <w:rPr>
                <w:ins w:id="2257" w:author="Karajani Bledar (1CD2)" w:date="2025-08-25T17:31:00Z" w16du:dateUtc="2025-08-25T12:01:00Z"/>
              </w:rPr>
            </w:pPr>
            <w:ins w:id="2258" w:author="Karajani Bledar (1CD2)" w:date="2025-08-25T17:31:00Z" w16du:dateUtc="2025-08-25T12:01:00Z">
              <w:r>
                <w:t>P</w:t>
              </w:r>
              <w:r w:rsidRPr="00CE11DB">
                <w:rPr>
                  <w:vertAlign w:val="subscript"/>
                </w:rPr>
                <w:t>CCA_</w:t>
              </w:r>
              <w:r>
                <w:rPr>
                  <w:vertAlign w:val="subscript"/>
                </w:rPr>
                <w:t>DL</w:t>
              </w:r>
            </w:ins>
          </w:p>
        </w:tc>
        <w:tc>
          <w:tcPr>
            <w:tcW w:w="1252" w:type="dxa"/>
            <w:tcBorders>
              <w:top w:val="single" w:sz="4" w:space="0" w:color="auto"/>
              <w:left w:val="single" w:sz="4" w:space="0" w:color="auto"/>
              <w:bottom w:val="nil"/>
              <w:right w:val="single" w:sz="4" w:space="0" w:color="auto"/>
            </w:tcBorders>
            <w:shd w:val="clear" w:color="auto" w:fill="auto"/>
          </w:tcPr>
          <w:p w14:paraId="64BD6B40" w14:textId="77777777" w:rsidR="00AB2BCA" w:rsidRPr="001C0E1B" w:rsidRDefault="00AB2BCA" w:rsidP="00C15BBC">
            <w:pPr>
              <w:pStyle w:val="TAC"/>
              <w:rPr>
                <w:ins w:id="2259" w:author="Karajani Bledar (1CD2)" w:date="2025-08-25T17:31:00Z" w16du:dateUtc="2025-08-25T12:01:00Z"/>
              </w:rPr>
            </w:pPr>
          </w:p>
        </w:tc>
        <w:tc>
          <w:tcPr>
            <w:tcW w:w="2222" w:type="dxa"/>
            <w:gridSpan w:val="2"/>
            <w:tcBorders>
              <w:top w:val="single" w:sz="4" w:space="0" w:color="auto"/>
              <w:left w:val="single" w:sz="4" w:space="0" w:color="auto"/>
              <w:bottom w:val="single" w:sz="4" w:space="0" w:color="auto"/>
              <w:right w:val="single" w:sz="4" w:space="0" w:color="auto"/>
            </w:tcBorders>
          </w:tcPr>
          <w:p w14:paraId="51C862AC" w14:textId="77777777" w:rsidR="00AB2BCA" w:rsidRPr="00AF5DDF" w:rsidRDefault="00AB2BCA" w:rsidP="00C15BBC">
            <w:pPr>
              <w:pStyle w:val="TAC"/>
              <w:rPr>
                <w:ins w:id="2260" w:author="Karajani Bledar (1CD2)" w:date="2025-08-25T17:31:00Z" w16du:dateUtc="2025-08-25T12:01:00Z"/>
                <w:lang w:val="en-US"/>
              </w:rPr>
            </w:pPr>
            <w:ins w:id="2261" w:author="Karajani Bledar (1CD2)" w:date="2025-08-25T17:31:00Z" w16du:dateUtc="2025-08-25T12:01:00Z">
              <w:r>
                <w:rPr>
                  <w:lang w:val="en-US"/>
                </w:rPr>
                <w:t>0.9375</w:t>
              </w:r>
            </w:ins>
          </w:p>
        </w:tc>
      </w:tr>
      <w:tr w:rsidR="00AB2BCA" w:rsidRPr="00AF5DDF" w14:paraId="51C55D39" w14:textId="77777777" w:rsidTr="00C15BBC">
        <w:trPr>
          <w:trHeight w:val="187"/>
          <w:jc w:val="center"/>
          <w:ins w:id="2262" w:author="Karajani Bledar (1CD2)" w:date="2025-08-25T17:31:00Z"/>
        </w:trPr>
        <w:tc>
          <w:tcPr>
            <w:tcW w:w="2126" w:type="dxa"/>
            <w:gridSpan w:val="2"/>
            <w:tcBorders>
              <w:top w:val="single" w:sz="4" w:space="0" w:color="auto"/>
              <w:left w:val="single" w:sz="4" w:space="0" w:color="auto"/>
              <w:bottom w:val="nil"/>
              <w:right w:val="single" w:sz="4" w:space="0" w:color="auto"/>
            </w:tcBorders>
            <w:shd w:val="clear" w:color="auto" w:fill="auto"/>
          </w:tcPr>
          <w:p w14:paraId="779BFED0" w14:textId="77777777" w:rsidR="00AB2BCA" w:rsidRPr="002B3A13" w:rsidRDefault="00AB2BCA" w:rsidP="00C15BBC">
            <w:pPr>
              <w:pStyle w:val="TAL"/>
              <w:rPr>
                <w:ins w:id="2263" w:author="Karajani Bledar (1CD2)" w:date="2025-08-25T17:31:00Z" w16du:dateUtc="2025-08-25T12:01:00Z"/>
                <w:lang w:val="en-US"/>
              </w:rPr>
            </w:pPr>
            <w:ins w:id="2264" w:author="Karajani Bledar (1CD2)" w:date="2025-08-25T17:31:00Z" w16du:dateUtc="2025-08-25T12:01:00Z">
              <w:r w:rsidRPr="002B3A13">
                <w:rPr>
                  <w:lang w:val="en-US"/>
                </w:rPr>
                <w:t>DL CCA probability for</w:t>
              </w:r>
            </w:ins>
          </w:p>
          <w:p w14:paraId="368B7656" w14:textId="77777777" w:rsidR="00AB2BCA" w:rsidRDefault="00AB2BCA" w:rsidP="00C15BBC">
            <w:pPr>
              <w:pStyle w:val="TAL"/>
              <w:rPr>
                <w:ins w:id="2265" w:author="Karajani Bledar (1CD2)" w:date="2025-08-25T17:31:00Z" w16du:dateUtc="2025-08-25T12:01:00Z"/>
                <w:lang w:val="en-US"/>
              </w:rPr>
            </w:pPr>
            <w:ins w:id="2266" w:author="Karajani Bledar (1CD2)" w:date="2025-08-25T17:31:00Z" w16du:dateUtc="2025-08-25T12:01:00Z">
              <w:r w:rsidRPr="002B3A13">
                <w:rPr>
                  <w:lang w:val="en-US"/>
                </w:rPr>
                <w:t>dynamic channel access</w:t>
              </w:r>
              <w:r w:rsidRPr="006F4D85">
                <w:rPr>
                  <w:vertAlign w:val="superscript"/>
                  <w:lang w:val="en-US"/>
                </w:rPr>
                <w:t xml:space="preserve"> Not</w:t>
              </w:r>
              <w:r>
                <w:rPr>
                  <w:vertAlign w:val="superscript"/>
                  <w:lang w:val="en-US"/>
                </w:rPr>
                <w:t>e 8, 9</w:t>
              </w:r>
            </w:ins>
          </w:p>
        </w:tc>
        <w:tc>
          <w:tcPr>
            <w:tcW w:w="1648" w:type="dxa"/>
            <w:tcBorders>
              <w:top w:val="single" w:sz="4" w:space="0" w:color="auto"/>
              <w:left w:val="single" w:sz="4" w:space="0" w:color="auto"/>
              <w:right w:val="single" w:sz="4" w:space="0" w:color="auto"/>
            </w:tcBorders>
          </w:tcPr>
          <w:p w14:paraId="1F4795FD" w14:textId="77777777" w:rsidR="00AB2BCA" w:rsidRDefault="00AB2BCA" w:rsidP="00C15BBC">
            <w:pPr>
              <w:pStyle w:val="TAL"/>
              <w:rPr>
                <w:ins w:id="2267" w:author="Karajani Bledar (1CD2)" w:date="2025-08-25T17:31:00Z" w16du:dateUtc="2025-08-25T12:01:00Z"/>
              </w:rPr>
            </w:pPr>
            <w:ins w:id="2268" w:author="Karajani Bledar (1CD2)" w:date="2025-08-25T17:31:00Z" w16du:dateUtc="2025-08-25T12:01:00Z">
              <w:r>
                <w:t>P</w:t>
              </w:r>
              <w:r w:rsidRPr="00CE11DB">
                <w:rPr>
                  <w:vertAlign w:val="subscript"/>
                </w:rPr>
                <w:t>CCA_</w:t>
              </w:r>
              <w:r>
                <w:rPr>
                  <w:vertAlign w:val="subscript"/>
                </w:rPr>
                <w:t>D</w:t>
              </w:r>
              <w:r w:rsidRPr="00CE11DB">
                <w:rPr>
                  <w:vertAlign w:val="subscript"/>
                </w:rPr>
                <w:t>L</w:t>
              </w:r>
              <w:r>
                <w:rPr>
                  <w:vertAlign w:val="subscript"/>
                </w:rPr>
                <w:t>_1</w:t>
              </w:r>
            </w:ins>
          </w:p>
        </w:tc>
        <w:tc>
          <w:tcPr>
            <w:tcW w:w="1252" w:type="dxa"/>
            <w:tcBorders>
              <w:top w:val="single" w:sz="4" w:space="0" w:color="auto"/>
              <w:left w:val="single" w:sz="4" w:space="0" w:color="auto"/>
              <w:bottom w:val="nil"/>
              <w:right w:val="single" w:sz="4" w:space="0" w:color="auto"/>
            </w:tcBorders>
            <w:shd w:val="clear" w:color="auto" w:fill="auto"/>
          </w:tcPr>
          <w:p w14:paraId="1851CF19" w14:textId="77777777" w:rsidR="00AB2BCA" w:rsidRPr="001C0E1B" w:rsidRDefault="00AB2BCA" w:rsidP="00C15BBC">
            <w:pPr>
              <w:pStyle w:val="TAC"/>
              <w:rPr>
                <w:ins w:id="2269" w:author="Karajani Bledar (1CD2)" w:date="2025-08-25T17:31:00Z" w16du:dateUtc="2025-08-25T12:01:00Z"/>
              </w:rPr>
            </w:pPr>
          </w:p>
        </w:tc>
        <w:tc>
          <w:tcPr>
            <w:tcW w:w="2222" w:type="dxa"/>
            <w:gridSpan w:val="2"/>
            <w:tcBorders>
              <w:top w:val="single" w:sz="4" w:space="0" w:color="auto"/>
              <w:left w:val="single" w:sz="4" w:space="0" w:color="auto"/>
              <w:bottom w:val="single" w:sz="4" w:space="0" w:color="auto"/>
              <w:right w:val="single" w:sz="4" w:space="0" w:color="auto"/>
            </w:tcBorders>
          </w:tcPr>
          <w:p w14:paraId="1582B0CD" w14:textId="77777777" w:rsidR="00AB2BCA" w:rsidRPr="00AF5DDF" w:rsidRDefault="00AB2BCA" w:rsidP="00C15BBC">
            <w:pPr>
              <w:pStyle w:val="TAC"/>
              <w:rPr>
                <w:ins w:id="2270" w:author="Karajani Bledar (1CD2)" w:date="2025-08-25T17:31:00Z" w16du:dateUtc="2025-08-25T12:01:00Z"/>
                <w:lang w:val="en-US"/>
              </w:rPr>
            </w:pPr>
            <w:ins w:id="2271" w:author="Karajani Bledar (1CD2)" w:date="2025-08-25T17:31:00Z" w16du:dateUtc="2025-08-25T12:01:00Z">
              <w:r>
                <w:rPr>
                  <w:lang w:val="en-US"/>
                </w:rPr>
                <w:t>0.75</w:t>
              </w:r>
            </w:ins>
          </w:p>
        </w:tc>
      </w:tr>
      <w:tr w:rsidR="00AB2BCA" w:rsidRPr="00AF5DDF" w14:paraId="018CFA62" w14:textId="77777777" w:rsidTr="00C15BBC">
        <w:trPr>
          <w:trHeight w:val="187"/>
          <w:jc w:val="center"/>
          <w:ins w:id="2272" w:author="Karajani Bledar (1CD2)" w:date="2025-08-25T17:31:00Z"/>
        </w:trPr>
        <w:tc>
          <w:tcPr>
            <w:tcW w:w="2126" w:type="dxa"/>
            <w:gridSpan w:val="2"/>
            <w:tcBorders>
              <w:top w:val="nil"/>
              <w:left w:val="single" w:sz="4" w:space="0" w:color="auto"/>
              <w:bottom w:val="single" w:sz="4" w:space="0" w:color="auto"/>
              <w:right w:val="single" w:sz="4" w:space="0" w:color="auto"/>
            </w:tcBorders>
            <w:shd w:val="clear" w:color="auto" w:fill="auto"/>
          </w:tcPr>
          <w:p w14:paraId="1B9628C1" w14:textId="77777777" w:rsidR="00AB2BCA" w:rsidRDefault="00AB2BCA" w:rsidP="00C15BBC">
            <w:pPr>
              <w:pStyle w:val="TAL"/>
              <w:rPr>
                <w:ins w:id="2273" w:author="Karajani Bledar (1CD2)" w:date="2025-08-25T17:31:00Z" w16du:dateUtc="2025-08-25T12:01:00Z"/>
                <w:lang w:val="en-US"/>
              </w:rPr>
            </w:pPr>
          </w:p>
        </w:tc>
        <w:tc>
          <w:tcPr>
            <w:tcW w:w="1648" w:type="dxa"/>
            <w:tcBorders>
              <w:top w:val="single" w:sz="4" w:space="0" w:color="auto"/>
              <w:left w:val="single" w:sz="4" w:space="0" w:color="auto"/>
              <w:right w:val="single" w:sz="4" w:space="0" w:color="auto"/>
            </w:tcBorders>
          </w:tcPr>
          <w:p w14:paraId="6AA62DCE" w14:textId="77777777" w:rsidR="00AB2BCA" w:rsidRDefault="00AB2BCA" w:rsidP="00C15BBC">
            <w:pPr>
              <w:pStyle w:val="TAL"/>
              <w:rPr>
                <w:ins w:id="2274" w:author="Karajani Bledar (1CD2)" w:date="2025-08-25T17:31:00Z" w16du:dateUtc="2025-08-25T12:01:00Z"/>
              </w:rPr>
            </w:pPr>
            <w:ins w:id="2275" w:author="Karajani Bledar (1CD2)" w:date="2025-08-25T17:31:00Z" w16du:dateUtc="2025-08-25T12:01:00Z">
              <w:r>
                <w:t>P</w:t>
              </w:r>
              <w:r w:rsidRPr="00CE11DB">
                <w:rPr>
                  <w:vertAlign w:val="subscript"/>
                </w:rPr>
                <w:t>CCA_</w:t>
              </w:r>
              <w:r>
                <w:rPr>
                  <w:vertAlign w:val="subscript"/>
                </w:rPr>
                <w:t>D</w:t>
              </w:r>
              <w:r w:rsidRPr="00CE11DB">
                <w:rPr>
                  <w:vertAlign w:val="subscript"/>
                </w:rPr>
                <w:t>L</w:t>
              </w:r>
              <w:r>
                <w:rPr>
                  <w:vertAlign w:val="subscript"/>
                </w:rPr>
                <w:t>_2</w:t>
              </w:r>
            </w:ins>
          </w:p>
        </w:tc>
        <w:tc>
          <w:tcPr>
            <w:tcW w:w="1252" w:type="dxa"/>
            <w:tcBorders>
              <w:top w:val="single" w:sz="4" w:space="0" w:color="auto"/>
              <w:left w:val="single" w:sz="4" w:space="0" w:color="auto"/>
              <w:bottom w:val="nil"/>
              <w:right w:val="single" w:sz="4" w:space="0" w:color="auto"/>
            </w:tcBorders>
            <w:shd w:val="clear" w:color="auto" w:fill="auto"/>
          </w:tcPr>
          <w:p w14:paraId="043832CC" w14:textId="77777777" w:rsidR="00AB2BCA" w:rsidRPr="001C0E1B" w:rsidRDefault="00AB2BCA" w:rsidP="00C15BBC">
            <w:pPr>
              <w:pStyle w:val="TAC"/>
              <w:rPr>
                <w:ins w:id="2276" w:author="Karajani Bledar (1CD2)" w:date="2025-08-25T17:31:00Z" w16du:dateUtc="2025-08-25T12:01:00Z"/>
              </w:rPr>
            </w:pPr>
          </w:p>
        </w:tc>
        <w:tc>
          <w:tcPr>
            <w:tcW w:w="2222" w:type="dxa"/>
            <w:gridSpan w:val="2"/>
            <w:tcBorders>
              <w:top w:val="single" w:sz="4" w:space="0" w:color="auto"/>
              <w:left w:val="single" w:sz="4" w:space="0" w:color="auto"/>
              <w:bottom w:val="single" w:sz="4" w:space="0" w:color="auto"/>
              <w:right w:val="single" w:sz="4" w:space="0" w:color="auto"/>
            </w:tcBorders>
          </w:tcPr>
          <w:p w14:paraId="7B01725B" w14:textId="77777777" w:rsidR="00AB2BCA" w:rsidRPr="00AF5DDF" w:rsidRDefault="00AB2BCA" w:rsidP="00C15BBC">
            <w:pPr>
              <w:pStyle w:val="TAC"/>
              <w:rPr>
                <w:ins w:id="2277" w:author="Karajani Bledar (1CD2)" w:date="2025-08-25T17:31:00Z" w16du:dateUtc="2025-08-25T12:01:00Z"/>
                <w:lang w:val="en-US"/>
              </w:rPr>
            </w:pPr>
            <w:ins w:id="2278" w:author="Karajani Bledar (1CD2)" w:date="2025-08-25T17:31:00Z" w16du:dateUtc="2025-08-25T12:01:00Z">
              <w:r>
                <w:rPr>
                  <w:lang w:val="en-US"/>
                </w:rPr>
                <w:t>0.75</w:t>
              </w:r>
            </w:ins>
          </w:p>
        </w:tc>
      </w:tr>
      <w:tr w:rsidR="00AB2BCA" w:rsidRPr="001C0E1B" w14:paraId="4A695921" w14:textId="77777777" w:rsidTr="00C15BBC">
        <w:trPr>
          <w:trHeight w:val="187"/>
          <w:jc w:val="center"/>
          <w:ins w:id="2279" w:author="Karajani Bledar (1CD2)" w:date="2025-08-25T17:31:00Z"/>
        </w:trPr>
        <w:tc>
          <w:tcPr>
            <w:tcW w:w="2126" w:type="dxa"/>
            <w:gridSpan w:val="2"/>
            <w:tcBorders>
              <w:top w:val="single" w:sz="4" w:space="0" w:color="auto"/>
              <w:left w:val="single" w:sz="4" w:space="0" w:color="auto"/>
              <w:bottom w:val="nil"/>
              <w:right w:val="single" w:sz="4" w:space="0" w:color="auto"/>
            </w:tcBorders>
            <w:shd w:val="clear" w:color="auto" w:fill="auto"/>
          </w:tcPr>
          <w:p w14:paraId="186E35AE" w14:textId="77777777" w:rsidR="00AB2BCA" w:rsidRPr="001C0E1B" w:rsidRDefault="00AB2BCA" w:rsidP="00C15BBC">
            <w:pPr>
              <w:pStyle w:val="TAL"/>
              <w:rPr>
                <w:ins w:id="2280" w:author="Karajani Bledar (1CD2)" w:date="2025-08-25T17:31:00Z" w16du:dateUtc="2025-08-25T12:01:00Z"/>
              </w:rPr>
            </w:pPr>
            <w:ins w:id="2281" w:author="Karajani Bledar (1CD2)" w:date="2025-08-25T17:31:00Z" w16du:dateUtc="2025-08-25T12:01:00Z">
              <w:r w:rsidRPr="001C0E1B">
                <w:t>Duplex mode</w:t>
              </w:r>
            </w:ins>
          </w:p>
        </w:tc>
        <w:tc>
          <w:tcPr>
            <w:tcW w:w="1648" w:type="dxa"/>
            <w:tcBorders>
              <w:top w:val="single" w:sz="4" w:space="0" w:color="auto"/>
              <w:left w:val="single" w:sz="4" w:space="0" w:color="auto"/>
              <w:right w:val="single" w:sz="4" w:space="0" w:color="auto"/>
            </w:tcBorders>
          </w:tcPr>
          <w:p w14:paraId="570E10E7" w14:textId="77777777" w:rsidR="00AB2BCA" w:rsidRPr="001C0E1B" w:rsidRDefault="00AB2BCA" w:rsidP="00C15BBC">
            <w:pPr>
              <w:pStyle w:val="TAL"/>
              <w:rPr>
                <w:ins w:id="2282" w:author="Karajani Bledar (1CD2)" w:date="2025-08-25T17:31:00Z" w16du:dateUtc="2025-08-25T12:01:00Z"/>
              </w:rPr>
            </w:pPr>
            <w:ins w:id="2283" w:author="Karajani Bledar (1CD2)" w:date="2025-08-25T17:31:00Z" w16du:dateUtc="2025-08-25T12:01:00Z">
              <w:r w:rsidRPr="001C0E1B">
                <w:t xml:space="preserve">Config </w:t>
              </w:r>
              <w:r>
                <w:t>1</w:t>
              </w:r>
              <w:r>
                <w:rPr>
                  <w:lang w:val="en-US"/>
                </w:rPr>
                <w:t>, 2, 3</w:t>
              </w:r>
            </w:ins>
          </w:p>
        </w:tc>
        <w:tc>
          <w:tcPr>
            <w:tcW w:w="1252" w:type="dxa"/>
            <w:tcBorders>
              <w:top w:val="single" w:sz="4" w:space="0" w:color="auto"/>
              <w:left w:val="single" w:sz="4" w:space="0" w:color="auto"/>
              <w:bottom w:val="nil"/>
              <w:right w:val="single" w:sz="4" w:space="0" w:color="auto"/>
            </w:tcBorders>
            <w:shd w:val="clear" w:color="auto" w:fill="auto"/>
          </w:tcPr>
          <w:p w14:paraId="51AB5834" w14:textId="77777777" w:rsidR="00AB2BCA" w:rsidRPr="001C0E1B" w:rsidRDefault="00AB2BCA" w:rsidP="00C15BBC">
            <w:pPr>
              <w:pStyle w:val="TAC"/>
              <w:rPr>
                <w:ins w:id="2284" w:author="Karajani Bledar (1CD2)" w:date="2025-08-25T17:31:00Z" w16du:dateUtc="2025-08-25T12:01:00Z"/>
              </w:rPr>
            </w:pPr>
          </w:p>
        </w:tc>
        <w:tc>
          <w:tcPr>
            <w:tcW w:w="2222" w:type="dxa"/>
            <w:gridSpan w:val="2"/>
            <w:tcBorders>
              <w:top w:val="single" w:sz="4" w:space="0" w:color="auto"/>
              <w:left w:val="single" w:sz="4" w:space="0" w:color="auto"/>
              <w:bottom w:val="single" w:sz="4" w:space="0" w:color="auto"/>
              <w:right w:val="single" w:sz="4" w:space="0" w:color="auto"/>
            </w:tcBorders>
          </w:tcPr>
          <w:p w14:paraId="3563A2CD" w14:textId="77777777" w:rsidR="00AB2BCA" w:rsidRPr="001C0E1B" w:rsidRDefault="00AB2BCA" w:rsidP="00C15BBC">
            <w:pPr>
              <w:pStyle w:val="TAC"/>
              <w:rPr>
                <w:ins w:id="2285" w:author="Karajani Bledar (1CD2)" w:date="2025-08-25T17:31:00Z" w16du:dateUtc="2025-08-25T12:01:00Z"/>
              </w:rPr>
            </w:pPr>
            <w:ins w:id="2286" w:author="Karajani Bledar (1CD2)" w:date="2025-08-25T17:31:00Z" w16du:dateUtc="2025-08-25T12:01:00Z">
              <w:r w:rsidRPr="001C0E1B">
                <w:t>TDD</w:t>
              </w:r>
            </w:ins>
          </w:p>
        </w:tc>
      </w:tr>
      <w:tr w:rsidR="00AB2BCA" w:rsidRPr="001C0E1B" w14:paraId="349D1305" w14:textId="77777777" w:rsidTr="00C15BBC">
        <w:trPr>
          <w:trHeight w:val="187"/>
          <w:jc w:val="center"/>
          <w:ins w:id="2287" w:author="Karajani Bledar (1CD2)" w:date="2025-08-25T17:31:00Z"/>
        </w:trPr>
        <w:tc>
          <w:tcPr>
            <w:tcW w:w="2126" w:type="dxa"/>
            <w:gridSpan w:val="2"/>
            <w:tcBorders>
              <w:top w:val="single" w:sz="4" w:space="0" w:color="auto"/>
              <w:left w:val="single" w:sz="4" w:space="0" w:color="auto"/>
              <w:bottom w:val="nil"/>
              <w:right w:val="single" w:sz="4" w:space="0" w:color="auto"/>
            </w:tcBorders>
            <w:shd w:val="clear" w:color="auto" w:fill="auto"/>
          </w:tcPr>
          <w:p w14:paraId="468D2BD7" w14:textId="77777777" w:rsidR="00AB2BCA" w:rsidRPr="001C0E1B" w:rsidRDefault="00AB2BCA" w:rsidP="00C15BBC">
            <w:pPr>
              <w:pStyle w:val="TAL"/>
              <w:rPr>
                <w:ins w:id="2288" w:author="Karajani Bledar (1CD2)" w:date="2025-08-25T17:31:00Z" w16du:dateUtc="2025-08-25T12:01:00Z"/>
              </w:rPr>
            </w:pPr>
            <w:ins w:id="2289" w:author="Karajani Bledar (1CD2)" w:date="2025-08-25T17:31:00Z" w16du:dateUtc="2025-08-25T12:01:00Z">
              <w:r w:rsidRPr="001C0E1B">
                <w:t>TDD configuration</w:t>
              </w:r>
            </w:ins>
          </w:p>
        </w:tc>
        <w:tc>
          <w:tcPr>
            <w:tcW w:w="1648" w:type="dxa"/>
            <w:tcBorders>
              <w:top w:val="single" w:sz="4" w:space="0" w:color="auto"/>
              <w:left w:val="single" w:sz="4" w:space="0" w:color="auto"/>
              <w:right w:val="single" w:sz="4" w:space="0" w:color="auto"/>
            </w:tcBorders>
          </w:tcPr>
          <w:p w14:paraId="30D7C3AE" w14:textId="77777777" w:rsidR="00AB2BCA" w:rsidRPr="001C0E1B" w:rsidRDefault="00AB2BCA" w:rsidP="00C15BBC">
            <w:pPr>
              <w:pStyle w:val="TAL"/>
              <w:rPr>
                <w:ins w:id="2290" w:author="Karajani Bledar (1CD2)" w:date="2025-08-25T17:31:00Z" w16du:dateUtc="2025-08-25T12:01:00Z"/>
              </w:rPr>
            </w:pPr>
            <w:ins w:id="2291" w:author="Karajani Bledar (1CD2)" w:date="2025-08-25T17:31:00Z" w16du:dateUtc="2025-08-25T12:01:00Z">
              <w:r w:rsidRPr="001C0E1B">
                <w:t>Config</w:t>
              </w:r>
              <w:r w:rsidRPr="001C0E1B">
                <w:rPr>
                  <w:rFonts w:eastAsia="Malgun Gothic"/>
                  <w:szCs w:val="18"/>
                </w:rPr>
                <w:t xml:space="preserve"> </w:t>
              </w:r>
              <w:r>
                <w:rPr>
                  <w:rFonts w:eastAsia="Malgun Gothic"/>
                  <w:szCs w:val="18"/>
                </w:rPr>
                <w:t>1</w:t>
              </w:r>
              <w:r>
                <w:rPr>
                  <w:lang w:val="en-US"/>
                </w:rPr>
                <w:t>, 2, 3</w:t>
              </w:r>
            </w:ins>
          </w:p>
        </w:tc>
        <w:tc>
          <w:tcPr>
            <w:tcW w:w="1252" w:type="dxa"/>
            <w:tcBorders>
              <w:top w:val="single" w:sz="4" w:space="0" w:color="auto"/>
              <w:left w:val="single" w:sz="4" w:space="0" w:color="auto"/>
              <w:bottom w:val="nil"/>
              <w:right w:val="single" w:sz="4" w:space="0" w:color="auto"/>
            </w:tcBorders>
            <w:shd w:val="clear" w:color="auto" w:fill="auto"/>
          </w:tcPr>
          <w:p w14:paraId="607AA541" w14:textId="77777777" w:rsidR="00AB2BCA" w:rsidRPr="001C0E1B" w:rsidRDefault="00AB2BCA" w:rsidP="00C15BBC">
            <w:pPr>
              <w:pStyle w:val="TAC"/>
              <w:rPr>
                <w:ins w:id="2292" w:author="Karajani Bledar (1CD2)" w:date="2025-08-25T17:31:00Z" w16du:dateUtc="2025-08-25T12:01:00Z"/>
              </w:rPr>
            </w:pPr>
          </w:p>
        </w:tc>
        <w:tc>
          <w:tcPr>
            <w:tcW w:w="2222" w:type="dxa"/>
            <w:gridSpan w:val="2"/>
            <w:tcBorders>
              <w:top w:val="single" w:sz="4" w:space="0" w:color="auto"/>
              <w:left w:val="single" w:sz="4" w:space="0" w:color="auto"/>
              <w:right w:val="single" w:sz="4" w:space="0" w:color="auto"/>
            </w:tcBorders>
          </w:tcPr>
          <w:p w14:paraId="5C228D8C" w14:textId="77777777" w:rsidR="00AB2BCA" w:rsidRPr="001C0E1B" w:rsidRDefault="00AB2BCA" w:rsidP="00C15BBC">
            <w:pPr>
              <w:pStyle w:val="TAC"/>
              <w:rPr>
                <w:ins w:id="2293" w:author="Karajani Bledar (1CD2)" w:date="2025-08-25T17:31:00Z" w16du:dateUtc="2025-08-25T12:01:00Z"/>
              </w:rPr>
            </w:pPr>
            <w:ins w:id="2294" w:author="Karajani Bledar (1CD2)" w:date="2025-08-25T17:31:00Z" w16du:dateUtc="2025-08-25T12:01:00Z">
              <w:r w:rsidRPr="001C0E1B">
                <w:t>TDDConf.</w:t>
              </w:r>
              <w:r>
                <w:t>1</w:t>
              </w:r>
              <w:r w:rsidRPr="001C0E1B">
                <w:t>.1</w:t>
              </w:r>
              <w:r>
                <w:t xml:space="preserve"> CCA</w:t>
              </w:r>
            </w:ins>
          </w:p>
        </w:tc>
      </w:tr>
      <w:tr w:rsidR="00AB2BCA" w:rsidRPr="001C0E1B" w14:paraId="3FD7A614" w14:textId="77777777" w:rsidTr="00C15BBC">
        <w:trPr>
          <w:trHeight w:val="187"/>
          <w:jc w:val="center"/>
          <w:ins w:id="2295" w:author="Karajani Bledar (1CD2)" w:date="2025-08-25T17:31:00Z"/>
        </w:trPr>
        <w:tc>
          <w:tcPr>
            <w:tcW w:w="2126" w:type="dxa"/>
            <w:gridSpan w:val="2"/>
            <w:tcBorders>
              <w:top w:val="single" w:sz="4" w:space="0" w:color="auto"/>
              <w:left w:val="single" w:sz="4" w:space="0" w:color="auto"/>
              <w:bottom w:val="nil"/>
              <w:right w:val="single" w:sz="4" w:space="0" w:color="auto"/>
            </w:tcBorders>
            <w:shd w:val="clear" w:color="auto" w:fill="auto"/>
          </w:tcPr>
          <w:p w14:paraId="08EF7485" w14:textId="77777777" w:rsidR="00AB2BCA" w:rsidRPr="001C0E1B" w:rsidRDefault="00AB2BCA" w:rsidP="00C15BBC">
            <w:pPr>
              <w:pStyle w:val="TAL"/>
              <w:rPr>
                <w:ins w:id="2296" w:author="Karajani Bledar (1CD2)" w:date="2025-08-25T17:31:00Z" w16du:dateUtc="2025-08-25T12:01:00Z"/>
              </w:rPr>
            </w:pPr>
            <w:ins w:id="2297" w:author="Karajani Bledar (1CD2)" w:date="2025-08-25T17:31:00Z" w16du:dateUtc="2025-08-25T12:01:00Z">
              <w:r w:rsidRPr="001C0E1B">
                <w:t>BW</w:t>
              </w:r>
              <w:r w:rsidRPr="001C0E1B">
                <w:rPr>
                  <w:vertAlign w:val="subscript"/>
                </w:rPr>
                <w:t>channel</w:t>
              </w:r>
            </w:ins>
          </w:p>
        </w:tc>
        <w:tc>
          <w:tcPr>
            <w:tcW w:w="1648" w:type="dxa"/>
            <w:tcBorders>
              <w:top w:val="single" w:sz="4" w:space="0" w:color="auto"/>
              <w:left w:val="single" w:sz="4" w:space="0" w:color="auto"/>
              <w:right w:val="single" w:sz="4" w:space="0" w:color="auto"/>
            </w:tcBorders>
          </w:tcPr>
          <w:p w14:paraId="6555D3A7" w14:textId="77777777" w:rsidR="00AB2BCA" w:rsidRPr="001C0E1B" w:rsidRDefault="00AB2BCA" w:rsidP="00C15BBC">
            <w:pPr>
              <w:pStyle w:val="TAL"/>
              <w:rPr>
                <w:ins w:id="2298" w:author="Karajani Bledar (1CD2)" w:date="2025-08-25T17:31:00Z" w16du:dateUtc="2025-08-25T12:01:00Z"/>
              </w:rPr>
            </w:pPr>
            <w:ins w:id="2299" w:author="Karajani Bledar (1CD2)" w:date="2025-08-25T17:31:00Z" w16du:dateUtc="2025-08-25T12:01:00Z">
              <w:r w:rsidRPr="001C0E1B">
                <w:t>Config</w:t>
              </w:r>
              <w:r w:rsidRPr="001C0E1B">
                <w:rPr>
                  <w:rFonts w:eastAsia="Malgun Gothic"/>
                  <w:szCs w:val="18"/>
                </w:rPr>
                <w:t xml:space="preserve"> </w:t>
              </w:r>
              <w:r>
                <w:rPr>
                  <w:rFonts w:eastAsia="Malgun Gothic"/>
                  <w:szCs w:val="18"/>
                </w:rPr>
                <w:t>1</w:t>
              </w:r>
              <w:r>
                <w:rPr>
                  <w:lang w:val="en-US"/>
                </w:rPr>
                <w:t>, 2, 3</w:t>
              </w:r>
            </w:ins>
          </w:p>
        </w:tc>
        <w:tc>
          <w:tcPr>
            <w:tcW w:w="1252" w:type="dxa"/>
            <w:tcBorders>
              <w:top w:val="single" w:sz="4" w:space="0" w:color="auto"/>
              <w:left w:val="single" w:sz="4" w:space="0" w:color="auto"/>
              <w:bottom w:val="nil"/>
              <w:right w:val="single" w:sz="4" w:space="0" w:color="auto"/>
            </w:tcBorders>
            <w:shd w:val="clear" w:color="auto" w:fill="auto"/>
          </w:tcPr>
          <w:p w14:paraId="28A5967F" w14:textId="77777777" w:rsidR="00AB2BCA" w:rsidRPr="001C0E1B" w:rsidRDefault="00AB2BCA" w:rsidP="00C15BBC">
            <w:pPr>
              <w:pStyle w:val="TAC"/>
              <w:rPr>
                <w:ins w:id="2300" w:author="Karajani Bledar (1CD2)" w:date="2025-08-25T17:31:00Z" w16du:dateUtc="2025-08-25T12:01:00Z"/>
              </w:rPr>
            </w:pPr>
            <w:ins w:id="2301" w:author="Karajani Bledar (1CD2)" w:date="2025-08-25T17:31:00Z" w16du:dateUtc="2025-08-25T12:01:00Z">
              <w:r w:rsidRPr="001C0E1B">
                <w:t>MHz</w:t>
              </w:r>
            </w:ins>
          </w:p>
        </w:tc>
        <w:tc>
          <w:tcPr>
            <w:tcW w:w="2222" w:type="dxa"/>
            <w:gridSpan w:val="2"/>
            <w:tcBorders>
              <w:top w:val="single" w:sz="4" w:space="0" w:color="auto"/>
              <w:left w:val="single" w:sz="4" w:space="0" w:color="auto"/>
              <w:right w:val="single" w:sz="4" w:space="0" w:color="auto"/>
            </w:tcBorders>
          </w:tcPr>
          <w:p w14:paraId="738B3E08" w14:textId="77777777" w:rsidR="00AB2BCA" w:rsidRPr="001C0E1B" w:rsidRDefault="00AB2BCA" w:rsidP="00C15BBC">
            <w:pPr>
              <w:pStyle w:val="TAC"/>
              <w:rPr>
                <w:ins w:id="2302" w:author="Karajani Bledar (1CD2)" w:date="2025-08-25T17:31:00Z" w16du:dateUtc="2025-08-25T12:01:00Z"/>
                <w:rFonts w:eastAsia="Malgun Gothic"/>
                <w:szCs w:val="18"/>
              </w:rPr>
            </w:pPr>
            <w:ins w:id="2303" w:author="Karajani Bledar (1CD2)" w:date="2025-08-25T17:31:00Z" w16du:dateUtc="2025-08-25T12:01:00Z">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AB2BCA" w:rsidRPr="001C0E1B" w14:paraId="023838EF" w14:textId="77777777" w:rsidTr="00C15BBC">
        <w:trPr>
          <w:trHeight w:val="187"/>
          <w:jc w:val="center"/>
          <w:ins w:id="2304" w:author="Karajani Bledar (1CD2)" w:date="2025-08-25T17:31:00Z"/>
        </w:trPr>
        <w:tc>
          <w:tcPr>
            <w:tcW w:w="2126" w:type="dxa"/>
            <w:gridSpan w:val="2"/>
            <w:tcBorders>
              <w:left w:val="single" w:sz="4" w:space="0" w:color="auto"/>
              <w:bottom w:val="single" w:sz="4" w:space="0" w:color="auto"/>
              <w:right w:val="single" w:sz="4" w:space="0" w:color="auto"/>
            </w:tcBorders>
          </w:tcPr>
          <w:p w14:paraId="4F0B19C4" w14:textId="77777777" w:rsidR="00AB2BCA" w:rsidRPr="001C0E1B" w:rsidRDefault="00AB2BCA" w:rsidP="00C15BBC">
            <w:pPr>
              <w:pStyle w:val="TAL"/>
              <w:rPr>
                <w:ins w:id="2305" w:author="Karajani Bledar (1CD2)" w:date="2025-08-25T17:31:00Z" w16du:dateUtc="2025-08-25T12:01:00Z"/>
              </w:rPr>
            </w:pPr>
            <w:ins w:id="2306" w:author="Karajani Bledar (1CD2)" w:date="2025-08-25T17:31:00Z" w16du:dateUtc="2025-08-25T12:01:00Z">
              <w:r w:rsidRPr="001C0E1B">
                <w:t>Gap pattern ID</w:t>
              </w:r>
            </w:ins>
          </w:p>
        </w:tc>
        <w:tc>
          <w:tcPr>
            <w:tcW w:w="1648" w:type="dxa"/>
            <w:tcBorders>
              <w:left w:val="single" w:sz="4" w:space="0" w:color="auto"/>
              <w:bottom w:val="single" w:sz="4" w:space="0" w:color="auto"/>
              <w:right w:val="single" w:sz="4" w:space="0" w:color="auto"/>
            </w:tcBorders>
          </w:tcPr>
          <w:p w14:paraId="77E85F7F" w14:textId="77777777" w:rsidR="00AB2BCA" w:rsidRPr="001C0E1B" w:rsidRDefault="00AB2BCA" w:rsidP="00C15BBC">
            <w:pPr>
              <w:pStyle w:val="TAL"/>
              <w:rPr>
                <w:ins w:id="2307" w:author="Karajani Bledar (1CD2)" w:date="2025-08-25T17:31:00Z" w16du:dateUtc="2025-08-25T12:01:00Z"/>
              </w:rPr>
            </w:pPr>
            <w:ins w:id="2308" w:author="Karajani Bledar (1CD2)" w:date="2025-08-25T17:31:00Z" w16du:dateUtc="2025-08-25T12:01:00Z">
              <w:r w:rsidRPr="001C0E1B">
                <w:t>Config 1</w:t>
              </w:r>
              <w:r>
                <w:rPr>
                  <w:lang w:val="en-US"/>
                </w:rPr>
                <w:t>, 2, 3</w:t>
              </w:r>
            </w:ins>
          </w:p>
        </w:tc>
        <w:tc>
          <w:tcPr>
            <w:tcW w:w="1252" w:type="dxa"/>
            <w:tcBorders>
              <w:left w:val="single" w:sz="4" w:space="0" w:color="auto"/>
              <w:bottom w:val="single" w:sz="4" w:space="0" w:color="auto"/>
              <w:right w:val="single" w:sz="4" w:space="0" w:color="auto"/>
            </w:tcBorders>
          </w:tcPr>
          <w:p w14:paraId="28A48F89" w14:textId="77777777" w:rsidR="00AB2BCA" w:rsidRPr="001C0E1B" w:rsidRDefault="00AB2BCA" w:rsidP="00C15BBC">
            <w:pPr>
              <w:pStyle w:val="TAC"/>
              <w:rPr>
                <w:ins w:id="2309" w:author="Karajani Bledar (1CD2)" w:date="2025-08-25T17:31:00Z" w16du:dateUtc="2025-08-25T12:01:00Z"/>
              </w:rPr>
            </w:pPr>
          </w:p>
        </w:tc>
        <w:tc>
          <w:tcPr>
            <w:tcW w:w="2222" w:type="dxa"/>
            <w:gridSpan w:val="2"/>
            <w:tcBorders>
              <w:left w:val="single" w:sz="4" w:space="0" w:color="auto"/>
              <w:bottom w:val="single" w:sz="4" w:space="0" w:color="auto"/>
              <w:right w:val="single" w:sz="4" w:space="0" w:color="auto"/>
            </w:tcBorders>
          </w:tcPr>
          <w:p w14:paraId="4C23531C" w14:textId="77777777" w:rsidR="00AB2BCA" w:rsidRPr="001C0E1B" w:rsidRDefault="00AB2BCA" w:rsidP="00C15BBC">
            <w:pPr>
              <w:pStyle w:val="TAC"/>
              <w:rPr>
                <w:ins w:id="2310" w:author="Karajani Bledar (1CD2)" w:date="2025-08-25T17:31:00Z" w16du:dateUtc="2025-08-25T12:01:00Z"/>
                <w:rFonts w:eastAsia="Malgun Gothic"/>
                <w:szCs w:val="18"/>
              </w:rPr>
            </w:pPr>
            <w:ins w:id="2311" w:author="Karajani Bledar (1CD2)" w:date="2025-08-25T17:31:00Z" w16du:dateUtc="2025-08-25T12:01:00Z">
              <w:r w:rsidRPr="001C0E1B">
                <w:rPr>
                  <w:rFonts w:eastAsia="Malgun Gothic"/>
                  <w:szCs w:val="18"/>
                </w:rPr>
                <w:t>0</w:t>
              </w:r>
            </w:ins>
          </w:p>
        </w:tc>
      </w:tr>
      <w:tr w:rsidR="00AB2BCA" w:rsidRPr="001C0E1B" w14:paraId="35E304E6" w14:textId="77777777" w:rsidTr="00C15BBC">
        <w:trPr>
          <w:trHeight w:val="187"/>
          <w:jc w:val="center"/>
          <w:ins w:id="2312" w:author="Karajani Bledar (1CD2)" w:date="2025-08-25T17:31:00Z"/>
        </w:trPr>
        <w:tc>
          <w:tcPr>
            <w:tcW w:w="2126" w:type="dxa"/>
            <w:gridSpan w:val="2"/>
            <w:tcBorders>
              <w:left w:val="single" w:sz="4" w:space="0" w:color="auto"/>
              <w:bottom w:val="nil"/>
              <w:right w:val="single" w:sz="4" w:space="0" w:color="auto"/>
            </w:tcBorders>
            <w:shd w:val="clear" w:color="auto" w:fill="auto"/>
          </w:tcPr>
          <w:p w14:paraId="41ECE18C" w14:textId="77777777" w:rsidR="00AB2BCA" w:rsidRPr="001C0E1B" w:rsidRDefault="00AB2BCA" w:rsidP="00C15BBC">
            <w:pPr>
              <w:pStyle w:val="TAL"/>
              <w:rPr>
                <w:ins w:id="2313" w:author="Karajani Bledar (1CD2)" w:date="2025-08-25T17:31:00Z" w16du:dateUtc="2025-08-25T12:01:00Z"/>
              </w:rPr>
            </w:pPr>
            <w:ins w:id="2314" w:author="Karajani Bledar (1CD2)" w:date="2025-08-25T17:31:00Z" w16du:dateUtc="2025-08-25T12:01:00Z">
              <w:r w:rsidRPr="001C0E1B">
                <w:t>BWP BW</w:t>
              </w:r>
            </w:ins>
          </w:p>
        </w:tc>
        <w:tc>
          <w:tcPr>
            <w:tcW w:w="1648" w:type="dxa"/>
            <w:tcBorders>
              <w:left w:val="single" w:sz="4" w:space="0" w:color="auto"/>
              <w:bottom w:val="single" w:sz="4" w:space="0" w:color="auto"/>
              <w:right w:val="single" w:sz="4" w:space="0" w:color="auto"/>
            </w:tcBorders>
          </w:tcPr>
          <w:p w14:paraId="37957E98" w14:textId="77777777" w:rsidR="00AB2BCA" w:rsidRPr="001C0E1B" w:rsidRDefault="00AB2BCA" w:rsidP="00C15BBC">
            <w:pPr>
              <w:pStyle w:val="TAL"/>
              <w:rPr>
                <w:ins w:id="2315" w:author="Karajani Bledar (1CD2)" w:date="2025-08-25T17:31:00Z" w16du:dateUtc="2025-08-25T12:01:00Z"/>
              </w:rPr>
            </w:pPr>
            <w:ins w:id="2316" w:author="Karajani Bledar (1CD2)" w:date="2025-08-25T17:31:00Z" w16du:dateUtc="2025-08-25T12:01:00Z">
              <w:r w:rsidRPr="001C0E1B">
                <w:t>Config</w:t>
              </w:r>
              <w:r w:rsidRPr="001C0E1B">
                <w:rPr>
                  <w:rFonts w:eastAsia="Malgun Gothic"/>
                  <w:szCs w:val="18"/>
                </w:rPr>
                <w:t xml:space="preserve"> </w:t>
              </w:r>
              <w:r>
                <w:rPr>
                  <w:rFonts w:eastAsia="Malgun Gothic"/>
                  <w:szCs w:val="18"/>
                </w:rPr>
                <w:t>1</w:t>
              </w:r>
              <w:r>
                <w:rPr>
                  <w:lang w:val="en-US"/>
                </w:rPr>
                <w:t>, 2, 3</w:t>
              </w:r>
            </w:ins>
          </w:p>
        </w:tc>
        <w:tc>
          <w:tcPr>
            <w:tcW w:w="1252" w:type="dxa"/>
            <w:tcBorders>
              <w:left w:val="single" w:sz="4" w:space="0" w:color="auto"/>
              <w:bottom w:val="nil"/>
              <w:right w:val="single" w:sz="4" w:space="0" w:color="auto"/>
            </w:tcBorders>
            <w:shd w:val="clear" w:color="auto" w:fill="auto"/>
          </w:tcPr>
          <w:p w14:paraId="7D2669AD" w14:textId="77777777" w:rsidR="00AB2BCA" w:rsidRPr="001C0E1B" w:rsidRDefault="00AB2BCA" w:rsidP="00C15BBC">
            <w:pPr>
              <w:pStyle w:val="TAC"/>
              <w:rPr>
                <w:ins w:id="2317" w:author="Karajani Bledar (1CD2)" w:date="2025-08-25T17:31:00Z" w16du:dateUtc="2025-08-25T12:01:00Z"/>
              </w:rPr>
            </w:pPr>
          </w:p>
        </w:tc>
        <w:tc>
          <w:tcPr>
            <w:tcW w:w="2222" w:type="dxa"/>
            <w:gridSpan w:val="2"/>
            <w:tcBorders>
              <w:left w:val="single" w:sz="4" w:space="0" w:color="auto"/>
              <w:bottom w:val="single" w:sz="4" w:space="0" w:color="auto"/>
              <w:right w:val="single" w:sz="4" w:space="0" w:color="auto"/>
            </w:tcBorders>
          </w:tcPr>
          <w:p w14:paraId="45B11798" w14:textId="77777777" w:rsidR="00AB2BCA" w:rsidRPr="001C0E1B" w:rsidRDefault="00AB2BCA" w:rsidP="00C15BBC">
            <w:pPr>
              <w:pStyle w:val="TAC"/>
              <w:rPr>
                <w:ins w:id="2318" w:author="Karajani Bledar (1CD2)" w:date="2025-08-25T17:31:00Z" w16du:dateUtc="2025-08-25T12:01:00Z"/>
                <w:rFonts w:eastAsia="Malgun Gothic"/>
                <w:szCs w:val="18"/>
              </w:rPr>
            </w:pPr>
            <w:ins w:id="2319" w:author="Karajani Bledar (1CD2)" w:date="2025-08-25T17:31:00Z" w16du:dateUtc="2025-08-25T12:01:00Z">
              <w:r w:rsidRPr="001C0E1B">
                <w:rPr>
                  <w:rFonts w:eastAsia="Malgun Gothic"/>
                  <w:szCs w:val="18"/>
                </w:rPr>
                <w:t>40: NRB,c = 106</w:t>
              </w:r>
            </w:ins>
          </w:p>
        </w:tc>
      </w:tr>
      <w:tr w:rsidR="00AB2BCA" w:rsidRPr="001C0E1B" w14:paraId="7191657C" w14:textId="77777777" w:rsidTr="00C15BBC">
        <w:trPr>
          <w:trHeight w:val="187"/>
          <w:jc w:val="center"/>
          <w:ins w:id="2320" w:author="Karajani Bledar (1CD2)" w:date="2025-08-25T17:31:00Z"/>
        </w:trPr>
        <w:tc>
          <w:tcPr>
            <w:tcW w:w="3774" w:type="dxa"/>
            <w:gridSpan w:val="3"/>
            <w:tcBorders>
              <w:left w:val="single" w:sz="4" w:space="0" w:color="auto"/>
              <w:bottom w:val="single" w:sz="4" w:space="0" w:color="auto"/>
              <w:right w:val="single" w:sz="4" w:space="0" w:color="auto"/>
            </w:tcBorders>
          </w:tcPr>
          <w:p w14:paraId="613FCDDC" w14:textId="77777777" w:rsidR="00AB2BCA" w:rsidRPr="001C0E1B" w:rsidRDefault="00AB2BCA" w:rsidP="00C15BBC">
            <w:pPr>
              <w:pStyle w:val="TAL"/>
              <w:rPr>
                <w:ins w:id="2321" w:author="Karajani Bledar (1CD2)" w:date="2025-08-25T17:31:00Z" w16du:dateUtc="2025-08-25T12:01:00Z"/>
              </w:rPr>
            </w:pPr>
            <w:ins w:id="2322" w:author="Karajani Bledar (1CD2)" w:date="2025-08-25T17:31:00Z" w16du:dateUtc="2025-08-25T12:01:00Z">
              <w:r w:rsidRPr="001C0E1B">
                <w:t>DRX Cycle</w:t>
              </w:r>
            </w:ins>
          </w:p>
        </w:tc>
        <w:tc>
          <w:tcPr>
            <w:tcW w:w="1252" w:type="dxa"/>
            <w:tcBorders>
              <w:left w:val="single" w:sz="4" w:space="0" w:color="auto"/>
              <w:bottom w:val="single" w:sz="4" w:space="0" w:color="auto"/>
              <w:right w:val="single" w:sz="4" w:space="0" w:color="auto"/>
            </w:tcBorders>
          </w:tcPr>
          <w:p w14:paraId="67C956BF" w14:textId="77777777" w:rsidR="00AB2BCA" w:rsidRPr="001C0E1B" w:rsidRDefault="00AB2BCA" w:rsidP="00C15BBC">
            <w:pPr>
              <w:pStyle w:val="TAC"/>
              <w:rPr>
                <w:ins w:id="2323" w:author="Karajani Bledar (1CD2)" w:date="2025-08-25T17:31:00Z" w16du:dateUtc="2025-08-25T12:01:00Z"/>
              </w:rPr>
            </w:pPr>
            <w:ins w:id="2324" w:author="Karajani Bledar (1CD2)" w:date="2025-08-25T17:31:00Z" w16du:dateUtc="2025-08-25T12:01:00Z">
              <w:r w:rsidRPr="001C0E1B">
                <w:t>ms</w:t>
              </w:r>
            </w:ins>
          </w:p>
        </w:tc>
        <w:tc>
          <w:tcPr>
            <w:tcW w:w="2222" w:type="dxa"/>
            <w:gridSpan w:val="2"/>
            <w:tcBorders>
              <w:left w:val="single" w:sz="4" w:space="0" w:color="auto"/>
              <w:bottom w:val="single" w:sz="4" w:space="0" w:color="auto"/>
              <w:right w:val="single" w:sz="4" w:space="0" w:color="auto"/>
            </w:tcBorders>
          </w:tcPr>
          <w:p w14:paraId="3211D7D2" w14:textId="77777777" w:rsidR="00AB2BCA" w:rsidRPr="001C0E1B" w:rsidRDefault="00AB2BCA" w:rsidP="00C15BBC">
            <w:pPr>
              <w:pStyle w:val="TAC"/>
              <w:rPr>
                <w:ins w:id="2325" w:author="Karajani Bledar (1CD2)" w:date="2025-08-25T17:31:00Z" w16du:dateUtc="2025-08-25T12:01:00Z"/>
              </w:rPr>
            </w:pPr>
            <w:ins w:id="2326" w:author="Karajani Bledar (1CD2)" w:date="2025-08-25T17:31:00Z" w16du:dateUtc="2025-08-25T12:01:00Z">
              <w:r w:rsidRPr="001C0E1B">
                <w:t>Not Applicable</w:t>
              </w:r>
            </w:ins>
          </w:p>
        </w:tc>
      </w:tr>
      <w:tr w:rsidR="00AB2BCA" w:rsidRPr="001C0E1B" w14:paraId="0383BDF4" w14:textId="77777777" w:rsidTr="00C15BBC">
        <w:trPr>
          <w:trHeight w:val="187"/>
          <w:jc w:val="center"/>
          <w:ins w:id="2327" w:author="Karajani Bledar (1CD2)" w:date="2025-08-25T17:31:00Z"/>
        </w:trPr>
        <w:tc>
          <w:tcPr>
            <w:tcW w:w="3774" w:type="dxa"/>
            <w:gridSpan w:val="3"/>
            <w:tcBorders>
              <w:top w:val="single" w:sz="4" w:space="0" w:color="auto"/>
              <w:left w:val="single" w:sz="4" w:space="0" w:color="auto"/>
              <w:bottom w:val="single" w:sz="4" w:space="0" w:color="auto"/>
              <w:right w:val="single" w:sz="4" w:space="0" w:color="auto"/>
            </w:tcBorders>
            <w:hideMark/>
          </w:tcPr>
          <w:p w14:paraId="71EF29D9" w14:textId="77777777" w:rsidR="00AB2BCA" w:rsidRPr="001C0E1B" w:rsidRDefault="00AB2BCA" w:rsidP="00C15BBC">
            <w:pPr>
              <w:pStyle w:val="TAL"/>
              <w:rPr>
                <w:ins w:id="2328" w:author="Karajani Bledar (1CD2)" w:date="2025-08-25T17:31:00Z" w16du:dateUtc="2025-08-25T12:01:00Z"/>
              </w:rPr>
            </w:pPr>
            <w:ins w:id="2329" w:author="Karajani Bledar (1CD2)" w:date="2025-08-25T17:31:00Z" w16du:dateUtc="2025-08-25T12:01:00Z">
              <w:r w:rsidRPr="001C0E1B">
                <w:t>OCNG Patterns</w:t>
              </w:r>
            </w:ins>
          </w:p>
        </w:tc>
        <w:tc>
          <w:tcPr>
            <w:tcW w:w="1252" w:type="dxa"/>
            <w:tcBorders>
              <w:top w:val="single" w:sz="4" w:space="0" w:color="auto"/>
              <w:left w:val="single" w:sz="4" w:space="0" w:color="auto"/>
              <w:bottom w:val="single" w:sz="4" w:space="0" w:color="auto"/>
              <w:right w:val="single" w:sz="4" w:space="0" w:color="auto"/>
            </w:tcBorders>
          </w:tcPr>
          <w:p w14:paraId="7F2567EF" w14:textId="77777777" w:rsidR="00AB2BCA" w:rsidRPr="001C0E1B" w:rsidRDefault="00AB2BCA" w:rsidP="00C15BBC">
            <w:pPr>
              <w:pStyle w:val="TAC"/>
              <w:rPr>
                <w:ins w:id="2330" w:author="Karajani Bledar (1CD2)" w:date="2025-08-25T17:31:00Z" w16du:dateUtc="2025-08-25T12:01:00Z"/>
              </w:rPr>
            </w:pPr>
          </w:p>
        </w:tc>
        <w:tc>
          <w:tcPr>
            <w:tcW w:w="2222" w:type="dxa"/>
            <w:gridSpan w:val="2"/>
            <w:tcBorders>
              <w:top w:val="single" w:sz="4" w:space="0" w:color="auto"/>
              <w:left w:val="single" w:sz="4" w:space="0" w:color="auto"/>
              <w:bottom w:val="single" w:sz="4" w:space="0" w:color="auto"/>
              <w:right w:val="single" w:sz="4" w:space="0" w:color="auto"/>
            </w:tcBorders>
          </w:tcPr>
          <w:p w14:paraId="591130A3" w14:textId="77777777" w:rsidR="00AB2BCA" w:rsidRPr="001C0E1B" w:rsidRDefault="00AB2BCA" w:rsidP="00C15BBC">
            <w:pPr>
              <w:pStyle w:val="TAC"/>
              <w:rPr>
                <w:ins w:id="2331" w:author="Karajani Bledar (1CD2)" w:date="2025-08-25T17:31:00Z" w16du:dateUtc="2025-08-25T12:01:00Z"/>
              </w:rPr>
            </w:pPr>
            <w:ins w:id="2332" w:author="Karajani Bledar (1CD2)" w:date="2025-08-25T17:31:00Z" w16du:dateUtc="2025-08-25T12:01:00Z">
              <w:r w:rsidRPr="001C0E1B">
                <w:rPr>
                  <w:snapToGrid w:val="0"/>
                </w:rPr>
                <w:t>OCNG pattern 1</w:t>
              </w:r>
            </w:ins>
          </w:p>
        </w:tc>
      </w:tr>
      <w:tr w:rsidR="00AB2BCA" w:rsidRPr="001C0E1B" w14:paraId="45452A40" w14:textId="77777777" w:rsidTr="00C15BBC">
        <w:trPr>
          <w:trHeight w:val="187"/>
          <w:jc w:val="center"/>
          <w:ins w:id="2333" w:author="Karajani Bledar (1CD2)" w:date="2025-08-25T17:31:00Z"/>
        </w:trPr>
        <w:tc>
          <w:tcPr>
            <w:tcW w:w="2126" w:type="dxa"/>
            <w:gridSpan w:val="2"/>
            <w:tcBorders>
              <w:top w:val="single" w:sz="4" w:space="0" w:color="auto"/>
              <w:left w:val="single" w:sz="4" w:space="0" w:color="auto"/>
              <w:bottom w:val="nil"/>
              <w:right w:val="single" w:sz="4" w:space="0" w:color="auto"/>
            </w:tcBorders>
            <w:shd w:val="clear" w:color="auto" w:fill="auto"/>
          </w:tcPr>
          <w:p w14:paraId="701AD9DB" w14:textId="77777777" w:rsidR="00AB2BCA" w:rsidRPr="001C0E1B" w:rsidRDefault="00AB2BCA" w:rsidP="00C15BBC">
            <w:pPr>
              <w:pStyle w:val="TAL"/>
              <w:rPr>
                <w:ins w:id="2334" w:author="Karajani Bledar (1CD2)" w:date="2025-08-25T17:31:00Z" w16du:dateUtc="2025-08-25T12:01:00Z"/>
              </w:rPr>
            </w:pPr>
            <w:ins w:id="2335" w:author="Karajani Bledar (1CD2)" w:date="2025-08-25T17:31:00Z" w16du:dateUtc="2025-08-25T12:01:00Z">
              <w:r w:rsidRPr="001C0E1B">
                <w:rPr>
                  <w:rFonts w:cs="Arial"/>
                  <w:szCs w:val="18"/>
                </w:rPr>
                <w:t>Time offset with Cell 1</w:t>
              </w:r>
            </w:ins>
          </w:p>
        </w:tc>
        <w:tc>
          <w:tcPr>
            <w:tcW w:w="1648" w:type="dxa"/>
            <w:tcBorders>
              <w:top w:val="single" w:sz="4" w:space="0" w:color="auto"/>
              <w:left w:val="single" w:sz="4" w:space="0" w:color="auto"/>
              <w:right w:val="single" w:sz="4" w:space="0" w:color="auto"/>
            </w:tcBorders>
          </w:tcPr>
          <w:p w14:paraId="5124AACE" w14:textId="77777777" w:rsidR="00AB2BCA" w:rsidRPr="001C0E1B" w:rsidRDefault="00AB2BCA" w:rsidP="00C15BBC">
            <w:pPr>
              <w:pStyle w:val="TAL"/>
              <w:rPr>
                <w:ins w:id="2336" w:author="Karajani Bledar (1CD2)" w:date="2025-08-25T17:31:00Z" w16du:dateUtc="2025-08-25T12:01:00Z"/>
              </w:rPr>
            </w:pPr>
            <w:ins w:id="2337" w:author="Karajani Bledar (1CD2)" w:date="2025-08-25T17:31:00Z" w16du:dateUtc="2025-08-25T12:01:00Z">
              <w:r w:rsidRPr="001C0E1B">
                <w:rPr>
                  <w:rFonts w:cs="Arial"/>
                  <w:szCs w:val="18"/>
                </w:rPr>
                <w:t>Config</w:t>
              </w:r>
              <w:r w:rsidRPr="001C0E1B">
                <w:rPr>
                  <w:szCs w:val="18"/>
                </w:rPr>
                <w:t xml:space="preserve"> </w:t>
              </w:r>
              <w:r>
                <w:rPr>
                  <w:szCs w:val="18"/>
                </w:rPr>
                <w:t>1</w:t>
              </w:r>
              <w:r>
                <w:rPr>
                  <w:lang w:val="en-US"/>
                </w:rPr>
                <w:t>, 2, 3</w:t>
              </w:r>
            </w:ins>
          </w:p>
        </w:tc>
        <w:tc>
          <w:tcPr>
            <w:tcW w:w="1252" w:type="dxa"/>
            <w:tcBorders>
              <w:top w:val="single" w:sz="4" w:space="0" w:color="auto"/>
              <w:left w:val="single" w:sz="4" w:space="0" w:color="auto"/>
              <w:right w:val="single" w:sz="4" w:space="0" w:color="auto"/>
            </w:tcBorders>
          </w:tcPr>
          <w:p w14:paraId="06B9919B" w14:textId="77777777" w:rsidR="00AB2BCA" w:rsidRPr="001C0E1B" w:rsidRDefault="00AB2BCA" w:rsidP="00C15BBC">
            <w:pPr>
              <w:pStyle w:val="TAC"/>
              <w:rPr>
                <w:ins w:id="2338" w:author="Karajani Bledar (1CD2)" w:date="2025-08-25T17:31:00Z" w16du:dateUtc="2025-08-25T12:01:00Z"/>
              </w:rPr>
            </w:pPr>
            <w:ins w:id="2339" w:author="Karajani Bledar (1CD2)" w:date="2025-08-25T17:31:00Z" w16du:dateUtc="2025-08-25T12:01:00Z">
              <w:r w:rsidRPr="001C0E1B">
                <w:rPr>
                  <w:rFonts w:cs="v4.2.0"/>
                  <w:szCs w:val="18"/>
                </w:rPr>
                <w:sym w:font="Symbol" w:char="F06D"/>
              </w:r>
              <w:r w:rsidRPr="001C0E1B">
                <w:rPr>
                  <w:rFonts w:cs="v4.2.0"/>
                  <w:szCs w:val="18"/>
                </w:rPr>
                <w:t>s</w:t>
              </w:r>
            </w:ins>
          </w:p>
        </w:tc>
        <w:tc>
          <w:tcPr>
            <w:tcW w:w="2222" w:type="dxa"/>
            <w:gridSpan w:val="2"/>
            <w:tcBorders>
              <w:top w:val="single" w:sz="4" w:space="0" w:color="auto"/>
              <w:left w:val="single" w:sz="4" w:space="0" w:color="auto"/>
              <w:right w:val="single" w:sz="4" w:space="0" w:color="auto"/>
            </w:tcBorders>
          </w:tcPr>
          <w:p w14:paraId="1813A8F3" w14:textId="77777777" w:rsidR="00AB2BCA" w:rsidRPr="001C0E1B" w:rsidRDefault="00AB2BCA" w:rsidP="00C15BBC">
            <w:pPr>
              <w:pStyle w:val="TAC"/>
              <w:rPr>
                <w:ins w:id="2340" w:author="Karajani Bledar (1CD2)" w:date="2025-08-25T17:31:00Z" w16du:dateUtc="2025-08-25T12:01:00Z"/>
              </w:rPr>
            </w:pPr>
            <w:ins w:id="2341" w:author="Karajani Bledar (1CD2)" w:date="2025-08-25T17:31:00Z" w16du:dateUtc="2025-08-25T12:01:00Z">
              <w:r w:rsidRPr="001C0E1B">
                <w:rPr>
                  <w:szCs w:val="18"/>
                </w:rPr>
                <w:t>3</w:t>
              </w:r>
            </w:ins>
          </w:p>
        </w:tc>
      </w:tr>
      <w:tr w:rsidR="00AB2BCA" w:rsidRPr="001C0E1B" w14:paraId="683F5311" w14:textId="77777777" w:rsidTr="00C15BBC">
        <w:trPr>
          <w:trHeight w:val="187"/>
          <w:jc w:val="center"/>
          <w:ins w:id="2342" w:author="Karajani Bledar (1CD2)" w:date="2025-08-25T17:31:00Z"/>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0972A707" w14:textId="77777777" w:rsidR="00AB2BCA" w:rsidRPr="001C0E1B" w:rsidRDefault="00AB2BCA" w:rsidP="00C15BBC">
            <w:pPr>
              <w:pStyle w:val="TAL"/>
              <w:rPr>
                <w:ins w:id="2343" w:author="Karajani Bledar (1CD2)" w:date="2025-08-25T17:31:00Z" w16du:dateUtc="2025-08-25T12:01:00Z"/>
              </w:rPr>
            </w:pPr>
            <w:ins w:id="2344" w:author="Karajani Bledar (1CD2)" w:date="2025-08-25T17:31:00Z" w16du:dateUtc="2025-08-25T12:01:00Z">
              <w:r>
                <w:rPr>
                  <w:rFonts w:cs="Arial"/>
                </w:rPr>
                <w:t>DBT Window</w:t>
              </w:r>
              <w:r w:rsidRPr="001C0E1B">
                <w:rPr>
                  <w:rFonts w:cs="Arial"/>
                </w:rPr>
                <w:t xml:space="preserve"> configuration</w:t>
              </w:r>
            </w:ins>
          </w:p>
        </w:tc>
        <w:tc>
          <w:tcPr>
            <w:tcW w:w="1648" w:type="dxa"/>
            <w:tcBorders>
              <w:top w:val="single" w:sz="4" w:space="0" w:color="auto"/>
              <w:left w:val="single" w:sz="4" w:space="0" w:color="auto"/>
              <w:bottom w:val="single" w:sz="4" w:space="0" w:color="auto"/>
              <w:right w:val="single" w:sz="4" w:space="0" w:color="auto"/>
            </w:tcBorders>
          </w:tcPr>
          <w:p w14:paraId="0E7E7FDA" w14:textId="77777777" w:rsidR="00AB2BCA" w:rsidRPr="001C0E1B" w:rsidRDefault="00AB2BCA" w:rsidP="00C15BBC">
            <w:pPr>
              <w:pStyle w:val="TAL"/>
              <w:rPr>
                <w:ins w:id="2345" w:author="Karajani Bledar (1CD2)" w:date="2025-08-25T17:31:00Z" w16du:dateUtc="2025-08-25T12:01:00Z"/>
              </w:rPr>
            </w:pPr>
            <w:ins w:id="2346" w:author="Karajani Bledar (1CD2)" w:date="2025-08-25T17:31:00Z" w16du:dateUtc="2025-08-25T12:01:00Z">
              <w:r w:rsidRPr="001C0E1B">
                <w:rPr>
                  <w:rFonts w:cs="Arial"/>
                </w:rPr>
                <w:t>Config</w:t>
              </w:r>
              <w:r w:rsidRPr="001C0E1B">
                <w:rPr>
                  <w:rFonts w:eastAsia="Malgun Gothic"/>
                  <w:szCs w:val="18"/>
                </w:rPr>
                <w:t xml:space="preserve"> </w:t>
              </w:r>
              <w:r>
                <w:rPr>
                  <w:rFonts w:cs="Arial"/>
                </w:rPr>
                <w:t>1</w:t>
              </w:r>
              <w:r>
                <w:rPr>
                  <w:lang w:val="en-US"/>
                </w:rPr>
                <w:t>, 2, 3</w:t>
              </w:r>
            </w:ins>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25FB8C8A" w14:textId="77777777" w:rsidR="00AB2BCA" w:rsidRPr="001C0E1B" w:rsidRDefault="00AB2BCA" w:rsidP="00C15BBC">
            <w:pPr>
              <w:pStyle w:val="TAC"/>
              <w:rPr>
                <w:ins w:id="2347" w:author="Karajani Bledar (1CD2)" w:date="2025-08-25T17:31:00Z" w16du:dateUtc="2025-08-25T12:01:00Z"/>
              </w:rPr>
            </w:pPr>
          </w:p>
        </w:tc>
        <w:tc>
          <w:tcPr>
            <w:tcW w:w="2222" w:type="dxa"/>
            <w:gridSpan w:val="2"/>
            <w:tcBorders>
              <w:top w:val="single" w:sz="4" w:space="0" w:color="auto"/>
              <w:left w:val="single" w:sz="4" w:space="0" w:color="auto"/>
              <w:bottom w:val="single" w:sz="4" w:space="0" w:color="auto"/>
              <w:right w:val="single" w:sz="4" w:space="0" w:color="auto"/>
            </w:tcBorders>
          </w:tcPr>
          <w:p w14:paraId="3E4B4268" w14:textId="77777777" w:rsidR="00AB2BCA" w:rsidRPr="001C0E1B" w:rsidRDefault="00AB2BCA" w:rsidP="00C15BBC">
            <w:pPr>
              <w:pStyle w:val="TAC"/>
              <w:rPr>
                <w:ins w:id="2348" w:author="Karajani Bledar (1CD2)" w:date="2025-08-25T17:31:00Z" w16du:dateUtc="2025-08-25T12:01:00Z"/>
              </w:rPr>
            </w:pPr>
            <w:ins w:id="2349" w:author="Karajani Bledar (1CD2)" w:date="2025-08-25T17:31:00Z" w16du:dateUtc="2025-08-25T12:01:00Z">
              <w:r>
                <w:t>DBT.1</w:t>
              </w:r>
            </w:ins>
          </w:p>
        </w:tc>
      </w:tr>
      <w:tr w:rsidR="00AB2BCA" w:rsidRPr="001C0E1B" w14:paraId="3C0A9A48" w14:textId="77777777" w:rsidTr="00C15BBC">
        <w:trPr>
          <w:trHeight w:val="187"/>
          <w:jc w:val="center"/>
          <w:ins w:id="2350" w:author="Karajani Bledar (1CD2)" w:date="2025-08-25T17:31:00Z"/>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6062915C" w14:textId="77777777" w:rsidR="00AB2BCA" w:rsidRPr="001C0E1B" w:rsidRDefault="00AB2BCA" w:rsidP="00C15BBC">
            <w:pPr>
              <w:pStyle w:val="TAL"/>
              <w:rPr>
                <w:ins w:id="2351" w:author="Karajani Bledar (1CD2)" w:date="2025-08-25T17:31:00Z" w16du:dateUtc="2025-08-25T12:01:00Z"/>
              </w:rPr>
            </w:pPr>
            <w:ins w:id="2352" w:author="Karajani Bledar (1CD2)" w:date="2025-08-25T17:31:00Z" w16du:dateUtc="2025-08-25T12:01:00Z">
              <w:r w:rsidRPr="001C0E1B">
                <w:t>SSB configuration</w:t>
              </w:r>
            </w:ins>
          </w:p>
        </w:tc>
        <w:tc>
          <w:tcPr>
            <w:tcW w:w="1648" w:type="dxa"/>
            <w:tcBorders>
              <w:top w:val="single" w:sz="4" w:space="0" w:color="auto"/>
              <w:left w:val="single" w:sz="4" w:space="0" w:color="auto"/>
              <w:bottom w:val="single" w:sz="4" w:space="0" w:color="auto"/>
              <w:right w:val="single" w:sz="4" w:space="0" w:color="auto"/>
            </w:tcBorders>
          </w:tcPr>
          <w:p w14:paraId="406F5CA0" w14:textId="77777777" w:rsidR="00AB2BCA" w:rsidRPr="001C0E1B" w:rsidRDefault="00AB2BCA" w:rsidP="00C15BBC">
            <w:pPr>
              <w:pStyle w:val="TAL"/>
              <w:rPr>
                <w:ins w:id="2353" w:author="Karajani Bledar (1CD2)" w:date="2025-08-25T17:31:00Z" w16du:dateUtc="2025-08-25T12:01:00Z"/>
              </w:rPr>
            </w:pPr>
            <w:ins w:id="2354" w:author="Karajani Bledar (1CD2)" w:date="2025-08-25T17:31:00Z" w16du:dateUtc="2025-08-25T12:01:00Z">
              <w:r w:rsidRPr="001C0E1B">
                <w:t>Config</w:t>
              </w:r>
              <w:r w:rsidRPr="001C0E1B">
                <w:rPr>
                  <w:rFonts w:eastAsia="Malgun Gothic"/>
                  <w:szCs w:val="18"/>
                </w:rPr>
                <w:t xml:space="preserve"> </w:t>
              </w:r>
              <w:r>
                <w:t>1</w:t>
              </w:r>
              <w:r>
                <w:rPr>
                  <w:lang w:val="en-US"/>
                </w:rPr>
                <w:t>, 2, 3</w:t>
              </w:r>
            </w:ins>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0B4136AD" w14:textId="77777777" w:rsidR="00AB2BCA" w:rsidRPr="001C0E1B" w:rsidRDefault="00AB2BCA" w:rsidP="00C15BBC">
            <w:pPr>
              <w:pStyle w:val="TAC"/>
              <w:rPr>
                <w:ins w:id="2355" w:author="Karajani Bledar (1CD2)" w:date="2025-08-25T17:31:00Z" w16du:dateUtc="2025-08-25T12:01:00Z"/>
              </w:rPr>
            </w:pPr>
          </w:p>
        </w:tc>
        <w:tc>
          <w:tcPr>
            <w:tcW w:w="2222" w:type="dxa"/>
            <w:gridSpan w:val="2"/>
            <w:tcBorders>
              <w:top w:val="single" w:sz="4" w:space="0" w:color="auto"/>
              <w:left w:val="single" w:sz="4" w:space="0" w:color="auto"/>
              <w:bottom w:val="single" w:sz="4" w:space="0" w:color="auto"/>
              <w:right w:val="single" w:sz="4" w:space="0" w:color="auto"/>
            </w:tcBorders>
          </w:tcPr>
          <w:p w14:paraId="5FDB4870" w14:textId="77777777" w:rsidR="00AB2BCA" w:rsidRDefault="00AB2BCA" w:rsidP="00C15BBC">
            <w:pPr>
              <w:pStyle w:val="TAC"/>
              <w:rPr>
                <w:ins w:id="2356" w:author="Karajani Bledar (1CD2)" w:date="2025-08-25T17:31:00Z" w16du:dateUtc="2025-08-25T12:01:00Z"/>
              </w:rPr>
            </w:pPr>
            <w:ins w:id="2357" w:author="Karajani Bledar (1CD2)" w:date="2025-08-25T17:31:00Z" w16du:dateUtc="2025-08-25T12:01:00Z">
              <w:r>
                <w:t>SSB.1 CCA for semi-static channel access</w:t>
              </w:r>
            </w:ins>
          </w:p>
          <w:p w14:paraId="7A76D65D" w14:textId="77777777" w:rsidR="00AB2BCA" w:rsidRPr="001C0E1B" w:rsidRDefault="00AB2BCA" w:rsidP="00C15BBC">
            <w:pPr>
              <w:pStyle w:val="TAC"/>
              <w:rPr>
                <w:ins w:id="2358" w:author="Karajani Bledar (1CD2)" w:date="2025-08-25T17:31:00Z" w16du:dateUtc="2025-08-25T12:01:00Z"/>
              </w:rPr>
            </w:pPr>
            <w:ins w:id="2359" w:author="Karajani Bledar (1CD2)" w:date="2025-08-25T17:31:00Z" w16du:dateUtc="2025-08-25T12:01:00Z">
              <w:r>
                <w:t>SSB.2 CCA for dynamic channel access</w:t>
              </w:r>
            </w:ins>
          </w:p>
        </w:tc>
      </w:tr>
      <w:tr w:rsidR="00AB2BCA" w14:paraId="4578EB9D" w14:textId="77777777" w:rsidTr="00C15BBC">
        <w:trPr>
          <w:trHeight w:val="187"/>
          <w:jc w:val="center"/>
          <w:ins w:id="2360" w:author="Karajani Bledar (1CD2)" w:date="2025-08-25T17:31:00Z"/>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7DCD9697" w14:textId="77777777" w:rsidR="00AB2BCA" w:rsidRPr="001C0E1B" w:rsidRDefault="00AB2BCA" w:rsidP="00C15BBC">
            <w:pPr>
              <w:pStyle w:val="TAL"/>
              <w:rPr>
                <w:ins w:id="2361" w:author="Karajani Bledar (1CD2)" w:date="2025-08-25T17:31:00Z" w16du:dateUtc="2025-08-25T12:01:00Z"/>
              </w:rPr>
            </w:pPr>
            <w:ins w:id="2362" w:author="Karajani Bledar (1CD2)" w:date="2025-08-25T17:31:00Z" w16du:dateUtc="2025-08-25T12:01:00Z">
              <w:r>
                <w:rPr>
                  <w:lang w:val="da-DK"/>
                </w:rPr>
                <w:t>SMTC configuration</w:t>
              </w:r>
            </w:ins>
          </w:p>
        </w:tc>
        <w:tc>
          <w:tcPr>
            <w:tcW w:w="1648" w:type="dxa"/>
            <w:tcBorders>
              <w:top w:val="single" w:sz="4" w:space="0" w:color="auto"/>
              <w:left w:val="single" w:sz="4" w:space="0" w:color="auto"/>
              <w:bottom w:val="single" w:sz="4" w:space="0" w:color="auto"/>
              <w:right w:val="single" w:sz="4" w:space="0" w:color="auto"/>
            </w:tcBorders>
          </w:tcPr>
          <w:p w14:paraId="53172846" w14:textId="77777777" w:rsidR="00AB2BCA" w:rsidRPr="001C0E1B" w:rsidRDefault="00AB2BCA" w:rsidP="00C15BBC">
            <w:pPr>
              <w:pStyle w:val="TAL"/>
              <w:rPr>
                <w:ins w:id="2363" w:author="Karajani Bledar (1CD2)" w:date="2025-08-25T17:31:00Z" w16du:dateUtc="2025-08-25T12:01:00Z"/>
              </w:rPr>
            </w:pPr>
            <w:ins w:id="2364" w:author="Karajani Bledar (1CD2)" w:date="2025-08-25T17:31:00Z" w16du:dateUtc="2025-08-25T12:01:00Z">
              <w:r>
                <w:t>Config 1, 2, 3</w:t>
              </w:r>
            </w:ins>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3A70E45D" w14:textId="77777777" w:rsidR="00AB2BCA" w:rsidRPr="001C0E1B" w:rsidRDefault="00AB2BCA" w:rsidP="00C15BBC">
            <w:pPr>
              <w:pStyle w:val="TAC"/>
              <w:rPr>
                <w:ins w:id="2365" w:author="Karajani Bledar (1CD2)" w:date="2025-08-25T17:31:00Z" w16du:dateUtc="2025-08-25T12:01:00Z"/>
              </w:rPr>
            </w:pPr>
          </w:p>
        </w:tc>
        <w:tc>
          <w:tcPr>
            <w:tcW w:w="2222" w:type="dxa"/>
            <w:gridSpan w:val="2"/>
            <w:tcBorders>
              <w:top w:val="single" w:sz="4" w:space="0" w:color="auto"/>
              <w:left w:val="single" w:sz="4" w:space="0" w:color="auto"/>
              <w:bottom w:val="single" w:sz="4" w:space="0" w:color="auto"/>
              <w:right w:val="single" w:sz="4" w:space="0" w:color="auto"/>
            </w:tcBorders>
          </w:tcPr>
          <w:p w14:paraId="17F5A2F2" w14:textId="77777777" w:rsidR="00AB2BCA" w:rsidRDefault="00AB2BCA" w:rsidP="00C15BBC">
            <w:pPr>
              <w:pStyle w:val="TAC"/>
              <w:rPr>
                <w:ins w:id="2366" w:author="Karajani Bledar (1CD2)" w:date="2025-08-25T17:31:00Z" w16du:dateUtc="2025-08-25T12:01:00Z"/>
              </w:rPr>
            </w:pPr>
            <w:ins w:id="2367" w:author="Karajani Bledar (1CD2)" w:date="2025-08-25T17:31:00Z" w16du:dateUtc="2025-08-25T12:01:00Z">
              <w:r>
                <w:t>SMTC.1</w:t>
              </w:r>
            </w:ins>
          </w:p>
        </w:tc>
      </w:tr>
      <w:tr w:rsidR="00AB2BCA" w:rsidRPr="001C0E1B" w14:paraId="19C2B7D7" w14:textId="77777777" w:rsidTr="00C15BBC">
        <w:trPr>
          <w:trHeight w:val="187"/>
          <w:jc w:val="center"/>
          <w:ins w:id="2368" w:author="Karajani Bledar (1CD2)" w:date="2025-08-25T17:31:00Z"/>
        </w:trPr>
        <w:tc>
          <w:tcPr>
            <w:tcW w:w="2126" w:type="dxa"/>
            <w:gridSpan w:val="2"/>
            <w:tcBorders>
              <w:top w:val="single" w:sz="4" w:space="0" w:color="auto"/>
              <w:left w:val="single" w:sz="4" w:space="0" w:color="auto"/>
              <w:bottom w:val="nil"/>
              <w:right w:val="single" w:sz="4" w:space="0" w:color="auto"/>
            </w:tcBorders>
            <w:shd w:val="clear" w:color="auto" w:fill="auto"/>
          </w:tcPr>
          <w:p w14:paraId="4AF3CDBC" w14:textId="77777777" w:rsidR="00AB2BCA" w:rsidRPr="001C0E1B" w:rsidRDefault="00AB2BCA" w:rsidP="00C15BBC">
            <w:pPr>
              <w:pStyle w:val="TAL"/>
              <w:rPr>
                <w:ins w:id="2369" w:author="Karajani Bledar (1CD2)" w:date="2025-08-25T17:31:00Z" w16du:dateUtc="2025-08-25T12:01:00Z"/>
              </w:rPr>
            </w:pPr>
            <w:ins w:id="2370" w:author="Karajani Bledar (1CD2)" w:date="2025-08-25T17:31:00Z" w16du:dateUtc="2025-08-25T12:01:00Z">
              <w:r w:rsidRPr="001C0E1B">
                <w:t>PDSCH/PDCCH subcarrier spacing</w:t>
              </w:r>
            </w:ins>
          </w:p>
        </w:tc>
        <w:tc>
          <w:tcPr>
            <w:tcW w:w="1648" w:type="dxa"/>
            <w:tcBorders>
              <w:top w:val="single" w:sz="4" w:space="0" w:color="auto"/>
              <w:left w:val="single" w:sz="4" w:space="0" w:color="auto"/>
              <w:right w:val="single" w:sz="4" w:space="0" w:color="auto"/>
            </w:tcBorders>
          </w:tcPr>
          <w:p w14:paraId="06288E20" w14:textId="77777777" w:rsidR="00AB2BCA" w:rsidRPr="001C0E1B" w:rsidRDefault="00AB2BCA" w:rsidP="00C15BBC">
            <w:pPr>
              <w:pStyle w:val="TAL"/>
              <w:rPr>
                <w:ins w:id="2371" w:author="Karajani Bledar (1CD2)" w:date="2025-08-25T17:31:00Z" w16du:dateUtc="2025-08-25T12:01:00Z"/>
              </w:rPr>
            </w:pPr>
            <w:ins w:id="2372" w:author="Karajani Bledar (1CD2)" w:date="2025-08-25T17:31:00Z" w16du:dateUtc="2025-08-25T12:01:00Z">
              <w:r w:rsidRPr="001C0E1B">
                <w:t>Config</w:t>
              </w:r>
              <w:r w:rsidRPr="001C0E1B">
                <w:rPr>
                  <w:rFonts w:eastAsia="Malgun Gothic"/>
                  <w:szCs w:val="18"/>
                </w:rPr>
                <w:t xml:space="preserve"> </w:t>
              </w:r>
              <w:r>
                <w:t>1</w:t>
              </w:r>
              <w:r>
                <w:rPr>
                  <w:lang w:val="en-US"/>
                </w:rPr>
                <w:t>, 2, 3</w:t>
              </w:r>
            </w:ins>
          </w:p>
        </w:tc>
        <w:tc>
          <w:tcPr>
            <w:tcW w:w="1252" w:type="dxa"/>
            <w:tcBorders>
              <w:top w:val="single" w:sz="4" w:space="0" w:color="auto"/>
              <w:left w:val="single" w:sz="4" w:space="0" w:color="auto"/>
              <w:bottom w:val="nil"/>
              <w:right w:val="single" w:sz="4" w:space="0" w:color="auto"/>
            </w:tcBorders>
            <w:shd w:val="clear" w:color="auto" w:fill="auto"/>
          </w:tcPr>
          <w:p w14:paraId="5CE11985" w14:textId="77777777" w:rsidR="00AB2BCA" w:rsidRPr="001C0E1B" w:rsidRDefault="00AB2BCA" w:rsidP="00C15BBC">
            <w:pPr>
              <w:pStyle w:val="TAC"/>
              <w:rPr>
                <w:ins w:id="2373" w:author="Karajani Bledar (1CD2)" w:date="2025-08-25T17:31:00Z" w16du:dateUtc="2025-08-25T12:01:00Z"/>
              </w:rPr>
            </w:pPr>
            <w:ins w:id="2374" w:author="Karajani Bledar (1CD2)" w:date="2025-08-25T17:31:00Z" w16du:dateUtc="2025-08-25T12:01:00Z">
              <w:r w:rsidRPr="001C0E1B">
                <w:t>kHz</w:t>
              </w:r>
            </w:ins>
          </w:p>
        </w:tc>
        <w:tc>
          <w:tcPr>
            <w:tcW w:w="2222" w:type="dxa"/>
            <w:gridSpan w:val="2"/>
            <w:tcBorders>
              <w:top w:val="single" w:sz="4" w:space="0" w:color="auto"/>
              <w:left w:val="single" w:sz="4" w:space="0" w:color="auto"/>
              <w:right w:val="single" w:sz="4" w:space="0" w:color="auto"/>
            </w:tcBorders>
          </w:tcPr>
          <w:p w14:paraId="429CF07D" w14:textId="77777777" w:rsidR="00AB2BCA" w:rsidRPr="001C0E1B" w:rsidRDefault="00AB2BCA" w:rsidP="00C15BBC">
            <w:pPr>
              <w:pStyle w:val="TAC"/>
              <w:rPr>
                <w:ins w:id="2375" w:author="Karajani Bledar (1CD2)" w:date="2025-08-25T17:31:00Z" w16du:dateUtc="2025-08-25T12:01:00Z"/>
              </w:rPr>
            </w:pPr>
            <w:ins w:id="2376" w:author="Karajani Bledar (1CD2)" w:date="2025-08-25T17:31:00Z" w16du:dateUtc="2025-08-25T12:01:00Z">
              <w:r>
                <w:t>30</w:t>
              </w:r>
              <w:r w:rsidRPr="001C0E1B">
                <w:t xml:space="preserve"> kHz</w:t>
              </w:r>
            </w:ins>
          </w:p>
        </w:tc>
      </w:tr>
      <w:tr w:rsidR="00AB2BCA" w:rsidRPr="001C0E1B" w14:paraId="7186C900" w14:textId="77777777" w:rsidTr="00C15BBC">
        <w:trPr>
          <w:trHeight w:val="187"/>
          <w:jc w:val="center"/>
          <w:ins w:id="2377" w:author="Karajani Bledar (1CD2)" w:date="2025-08-25T17:31:00Z"/>
        </w:trPr>
        <w:tc>
          <w:tcPr>
            <w:tcW w:w="3774" w:type="dxa"/>
            <w:gridSpan w:val="3"/>
            <w:tcBorders>
              <w:top w:val="single" w:sz="4" w:space="0" w:color="auto"/>
              <w:left w:val="single" w:sz="4" w:space="0" w:color="auto"/>
              <w:bottom w:val="single" w:sz="4" w:space="0" w:color="auto"/>
              <w:right w:val="single" w:sz="4" w:space="0" w:color="auto"/>
            </w:tcBorders>
          </w:tcPr>
          <w:p w14:paraId="5E137112" w14:textId="77777777" w:rsidR="00AB2BCA" w:rsidRPr="001C0E1B" w:rsidRDefault="00AB2BCA" w:rsidP="00C15BBC">
            <w:pPr>
              <w:pStyle w:val="TAL"/>
              <w:rPr>
                <w:ins w:id="2378" w:author="Karajani Bledar (1CD2)" w:date="2025-08-25T17:31:00Z" w16du:dateUtc="2025-08-25T12:01:00Z"/>
                <w:szCs w:val="18"/>
              </w:rPr>
            </w:pPr>
            <w:ins w:id="2379" w:author="Karajani Bledar (1CD2)" w:date="2025-08-25T17:31:00Z" w16du:dateUtc="2025-08-25T12:01:00Z">
              <w:r w:rsidRPr="001C0E1B">
                <w:rPr>
                  <w:szCs w:val="18"/>
                  <w:lang w:eastAsia="ja-JP"/>
                </w:rPr>
                <w:t>EPRE ratio of PSS to SSS</w:t>
              </w:r>
            </w:ins>
          </w:p>
        </w:tc>
        <w:tc>
          <w:tcPr>
            <w:tcW w:w="1252" w:type="dxa"/>
            <w:tcBorders>
              <w:top w:val="single" w:sz="4" w:space="0" w:color="auto"/>
              <w:left w:val="single" w:sz="4" w:space="0" w:color="auto"/>
              <w:bottom w:val="nil"/>
              <w:right w:val="single" w:sz="4" w:space="0" w:color="auto"/>
            </w:tcBorders>
            <w:shd w:val="clear" w:color="auto" w:fill="auto"/>
          </w:tcPr>
          <w:p w14:paraId="2AE5A1B2" w14:textId="77777777" w:rsidR="00AB2BCA" w:rsidRPr="001C0E1B" w:rsidRDefault="00AB2BCA" w:rsidP="00C15BBC">
            <w:pPr>
              <w:pStyle w:val="TAC"/>
              <w:rPr>
                <w:ins w:id="2380" w:author="Karajani Bledar (1CD2)" w:date="2025-08-25T17:31:00Z" w16du:dateUtc="2025-08-25T12:01:00Z"/>
                <w:szCs w:val="18"/>
              </w:rPr>
            </w:pPr>
            <w:ins w:id="2381" w:author="Karajani Bledar (1CD2)" w:date="2025-08-25T17:31:00Z" w16du:dateUtc="2025-08-25T12:01:00Z">
              <w:r w:rsidRPr="001C0E1B">
                <w:rPr>
                  <w:szCs w:val="18"/>
                  <w:lang w:eastAsia="ja-JP"/>
                </w:rPr>
                <w:t>dB</w:t>
              </w:r>
            </w:ins>
          </w:p>
        </w:tc>
        <w:tc>
          <w:tcPr>
            <w:tcW w:w="1111" w:type="dxa"/>
            <w:tcBorders>
              <w:top w:val="single" w:sz="4" w:space="0" w:color="auto"/>
              <w:left w:val="single" w:sz="4" w:space="0" w:color="auto"/>
              <w:bottom w:val="nil"/>
              <w:right w:val="single" w:sz="4" w:space="0" w:color="auto"/>
            </w:tcBorders>
            <w:shd w:val="clear" w:color="auto" w:fill="auto"/>
          </w:tcPr>
          <w:p w14:paraId="4679018E" w14:textId="77777777" w:rsidR="00AB2BCA" w:rsidRPr="001C0E1B" w:rsidRDefault="00AB2BCA" w:rsidP="00C15BBC">
            <w:pPr>
              <w:pStyle w:val="TAC"/>
              <w:rPr>
                <w:ins w:id="2382" w:author="Karajani Bledar (1CD2)" w:date="2025-08-25T17:31:00Z" w16du:dateUtc="2025-08-25T12:01:00Z"/>
                <w:szCs w:val="18"/>
              </w:rPr>
            </w:pPr>
            <w:ins w:id="2383" w:author="Karajani Bledar (1CD2)" w:date="2025-08-25T17:31:00Z" w16du:dateUtc="2025-08-25T12:01:00Z">
              <w:r w:rsidRPr="001C0E1B">
                <w:rPr>
                  <w:szCs w:val="18"/>
                  <w:lang w:eastAsia="ja-JP"/>
                </w:rPr>
                <w:t>0</w:t>
              </w:r>
            </w:ins>
          </w:p>
        </w:tc>
        <w:tc>
          <w:tcPr>
            <w:tcW w:w="1111" w:type="dxa"/>
            <w:tcBorders>
              <w:top w:val="single" w:sz="4" w:space="0" w:color="auto"/>
              <w:left w:val="single" w:sz="4" w:space="0" w:color="auto"/>
              <w:bottom w:val="nil"/>
              <w:right w:val="single" w:sz="4" w:space="0" w:color="auto"/>
            </w:tcBorders>
            <w:shd w:val="clear" w:color="auto" w:fill="auto"/>
          </w:tcPr>
          <w:p w14:paraId="2B3D80E6" w14:textId="77777777" w:rsidR="00AB2BCA" w:rsidRPr="001C0E1B" w:rsidRDefault="00AB2BCA" w:rsidP="00C15BBC">
            <w:pPr>
              <w:pStyle w:val="TAC"/>
              <w:rPr>
                <w:ins w:id="2384" w:author="Karajani Bledar (1CD2)" w:date="2025-08-25T17:31:00Z" w16du:dateUtc="2025-08-25T12:01:00Z"/>
                <w:szCs w:val="18"/>
              </w:rPr>
            </w:pPr>
            <w:ins w:id="2385" w:author="Karajani Bledar (1CD2)" w:date="2025-08-25T17:31:00Z" w16du:dateUtc="2025-08-25T12:01:00Z">
              <w:r w:rsidRPr="001C0E1B">
                <w:rPr>
                  <w:szCs w:val="18"/>
                  <w:lang w:eastAsia="ja-JP"/>
                </w:rPr>
                <w:t>0</w:t>
              </w:r>
            </w:ins>
          </w:p>
        </w:tc>
      </w:tr>
      <w:tr w:rsidR="00AB2BCA" w:rsidRPr="001C0E1B" w14:paraId="4A791622" w14:textId="77777777" w:rsidTr="00C15BBC">
        <w:trPr>
          <w:trHeight w:val="187"/>
          <w:jc w:val="center"/>
          <w:ins w:id="2386" w:author="Karajani Bledar (1CD2)" w:date="2025-08-25T17:31:00Z"/>
        </w:trPr>
        <w:tc>
          <w:tcPr>
            <w:tcW w:w="3774" w:type="dxa"/>
            <w:gridSpan w:val="3"/>
            <w:tcBorders>
              <w:top w:val="single" w:sz="4" w:space="0" w:color="auto"/>
              <w:left w:val="single" w:sz="4" w:space="0" w:color="auto"/>
              <w:bottom w:val="single" w:sz="4" w:space="0" w:color="auto"/>
              <w:right w:val="single" w:sz="4" w:space="0" w:color="auto"/>
            </w:tcBorders>
          </w:tcPr>
          <w:p w14:paraId="5AD9EFD9" w14:textId="77777777" w:rsidR="00AB2BCA" w:rsidRPr="001C0E1B" w:rsidRDefault="00AB2BCA" w:rsidP="00C15BBC">
            <w:pPr>
              <w:pStyle w:val="TAL"/>
              <w:rPr>
                <w:ins w:id="2387" w:author="Karajani Bledar (1CD2)" w:date="2025-08-25T17:31:00Z" w16du:dateUtc="2025-08-25T12:01:00Z"/>
                <w:szCs w:val="18"/>
              </w:rPr>
            </w:pPr>
            <w:ins w:id="2388" w:author="Karajani Bledar (1CD2)" w:date="2025-08-25T17:31:00Z" w16du:dateUtc="2025-08-25T12:01:00Z">
              <w:r w:rsidRPr="001C0E1B">
                <w:rPr>
                  <w:szCs w:val="18"/>
                  <w:lang w:eastAsia="ja-JP"/>
                </w:rPr>
                <w:t>EPRE ratio of PBCH DMRS to SSS</w:t>
              </w:r>
            </w:ins>
          </w:p>
        </w:tc>
        <w:tc>
          <w:tcPr>
            <w:tcW w:w="1252" w:type="dxa"/>
            <w:tcBorders>
              <w:top w:val="nil"/>
              <w:left w:val="single" w:sz="4" w:space="0" w:color="auto"/>
              <w:bottom w:val="nil"/>
              <w:right w:val="single" w:sz="4" w:space="0" w:color="auto"/>
            </w:tcBorders>
            <w:shd w:val="clear" w:color="auto" w:fill="auto"/>
          </w:tcPr>
          <w:p w14:paraId="75D33291" w14:textId="77777777" w:rsidR="00AB2BCA" w:rsidRPr="001C0E1B" w:rsidRDefault="00AB2BCA" w:rsidP="00C15BBC">
            <w:pPr>
              <w:pStyle w:val="TAC"/>
              <w:rPr>
                <w:ins w:id="2389" w:author="Karajani Bledar (1CD2)" w:date="2025-08-25T17:31:00Z" w16du:dateUtc="2025-08-25T12:01:00Z"/>
                <w:szCs w:val="18"/>
              </w:rPr>
            </w:pPr>
          </w:p>
        </w:tc>
        <w:tc>
          <w:tcPr>
            <w:tcW w:w="1111" w:type="dxa"/>
            <w:tcBorders>
              <w:top w:val="nil"/>
              <w:left w:val="single" w:sz="4" w:space="0" w:color="auto"/>
              <w:bottom w:val="nil"/>
              <w:right w:val="single" w:sz="4" w:space="0" w:color="auto"/>
            </w:tcBorders>
            <w:shd w:val="clear" w:color="auto" w:fill="auto"/>
          </w:tcPr>
          <w:p w14:paraId="4247E39B" w14:textId="77777777" w:rsidR="00AB2BCA" w:rsidRPr="001C0E1B" w:rsidRDefault="00AB2BCA" w:rsidP="00C15BBC">
            <w:pPr>
              <w:pStyle w:val="TAC"/>
              <w:rPr>
                <w:ins w:id="2390" w:author="Karajani Bledar (1CD2)" w:date="2025-08-25T17:31:00Z" w16du:dateUtc="2025-08-25T12:01:00Z"/>
                <w:szCs w:val="18"/>
              </w:rPr>
            </w:pPr>
          </w:p>
        </w:tc>
        <w:tc>
          <w:tcPr>
            <w:tcW w:w="1111" w:type="dxa"/>
            <w:tcBorders>
              <w:top w:val="nil"/>
              <w:left w:val="single" w:sz="4" w:space="0" w:color="auto"/>
              <w:bottom w:val="nil"/>
              <w:right w:val="single" w:sz="4" w:space="0" w:color="auto"/>
            </w:tcBorders>
            <w:shd w:val="clear" w:color="auto" w:fill="auto"/>
          </w:tcPr>
          <w:p w14:paraId="5AF37FC2" w14:textId="77777777" w:rsidR="00AB2BCA" w:rsidRPr="001C0E1B" w:rsidRDefault="00AB2BCA" w:rsidP="00C15BBC">
            <w:pPr>
              <w:pStyle w:val="TAC"/>
              <w:rPr>
                <w:ins w:id="2391" w:author="Karajani Bledar (1CD2)" w:date="2025-08-25T17:31:00Z" w16du:dateUtc="2025-08-25T12:01:00Z"/>
                <w:szCs w:val="18"/>
              </w:rPr>
            </w:pPr>
          </w:p>
        </w:tc>
      </w:tr>
      <w:tr w:rsidR="00AB2BCA" w:rsidRPr="001C0E1B" w14:paraId="6D1667A0" w14:textId="77777777" w:rsidTr="00C15BBC">
        <w:trPr>
          <w:trHeight w:val="187"/>
          <w:jc w:val="center"/>
          <w:ins w:id="2392" w:author="Karajani Bledar (1CD2)" w:date="2025-08-25T17:31:00Z"/>
        </w:trPr>
        <w:tc>
          <w:tcPr>
            <w:tcW w:w="3774" w:type="dxa"/>
            <w:gridSpan w:val="3"/>
            <w:tcBorders>
              <w:top w:val="single" w:sz="4" w:space="0" w:color="auto"/>
              <w:left w:val="single" w:sz="4" w:space="0" w:color="auto"/>
              <w:bottom w:val="single" w:sz="4" w:space="0" w:color="auto"/>
              <w:right w:val="single" w:sz="4" w:space="0" w:color="auto"/>
            </w:tcBorders>
          </w:tcPr>
          <w:p w14:paraId="2252FC55" w14:textId="77777777" w:rsidR="00AB2BCA" w:rsidRPr="001C0E1B" w:rsidRDefault="00AB2BCA" w:rsidP="00C15BBC">
            <w:pPr>
              <w:pStyle w:val="TAL"/>
              <w:rPr>
                <w:ins w:id="2393" w:author="Karajani Bledar (1CD2)" w:date="2025-08-25T17:31:00Z" w16du:dateUtc="2025-08-25T12:01:00Z"/>
                <w:szCs w:val="18"/>
              </w:rPr>
            </w:pPr>
            <w:ins w:id="2394" w:author="Karajani Bledar (1CD2)" w:date="2025-08-25T17:31:00Z" w16du:dateUtc="2025-08-25T12:01:00Z">
              <w:r w:rsidRPr="001C0E1B">
                <w:rPr>
                  <w:szCs w:val="18"/>
                  <w:lang w:eastAsia="ja-JP"/>
                </w:rPr>
                <w:t>EPRE ratio of PBCH to PBCH DMRS</w:t>
              </w:r>
            </w:ins>
          </w:p>
        </w:tc>
        <w:tc>
          <w:tcPr>
            <w:tcW w:w="1252" w:type="dxa"/>
            <w:tcBorders>
              <w:top w:val="nil"/>
              <w:left w:val="single" w:sz="4" w:space="0" w:color="auto"/>
              <w:bottom w:val="nil"/>
              <w:right w:val="single" w:sz="4" w:space="0" w:color="auto"/>
            </w:tcBorders>
            <w:shd w:val="clear" w:color="auto" w:fill="auto"/>
          </w:tcPr>
          <w:p w14:paraId="64A70485" w14:textId="77777777" w:rsidR="00AB2BCA" w:rsidRPr="001C0E1B" w:rsidRDefault="00AB2BCA" w:rsidP="00C15BBC">
            <w:pPr>
              <w:pStyle w:val="TAC"/>
              <w:rPr>
                <w:ins w:id="2395" w:author="Karajani Bledar (1CD2)" w:date="2025-08-25T17:31:00Z" w16du:dateUtc="2025-08-25T12:01:00Z"/>
                <w:szCs w:val="18"/>
              </w:rPr>
            </w:pPr>
          </w:p>
        </w:tc>
        <w:tc>
          <w:tcPr>
            <w:tcW w:w="1111" w:type="dxa"/>
            <w:tcBorders>
              <w:top w:val="nil"/>
              <w:left w:val="single" w:sz="4" w:space="0" w:color="auto"/>
              <w:bottom w:val="nil"/>
              <w:right w:val="single" w:sz="4" w:space="0" w:color="auto"/>
            </w:tcBorders>
            <w:shd w:val="clear" w:color="auto" w:fill="auto"/>
          </w:tcPr>
          <w:p w14:paraId="766552A2" w14:textId="77777777" w:rsidR="00AB2BCA" w:rsidRPr="001C0E1B" w:rsidRDefault="00AB2BCA" w:rsidP="00C15BBC">
            <w:pPr>
              <w:pStyle w:val="TAC"/>
              <w:rPr>
                <w:ins w:id="2396" w:author="Karajani Bledar (1CD2)" w:date="2025-08-25T17:31:00Z" w16du:dateUtc="2025-08-25T12:01:00Z"/>
                <w:szCs w:val="18"/>
              </w:rPr>
            </w:pPr>
          </w:p>
        </w:tc>
        <w:tc>
          <w:tcPr>
            <w:tcW w:w="1111" w:type="dxa"/>
            <w:tcBorders>
              <w:top w:val="nil"/>
              <w:left w:val="single" w:sz="4" w:space="0" w:color="auto"/>
              <w:bottom w:val="nil"/>
              <w:right w:val="single" w:sz="4" w:space="0" w:color="auto"/>
            </w:tcBorders>
            <w:shd w:val="clear" w:color="auto" w:fill="auto"/>
          </w:tcPr>
          <w:p w14:paraId="281FF568" w14:textId="77777777" w:rsidR="00AB2BCA" w:rsidRPr="001C0E1B" w:rsidRDefault="00AB2BCA" w:rsidP="00C15BBC">
            <w:pPr>
              <w:pStyle w:val="TAC"/>
              <w:rPr>
                <w:ins w:id="2397" w:author="Karajani Bledar (1CD2)" w:date="2025-08-25T17:31:00Z" w16du:dateUtc="2025-08-25T12:01:00Z"/>
                <w:szCs w:val="18"/>
              </w:rPr>
            </w:pPr>
          </w:p>
        </w:tc>
      </w:tr>
      <w:tr w:rsidR="00AB2BCA" w:rsidRPr="001C0E1B" w14:paraId="5797FF94" w14:textId="77777777" w:rsidTr="00C15BBC">
        <w:trPr>
          <w:trHeight w:val="187"/>
          <w:jc w:val="center"/>
          <w:ins w:id="2398" w:author="Karajani Bledar (1CD2)" w:date="2025-08-25T17:31:00Z"/>
        </w:trPr>
        <w:tc>
          <w:tcPr>
            <w:tcW w:w="3774" w:type="dxa"/>
            <w:gridSpan w:val="3"/>
            <w:tcBorders>
              <w:top w:val="single" w:sz="4" w:space="0" w:color="auto"/>
              <w:left w:val="single" w:sz="4" w:space="0" w:color="auto"/>
              <w:bottom w:val="single" w:sz="4" w:space="0" w:color="auto"/>
              <w:right w:val="single" w:sz="4" w:space="0" w:color="auto"/>
            </w:tcBorders>
          </w:tcPr>
          <w:p w14:paraId="0F9264F5" w14:textId="77777777" w:rsidR="00AB2BCA" w:rsidRPr="001C0E1B" w:rsidRDefault="00AB2BCA" w:rsidP="00C15BBC">
            <w:pPr>
              <w:pStyle w:val="TAL"/>
              <w:rPr>
                <w:ins w:id="2399" w:author="Karajani Bledar (1CD2)" w:date="2025-08-25T17:31:00Z" w16du:dateUtc="2025-08-25T12:01:00Z"/>
                <w:szCs w:val="18"/>
              </w:rPr>
            </w:pPr>
            <w:ins w:id="2400" w:author="Karajani Bledar (1CD2)" w:date="2025-08-25T17:31:00Z" w16du:dateUtc="2025-08-25T12:01:00Z">
              <w:r w:rsidRPr="001C0E1B">
                <w:rPr>
                  <w:szCs w:val="18"/>
                  <w:lang w:eastAsia="ja-JP"/>
                </w:rPr>
                <w:t>EPRE ratio of PDCCH DMRS to SSS</w:t>
              </w:r>
            </w:ins>
          </w:p>
        </w:tc>
        <w:tc>
          <w:tcPr>
            <w:tcW w:w="1252" w:type="dxa"/>
            <w:tcBorders>
              <w:top w:val="nil"/>
              <w:left w:val="single" w:sz="4" w:space="0" w:color="auto"/>
              <w:bottom w:val="nil"/>
              <w:right w:val="single" w:sz="4" w:space="0" w:color="auto"/>
            </w:tcBorders>
            <w:shd w:val="clear" w:color="auto" w:fill="auto"/>
          </w:tcPr>
          <w:p w14:paraId="7E37B9FB" w14:textId="77777777" w:rsidR="00AB2BCA" w:rsidRPr="001C0E1B" w:rsidRDefault="00AB2BCA" w:rsidP="00C15BBC">
            <w:pPr>
              <w:pStyle w:val="TAC"/>
              <w:rPr>
                <w:ins w:id="2401" w:author="Karajani Bledar (1CD2)" w:date="2025-08-25T17:31:00Z" w16du:dateUtc="2025-08-25T12:01:00Z"/>
                <w:szCs w:val="18"/>
              </w:rPr>
            </w:pPr>
          </w:p>
        </w:tc>
        <w:tc>
          <w:tcPr>
            <w:tcW w:w="1111" w:type="dxa"/>
            <w:tcBorders>
              <w:top w:val="nil"/>
              <w:left w:val="single" w:sz="4" w:space="0" w:color="auto"/>
              <w:bottom w:val="nil"/>
              <w:right w:val="single" w:sz="4" w:space="0" w:color="auto"/>
            </w:tcBorders>
            <w:shd w:val="clear" w:color="auto" w:fill="auto"/>
          </w:tcPr>
          <w:p w14:paraId="3AE6CE1E" w14:textId="77777777" w:rsidR="00AB2BCA" w:rsidRPr="001C0E1B" w:rsidRDefault="00AB2BCA" w:rsidP="00C15BBC">
            <w:pPr>
              <w:pStyle w:val="TAC"/>
              <w:rPr>
                <w:ins w:id="2402" w:author="Karajani Bledar (1CD2)" w:date="2025-08-25T17:31:00Z" w16du:dateUtc="2025-08-25T12:01:00Z"/>
                <w:szCs w:val="18"/>
              </w:rPr>
            </w:pPr>
          </w:p>
        </w:tc>
        <w:tc>
          <w:tcPr>
            <w:tcW w:w="1111" w:type="dxa"/>
            <w:tcBorders>
              <w:top w:val="nil"/>
              <w:left w:val="single" w:sz="4" w:space="0" w:color="auto"/>
              <w:bottom w:val="nil"/>
              <w:right w:val="single" w:sz="4" w:space="0" w:color="auto"/>
            </w:tcBorders>
            <w:shd w:val="clear" w:color="auto" w:fill="auto"/>
          </w:tcPr>
          <w:p w14:paraId="437E1929" w14:textId="77777777" w:rsidR="00AB2BCA" w:rsidRPr="001C0E1B" w:rsidRDefault="00AB2BCA" w:rsidP="00C15BBC">
            <w:pPr>
              <w:pStyle w:val="TAC"/>
              <w:rPr>
                <w:ins w:id="2403" w:author="Karajani Bledar (1CD2)" w:date="2025-08-25T17:31:00Z" w16du:dateUtc="2025-08-25T12:01:00Z"/>
                <w:szCs w:val="18"/>
              </w:rPr>
            </w:pPr>
          </w:p>
        </w:tc>
      </w:tr>
      <w:tr w:rsidR="00AB2BCA" w:rsidRPr="001C0E1B" w14:paraId="35F7FC5F" w14:textId="77777777" w:rsidTr="00C15BBC">
        <w:trPr>
          <w:trHeight w:val="187"/>
          <w:jc w:val="center"/>
          <w:ins w:id="2404" w:author="Karajani Bledar (1CD2)" w:date="2025-08-25T17:31:00Z"/>
        </w:trPr>
        <w:tc>
          <w:tcPr>
            <w:tcW w:w="3774" w:type="dxa"/>
            <w:gridSpan w:val="3"/>
            <w:tcBorders>
              <w:top w:val="single" w:sz="4" w:space="0" w:color="auto"/>
              <w:left w:val="single" w:sz="4" w:space="0" w:color="auto"/>
              <w:bottom w:val="single" w:sz="4" w:space="0" w:color="auto"/>
              <w:right w:val="single" w:sz="4" w:space="0" w:color="auto"/>
            </w:tcBorders>
          </w:tcPr>
          <w:p w14:paraId="7D34A7C1" w14:textId="77777777" w:rsidR="00AB2BCA" w:rsidRPr="001C0E1B" w:rsidRDefault="00AB2BCA" w:rsidP="00C15BBC">
            <w:pPr>
              <w:pStyle w:val="TAL"/>
              <w:rPr>
                <w:ins w:id="2405" w:author="Karajani Bledar (1CD2)" w:date="2025-08-25T17:31:00Z" w16du:dateUtc="2025-08-25T12:01:00Z"/>
                <w:szCs w:val="18"/>
              </w:rPr>
            </w:pPr>
            <w:ins w:id="2406" w:author="Karajani Bledar (1CD2)" w:date="2025-08-25T17:31:00Z" w16du:dateUtc="2025-08-25T12:01:00Z">
              <w:r w:rsidRPr="001C0E1B">
                <w:rPr>
                  <w:szCs w:val="18"/>
                  <w:lang w:eastAsia="ja-JP"/>
                </w:rPr>
                <w:t>EPRE ratio of PDCCH to PDCCH DMRS</w:t>
              </w:r>
            </w:ins>
          </w:p>
        </w:tc>
        <w:tc>
          <w:tcPr>
            <w:tcW w:w="1252" w:type="dxa"/>
            <w:tcBorders>
              <w:top w:val="nil"/>
              <w:left w:val="single" w:sz="4" w:space="0" w:color="auto"/>
              <w:bottom w:val="nil"/>
              <w:right w:val="single" w:sz="4" w:space="0" w:color="auto"/>
            </w:tcBorders>
            <w:shd w:val="clear" w:color="auto" w:fill="auto"/>
          </w:tcPr>
          <w:p w14:paraId="681492E5" w14:textId="77777777" w:rsidR="00AB2BCA" w:rsidRPr="001C0E1B" w:rsidRDefault="00AB2BCA" w:rsidP="00C15BBC">
            <w:pPr>
              <w:pStyle w:val="TAC"/>
              <w:rPr>
                <w:ins w:id="2407" w:author="Karajani Bledar (1CD2)" w:date="2025-08-25T17:31:00Z" w16du:dateUtc="2025-08-25T12:01:00Z"/>
                <w:szCs w:val="18"/>
              </w:rPr>
            </w:pPr>
          </w:p>
        </w:tc>
        <w:tc>
          <w:tcPr>
            <w:tcW w:w="1111" w:type="dxa"/>
            <w:tcBorders>
              <w:top w:val="nil"/>
              <w:left w:val="single" w:sz="4" w:space="0" w:color="auto"/>
              <w:bottom w:val="nil"/>
              <w:right w:val="single" w:sz="4" w:space="0" w:color="auto"/>
            </w:tcBorders>
            <w:shd w:val="clear" w:color="auto" w:fill="auto"/>
          </w:tcPr>
          <w:p w14:paraId="785437BA" w14:textId="77777777" w:rsidR="00AB2BCA" w:rsidRPr="001C0E1B" w:rsidRDefault="00AB2BCA" w:rsidP="00C15BBC">
            <w:pPr>
              <w:pStyle w:val="TAC"/>
              <w:rPr>
                <w:ins w:id="2408" w:author="Karajani Bledar (1CD2)" w:date="2025-08-25T17:31:00Z" w16du:dateUtc="2025-08-25T12:01:00Z"/>
                <w:szCs w:val="18"/>
              </w:rPr>
            </w:pPr>
          </w:p>
        </w:tc>
        <w:tc>
          <w:tcPr>
            <w:tcW w:w="1111" w:type="dxa"/>
            <w:tcBorders>
              <w:top w:val="nil"/>
              <w:left w:val="single" w:sz="4" w:space="0" w:color="auto"/>
              <w:bottom w:val="nil"/>
              <w:right w:val="single" w:sz="4" w:space="0" w:color="auto"/>
            </w:tcBorders>
            <w:shd w:val="clear" w:color="auto" w:fill="auto"/>
          </w:tcPr>
          <w:p w14:paraId="51EAC0EC" w14:textId="77777777" w:rsidR="00AB2BCA" w:rsidRPr="001C0E1B" w:rsidRDefault="00AB2BCA" w:rsidP="00C15BBC">
            <w:pPr>
              <w:pStyle w:val="TAC"/>
              <w:rPr>
                <w:ins w:id="2409" w:author="Karajani Bledar (1CD2)" w:date="2025-08-25T17:31:00Z" w16du:dateUtc="2025-08-25T12:01:00Z"/>
                <w:szCs w:val="18"/>
              </w:rPr>
            </w:pPr>
          </w:p>
        </w:tc>
      </w:tr>
      <w:tr w:rsidR="00AB2BCA" w:rsidRPr="001C0E1B" w14:paraId="2036D61C" w14:textId="77777777" w:rsidTr="00C15BBC">
        <w:trPr>
          <w:trHeight w:val="187"/>
          <w:jc w:val="center"/>
          <w:ins w:id="2410" w:author="Karajani Bledar (1CD2)" w:date="2025-08-25T17:31:00Z"/>
        </w:trPr>
        <w:tc>
          <w:tcPr>
            <w:tcW w:w="3774" w:type="dxa"/>
            <w:gridSpan w:val="3"/>
            <w:tcBorders>
              <w:top w:val="single" w:sz="4" w:space="0" w:color="auto"/>
              <w:left w:val="single" w:sz="4" w:space="0" w:color="auto"/>
              <w:bottom w:val="single" w:sz="4" w:space="0" w:color="auto"/>
              <w:right w:val="single" w:sz="4" w:space="0" w:color="auto"/>
            </w:tcBorders>
          </w:tcPr>
          <w:p w14:paraId="05998BCD" w14:textId="77777777" w:rsidR="00AB2BCA" w:rsidRPr="001C0E1B" w:rsidRDefault="00AB2BCA" w:rsidP="00C15BBC">
            <w:pPr>
              <w:pStyle w:val="TAL"/>
              <w:rPr>
                <w:ins w:id="2411" w:author="Karajani Bledar (1CD2)" w:date="2025-08-25T17:31:00Z" w16du:dateUtc="2025-08-25T12:01:00Z"/>
                <w:szCs w:val="18"/>
              </w:rPr>
            </w:pPr>
            <w:ins w:id="2412" w:author="Karajani Bledar (1CD2)" w:date="2025-08-25T17:31:00Z" w16du:dateUtc="2025-08-25T12:01:00Z">
              <w:r w:rsidRPr="001C0E1B">
                <w:rPr>
                  <w:szCs w:val="18"/>
                  <w:lang w:eastAsia="ja-JP"/>
                </w:rPr>
                <w:t xml:space="preserve">EPRE ratio of PDSCH DMRS to SSS </w:t>
              </w:r>
            </w:ins>
          </w:p>
        </w:tc>
        <w:tc>
          <w:tcPr>
            <w:tcW w:w="1252" w:type="dxa"/>
            <w:tcBorders>
              <w:top w:val="nil"/>
              <w:left w:val="single" w:sz="4" w:space="0" w:color="auto"/>
              <w:bottom w:val="nil"/>
              <w:right w:val="single" w:sz="4" w:space="0" w:color="auto"/>
            </w:tcBorders>
            <w:shd w:val="clear" w:color="auto" w:fill="auto"/>
          </w:tcPr>
          <w:p w14:paraId="6E94EF4B" w14:textId="77777777" w:rsidR="00AB2BCA" w:rsidRPr="001C0E1B" w:rsidRDefault="00AB2BCA" w:rsidP="00C15BBC">
            <w:pPr>
              <w:pStyle w:val="TAC"/>
              <w:rPr>
                <w:ins w:id="2413" w:author="Karajani Bledar (1CD2)" w:date="2025-08-25T17:31:00Z" w16du:dateUtc="2025-08-25T12:01:00Z"/>
                <w:szCs w:val="18"/>
              </w:rPr>
            </w:pPr>
          </w:p>
        </w:tc>
        <w:tc>
          <w:tcPr>
            <w:tcW w:w="1111" w:type="dxa"/>
            <w:tcBorders>
              <w:top w:val="nil"/>
              <w:left w:val="single" w:sz="4" w:space="0" w:color="auto"/>
              <w:bottom w:val="nil"/>
              <w:right w:val="single" w:sz="4" w:space="0" w:color="auto"/>
            </w:tcBorders>
            <w:shd w:val="clear" w:color="auto" w:fill="auto"/>
          </w:tcPr>
          <w:p w14:paraId="62ACF672" w14:textId="77777777" w:rsidR="00AB2BCA" w:rsidRPr="001C0E1B" w:rsidRDefault="00AB2BCA" w:rsidP="00C15BBC">
            <w:pPr>
              <w:pStyle w:val="TAC"/>
              <w:rPr>
                <w:ins w:id="2414" w:author="Karajani Bledar (1CD2)" w:date="2025-08-25T17:31:00Z" w16du:dateUtc="2025-08-25T12:01:00Z"/>
                <w:szCs w:val="18"/>
              </w:rPr>
            </w:pPr>
          </w:p>
        </w:tc>
        <w:tc>
          <w:tcPr>
            <w:tcW w:w="1111" w:type="dxa"/>
            <w:tcBorders>
              <w:top w:val="nil"/>
              <w:left w:val="single" w:sz="4" w:space="0" w:color="auto"/>
              <w:bottom w:val="nil"/>
              <w:right w:val="single" w:sz="4" w:space="0" w:color="auto"/>
            </w:tcBorders>
            <w:shd w:val="clear" w:color="auto" w:fill="auto"/>
          </w:tcPr>
          <w:p w14:paraId="20776A54" w14:textId="77777777" w:rsidR="00AB2BCA" w:rsidRPr="001C0E1B" w:rsidRDefault="00AB2BCA" w:rsidP="00C15BBC">
            <w:pPr>
              <w:pStyle w:val="TAC"/>
              <w:rPr>
                <w:ins w:id="2415" w:author="Karajani Bledar (1CD2)" w:date="2025-08-25T17:31:00Z" w16du:dateUtc="2025-08-25T12:01:00Z"/>
                <w:szCs w:val="18"/>
              </w:rPr>
            </w:pPr>
          </w:p>
        </w:tc>
      </w:tr>
      <w:tr w:rsidR="00AB2BCA" w:rsidRPr="001C0E1B" w14:paraId="40769F86" w14:textId="77777777" w:rsidTr="00C15BBC">
        <w:trPr>
          <w:trHeight w:val="187"/>
          <w:jc w:val="center"/>
          <w:ins w:id="2416" w:author="Karajani Bledar (1CD2)" w:date="2025-08-25T17:31:00Z"/>
        </w:trPr>
        <w:tc>
          <w:tcPr>
            <w:tcW w:w="3774" w:type="dxa"/>
            <w:gridSpan w:val="3"/>
            <w:tcBorders>
              <w:top w:val="single" w:sz="4" w:space="0" w:color="auto"/>
              <w:left w:val="single" w:sz="4" w:space="0" w:color="auto"/>
              <w:bottom w:val="single" w:sz="4" w:space="0" w:color="auto"/>
              <w:right w:val="single" w:sz="4" w:space="0" w:color="auto"/>
            </w:tcBorders>
          </w:tcPr>
          <w:p w14:paraId="72C0AF7C" w14:textId="77777777" w:rsidR="00AB2BCA" w:rsidRPr="001C0E1B" w:rsidRDefault="00AB2BCA" w:rsidP="00C15BBC">
            <w:pPr>
              <w:pStyle w:val="TAL"/>
              <w:rPr>
                <w:ins w:id="2417" w:author="Karajani Bledar (1CD2)" w:date="2025-08-25T17:31:00Z" w16du:dateUtc="2025-08-25T12:01:00Z"/>
                <w:szCs w:val="18"/>
              </w:rPr>
            </w:pPr>
            <w:ins w:id="2418" w:author="Karajani Bledar (1CD2)" w:date="2025-08-25T17:31:00Z" w16du:dateUtc="2025-08-25T12:01:00Z">
              <w:r w:rsidRPr="001C0E1B">
                <w:rPr>
                  <w:szCs w:val="18"/>
                  <w:lang w:eastAsia="ja-JP"/>
                </w:rPr>
                <w:t xml:space="preserve">EPRE ratio of PDSCH to PDSCH </w:t>
              </w:r>
            </w:ins>
          </w:p>
        </w:tc>
        <w:tc>
          <w:tcPr>
            <w:tcW w:w="1252" w:type="dxa"/>
            <w:tcBorders>
              <w:top w:val="nil"/>
              <w:left w:val="single" w:sz="4" w:space="0" w:color="auto"/>
              <w:bottom w:val="nil"/>
              <w:right w:val="single" w:sz="4" w:space="0" w:color="auto"/>
            </w:tcBorders>
            <w:shd w:val="clear" w:color="auto" w:fill="auto"/>
          </w:tcPr>
          <w:p w14:paraId="6519148B" w14:textId="77777777" w:rsidR="00AB2BCA" w:rsidRPr="001C0E1B" w:rsidRDefault="00AB2BCA" w:rsidP="00C15BBC">
            <w:pPr>
              <w:pStyle w:val="TAC"/>
              <w:rPr>
                <w:ins w:id="2419" w:author="Karajani Bledar (1CD2)" w:date="2025-08-25T17:31:00Z" w16du:dateUtc="2025-08-25T12:01:00Z"/>
                <w:szCs w:val="18"/>
              </w:rPr>
            </w:pPr>
          </w:p>
        </w:tc>
        <w:tc>
          <w:tcPr>
            <w:tcW w:w="1111" w:type="dxa"/>
            <w:tcBorders>
              <w:top w:val="nil"/>
              <w:left w:val="single" w:sz="4" w:space="0" w:color="auto"/>
              <w:bottom w:val="nil"/>
              <w:right w:val="single" w:sz="4" w:space="0" w:color="auto"/>
            </w:tcBorders>
            <w:shd w:val="clear" w:color="auto" w:fill="auto"/>
          </w:tcPr>
          <w:p w14:paraId="0E35F2F0" w14:textId="77777777" w:rsidR="00AB2BCA" w:rsidRPr="001C0E1B" w:rsidRDefault="00AB2BCA" w:rsidP="00C15BBC">
            <w:pPr>
              <w:pStyle w:val="TAC"/>
              <w:rPr>
                <w:ins w:id="2420" w:author="Karajani Bledar (1CD2)" w:date="2025-08-25T17:31:00Z" w16du:dateUtc="2025-08-25T12:01:00Z"/>
                <w:szCs w:val="18"/>
              </w:rPr>
            </w:pPr>
          </w:p>
        </w:tc>
        <w:tc>
          <w:tcPr>
            <w:tcW w:w="1111" w:type="dxa"/>
            <w:tcBorders>
              <w:top w:val="nil"/>
              <w:left w:val="single" w:sz="4" w:space="0" w:color="auto"/>
              <w:bottom w:val="nil"/>
              <w:right w:val="single" w:sz="4" w:space="0" w:color="auto"/>
            </w:tcBorders>
            <w:shd w:val="clear" w:color="auto" w:fill="auto"/>
          </w:tcPr>
          <w:p w14:paraId="46B59DE1" w14:textId="77777777" w:rsidR="00AB2BCA" w:rsidRPr="001C0E1B" w:rsidRDefault="00AB2BCA" w:rsidP="00C15BBC">
            <w:pPr>
              <w:pStyle w:val="TAC"/>
              <w:rPr>
                <w:ins w:id="2421" w:author="Karajani Bledar (1CD2)" w:date="2025-08-25T17:31:00Z" w16du:dateUtc="2025-08-25T12:01:00Z"/>
                <w:szCs w:val="18"/>
              </w:rPr>
            </w:pPr>
          </w:p>
        </w:tc>
      </w:tr>
      <w:tr w:rsidR="00AB2BCA" w:rsidRPr="001C0E1B" w14:paraId="73A2FFEB" w14:textId="77777777" w:rsidTr="00C15BBC">
        <w:trPr>
          <w:trHeight w:val="187"/>
          <w:jc w:val="center"/>
          <w:ins w:id="2422" w:author="Karajani Bledar (1CD2)" w:date="2025-08-25T17:31:00Z"/>
        </w:trPr>
        <w:tc>
          <w:tcPr>
            <w:tcW w:w="3774" w:type="dxa"/>
            <w:gridSpan w:val="3"/>
            <w:tcBorders>
              <w:top w:val="single" w:sz="4" w:space="0" w:color="auto"/>
              <w:left w:val="single" w:sz="4" w:space="0" w:color="auto"/>
              <w:bottom w:val="single" w:sz="4" w:space="0" w:color="auto"/>
              <w:right w:val="single" w:sz="4" w:space="0" w:color="auto"/>
            </w:tcBorders>
          </w:tcPr>
          <w:p w14:paraId="21D2A8E7" w14:textId="77777777" w:rsidR="00AB2BCA" w:rsidRPr="001C0E1B" w:rsidRDefault="00AB2BCA" w:rsidP="00C15BBC">
            <w:pPr>
              <w:pStyle w:val="TAL"/>
              <w:rPr>
                <w:ins w:id="2423" w:author="Karajani Bledar (1CD2)" w:date="2025-08-25T17:31:00Z" w16du:dateUtc="2025-08-25T12:01:00Z"/>
                <w:szCs w:val="18"/>
              </w:rPr>
            </w:pPr>
            <w:ins w:id="2424" w:author="Karajani Bledar (1CD2)" w:date="2025-08-25T17:31:00Z" w16du:dateUtc="2025-08-25T12:01:00Z">
              <w:r w:rsidRPr="001C0E1B">
                <w:rPr>
                  <w:szCs w:val="18"/>
                  <w:lang w:eastAsia="ja-JP"/>
                </w:rPr>
                <w:t>EPRE ratio of OCNG DMRS to SSS(Note 1)</w:t>
              </w:r>
            </w:ins>
          </w:p>
        </w:tc>
        <w:tc>
          <w:tcPr>
            <w:tcW w:w="1252" w:type="dxa"/>
            <w:tcBorders>
              <w:top w:val="nil"/>
              <w:left w:val="single" w:sz="4" w:space="0" w:color="auto"/>
              <w:bottom w:val="nil"/>
              <w:right w:val="single" w:sz="4" w:space="0" w:color="auto"/>
            </w:tcBorders>
            <w:shd w:val="clear" w:color="auto" w:fill="auto"/>
          </w:tcPr>
          <w:p w14:paraId="29A67BDD" w14:textId="77777777" w:rsidR="00AB2BCA" w:rsidRPr="001C0E1B" w:rsidRDefault="00AB2BCA" w:rsidP="00C15BBC">
            <w:pPr>
              <w:pStyle w:val="TAC"/>
              <w:rPr>
                <w:ins w:id="2425" w:author="Karajani Bledar (1CD2)" w:date="2025-08-25T17:31:00Z" w16du:dateUtc="2025-08-25T12:01:00Z"/>
                <w:szCs w:val="18"/>
              </w:rPr>
            </w:pPr>
          </w:p>
        </w:tc>
        <w:tc>
          <w:tcPr>
            <w:tcW w:w="1111" w:type="dxa"/>
            <w:tcBorders>
              <w:top w:val="nil"/>
              <w:left w:val="single" w:sz="4" w:space="0" w:color="auto"/>
              <w:bottom w:val="nil"/>
              <w:right w:val="single" w:sz="4" w:space="0" w:color="auto"/>
            </w:tcBorders>
            <w:shd w:val="clear" w:color="auto" w:fill="auto"/>
          </w:tcPr>
          <w:p w14:paraId="72EA8DDF" w14:textId="77777777" w:rsidR="00AB2BCA" w:rsidRPr="001C0E1B" w:rsidRDefault="00AB2BCA" w:rsidP="00C15BBC">
            <w:pPr>
              <w:pStyle w:val="TAC"/>
              <w:rPr>
                <w:ins w:id="2426" w:author="Karajani Bledar (1CD2)" w:date="2025-08-25T17:31:00Z" w16du:dateUtc="2025-08-25T12:01:00Z"/>
                <w:szCs w:val="18"/>
              </w:rPr>
            </w:pPr>
          </w:p>
        </w:tc>
        <w:tc>
          <w:tcPr>
            <w:tcW w:w="1111" w:type="dxa"/>
            <w:tcBorders>
              <w:top w:val="nil"/>
              <w:left w:val="single" w:sz="4" w:space="0" w:color="auto"/>
              <w:bottom w:val="nil"/>
              <w:right w:val="single" w:sz="4" w:space="0" w:color="auto"/>
            </w:tcBorders>
            <w:shd w:val="clear" w:color="auto" w:fill="auto"/>
          </w:tcPr>
          <w:p w14:paraId="2B5193E2" w14:textId="77777777" w:rsidR="00AB2BCA" w:rsidRPr="001C0E1B" w:rsidRDefault="00AB2BCA" w:rsidP="00C15BBC">
            <w:pPr>
              <w:pStyle w:val="TAC"/>
              <w:rPr>
                <w:ins w:id="2427" w:author="Karajani Bledar (1CD2)" w:date="2025-08-25T17:31:00Z" w16du:dateUtc="2025-08-25T12:01:00Z"/>
                <w:szCs w:val="18"/>
              </w:rPr>
            </w:pPr>
          </w:p>
        </w:tc>
      </w:tr>
      <w:tr w:rsidR="00AB2BCA" w:rsidRPr="001C0E1B" w14:paraId="598662ED" w14:textId="77777777" w:rsidTr="00C15BBC">
        <w:trPr>
          <w:trHeight w:val="187"/>
          <w:jc w:val="center"/>
          <w:ins w:id="2428" w:author="Karajani Bledar (1CD2)" w:date="2025-08-25T17:31:00Z"/>
        </w:trPr>
        <w:tc>
          <w:tcPr>
            <w:tcW w:w="3774" w:type="dxa"/>
            <w:gridSpan w:val="3"/>
            <w:tcBorders>
              <w:top w:val="single" w:sz="4" w:space="0" w:color="auto"/>
              <w:left w:val="single" w:sz="4" w:space="0" w:color="auto"/>
              <w:bottom w:val="single" w:sz="4" w:space="0" w:color="auto"/>
              <w:right w:val="single" w:sz="4" w:space="0" w:color="auto"/>
            </w:tcBorders>
          </w:tcPr>
          <w:p w14:paraId="4F40CAC3" w14:textId="77777777" w:rsidR="00AB2BCA" w:rsidRPr="001C0E1B" w:rsidRDefault="00AB2BCA" w:rsidP="00C15BBC">
            <w:pPr>
              <w:pStyle w:val="TAL"/>
              <w:rPr>
                <w:ins w:id="2429" w:author="Karajani Bledar (1CD2)" w:date="2025-08-25T17:31:00Z" w16du:dateUtc="2025-08-25T12:01:00Z"/>
                <w:szCs w:val="18"/>
              </w:rPr>
            </w:pPr>
            <w:ins w:id="2430" w:author="Karajani Bledar (1CD2)" w:date="2025-08-25T17:31:00Z" w16du:dateUtc="2025-08-25T12:01:00Z">
              <w:r w:rsidRPr="001C0E1B">
                <w:rPr>
                  <w:szCs w:val="18"/>
                  <w:lang w:eastAsia="ja-JP"/>
                </w:rPr>
                <w:t>EPRE ratio of OCNG to OCNG DMRS (Note 1)</w:t>
              </w:r>
            </w:ins>
          </w:p>
        </w:tc>
        <w:tc>
          <w:tcPr>
            <w:tcW w:w="1252" w:type="dxa"/>
            <w:tcBorders>
              <w:top w:val="nil"/>
              <w:left w:val="single" w:sz="4" w:space="0" w:color="auto"/>
              <w:bottom w:val="single" w:sz="4" w:space="0" w:color="auto"/>
              <w:right w:val="single" w:sz="4" w:space="0" w:color="auto"/>
            </w:tcBorders>
            <w:shd w:val="clear" w:color="auto" w:fill="auto"/>
          </w:tcPr>
          <w:p w14:paraId="03AF865E" w14:textId="77777777" w:rsidR="00AB2BCA" w:rsidRPr="001C0E1B" w:rsidRDefault="00AB2BCA" w:rsidP="00C15BBC">
            <w:pPr>
              <w:pStyle w:val="TAC"/>
              <w:rPr>
                <w:ins w:id="2431" w:author="Karajani Bledar (1CD2)" w:date="2025-08-25T17:31:00Z" w16du:dateUtc="2025-08-25T12:01:00Z"/>
                <w:szCs w:val="18"/>
              </w:rPr>
            </w:pPr>
          </w:p>
        </w:tc>
        <w:tc>
          <w:tcPr>
            <w:tcW w:w="1111" w:type="dxa"/>
            <w:tcBorders>
              <w:top w:val="nil"/>
              <w:left w:val="single" w:sz="4" w:space="0" w:color="auto"/>
              <w:bottom w:val="single" w:sz="4" w:space="0" w:color="auto"/>
              <w:right w:val="single" w:sz="4" w:space="0" w:color="auto"/>
            </w:tcBorders>
            <w:shd w:val="clear" w:color="auto" w:fill="auto"/>
          </w:tcPr>
          <w:p w14:paraId="7FC26A5C" w14:textId="77777777" w:rsidR="00AB2BCA" w:rsidRPr="001C0E1B" w:rsidRDefault="00AB2BCA" w:rsidP="00C15BBC">
            <w:pPr>
              <w:pStyle w:val="TAC"/>
              <w:rPr>
                <w:ins w:id="2432" w:author="Karajani Bledar (1CD2)" w:date="2025-08-25T17:31:00Z" w16du:dateUtc="2025-08-25T12:01:00Z"/>
                <w:szCs w:val="18"/>
              </w:rPr>
            </w:pPr>
          </w:p>
        </w:tc>
        <w:tc>
          <w:tcPr>
            <w:tcW w:w="1111" w:type="dxa"/>
            <w:tcBorders>
              <w:top w:val="nil"/>
              <w:left w:val="single" w:sz="4" w:space="0" w:color="auto"/>
              <w:bottom w:val="single" w:sz="4" w:space="0" w:color="auto"/>
              <w:right w:val="single" w:sz="4" w:space="0" w:color="auto"/>
            </w:tcBorders>
            <w:shd w:val="clear" w:color="auto" w:fill="auto"/>
          </w:tcPr>
          <w:p w14:paraId="60773DB0" w14:textId="77777777" w:rsidR="00AB2BCA" w:rsidRPr="001C0E1B" w:rsidRDefault="00AB2BCA" w:rsidP="00C15BBC">
            <w:pPr>
              <w:pStyle w:val="TAC"/>
              <w:rPr>
                <w:ins w:id="2433" w:author="Karajani Bledar (1CD2)" w:date="2025-08-25T17:31:00Z" w16du:dateUtc="2025-08-25T12:01:00Z"/>
                <w:szCs w:val="18"/>
              </w:rPr>
            </w:pPr>
          </w:p>
        </w:tc>
      </w:tr>
      <w:tr w:rsidR="00AB2BCA" w:rsidRPr="001C0E1B" w14:paraId="03110A95" w14:textId="77777777" w:rsidTr="00C15BBC">
        <w:trPr>
          <w:trHeight w:val="187"/>
          <w:jc w:val="center"/>
          <w:ins w:id="2434" w:author="Karajani Bledar (1CD2)" w:date="2025-08-25T17:31:00Z"/>
        </w:trPr>
        <w:tc>
          <w:tcPr>
            <w:tcW w:w="952" w:type="dxa"/>
            <w:tcBorders>
              <w:top w:val="single" w:sz="4" w:space="0" w:color="auto"/>
              <w:left w:val="single" w:sz="4" w:space="0" w:color="auto"/>
              <w:bottom w:val="nil"/>
              <w:right w:val="nil"/>
            </w:tcBorders>
            <w:shd w:val="clear" w:color="auto" w:fill="auto"/>
          </w:tcPr>
          <w:p w14:paraId="138DFDB6" w14:textId="77777777" w:rsidR="00AB2BCA" w:rsidRPr="001C0E1B" w:rsidRDefault="00AB2BCA" w:rsidP="00C15BBC">
            <w:pPr>
              <w:pStyle w:val="TAL"/>
              <w:rPr>
                <w:ins w:id="2435" w:author="Karajani Bledar (1CD2)" w:date="2025-08-25T17:31:00Z" w16du:dateUtc="2025-08-25T12:01:00Z"/>
                <w:rFonts w:eastAsia="Calibri"/>
                <w:i/>
                <w:szCs w:val="22"/>
              </w:rPr>
            </w:pPr>
            <w:ins w:id="2436" w:author="Karajani Bledar (1CD2)" w:date="2025-08-25T17:31:00Z" w16du:dateUtc="2025-08-25T12:01:00Z">
              <w:r w:rsidRPr="001C0E1B">
                <w:rPr>
                  <w:rFonts w:eastAsia="Calibri"/>
                  <w:noProof/>
                  <w:position w:val="-12"/>
                  <w:szCs w:val="22"/>
                </w:rPr>
                <w:object w:dxaOrig="405" w:dyaOrig="345" w14:anchorId="7AA2F9D9">
                  <v:shape id="_x0000_i1045" type="#_x0000_t75" style="width:21pt;height:15.5pt" o:ole="" fillcolor="window">
                    <v:imagedata r:id="rId18" o:title=""/>
                  </v:shape>
                  <o:OLEObject Type="Embed" ProgID="Equation.3" ShapeID="_x0000_i1045" DrawAspect="Content" ObjectID="_1817650771" r:id="rId41"/>
                </w:object>
              </w:r>
            </w:ins>
            <w:ins w:id="2437" w:author="Karajani Bledar (1CD2)" w:date="2025-08-25T17:31:00Z" w16du:dateUtc="2025-08-25T12:01:00Z">
              <w:r w:rsidRPr="001C0E1B">
                <w:rPr>
                  <w:vertAlign w:val="superscript"/>
                </w:rPr>
                <w:t>Note2</w:t>
              </w:r>
            </w:ins>
          </w:p>
        </w:tc>
        <w:tc>
          <w:tcPr>
            <w:tcW w:w="1174" w:type="dxa"/>
            <w:tcBorders>
              <w:top w:val="single" w:sz="4" w:space="0" w:color="auto"/>
              <w:left w:val="nil"/>
              <w:bottom w:val="nil"/>
              <w:right w:val="single" w:sz="4" w:space="0" w:color="auto"/>
            </w:tcBorders>
            <w:shd w:val="clear" w:color="auto" w:fill="auto"/>
          </w:tcPr>
          <w:p w14:paraId="494AD9E7" w14:textId="77777777" w:rsidR="00AB2BCA" w:rsidRPr="001C0E1B" w:rsidRDefault="00AB2BCA" w:rsidP="00C15BBC">
            <w:pPr>
              <w:pStyle w:val="TAL"/>
              <w:rPr>
                <w:ins w:id="2438" w:author="Karajani Bledar (1CD2)" w:date="2025-08-25T17:31:00Z" w16du:dateUtc="2025-08-25T12:01:00Z"/>
                <w:rFonts w:eastAsia="Calibri"/>
                <w:i/>
                <w:szCs w:val="22"/>
              </w:rPr>
            </w:pPr>
          </w:p>
        </w:tc>
        <w:tc>
          <w:tcPr>
            <w:tcW w:w="1648" w:type="dxa"/>
            <w:tcBorders>
              <w:top w:val="single" w:sz="4" w:space="0" w:color="auto"/>
              <w:left w:val="single" w:sz="4" w:space="0" w:color="auto"/>
              <w:right w:val="single" w:sz="4" w:space="0" w:color="auto"/>
            </w:tcBorders>
          </w:tcPr>
          <w:p w14:paraId="579641E4" w14:textId="77777777" w:rsidR="00AB2BCA" w:rsidRPr="001C0E1B" w:rsidRDefault="00AB2BCA" w:rsidP="00C15BBC">
            <w:pPr>
              <w:pStyle w:val="TAL"/>
              <w:rPr>
                <w:ins w:id="2439" w:author="Karajani Bledar (1CD2)" w:date="2025-08-25T17:31:00Z" w16du:dateUtc="2025-08-25T12:01:00Z"/>
                <w:rFonts w:eastAsia="Calibri"/>
                <w:i/>
                <w:szCs w:val="22"/>
              </w:rPr>
            </w:pPr>
            <w:ins w:id="2440" w:author="Karajani Bledar (1CD2)" w:date="2025-08-25T17:31:00Z" w16du:dateUtc="2025-08-25T12:01:00Z">
              <w:r w:rsidRPr="00500227">
                <w:rPr>
                  <w:lang w:val="sv-SE"/>
                </w:rPr>
                <w:t>NR_CCA_FR1_I</w:t>
              </w:r>
            </w:ins>
          </w:p>
        </w:tc>
        <w:tc>
          <w:tcPr>
            <w:tcW w:w="1252" w:type="dxa"/>
            <w:tcBorders>
              <w:top w:val="single" w:sz="4" w:space="0" w:color="auto"/>
              <w:left w:val="single" w:sz="4" w:space="0" w:color="auto"/>
              <w:bottom w:val="nil"/>
              <w:right w:val="single" w:sz="4" w:space="0" w:color="auto"/>
            </w:tcBorders>
            <w:shd w:val="clear" w:color="auto" w:fill="auto"/>
          </w:tcPr>
          <w:p w14:paraId="3A6AB2E7" w14:textId="77777777" w:rsidR="00AB2BCA" w:rsidRPr="001C0E1B" w:rsidRDefault="00AB2BCA" w:rsidP="00C15BBC">
            <w:pPr>
              <w:pStyle w:val="TAC"/>
              <w:rPr>
                <w:ins w:id="2441" w:author="Karajani Bledar (1CD2)" w:date="2025-08-25T17:31:00Z" w16du:dateUtc="2025-08-25T12:01:00Z"/>
              </w:rPr>
            </w:pPr>
            <w:ins w:id="2442" w:author="Karajani Bledar (1CD2)" w:date="2025-08-25T17:31:00Z" w16du:dateUtc="2025-08-25T12:01:00Z">
              <w:r w:rsidRPr="001C0E1B">
                <w:t>dBm/15kHz</w:t>
              </w:r>
            </w:ins>
          </w:p>
        </w:tc>
        <w:tc>
          <w:tcPr>
            <w:tcW w:w="1111" w:type="dxa"/>
            <w:tcBorders>
              <w:top w:val="single" w:sz="4" w:space="0" w:color="auto"/>
              <w:left w:val="single" w:sz="4" w:space="0" w:color="auto"/>
              <w:bottom w:val="nil"/>
              <w:right w:val="single" w:sz="4" w:space="0" w:color="auto"/>
            </w:tcBorders>
            <w:shd w:val="clear" w:color="auto" w:fill="auto"/>
          </w:tcPr>
          <w:p w14:paraId="2A5E110D" w14:textId="77777777" w:rsidR="00AB2BCA" w:rsidRPr="001C0E1B" w:rsidDel="00041F77" w:rsidRDefault="00AB2BCA" w:rsidP="00C15BBC">
            <w:pPr>
              <w:pStyle w:val="TAC"/>
              <w:rPr>
                <w:ins w:id="2443" w:author="Karajani Bledar (1CD2)" w:date="2025-08-25T17:31:00Z" w16du:dateUtc="2025-08-25T12:01:00Z"/>
              </w:rPr>
            </w:pPr>
            <w:ins w:id="2444" w:author="Karajani Bledar (1CD2)" w:date="2025-08-25T17:31:00Z" w16du:dateUtc="2025-08-25T12:01:00Z">
              <w:r>
                <w:t>-86.27</w:t>
              </w:r>
            </w:ins>
          </w:p>
        </w:tc>
        <w:tc>
          <w:tcPr>
            <w:tcW w:w="1111" w:type="dxa"/>
            <w:tcBorders>
              <w:top w:val="single" w:sz="4" w:space="0" w:color="auto"/>
              <w:left w:val="single" w:sz="4" w:space="0" w:color="auto"/>
              <w:right w:val="single" w:sz="4" w:space="0" w:color="auto"/>
            </w:tcBorders>
          </w:tcPr>
          <w:p w14:paraId="75C0DDFC" w14:textId="77777777" w:rsidR="00AB2BCA" w:rsidRPr="001C0E1B" w:rsidRDefault="00AB2BCA" w:rsidP="00C15BBC">
            <w:pPr>
              <w:pStyle w:val="TAC"/>
              <w:rPr>
                <w:ins w:id="2445" w:author="Karajani Bledar (1CD2)" w:date="2025-08-25T17:31:00Z" w16du:dateUtc="2025-08-25T12:01:00Z"/>
              </w:rPr>
            </w:pPr>
            <w:ins w:id="2446" w:author="Karajani Bledar (1CD2)" w:date="2025-08-25T17:31:00Z" w16du:dateUtc="2025-08-25T12:01:00Z">
              <w:r>
                <w:t>-112</w:t>
              </w:r>
            </w:ins>
          </w:p>
        </w:tc>
      </w:tr>
      <w:tr w:rsidR="00AB2BCA" w:rsidRPr="001C0E1B" w14:paraId="658AA8F9" w14:textId="77777777" w:rsidTr="00C15BBC">
        <w:trPr>
          <w:trHeight w:val="187"/>
          <w:jc w:val="center"/>
          <w:ins w:id="2447" w:author="Karajani Bledar (1CD2)" w:date="2025-08-25T17:31:00Z"/>
        </w:trPr>
        <w:tc>
          <w:tcPr>
            <w:tcW w:w="952" w:type="dxa"/>
            <w:tcBorders>
              <w:top w:val="nil"/>
              <w:left w:val="single" w:sz="4" w:space="0" w:color="auto"/>
              <w:bottom w:val="single" w:sz="4" w:space="0" w:color="auto"/>
              <w:right w:val="nil"/>
            </w:tcBorders>
            <w:shd w:val="clear" w:color="auto" w:fill="auto"/>
          </w:tcPr>
          <w:p w14:paraId="3FCF9753" w14:textId="77777777" w:rsidR="00AB2BCA" w:rsidRPr="001C0E1B" w:rsidRDefault="00AB2BCA" w:rsidP="00C15BBC">
            <w:pPr>
              <w:pStyle w:val="TAL"/>
              <w:rPr>
                <w:ins w:id="2448" w:author="Karajani Bledar (1CD2)" w:date="2025-08-25T17:31:00Z" w16du:dateUtc="2025-08-25T12:01:00Z"/>
                <w:rFonts w:eastAsia="Calibri"/>
                <w:i/>
                <w:szCs w:val="22"/>
              </w:rPr>
            </w:pPr>
          </w:p>
        </w:tc>
        <w:tc>
          <w:tcPr>
            <w:tcW w:w="1174" w:type="dxa"/>
            <w:tcBorders>
              <w:top w:val="nil"/>
              <w:left w:val="nil"/>
              <w:bottom w:val="single" w:sz="4" w:space="0" w:color="auto"/>
              <w:right w:val="single" w:sz="4" w:space="0" w:color="auto"/>
            </w:tcBorders>
            <w:shd w:val="clear" w:color="auto" w:fill="auto"/>
          </w:tcPr>
          <w:p w14:paraId="19ED108A" w14:textId="77777777" w:rsidR="00AB2BCA" w:rsidRPr="001C0E1B" w:rsidRDefault="00AB2BCA" w:rsidP="00C15BBC">
            <w:pPr>
              <w:pStyle w:val="TAL"/>
              <w:rPr>
                <w:ins w:id="2449" w:author="Karajani Bledar (1CD2)" w:date="2025-08-25T17:31:00Z" w16du:dateUtc="2025-08-25T12:01: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36A05041" w14:textId="77777777" w:rsidR="00AB2BCA" w:rsidRPr="001C0E1B" w:rsidRDefault="00AB2BCA" w:rsidP="00C15BBC">
            <w:pPr>
              <w:pStyle w:val="TAL"/>
              <w:rPr>
                <w:ins w:id="2450" w:author="Karajani Bledar (1CD2)" w:date="2025-08-25T17:31:00Z" w16du:dateUtc="2025-08-25T12:01:00Z"/>
                <w:rFonts w:eastAsia="Calibri"/>
                <w:i/>
                <w:szCs w:val="22"/>
              </w:rPr>
            </w:pPr>
            <w:ins w:id="2451" w:author="Karajani Bledar (1CD2)" w:date="2025-08-25T17:31:00Z" w16du:dateUtc="2025-08-25T12:01:00Z">
              <w:r w:rsidRPr="00500227">
                <w:rPr>
                  <w:lang w:val="sv-SE"/>
                </w:rPr>
                <w:t>NR_CCA_FR1_</w:t>
              </w:r>
              <w:r>
                <w:rPr>
                  <w:lang w:val="sv-SE"/>
                </w:rPr>
                <w:t>J</w:t>
              </w:r>
            </w:ins>
          </w:p>
        </w:tc>
        <w:tc>
          <w:tcPr>
            <w:tcW w:w="1252" w:type="dxa"/>
            <w:tcBorders>
              <w:top w:val="nil"/>
              <w:left w:val="single" w:sz="4" w:space="0" w:color="auto"/>
              <w:bottom w:val="single" w:sz="4" w:space="0" w:color="auto"/>
              <w:right w:val="single" w:sz="4" w:space="0" w:color="auto"/>
            </w:tcBorders>
            <w:shd w:val="clear" w:color="auto" w:fill="auto"/>
          </w:tcPr>
          <w:p w14:paraId="3F33AA73" w14:textId="77777777" w:rsidR="00AB2BCA" w:rsidRPr="001C0E1B" w:rsidRDefault="00AB2BCA" w:rsidP="00C15BBC">
            <w:pPr>
              <w:pStyle w:val="TAC"/>
              <w:rPr>
                <w:ins w:id="2452" w:author="Karajani Bledar (1CD2)" w:date="2025-08-25T17:31:00Z" w16du:dateUtc="2025-08-25T12:01:00Z"/>
              </w:rPr>
            </w:pPr>
          </w:p>
        </w:tc>
        <w:tc>
          <w:tcPr>
            <w:tcW w:w="1111" w:type="dxa"/>
            <w:tcBorders>
              <w:top w:val="nil"/>
              <w:left w:val="single" w:sz="4" w:space="0" w:color="auto"/>
              <w:bottom w:val="nil"/>
              <w:right w:val="single" w:sz="4" w:space="0" w:color="auto"/>
            </w:tcBorders>
            <w:shd w:val="clear" w:color="auto" w:fill="auto"/>
          </w:tcPr>
          <w:p w14:paraId="3C1ED9A4" w14:textId="77777777" w:rsidR="00AB2BCA" w:rsidRPr="001C0E1B" w:rsidDel="00041F77" w:rsidRDefault="00AB2BCA" w:rsidP="00C15BBC">
            <w:pPr>
              <w:pStyle w:val="TAC"/>
              <w:rPr>
                <w:ins w:id="2453" w:author="Karajani Bledar (1CD2)" w:date="2025-08-25T17:31:00Z" w16du:dateUtc="2025-08-25T12:01:00Z"/>
              </w:rPr>
            </w:pPr>
          </w:p>
        </w:tc>
        <w:tc>
          <w:tcPr>
            <w:tcW w:w="1111" w:type="dxa"/>
            <w:tcBorders>
              <w:top w:val="single" w:sz="4" w:space="0" w:color="auto"/>
              <w:left w:val="single" w:sz="4" w:space="0" w:color="auto"/>
              <w:bottom w:val="single" w:sz="4" w:space="0" w:color="auto"/>
              <w:right w:val="single" w:sz="4" w:space="0" w:color="auto"/>
            </w:tcBorders>
          </w:tcPr>
          <w:p w14:paraId="06903695" w14:textId="77777777" w:rsidR="00AB2BCA" w:rsidRPr="001C0E1B" w:rsidRDefault="00AB2BCA" w:rsidP="00C15BBC">
            <w:pPr>
              <w:pStyle w:val="TAC"/>
              <w:rPr>
                <w:ins w:id="2454" w:author="Karajani Bledar (1CD2)" w:date="2025-08-25T17:31:00Z" w16du:dateUtc="2025-08-25T12:01:00Z"/>
              </w:rPr>
            </w:pPr>
            <w:ins w:id="2455" w:author="Karajani Bledar (1CD2)" w:date="2025-08-25T17:31:00Z" w16du:dateUtc="2025-08-25T12:01:00Z">
              <w:r>
                <w:t>-111.5</w:t>
              </w:r>
            </w:ins>
          </w:p>
        </w:tc>
      </w:tr>
      <w:tr w:rsidR="00AB2BCA" w:rsidRPr="001C0E1B" w14:paraId="49AC14AA" w14:textId="77777777" w:rsidTr="00C15BBC">
        <w:trPr>
          <w:trHeight w:val="187"/>
          <w:jc w:val="center"/>
          <w:ins w:id="2456" w:author="Karajani Bledar (1CD2)" w:date="2025-08-25T17:31:00Z"/>
        </w:trPr>
        <w:tc>
          <w:tcPr>
            <w:tcW w:w="952" w:type="dxa"/>
            <w:tcBorders>
              <w:top w:val="single" w:sz="4" w:space="0" w:color="auto"/>
              <w:left w:val="single" w:sz="4" w:space="0" w:color="auto"/>
              <w:bottom w:val="nil"/>
              <w:right w:val="single" w:sz="4" w:space="0" w:color="auto"/>
            </w:tcBorders>
            <w:shd w:val="clear" w:color="auto" w:fill="auto"/>
          </w:tcPr>
          <w:p w14:paraId="1381572A" w14:textId="77777777" w:rsidR="00AB2BCA" w:rsidRPr="001C0E1B" w:rsidRDefault="00AB2BCA" w:rsidP="00C15BBC">
            <w:pPr>
              <w:pStyle w:val="TAL"/>
              <w:rPr>
                <w:ins w:id="2457" w:author="Karajani Bledar (1CD2)" w:date="2025-08-25T17:31:00Z" w16du:dateUtc="2025-08-25T12:01:00Z"/>
                <w:rFonts w:eastAsia="Calibri"/>
                <w:i/>
                <w:szCs w:val="22"/>
              </w:rPr>
            </w:pPr>
            <w:ins w:id="2458" w:author="Karajani Bledar (1CD2)" w:date="2025-08-25T17:31:00Z" w16du:dateUtc="2025-08-25T12:01:00Z">
              <w:r w:rsidRPr="001C0E1B">
                <w:rPr>
                  <w:rFonts w:eastAsia="Calibri"/>
                  <w:noProof/>
                  <w:position w:val="-12"/>
                  <w:szCs w:val="22"/>
                </w:rPr>
                <w:object w:dxaOrig="405" w:dyaOrig="345" w14:anchorId="5957E50E">
                  <v:shape id="_x0000_i1046" type="#_x0000_t75" style="width:21pt;height:15.5pt" o:ole="" fillcolor="window">
                    <v:imagedata r:id="rId18" o:title=""/>
                  </v:shape>
                  <o:OLEObject Type="Embed" ProgID="Equation.3" ShapeID="_x0000_i1046" DrawAspect="Content" ObjectID="_1817650772" r:id="rId42"/>
                </w:object>
              </w:r>
            </w:ins>
            <w:ins w:id="2459" w:author="Karajani Bledar (1CD2)" w:date="2025-08-25T17:31:00Z" w16du:dateUtc="2025-08-25T12:01:00Z">
              <w:r w:rsidRPr="001C0E1B">
                <w:rPr>
                  <w:vertAlign w:val="superscript"/>
                </w:rPr>
                <w:t>Note2</w:t>
              </w:r>
            </w:ins>
          </w:p>
        </w:tc>
        <w:tc>
          <w:tcPr>
            <w:tcW w:w="1174" w:type="dxa"/>
            <w:tcBorders>
              <w:top w:val="single" w:sz="4" w:space="0" w:color="auto"/>
              <w:left w:val="single" w:sz="4" w:space="0" w:color="auto"/>
              <w:bottom w:val="nil"/>
              <w:right w:val="single" w:sz="4" w:space="0" w:color="auto"/>
            </w:tcBorders>
            <w:shd w:val="clear" w:color="auto" w:fill="auto"/>
          </w:tcPr>
          <w:p w14:paraId="63F99FA7" w14:textId="77777777" w:rsidR="00AB2BCA" w:rsidRPr="001C0E1B" w:rsidRDefault="00AB2BCA" w:rsidP="00C15BBC">
            <w:pPr>
              <w:pStyle w:val="TAL"/>
              <w:rPr>
                <w:ins w:id="2460" w:author="Karajani Bledar (1CD2)" w:date="2025-08-25T17:31:00Z" w16du:dateUtc="2025-08-25T12:01:00Z"/>
                <w:rFonts w:eastAsia="Calibri"/>
                <w:i/>
                <w:szCs w:val="22"/>
              </w:rPr>
            </w:pPr>
            <w:ins w:id="2461" w:author="Karajani Bledar (1CD2)" w:date="2025-08-25T17:31:00Z" w16du:dateUtc="2025-08-25T12:01:00Z">
              <w:r w:rsidRPr="001C0E1B">
                <w:t>Config</w:t>
              </w:r>
              <w:r w:rsidRPr="001C0E1B">
                <w:rPr>
                  <w:rFonts w:eastAsia="Malgun Gothic"/>
                  <w:szCs w:val="18"/>
                </w:rPr>
                <w:t xml:space="preserve"> </w:t>
              </w:r>
              <w:r>
                <w:t>1</w:t>
              </w:r>
              <w:r>
                <w:rPr>
                  <w:lang w:val="en-US"/>
                </w:rPr>
                <w:t>, 2, 3</w:t>
              </w:r>
            </w:ins>
          </w:p>
        </w:tc>
        <w:tc>
          <w:tcPr>
            <w:tcW w:w="1648" w:type="dxa"/>
            <w:tcBorders>
              <w:top w:val="single" w:sz="4" w:space="0" w:color="auto"/>
              <w:left w:val="single" w:sz="4" w:space="0" w:color="auto"/>
              <w:right w:val="single" w:sz="4" w:space="0" w:color="auto"/>
            </w:tcBorders>
          </w:tcPr>
          <w:p w14:paraId="7A6EA8C0" w14:textId="77777777" w:rsidR="00AB2BCA" w:rsidRPr="001C0E1B" w:rsidRDefault="00AB2BCA" w:rsidP="00C15BBC">
            <w:pPr>
              <w:pStyle w:val="TAL"/>
              <w:rPr>
                <w:ins w:id="2462" w:author="Karajani Bledar (1CD2)" w:date="2025-08-25T17:31:00Z" w16du:dateUtc="2025-08-25T12:01:00Z"/>
                <w:rFonts w:eastAsia="Calibri"/>
                <w:i/>
                <w:szCs w:val="22"/>
              </w:rPr>
            </w:pPr>
            <w:ins w:id="2463" w:author="Karajani Bledar (1CD2)" w:date="2025-08-25T17:31:00Z" w16du:dateUtc="2025-08-25T12:01:00Z">
              <w:r w:rsidRPr="00500227">
                <w:rPr>
                  <w:lang w:val="sv-SE"/>
                </w:rPr>
                <w:t>NR_CCA_FR1_I</w:t>
              </w:r>
            </w:ins>
          </w:p>
        </w:tc>
        <w:tc>
          <w:tcPr>
            <w:tcW w:w="1252" w:type="dxa"/>
            <w:tcBorders>
              <w:top w:val="single" w:sz="4" w:space="0" w:color="auto"/>
              <w:left w:val="single" w:sz="4" w:space="0" w:color="auto"/>
              <w:bottom w:val="nil"/>
              <w:right w:val="single" w:sz="4" w:space="0" w:color="auto"/>
            </w:tcBorders>
            <w:shd w:val="clear" w:color="auto" w:fill="auto"/>
          </w:tcPr>
          <w:p w14:paraId="024CBADA" w14:textId="77777777" w:rsidR="00AB2BCA" w:rsidRPr="001C0E1B" w:rsidRDefault="00AB2BCA" w:rsidP="00C15BBC">
            <w:pPr>
              <w:pStyle w:val="TAC"/>
              <w:rPr>
                <w:ins w:id="2464" w:author="Karajani Bledar (1CD2)" w:date="2025-08-25T17:31:00Z" w16du:dateUtc="2025-08-25T12:01:00Z"/>
              </w:rPr>
            </w:pPr>
            <w:ins w:id="2465" w:author="Karajani Bledar (1CD2)" w:date="2025-08-25T17:31:00Z" w16du:dateUtc="2025-08-25T12:01:00Z">
              <w:r>
                <w:t>dBm/SCS</w:t>
              </w:r>
            </w:ins>
          </w:p>
        </w:tc>
        <w:tc>
          <w:tcPr>
            <w:tcW w:w="1111" w:type="dxa"/>
            <w:tcBorders>
              <w:top w:val="single" w:sz="4" w:space="0" w:color="auto"/>
              <w:left w:val="single" w:sz="4" w:space="0" w:color="auto"/>
              <w:bottom w:val="nil"/>
              <w:right w:val="single" w:sz="4" w:space="0" w:color="auto"/>
            </w:tcBorders>
            <w:shd w:val="clear" w:color="auto" w:fill="auto"/>
          </w:tcPr>
          <w:p w14:paraId="54A8DC4A" w14:textId="77777777" w:rsidR="00AB2BCA" w:rsidRPr="001C0E1B" w:rsidDel="00041F77" w:rsidRDefault="00AB2BCA" w:rsidP="00C15BBC">
            <w:pPr>
              <w:pStyle w:val="TAC"/>
              <w:rPr>
                <w:ins w:id="2466" w:author="Karajani Bledar (1CD2)" w:date="2025-08-25T17:31:00Z" w16du:dateUtc="2025-08-25T12:01:00Z"/>
              </w:rPr>
            </w:pPr>
            <w:ins w:id="2467" w:author="Karajani Bledar (1CD2)" w:date="2025-08-25T17:31:00Z" w16du:dateUtc="2025-08-25T12:01:00Z">
              <w:r>
                <w:t>-83.27</w:t>
              </w:r>
            </w:ins>
          </w:p>
        </w:tc>
        <w:tc>
          <w:tcPr>
            <w:tcW w:w="1111" w:type="dxa"/>
            <w:tcBorders>
              <w:top w:val="single" w:sz="4" w:space="0" w:color="auto"/>
              <w:left w:val="single" w:sz="4" w:space="0" w:color="auto"/>
              <w:right w:val="single" w:sz="4" w:space="0" w:color="auto"/>
            </w:tcBorders>
          </w:tcPr>
          <w:p w14:paraId="6D17EB55" w14:textId="77777777" w:rsidR="00AB2BCA" w:rsidRPr="001C0E1B" w:rsidRDefault="00AB2BCA" w:rsidP="00C15BBC">
            <w:pPr>
              <w:pStyle w:val="TAC"/>
              <w:rPr>
                <w:ins w:id="2468" w:author="Karajani Bledar (1CD2)" w:date="2025-08-25T17:31:00Z" w16du:dateUtc="2025-08-25T12:01:00Z"/>
              </w:rPr>
            </w:pPr>
            <w:ins w:id="2469" w:author="Karajani Bledar (1CD2)" w:date="2025-08-25T17:31:00Z" w16du:dateUtc="2025-08-25T12:01:00Z">
              <w:r>
                <w:t>-109</w:t>
              </w:r>
            </w:ins>
          </w:p>
        </w:tc>
      </w:tr>
      <w:tr w:rsidR="00AB2BCA" w:rsidRPr="001C0E1B" w14:paraId="657566F1" w14:textId="77777777" w:rsidTr="00C15BBC">
        <w:trPr>
          <w:trHeight w:val="187"/>
          <w:jc w:val="center"/>
          <w:ins w:id="2470" w:author="Karajani Bledar (1CD2)" w:date="2025-08-25T17:31:00Z"/>
        </w:trPr>
        <w:tc>
          <w:tcPr>
            <w:tcW w:w="952" w:type="dxa"/>
            <w:tcBorders>
              <w:top w:val="nil"/>
              <w:left w:val="single" w:sz="4" w:space="0" w:color="auto"/>
              <w:bottom w:val="nil"/>
              <w:right w:val="single" w:sz="4" w:space="0" w:color="auto"/>
            </w:tcBorders>
            <w:shd w:val="clear" w:color="auto" w:fill="auto"/>
          </w:tcPr>
          <w:p w14:paraId="69A1901A" w14:textId="77777777" w:rsidR="00AB2BCA" w:rsidRPr="001C0E1B" w:rsidRDefault="00AB2BCA" w:rsidP="00C15BBC">
            <w:pPr>
              <w:pStyle w:val="TAL"/>
              <w:rPr>
                <w:ins w:id="2471" w:author="Karajani Bledar (1CD2)" w:date="2025-08-25T17:31:00Z" w16du:dateUtc="2025-08-25T12:01:00Z"/>
                <w:rFonts w:eastAsia="Calibri"/>
                <w:i/>
                <w:szCs w:val="22"/>
              </w:rPr>
            </w:pPr>
          </w:p>
        </w:tc>
        <w:tc>
          <w:tcPr>
            <w:tcW w:w="1174" w:type="dxa"/>
            <w:tcBorders>
              <w:top w:val="nil"/>
              <w:left w:val="single" w:sz="4" w:space="0" w:color="auto"/>
              <w:bottom w:val="nil"/>
              <w:right w:val="single" w:sz="4" w:space="0" w:color="auto"/>
            </w:tcBorders>
            <w:shd w:val="clear" w:color="auto" w:fill="auto"/>
          </w:tcPr>
          <w:p w14:paraId="7622272F" w14:textId="77777777" w:rsidR="00AB2BCA" w:rsidRPr="001C0E1B" w:rsidRDefault="00AB2BCA" w:rsidP="00C15BBC">
            <w:pPr>
              <w:pStyle w:val="TAL"/>
              <w:rPr>
                <w:ins w:id="2472" w:author="Karajani Bledar (1CD2)" w:date="2025-08-25T17:31:00Z" w16du:dateUtc="2025-08-25T12:01: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17462BF0" w14:textId="77777777" w:rsidR="00AB2BCA" w:rsidRPr="001C0E1B" w:rsidRDefault="00AB2BCA" w:rsidP="00C15BBC">
            <w:pPr>
              <w:pStyle w:val="TAL"/>
              <w:rPr>
                <w:ins w:id="2473" w:author="Karajani Bledar (1CD2)" w:date="2025-08-25T17:31:00Z" w16du:dateUtc="2025-08-25T12:01:00Z"/>
                <w:rFonts w:eastAsia="Calibri"/>
                <w:i/>
                <w:szCs w:val="22"/>
              </w:rPr>
            </w:pPr>
            <w:ins w:id="2474" w:author="Karajani Bledar (1CD2)" w:date="2025-08-25T17:31:00Z" w16du:dateUtc="2025-08-25T12:01:00Z">
              <w:r w:rsidRPr="00500227">
                <w:rPr>
                  <w:lang w:val="sv-SE"/>
                </w:rPr>
                <w:t>NR_CCA_FR1_</w:t>
              </w:r>
              <w:r>
                <w:rPr>
                  <w:lang w:val="sv-SE"/>
                </w:rPr>
                <w:t>J</w:t>
              </w:r>
            </w:ins>
          </w:p>
        </w:tc>
        <w:tc>
          <w:tcPr>
            <w:tcW w:w="1252" w:type="dxa"/>
            <w:tcBorders>
              <w:top w:val="nil"/>
              <w:left w:val="single" w:sz="4" w:space="0" w:color="auto"/>
              <w:bottom w:val="single" w:sz="4" w:space="0" w:color="auto"/>
              <w:right w:val="single" w:sz="4" w:space="0" w:color="auto"/>
            </w:tcBorders>
            <w:shd w:val="clear" w:color="auto" w:fill="auto"/>
          </w:tcPr>
          <w:p w14:paraId="7A106562" w14:textId="77777777" w:rsidR="00AB2BCA" w:rsidRPr="001C0E1B" w:rsidRDefault="00AB2BCA" w:rsidP="00C15BBC">
            <w:pPr>
              <w:pStyle w:val="TAC"/>
              <w:rPr>
                <w:ins w:id="2475" w:author="Karajani Bledar (1CD2)" w:date="2025-08-25T17:31:00Z" w16du:dateUtc="2025-08-25T12:01:00Z"/>
              </w:rPr>
            </w:pPr>
          </w:p>
        </w:tc>
        <w:tc>
          <w:tcPr>
            <w:tcW w:w="1111" w:type="dxa"/>
            <w:tcBorders>
              <w:top w:val="nil"/>
              <w:left w:val="single" w:sz="4" w:space="0" w:color="auto"/>
              <w:bottom w:val="nil"/>
              <w:right w:val="single" w:sz="4" w:space="0" w:color="auto"/>
            </w:tcBorders>
            <w:shd w:val="clear" w:color="auto" w:fill="auto"/>
          </w:tcPr>
          <w:p w14:paraId="620E6094" w14:textId="77777777" w:rsidR="00AB2BCA" w:rsidRPr="001C0E1B" w:rsidDel="00041F77" w:rsidRDefault="00AB2BCA" w:rsidP="00C15BBC">
            <w:pPr>
              <w:pStyle w:val="TAC"/>
              <w:rPr>
                <w:ins w:id="2476" w:author="Karajani Bledar (1CD2)" w:date="2025-08-25T17:31:00Z" w16du:dateUtc="2025-08-25T12:01:00Z"/>
              </w:rPr>
            </w:pPr>
          </w:p>
        </w:tc>
        <w:tc>
          <w:tcPr>
            <w:tcW w:w="1111" w:type="dxa"/>
            <w:tcBorders>
              <w:top w:val="single" w:sz="4" w:space="0" w:color="auto"/>
              <w:left w:val="single" w:sz="4" w:space="0" w:color="auto"/>
              <w:bottom w:val="single" w:sz="4" w:space="0" w:color="auto"/>
              <w:right w:val="single" w:sz="4" w:space="0" w:color="auto"/>
            </w:tcBorders>
          </w:tcPr>
          <w:p w14:paraId="5C9BF0E5" w14:textId="77777777" w:rsidR="00AB2BCA" w:rsidRPr="001C0E1B" w:rsidRDefault="00AB2BCA" w:rsidP="00C15BBC">
            <w:pPr>
              <w:pStyle w:val="TAC"/>
              <w:rPr>
                <w:ins w:id="2477" w:author="Karajani Bledar (1CD2)" w:date="2025-08-25T17:31:00Z" w16du:dateUtc="2025-08-25T12:01:00Z"/>
              </w:rPr>
            </w:pPr>
            <w:ins w:id="2478" w:author="Karajani Bledar (1CD2)" w:date="2025-08-25T17:31:00Z" w16du:dateUtc="2025-08-25T12:01:00Z">
              <w:r>
                <w:t>-108.5</w:t>
              </w:r>
            </w:ins>
          </w:p>
        </w:tc>
      </w:tr>
      <w:tr w:rsidR="00AB2BCA" w:rsidRPr="001C0E1B" w14:paraId="58CEA9AF" w14:textId="77777777" w:rsidTr="00C15BBC">
        <w:trPr>
          <w:trHeight w:val="187"/>
          <w:jc w:val="center"/>
          <w:ins w:id="2479" w:author="Karajani Bledar (1CD2)" w:date="2025-08-25T17:31:00Z"/>
        </w:trPr>
        <w:tc>
          <w:tcPr>
            <w:tcW w:w="3774" w:type="dxa"/>
            <w:gridSpan w:val="3"/>
            <w:tcBorders>
              <w:top w:val="single" w:sz="4" w:space="0" w:color="auto"/>
              <w:left w:val="single" w:sz="4" w:space="0" w:color="auto"/>
              <w:bottom w:val="single" w:sz="4" w:space="0" w:color="auto"/>
              <w:right w:val="single" w:sz="4" w:space="0" w:color="auto"/>
            </w:tcBorders>
            <w:hideMark/>
          </w:tcPr>
          <w:p w14:paraId="63FB1F03" w14:textId="77777777" w:rsidR="00AB2BCA" w:rsidRPr="001C0E1B" w:rsidRDefault="00AB2BCA" w:rsidP="00C15BBC">
            <w:pPr>
              <w:pStyle w:val="TAL"/>
              <w:rPr>
                <w:ins w:id="2480" w:author="Karajani Bledar (1CD2)" w:date="2025-08-25T17:31:00Z" w16du:dateUtc="2025-08-25T12:01:00Z"/>
                <w:i/>
              </w:rPr>
            </w:pPr>
            <w:ins w:id="2481" w:author="Karajani Bledar (1CD2)" w:date="2025-08-25T17:31:00Z" w16du:dateUtc="2025-08-25T12:01:00Z">
              <w:r w:rsidRPr="001C0E1B">
                <w:rPr>
                  <w:rFonts w:eastAsia="Calibri"/>
                  <w:i/>
                  <w:noProof/>
                  <w:position w:val="-12"/>
                  <w:szCs w:val="22"/>
                </w:rPr>
                <w:object w:dxaOrig="615" w:dyaOrig="390" w14:anchorId="1BFB213B">
                  <v:shape id="_x0000_i1047" type="#_x0000_t75" style="width:31pt;height:15.5pt" o:ole="" fillcolor="window">
                    <v:imagedata r:id="rId21" o:title=""/>
                  </v:shape>
                  <o:OLEObject Type="Embed" ProgID="Equation.3" ShapeID="_x0000_i1047" DrawAspect="Content" ObjectID="_1817650773" r:id="rId43"/>
                </w:object>
              </w:r>
            </w:ins>
          </w:p>
        </w:tc>
        <w:tc>
          <w:tcPr>
            <w:tcW w:w="1252" w:type="dxa"/>
            <w:tcBorders>
              <w:top w:val="single" w:sz="4" w:space="0" w:color="auto"/>
              <w:left w:val="single" w:sz="4" w:space="0" w:color="auto"/>
              <w:bottom w:val="single" w:sz="4" w:space="0" w:color="auto"/>
              <w:right w:val="single" w:sz="4" w:space="0" w:color="auto"/>
            </w:tcBorders>
            <w:hideMark/>
          </w:tcPr>
          <w:p w14:paraId="33E1B2C6" w14:textId="77777777" w:rsidR="00AB2BCA" w:rsidRPr="001C0E1B" w:rsidRDefault="00AB2BCA" w:rsidP="00C15BBC">
            <w:pPr>
              <w:pStyle w:val="TAC"/>
              <w:rPr>
                <w:ins w:id="2482" w:author="Karajani Bledar (1CD2)" w:date="2025-08-25T17:31:00Z" w16du:dateUtc="2025-08-25T12:01:00Z"/>
              </w:rPr>
            </w:pPr>
            <w:ins w:id="2483" w:author="Karajani Bledar (1CD2)" w:date="2025-08-25T17:31:00Z" w16du:dateUtc="2025-08-25T12:01:00Z">
              <w:r w:rsidRPr="001C0E1B">
                <w:t>dB</w:t>
              </w:r>
            </w:ins>
          </w:p>
        </w:tc>
        <w:tc>
          <w:tcPr>
            <w:tcW w:w="1111" w:type="dxa"/>
            <w:tcBorders>
              <w:top w:val="single" w:sz="4" w:space="0" w:color="auto"/>
              <w:left w:val="single" w:sz="4" w:space="0" w:color="auto"/>
              <w:bottom w:val="single" w:sz="4" w:space="0" w:color="auto"/>
              <w:right w:val="single" w:sz="4" w:space="0" w:color="auto"/>
            </w:tcBorders>
          </w:tcPr>
          <w:p w14:paraId="749412FE" w14:textId="77777777" w:rsidR="00AB2BCA" w:rsidRPr="001C0E1B" w:rsidRDefault="00AB2BCA" w:rsidP="00C15BBC">
            <w:pPr>
              <w:pStyle w:val="TAC"/>
              <w:rPr>
                <w:ins w:id="2484" w:author="Karajani Bledar (1CD2)" w:date="2025-08-25T17:31:00Z" w16du:dateUtc="2025-08-25T12:01:00Z"/>
              </w:rPr>
            </w:pPr>
            <w:ins w:id="2485" w:author="Karajani Bledar (1CD2)" w:date="2025-08-25T17:31:00Z" w16du:dateUtc="2025-08-25T12:01:00Z">
              <w:r w:rsidRPr="001C0E1B">
                <w:t>-1.75</w:t>
              </w:r>
            </w:ins>
          </w:p>
        </w:tc>
        <w:tc>
          <w:tcPr>
            <w:tcW w:w="1111" w:type="dxa"/>
            <w:tcBorders>
              <w:top w:val="single" w:sz="4" w:space="0" w:color="auto"/>
              <w:left w:val="single" w:sz="4" w:space="0" w:color="auto"/>
              <w:bottom w:val="single" w:sz="4" w:space="0" w:color="auto"/>
              <w:right w:val="single" w:sz="4" w:space="0" w:color="auto"/>
            </w:tcBorders>
            <w:hideMark/>
          </w:tcPr>
          <w:p w14:paraId="6FA99BE6" w14:textId="77777777" w:rsidR="00AB2BCA" w:rsidRPr="001C0E1B" w:rsidRDefault="00AB2BCA" w:rsidP="00C15BBC">
            <w:pPr>
              <w:pStyle w:val="TAC"/>
              <w:rPr>
                <w:ins w:id="2486" w:author="Karajani Bledar (1CD2)" w:date="2025-08-25T17:31:00Z" w16du:dateUtc="2025-08-25T12:01:00Z"/>
              </w:rPr>
            </w:pPr>
            <w:ins w:id="2487" w:author="Karajani Bledar (1CD2)" w:date="2025-08-25T17:31:00Z" w16du:dateUtc="2025-08-25T12:01:00Z">
              <w:r w:rsidRPr="001C0E1B">
                <w:t>-1.75</w:t>
              </w:r>
            </w:ins>
          </w:p>
        </w:tc>
      </w:tr>
      <w:tr w:rsidR="00AB2BCA" w:rsidRPr="001C0E1B" w14:paraId="143FDE47" w14:textId="77777777" w:rsidTr="00C15BBC">
        <w:trPr>
          <w:trHeight w:val="187"/>
          <w:jc w:val="center"/>
          <w:ins w:id="2488" w:author="Karajani Bledar (1CD2)" w:date="2025-08-25T17:31:00Z"/>
        </w:trPr>
        <w:tc>
          <w:tcPr>
            <w:tcW w:w="3774" w:type="dxa"/>
            <w:gridSpan w:val="3"/>
            <w:tcBorders>
              <w:top w:val="single" w:sz="4" w:space="0" w:color="auto"/>
              <w:left w:val="single" w:sz="4" w:space="0" w:color="auto"/>
              <w:bottom w:val="single" w:sz="4" w:space="0" w:color="auto"/>
              <w:right w:val="single" w:sz="4" w:space="0" w:color="auto"/>
            </w:tcBorders>
            <w:hideMark/>
          </w:tcPr>
          <w:p w14:paraId="0B508468" w14:textId="77777777" w:rsidR="00AB2BCA" w:rsidRPr="001C0E1B" w:rsidRDefault="00AB2BCA" w:rsidP="00C15BBC">
            <w:pPr>
              <w:pStyle w:val="TAL"/>
              <w:rPr>
                <w:ins w:id="2489" w:author="Karajani Bledar (1CD2)" w:date="2025-08-25T17:31:00Z" w16du:dateUtc="2025-08-25T12:01:00Z"/>
              </w:rPr>
            </w:pPr>
            <w:ins w:id="2490" w:author="Karajani Bledar (1CD2)" w:date="2025-08-25T17:31:00Z" w16du:dateUtc="2025-08-25T12:01:00Z">
              <w:r w:rsidRPr="001C0E1B">
                <w:rPr>
                  <w:rFonts w:eastAsia="Calibri"/>
                  <w:noProof/>
                  <w:position w:val="-12"/>
                  <w:szCs w:val="22"/>
                </w:rPr>
                <w:object w:dxaOrig="810" w:dyaOrig="390" w14:anchorId="0C36916E">
                  <v:shape id="_x0000_i1048" type="#_x0000_t75" style="width:41pt;height:15.5pt" o:ole="" fillcolor="window">
                    <v:imagedata r:id="rId23" o:title=""/>
                  </v:shape>
                  <o:OLEObject Type="Embed" ProgID="Equation.3" ShapeID="_x0000_i1048" DrawAspect="Content" ObjectID="_1817650774" r:id="rId44"/>
                </w:object>
              </w:r>
            </w:ins>
          </w:p>
        </w:tc>
        <w:tc>
          <w:tcPr>
            <w:tcW w:w="1252" w:type="dxa"/>
            <w:tcBorders>
              <w:top w:val="single" w:sz="4" w:space="0" w:color="auto"/>
              <w:left w:val="single" w:sz="4" w:space="0" w:color="auto"/>
              <w:bottom w:val="single" w:sz="4" w:space="0" w:color="auto"/>
              <w:right w:val="single" w:sz="4" w:space="0" w:color="auto"/>
            </w:tcBorders>
            <w:hideMark/>
          </w:tcPr>
          <w:p w14:paraId="2AF4377D" w14:textId="77777777" w:rsidR="00AB2BCA" w:rsidRPr="001C0E1B" w:rsidRDefault="00AB2BCA" w:rsidP="00C15BBC">
            <w:pPr>
              <w:pStyle w:val="TAC"/>
              <w:rPr>
                <w:ins w:id="2491" w:author="Karajani Bledar (1CD2)" w:date="2025-08-25T17:31:00Z" w16du:dateUtc="2025-08-25T12:01:00Z"/>
              </w:rPr>
            </w:pPr>
            <w:ins w:id="2492" w:author="Karajani Bledar (1CD2)" w:date="2025-08-25T17:31:00Z" w16du:dateUtc="2025-08-25T12:01:00Z">
              <w:r w:rsidRPr="001C0E1B">
                <w:t>dB</w:t>
              </w:r>
            </w:ins>
          </w:p>
        </w:tc>
        <w:tc>
          <w:tcPr>
            <w:tcW w:w="1111" w:type="dxa"/>
            <w:tcBorders>
              <w:top w:val="single" w:sz="4" w:space="0" w:color="auto"/>
              <w:left w:val="single" w:sz="4" w:space="0" w:color="auto"/>
              <w:bottom w:val="single" w:sz="4" w:space="0" w:color="auto"/>
              <w:right w:val="single" w:sz="4" w:space="0" w:color="auto"/>
            </w:tcBorders>
          </w:tcPr>
          <w:p w14:paraId="7601889B" w14:textId="77777777" w:rsidR="00AB2BCA" w:rsidRPr="001C0E1B" w:rsidRDefault="00AB2BCA" w:rsidP="00C15BBC">
            <w:pPr>
              <w:pStyle w:val="TAC"/>
              <w:rPr>
                <w:ins w:id="2493" w:author="Karajani Bledar (1CD2)" w:date="2025-08-25T17:31:00Z" w16du:dateUtc="2025-08-25T12:01:00Z"/>
              </w:rPr>
            </w:pPr>
            <w:ins w:id="2494" w:author="Karajani Bledar (1CD2)" w:date="2025-08-25T17:31:00Z" w16du:dateUtc="2025-08-25T12:01:00Z">
              <w:r w:rsidRPr="001C0E1B">
                <w:t>-1.75</w:t>
              </w:r>
            </w:ins>
          </w:p>
        </w:tc>
        <w:tc>
          <w:tcPr>
            <w:tcW w:w="1111" w:type="dxa"/>
            <w:tcBorders>
              <w:top w:val="single" w:sz="4" w:space="0" w:color="auto"/>
              <w:left w:val="single" w:sz="4" w:space="0" w:color="auto"/>
              <w:bottom w:val="single" w:sz="4" w:space="0" w:color="auto"/>
              <w:right w:val="single" w:sz="4" w:space="0" w:color="auto"/>
            </w:tcBorders>
            <w:hideMark/>
          </w:tcPr>
          <w:p w14:paraId="33E2861D" w14:textId="77777777" w:rsidR="00AB2BCA" w:rsidRPr="001C0E1B" w:rsidRDefault="00AB2BCA" w:rsidP="00C15BBC">
            <w:pPr>
              <w:pStyle w:val="TAC"/>
              <w:rPr>
                <w:ins w:id="2495" w:author="Karajani Bledar (1CD2)" w:date="2025-08-25T17:31:00Z" w16du:dateUtc="2025-08-25T12:01:00Z"/>
              </w:rPr>
            </w:pPr>
            <w:ins w:id="2496" w:author="Karajani Bledar (1CD2)" w:date="2025-08-25T17:31:00Z" w16du:dateUtc="2025-08-25T12:01:00Z">
              <w:r w:rsidRPr="001C0E1B">
                <w:t>-1.75</w:t>
              </w:r>
            </w:ins>
          </w:p>
        </w:tc>
      </w:tr>
      <w:tr w:rsidR="00AB2BCA" w:rsidRPr="001C0E1B" w14:paraId="1A5522CE" w14:textId="77777777" w:rsidTr="00C15BBC">
        <w:trPr>
          <w:trHeight w:val="187"/>
          <w:jc w:val="center"/>
          <w:ins w:id="2497" w:author="Karajani Bledar (1CD2)" w:date="2025-08-25T17:31:00Z"/>
        </w:trPr>
        <w:tc>
          <w:tcPr>
            <w:tcW w:w="952" w:type="dxa"/>
            <w:tcBorders>
              <w:top w:val="nil"/>
              <w:left w:val="single" w:sz="4" w:space="0" w:color="auto"/>
              <w:bottom w:val="nil"/>
              <w:right w:val="single" w:sz="4" w:space="0" w:color="auto"/>
            </w:tcBorders>
            <w:shd w:val="clear" w:color="auto" w:fill="auto"/>
          </w:tcPr>
          <w:p w14:paraId="713F182A" w14:textId="77777777" w:rsidR="00AB2BCA" w:rsidRPr="001C0E1B" w:rsidRDefault="00AB2BCA" w:rsidP="00C15BBC">
            <w:pPr>
              <w:pStyle w:val="TAL"/>
              <w:rPr>
                <w:ins w:id="2498" w:author="Karajani Bledar (1CD2)" w:date="2025-08-25T17:31:00Z" w16du:dateUtc="2025-08-25T12:01:00Z"/>
                <w:rFonts w:eastAsia="Calibri"/>
                <w:i/>
                <w:szCs w:val="22"/>
              </w:rPr>
            </w:pPr>
            <w:ins w:id="2499" w:author="Karajani Bledar (1CD2)" w:date="2025-08-25T17:31:00Z" w16du:dateUtc="2025-08-25T12:01:00Z">
              <w:r w:rsidRPr="001C0E1B">
                <w:rPr>
                  <w:rFonts w:eastAsia="Calibri"/>
                  <w:szCs w:val="22"/>
                </w:rPr>
                <w:t>SS-RSRP</w:t>
              </w:r>
              <w:r w:rsidRPr="001C0E1B">
                <w:rPr>
                  <w:vertAlign w:val="superscript"/>
                </w:rPr>
                <w:t>Note3</w:t>
              </w:r>
            </w:ins>
          </w:p>
        </w:tc>
        <w:tc>
          <w:tcPr>
            <w:tcW w:w="1174" w:type="dxa"/>
            <w:tcBorders>
              <w:top w:val="single" w:sz="4" w:space="0" w:color="auto"/>
              <w:left w:val="single" w:sz="4" w:space="0" w:color="auto"/>
              <w:bottom w:val="nil"/>
              <w:right w:val="single" w:sz="4" w:space="0" w:color="auto"/>
            </w:tcBorders>
            <w:shd w:val="clear" w:color="auto" w:fill="auto"/>
          </w:tcPr>
          <w:p w14:paraId="1C8F0350" w14:textId="77777777" w:rsidR="00AB2BCA" w:rsidRPr="001C0E1B" w:rsidRDefault="00AB2BCA" w:rsidP="00C15BBC">
            <w:pPr>
              <w:pStyle w:val="TAL"/>
              <w:rPr>
                <w:ins w:id="2500" w:author="Karajani Bledar (1CD2)" w:date="2025-08-25T17:31:00Z" w16du:dateUtc="2025-08-25T12:01:00Z"/>
                <w:rFonts w:eastAsia="Calibri"/>
                <w:i/>
                <w:szCs w:val="22"/>
              </w:rPr>
            </w:pPr>
            <w:ins w:id="2501" w:author="Karajani Bledar (1CD2)" w:date="2025-08-25T17:31:00Z" w16du:dateUtc="2025-08-25T12:01:00Z">
              <w:r w:rsidRPr="001C0E1B">
                <w:t>Config</w:t>
              </w:r>
              <w:r w:rsidRPr="001C0E1B">
                <w:rPr>
                  <w:rFonts w:eastAsia="Malgun Gothic"/>
                  <w:szCs w:val="18"/>
                </w:rPr>
                <w:t xml:space="preserve"> </w:t>
              </w:r>
              <w:r>
                <w:t>1</w:t>
              </w:r>
              <w:r>
                <w:rPr>
                  <w:lang w:val="en-US"/>
                </w:rPr>
                <w:t>, 2, 3</w:t>
              </w:r>
            </w:ins>
          </w:p>
        </w:tc>
        <w:tc>
          <w:tcPr>
            <w:tcW w:w="1648" w:type="dxa"/>
            <w:tcBorders>
              <w:top w:val="single" w:sz="4" w:space="0" w:color="auto"/>
              <w:left w:val="single" w:sz="4" w:space="0" w:color="auto"/>
              <w:right w:val="single" w:sz="4" w:space="0" w:color="auto"/>
            </w:tcBorders>
          </w:tcPr>
          <w:p w14:paraId="357ED7E0" w14:textId="77777777" w:rsidR="00AB2BCA" w:rsidRPr="001C0E1B" w:rsidRDefault="00AB2BCA" w:rsidP="00C15BBC">
            <w:pPr>
              <w:pStyle w:val="TAL"/>
              <w:rPr>
                <w:ins w:id="2502" w:author="Karajani Bledar (1CD2)" w:date="2025-08-25T17:31:00Z" w16du:dateUtc="2025-08-25T12:01:00Z"/>
                <w:rFonts w:eastAsia="Calibri"/>
                <w:i/>
                <w:szCs w:val="22"/>
              </w:rPr>
            </w:pPr>
            <w:ins w:id="2503" w:author="Karajani Bledar (1CD2)" w:date="2025-08-25T17:31:00Z" w16du:dateUtc="2025-08-25T12:01:00Z">
              <w:r w:rsidRPr="00500227">
                <w:rPr>
                  <w:lang w:val="sv-SE"/>
                </w:rPr>
                <w:t>NR_CCA_FR1_I</w:t>
              </w:r>
            </w:ins>
          </w:p>
        </w:tc>
        <w:tc>
          <w:tcPr>
            <w:tcW w:w="1252" w:type="dxa"/>
            <w:tcBorders>
              <w:top w:val="nil"/>
              <w:left w:val="single" w:sz="4" w:space="0" w:color="auto"/>
              <w:bottom w:val="nil"/>
              <w:right w:val="single" w:sz="4" w:space="0" w:color="auto"/>
            </w:tcBorders>
            <w:shd w:val="clear" w:color="auto" w:fill="auto"/>
          </w:tcPr>
          <w:p w14:paraId="5E2C6E9C" w14:textId="77777777" w:rsidR="00AB2BCA" w:rsidRPr="001C0E1B" w:rsidRDefault="00AB2BCA" w:rsidP="00C15BBC">
            <w:pPr>
              <w:pStyle w:val="TAC"/>
              <w:rPr>
                <w:ins w:id="2504" w:author="Karajani Bledar (1CD2)" w:date="2025-08-25T17:31:00Z" w16du:dateUtc="2025-08-25T12:01:00Z"/>
              </w:rPr>
            </w:pPr>
          </w:p>
        </w:tc>
        <w:tc>
          <w:tcPr>
            <w:tcW w:w="1111" w:type="dxa"/>
            <w:tcBorders>
              <w:top w:val="single" w:sz="4" w:space="0" w:color="auto"/>
              <w:left w:val="single" w:sz="4" w:space="0" w:color="auto"/>
              <w:bottom w:val="nil"/>
              <w:right w:val="single" w:sz="4" w:space="0" w:color="auto"/>
            </w:tcBorders>
            <w:shd w:val="clear" w:color="auto" w:fill="auto"/>
          </w:tcPr>
          <w:p w14:paraId="699C4663" w14:textId="77777777" w:rsidR="00AB2BCA" w:rsidRPr="001C0E1B" w:rsidDel="00041F77" w:rsidRDefault="00AB2BCA" w:rsidP="00C15BBC">
            <w:pPr>
              <w:pStyle w:val="TAC"/>
              <w:rPr>
                <w:ins w:id="2505" w:author="Karajani Bledar (1CD2)" w:date="2025-08-25T17:31:00Z" w16du:dateUtc="2025-08-25T12:01:00Z"/>
              </w:rPr>
            </w:pPr>
            <w:ins w:id="2506" w:author="Karajani Bledar (1CD2)" w:date="2025-08-25T17:31:00Z" w16du:dateUtc="2025-08-25T12:01:00Z">
              <w:r w:rsidRPr="001C0E1B">
                <w:t>-85.02</w:t>
              </w:r>
            </w:ins>
          </w:p>
        </w:tc>
        <w:tc>
          <w:tcPr>
            <w:tcW w:w="1111" w:type="dxa"/>
            <w:tcBorders>
              <w:top w:val="single" w:sz="4" w:space="0" w:color="auto"/>
              <w:left w:val="single" w:sz="4" w:space="0" w:color="auto"/>
              <w:right w:val="single" w:sz="4" w:space="0" w:color="auto"/>
            </w:tcBorders>
          </w:tcPr>
          <w:p w14:paraId="2B453D80" w14:textId="77777777" w:rsidR="00AB2BCA" w:rsidRPr="001C0E1B" w:rsidRDefault="00AB2BCA" w:rsidP="00C15BBC">
            <w:pPr>
              <w:pStyle w:val="TAC"/>
              <w:rPr>
                <w:ins w:id="2507" w:author="Karajani Bledar (1CD2)" w:date="2025-08-25T17:31:00Z" w16du:dateUtc="2025-08-25T12:01:00Z"/>
              </w:rPr>
            </w:pPr>
            <w:ins w:id="2508" w:author="Karajani Bledar (1CD2)" w:date="2025-08-25T17:31:00Z" w16du:dateUtc="2025-08-25T12:01:00Z">
              <w:r w:rsidRPr="001C0E1B">
                <w:t>-11</w:t>
              </w:r>
              <w:r>
                <w:t>0</w:t>
              </w:r>
              <w:r w:rsidRPr="001C0E1B">
                <w:t>.75</w:t>
              </w:r>
            </w:ins>
          </w:p>
        </w:tc>
      </w:tr>
      <w:tr w:rsidR="00AB2BCA" w:rsidRPr="001C0E1B" w14:paraId="05C60777" w14:textId="77777777" w:rsidTr="00C15BBC">
        <w:trPr>
          <w:trHeight w:val="187"/>
          <w:jc w:val="center"/>
          <w:ins w:id="2509" w:author="Karajani Bledar (1CD2)" w:date="2025-08-25T17:31:00Z"/>
        </w:trPr>
        <w:tc>
          <w:tcPr>
            <w:tcW w:w="952" w:type="dxa"/>
            <w:tcBorders>
              <w:top w:val="nil"/>
              <w:left w:val="single" w:sz="4" w:space="0" w:color="auto"/>
              <w:bottom w:val="single" w:sz="4" w:space="0" w:color="auto"/>
              <w:right w:val="single" w:sz="4" w:space="0" w:color="auto"/>
            </w:tcBorders>
            <w:shd w:val="clear" w:color="auto" w:fill="auto"/>
          </w:tcPr>
          <w:p w14:paraId="4F25015E" w14:textId="77777777" w:rsidR="00AB2BCA" w:rsidRPr="001C0E1B" w:rsidRDefault="00AB2BCA" w:rsidP="00C15BBC">
            <w:pPr>
              <w:pStyle w:val="TAL"/>
              <w:rPr>
                <w:ins w:id="2510" w:author="Karajani Bledar (1CD2)" w:date="2025-08-25T17:31:00Z" w16du:dateUtc="2025-08-25T12:01:00Z"/>
                <w:rFonts w:eastAsia="Calibri"/>
                <w:i/>
                <w:szCs w:val="22"/>
              </w:rPr>
            </w:pPr>
          </w:p>
        </w:tc>
        <w:tc>
          <w:tcPr>
            <w:tcW w:w="1174" w:type="dxa"/>
            <w:tcBorders>
              <w:top w:val="nil"/>
              <w:left w:val="single" w:sz="4" w:space="0" w:color="auto"/>
              <w:bottom w:val="single" w:sz="4" w:space="0" w:color="auto"/>
              <w:right w:val="single" w:sz="4" w:space="0" w:color="auto"/>
            </w:tcBorders>
            <w:shd w:val="clear" w:color="auto" w:fill="auto"/>
          </w:tcPr>
          <w:p w14:paraId="59B24664" w14:textId="77777777" w:rsidR="00AB2BCA" w:rsidRPr="001C0E1B" w:rsidRDefault="00AB2BCA" w:rsidP="00C15BBC">
            <w:pPr>
              <w:pStyle w:val="TAL"/>
              <w:rPr>
                <w:ins w:id="2511" w:author="Karajani Bledar (1CD2)" w:date="2025-08-25T17:31:00Z" w16du:dateUtc="2025-08-25T12:01: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274362F7" w14:textId="77777777" w:rsidR="00AB2BCA" w:rsidRPr="001C0E1B" w:rsidRDefault="00AB2BCA" w:rsidP="00C15BBC">
            <w:pPr>
              <w:pStyle w:val="TAL"/>
              <w:rPr>
                <w:ins w:id="2512" w:author="Karajani Bledar (1CD2)" w:date="2025-08-25T17:31:00Z" w16du:dateUtc="2025-08-25T12:01:00Z"/>
                <w:rFonts w:eastAsia="Calibri"/>
                <w:i/>
                <w:szCs w:val="22"/>
              </w:rPr>
            </w:pPr>
            <w:ins w:id="2513" w:author="Karajani Bledar (1CD2)" w:date="2025-08-25T17:31:00Z" w16du:dateUtc="2025-08-25T12:01:00Z">
              <w:r w:rsidRPr="00500227">
                <w:rPr>
                  <w:lang w:val="sv-SE"/>
                </w:rPr>
                <w:t>NR_CCA_FR1_</w:t>
              </w:r>
              <w:r>
                <w:rPr>
                  <w:lang w:val="sv-SE"/>
                </w:rPr>
                <w:t>J</w:t>
              </w:r>
            </w:ins>
          </w:p>
        </w:tc>
        <w:tc>
          <w:tcPr>
            <w:tcW w:w="1252" w:type="dxa"/>
            <w:tcBorders>
              <w:top w:val="nil"/>
              <w:left w:val="single" w:sz="4" w:space="0" w:color="auto"/>
              <w:bottom w:val="single" w:sz="4" w:space="0" w:color="auto"/>
              <w:right w:val="single" w:sz="4" w:space="0" w:color="auto"/>
            </w:tcBorders>
            <w:shd w:val="clear" w:color="auto" w:fill="auto"/>
          </w:tcPr>
          <w:p w14:paraId="5F386223" w14:textId="77777777" w:rsidR="00AB2BCA" w:rsidRPr="001C0E1B" w:rsidRDefault="00AB2BCA" w:rsidP="00C15BBC">
            <w:pPr>
              <w:pStyle w:val="TAC"/>
              <w:rPr>
                <w:ins w:id="2514" w:author="Karajani Bledar (1CD2)" w:date="2025-08-25T17:31:00Z" w16du:dateUtc="2025-08-25T12:01:00Z"/>
              </w:rPr>
            </w:pPr>
          </w:p>
        </w:tc>
        <w:tc>
          <w:tcPr>
            <w:tcW w:w="1111" w:type="dxa"/>
            <w:tcBorders>
              <w:top w:val="nil"/>
              <w:left w:val="single" w:sz="4" w:space="0" w:color="auto"/>
              <w:bottom w:val="nil"/>
              <w:right w:val="single" w:sz="4" w:space="0" w:color="auto"/>
            </w:tcBorders>
            <w:shd w:val="clear" w:color="auto" w:fill="auto"/>
          </w:tcPr>
          <w:p w14:paraId="1119D2B4" w14:textId="77777777" w:rsidR="00AB2BCA" w:rsidRPr="001C0E1B" w:rsidDel="00041F77" w:rsidRDefault="00AB2BCA" w:rsidP="00C15BBC">
            <w:pPr>
              <w:pStyle w:val="TAC"/>
              <w:rPr>
                <w:ins w:id="2515" w:author="Karajani Bledar (1CD2)" w:date="2025-08-25T17:31:00Z" w16du:dateUtc="2025-08-25T12:01:00Z"/>
              </w:rPr>
            </w:pPr>
          </w:p>
        </w:tc>
        <w:tc>
          <w:tcPr>
            <w:tcW w:w="1111" w:type="dxa"/>
            <w:tcBorders>
              <w:top w:val="single" w:sz="4" w:space="0" w:color="auto"/>
              <w:left w:val="single" w:sz="4" w:space="0" w:color="auto"/>
              <w:bottom w:val="single" w:sz="4" w:space="0" w:color="auto"/>
              <w:right w:val="single" w:sz="4" w:space="0" w:color="auto"/>
            </w:tcBorders>
          </w:tcPr>
          <w:p w14:paraId="26B4EBC7" w14:textId="77777777" w:rsidR="00AB2BCA" w:rsidRPr="001C0E1B" w:rsidRDefault="00AB2BCA" w:rsidP="00C15BBC">
            <w:pPr>
              <w:pStyle w:val="TAC"/>
              <w:rPr>
                <w:ins w:id="2516" w:author="Karajani Bledar (1CD2)" w:date="2025-08-25T17:31:00Z" w16du:dateUtc="2025-08-25T12:01:00Z"/>
              </w:rPr>
            </w:pPr>
            <w:ins w:id="2517" w:author="Karajani Bledar (1CD2)" w:date="2025-08-25T17:31:00Z" w16du:dateUtc="2025-08-25T12:01:00Z">
              <w:r w:rsidRPr="001C0E1B">
                <w:t>-11</w:t>
              </w:r>
              <w:r>
                <w:t>0</w:t>
              </w:r>
              <w:r w:rsidRPr="001C0E1B">
                <w:t>.25</w:t>
              </w:r>
            </w:ins>
          </w:p>
        </w:tc>
      </w:tr>
      <w:tr w:rsidR="00AB2BCA" w:rsidRPr="001C0E1B" w14:paraId="652D60E3" w14:textId="77777777" w:rsidTr="00C15BBC">
        <w:trPr>
          <w:trHeight w:val="187"/>
          <w:jc w:val="center"/>
          <w:ins w:id="2518" w:author="Karajani Bledar (1CD2)" w:date="2025-08-25T17:31:00Z"/>
        </w:trPr>
        <w:tc>
          <w:tcPr>
            <w:tcW w:w="2126" w:type="dxa"/>
            <w:gridSpan w:val="2"/>
            <w:tcBorders>
              <w:top w:val="single" w:sz="4" w:space="0" w:color="auto"/>
              <w:left w:val="single" w:sz="4" w:space="0" w:color="auto"/>
              <w:bottom w:val="nil"/>
              <w:right w:val="single" w:sz="4" w:space="0" w:color="auto"/>
            </w:tcBorders>
            <w:shd w:val="clear" w:color="auto" w:fill="auto"/>
          </w:tcPr>
          <w:p w14:paraId="19190F5D" w14:textId="77777777" w:rsidR="00AB2BCA" w:rsidRPr="001C0E1B" w:rsidRDefault="00AB2BCA" w:rsidP="00C15BBC">
            <w:pPr>
              <w:pStyle w:val="TAL"/>
              <w:rPr>
                <w:ins w:id="2519" w:author="Karajani Bledar (1CD2)" w:date="2025-08-25T17:31:00Z" w16du:dateUtc="2025-08-25T12:01:00Z"/>
                <w:rFonts w:eastAsia="Calibri"/>
                <w:i/>
                <w:szCs w:val="22"/>
              </w:rPr>
            </w:pPr>
            <w:ins w:id="2520" w:author="Karajani Bledar (1CD2)" w:date="2025-08-25T17:31:00Z" w16du:dateUtc="2025-08-25T12:01:00Z">
              <w:r w:rsidRPr="001C0E1B">
                <w:rPr>
                  <w:rFonts w:eastAsia="Calibri"/>
                  <w:szCs w:val="22"/>
                </w:rPr>
                <w:t>SS-RSRQ</w:t>
              </w:r>
              <w:r w:rsidRPr="001C0E1B">
                <w:rPr>
                  <w:vertAlign w:val="superscript"/>
                </w:rPr>
                <w:t>Note3</w:t>
              </w:r>
            </w:ins>
          </w:p>
        </w:tc>
        <w:tc>
          <w:tcPr>
            <w:tcW w:w="1648" w:type="dxa"/>
            <w:tcBorders>
              <w:top w:val="single" w:sz="4" w:space="0" w:color="auto"/>
              <w:left w:val="single" w:sz="4" w:space="0" w:color="auto"/>
              <w:right w:val="single" w:sz="4" w:space="0" w:color="auto"/>
            </w:tcBorders>
          </w:tcPr>
          <w:p w14:paraId="716F1FED" w14:textId="77777777" w:rsidR="00AB2BCA" w:rsidRPr="001C0E1B" w:rsidRDefault="00AB2BCA" w:rsidP="00C15BBC">
            <w:pPr>
              <w:pStyle w:val="TAL"/>
              <w:rPr>
                <w:ins w:id="2521" w:author="Karajani Bledar (1CD2)" w:date="2025-08-25T17:31:00Z" w16du:dateUtc="2025-08-25T12:01:00Z"/>
                <w:rFonts w:eastAsia="Calibri"/>
                <w:i/>
                <w:szCs w:val="22"/>
              </w:rPr>
            </w:pPr>
            <w:ins w:id="2522" w:author="Karajani Bledar (1CD2)" w:date="2025-08-25T17:31:00Z" w16du:dateUtc="2025-08-25T12:01:00Z">
              <w:r w:rsidRPr="00500227">
                <w:rPr>
                  <w:lang w:val="sv-SE"/>
                </w:rPr>
                <w:t>NR_CCA_FR1_I</w:t>
              </w:r>
            </w:ins>
          </w:p>
        </w:tc>
        <w:tc>
          <w:tcPr>
            <w:tcW w:w="1252" w:type="dxa"/>
            <w:tcBorders>
              <w:top w:val="single" w:sz="4" w:space="0" w:color="auto"/>
              <w:left w:val="single" w:sz="4" w:space="0" w:color="auto"/>
              <w:bottom w:val="nil"/>
              <w:right w:val="single" w:sz="4" w:space="0" w:color="auto"/>
            </w:tcBorders>
            <w:shd w:val="clear" w:color="auto" w:fill="auto"/>
          </w:tcPr>
          <w:p w14:paraId="4F28A954" w14:textId="77777777" w:rsidR="00AB2BCA" w:rsidRPr="001C0E1B" w:rsidRDefault="00AB2BCA" w:rsidP="00C15BBC">
            <w:pPr>
              <w:pStyle w:val="TAC"/>
              <w:rPr>
                <w:ins w:id="2523" w:author="Karajani Bledar (1CD2)" w:date="2025-08-25T17:31:00Z" w16du:dateUtc="2025-08-25T12:01:00Z"/>
              </w:rPr>
            </w:pPr>
            <w:ins w:id="2524" w:author="Karajani Bledar (1CD2)" w:date="2025-08-25T17:31:00Z" w16du:dateUtc="2025-08-25T12:01:00Z">
              <w:r w:rsidRPr="001C0E1B">
                <w:t>dB</w:t>
              </w:r>
            </w:ins>
          </w:p>
        </w:tc>
        <w:tc>
          <w:tcPr>
            <w:tcW w:w="1111" w:type="dxa"/>
            <w:tcBorders>
              <w:top w:val="single" w:sz="4" w:space="0" w:color="auto"/>
              <w:left w:val="single" w:sz="4" w:space="0" w:color="auto"/>
              <w:bottom w:val="nil"/>
              <w:right w:val="single" w:sz="4" w:space="0" w:color="auto"/>
            </w:tcBorders>
            <w:shd w:val="clear" w:color="auto" w:fill="auto"/>
          </w:tcPr>
          <w:p w14:paraId="65F4DA73" w14:textId="77777777" w:rsidR="00AB2BCA" w:rsidRPr="001C0E1B" w:rsidDel="00041F77" w:rsidRDefault="00AB2BCA" w:rsidP="00C15BBC">
            <w:pPr>
              <w:pStyle w:val="TAC"/>
              <w:rPr>
                <w:ins w:id="2525" w:author="Karajani Bledar (1CD2)" w:date="2025-08-25T17:31:00Z" w16du:dateUtc="2025-08-25T12:01:00Z"/>
              </w:rPr>
            </w:pPr>
            <w:ins w:id="2526" w:author="Karajani Bledar (1CD2)" w:date="2025-08-25T17:31:00Z" w16du:dateUtc="2025-08-25T12:01:00Z">
              <w:r w:rsidRPr="001C0E1B">
                <w:t>-14.77</w:t>
              </w:r>
            </w:ins>
          </w:p>
        </w:tc>
        <w:tc>
          <w:tcPr>
            <w:tcW w:w="1111" w:type="dxa"/>
            <w:tcBorders>
              <w:top w:val="single" w:sz="4" w:space="0" w:color="auto"/>
              <w:left w:val="single" w:sz="4" w:space="0" w:color="auto"/>
              <w:bottom w:val="nil"/>
              <w:right w:val="single" w:sz="4" w:space="0" w:color="auto"/>
            </w:tcBorders>
            <w:shd w:val="clear" w:color="auto" w:fill="auto"/>
          </w:tcPr>
          <w:p w14:paraId="7D6D4CEF" w14:textId="77777777" w:rsidR="00AB2BCA" w:rsidRPr="001C0E1B" w:rsidRDefault="00AB2BCA" w:rsidP="00C15BBC">
            <w:pPr>
              <w:pStyle w:val="TAC"/>
              <w:rPr>
                <w:ins w:id="2527" w:author="Karajani Bledar (1CD2)" w:date="2025-08-25T17:31:00Z" w16du:dateUtc="2025-08-25T12:01:00Z"/>
              </w:rPr>
            </w:pPr>
            <w:ins w:id="2528" w:author="Karajani Bledar (1CD2)" w:date="2025-08-25T17:31:00Z" w16du:dateUtc="2025-08-25T12:01:00Z">
              <w:r w:rsidRPr="001C0E1B">
                <w:rPr>
                  <w:lang w:eastAsia="ko-KR"/>
                </w:rPr>
                <w:t>14.76</w:t>
              </w:r>
            </w:ins>
          </w:p>
        </w:tc>
      </w:tr>
      <w:tr w:rsidR="00AB2BCA" w:rsidRPr="001C0E1B" w14:paraId="1732801D" w14:textId="77777777" w:rsidTr="00C15BBC">
        <w:trPr>
          <w:trHeight w:val="187"/>
          <w:jc w:val="center"/>
          <w:ins w:id="2529" w:author="Karajani Bledar (1CD2)" w:date="2025-08-25T17:31:00Z"/>
        </w:trPr>
        <w:tc>
          <w:tcPr>
            <w:tcW w:w="2126" w:type="dxa"/>
            <w:gridSpan w:val="2"/>
            <w:tcBorders>
              <w:top w:val="nil"/>
              <w:left w:val="single" w:sz="4" w:space="0" w:color="auto"/>
              <w:bottom w:val="single" w:sz="4" w:space="0" w:color="auto"/>
              <w:right w:val="single" w:sz="4" w:space="0" w:color="auto"/>
            </w:tcBorders>
            <w:shd w:val="clear" w:color="auto" w:fill="auto"/>
          </w:tcPr>
          <w:p w14:paraId="18EACC3E" w14:textId="77777777" w:rsidR="00AB2BCA" w:rsidRPr="001C0E1B" w:rsidRDefault="00AB2BCA" w:rsidP="00C15BBC">
            <w:pPr>
              <w:pStyle w:val="TAL"/>
              <w:rPr>
                <w:ins w:id="2530" w:author="Karajani Bledar (1CD2)" w:date="2025-08-25T17:31:00Z" w16du:dateUtc="2025-08-25T12:01: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02AA2FF5" w14:textId="77777777" w:rsidR="00AB2BCA" w:rsidRPr="001C0E1B" w:rsidRDefault="00AB2BCA" w:rsidP="00C15BBC">
            <w:pPr>
              <w:pStyle w:val="TAL"/>
              <w:rPr>
                <w:ins w:id="2531" w:author="Karajani Bledar (1CD2)" w:date="2025-08-25T17:31:00Z" w16du:dateUtc="2025-08-25T12:01:00Z"/>
                <w:rFonts w:eastAsia="Calibri"/>
                <w:i/>
                <w:szCs w:val="22"/>
              </w:rPr>
            </w:pPr>
            <w:ins w:id="2532" w:author="Karajani Bledar (1CD2)" w:date="2025-08-25T17:31:00Z" w16du:dateUtc="2025-08-25T12:01:00Z">
              <w:r w:rsidRPr="00500227">
                <w:rPr>
                  <w:lang w:val="sv-SE"/>
                </w:rPr>
                <w:t>NR_CCA_FR1_</w:t>
              </w:r>
              <w:r>
                <w:rPr>
                  <w:lang w:val="sv-SE"/>
                </w:rPr>
                <w:t>J</w:t>
              </w:r>
            </w:ins>
          </w:p>
        </w:tc>
        <w:tc>
          <w:tcPr>
            <w:tcW w:w="1252" w:type="dxa"/>
            <w:tcBorders>
              <w:top w:val="nil"/>
              <w:left w:val="single" w:sz="4" w:space="0" w:color="auto"/>
              <w:bottom w:val="single" w:sz="4" w:space="0" w:color="auto"/>
              <w:right w:val="single" w:sz="4" w:space="0" w:color="auto"/>
            </w:tcBorders>
            <w:shd w:val="clear" w:color="auto" w:fill="auto"/>
          </w:tcPr>
          <w:p w14:paraId="55FE7DC7" w14:textId="77777777" w:rsidR="00AB2BCA" w:rsidRPr="001C0E1B" w:rsidRDefault="00AB2BCA" w:rsidP="00C15BBC">
            <w:pPr>
              <w:pStyle w:val="TAC"/>
              <w:rPr>
                <w:ins w:id="2533" w:author="Karajani Bledar (1CD2)" w:date="2025-08-25T17:31:00Z" w16du:dateUtc="2025-08-25T12:01:00Z"/>
              </w:rPr>
            </w:pPr>
          </w:p>
        </w:tc>
        <w:tc>
          <w:tcPr>
            <w:tcW w:w="1111" w:type="dxa"/>
            <w:tcBorders>
              <w:top w:val="nil"/>
              <w:left w:val="single" w:sz="4" w:space="0" w:color="auto"/>
              <w:bottom w:val="nil"/>
              <w:right w:val="single" w:sz="4" w:space="0" w:color="auto"/>
            </w:tcBorders>
            <w:shd w:val="clear" w:color="auto" w:fill="auto"/>
          </w:tcPr>
          <w:p w14:paraId="1F2C28D8" w14:textId="77777777" w:rsidR="00AB2BCA" w:rsidRPr="001C0E1B" w:rsidDel="00041F77" w:rsidRDefault="00AB2BCA" w:rsidP="00C15BBC">
            <w:pPr>
              <w:pStyle w:val="TAC"/>
              <w:rPr>
                <w:ins w:id="2534" w:author="Karajani Bledar (1CD2)" w:date="2025-08-25T17:31:00Z" w16du:dateUtc="2025-08-25T12:01:00Z"/>
              </w:rPr>
            </w:pPr>
          </w:p>
        </w:tc>
        <w:tc>
          <w:tcPr>
            <w:tcW w:w="1111" w:type="dxa"/>
            <w:tcBorders>
              <w:top w:val="nil"/>
              <w:left w:val="single" w:sz="4" w:space="0" w:color="auto"/>
              <w:bottom w:val="nil"/>
              <w:right w:val="single" w:sz="4" w:space="0" w:color="auto"/>
            </w:tcBorders>
            <w:shd w:val="clear" w:color="auto" w:fill="auto"/>
          </w:tcPr>
          <w:p w14:paraId="7C27A003" w14:textId="77777777" w:rsidR="00AB2BCA" w:rsidRPr="001C0E1B" w:rsidRDefault="00AB2BCA" w:rsidP="00C15BBC">
            <w:pPr>
              <w:pStyle w:val="TAC"/>
              <w:rPr>
                <w:ins w:id="2535" w:author="Karajani Bledar (1CD2)" w:date="2025-08-25T17:31:00Z" w16du:dateUtc="2025-08-25T12:01:00Z"/>
              </w:rPr>
            </w:pPr>
          </w:p>
        </w:tc>
      </w:tr>
      <w:tr w:rsidR="00AB2BCA" w:rsidRPr="001C0E1B" w14:paraId="73BE8B99" w14:textId="77777777" w:rsidTr="00C15BBC">
        <w:trPr>
          <w:trHeight w:val="187"/>
          <w:jc w:val="center"/>
          <w:ins w:id="2536" w:author="Karajani Bledar (1CD2)" w:date="2025-08-25T17:31:00Z"/>
        </w:trPr>
        <w:tc>
          <w:tcPr>
            <w:tcW w:w="952" w:type="dxa"/>
            <w:tcBorders>
              <w:top w:val="single" w:sz="4" w:space="0" w:color="auto"/>
              <w:left w:val="single" w:sz="4" w:space="0" w:color="auto"/>
              <w:bottom w:val="nil"/>
              <w:right w:val="single" w:sz="4" w:space="0" w:color="auto"/>
            </w:tcBorders>
            <w:shd w:val="clear" w:color="auto" w:fill="auto"/>
          </w:tcPr>
          <w:p w14:paraId="0769971B" w14:textId="77777777" w:rsidR="00AB2BCA" w:rsidRPr="001C0E1B" w:rsidRDefault="00AB2BCA" w:rsidP="00C15BBC">
            <w:pPr>
              <w:pStyle w:val="TAL"/>
              <w:rPr>
                <w:ins w:id="2537" w:author="Karajani Bledar (1CD2)" w:date="2025-08-25T17:31:00Z" w16du:dateUtc="2025-08-25T12:01:00Z"/>
                <w:rFonts w:eastAsia="Calibri"/>
                <w:i/>
                <w:szCs w:val="22"/>
              </w:rPr>
            </w:pPr>
            <w:ins w:id="2538" w:author="Karajani Bledar (1CD2)" w:date="2025-08-25T17:31:00Z" w16du:dateUtc="2025-08-25T12:01:00Z">
              <w:r w:rsidRPr="001C0E1B">
                <w:rPr>
                  <w:rFonts w:eastAsia="Calibri"/>
                  <w:szCs w:val="22"/>
                </w:rPr>
                <w:t>Io</w:t>
              </w:r>
              <w:r w:rsidRPr="001C0E1B">
                <w:rPr>
                  <w:vertAlign w:val="superscript"/>
                </w:rPr>
                <w:t>Note3</w:t>
              </w:r>
            </w:ins>
          </w:p>
        </w:tc>
        <w:tc>
          <w:tcPr>
            <w:tcW w:w="1174" w:type="dxa"/>
            <w:tcBorders>
              <w:top w:val="single" w:sz="4" w:space="0" w:color="auto"/>
              <w:left w:val="single" w:sz="4" w:space="0" w:color="auto"/>
              <w:bottom w:val="nil"/>
              <w:right w:val="single" w:sz="4" w:space="0" w:color="auto"/>
            </w:tcBorders>
            <w:shd w:val="clear" w:color="auto" w:fill="auto"/>
          </w:tcPr>
          <w:p w14:paraId="78D68D9E" w14:textId="77777777" w:rsidR="00AB2BCA" w:rsidRPr="001C0E1B" w:rsidRDefault="00AB2BCA" w:rsidP="00C15BBC">
            <w:pPr>
              <w:pStyle w:val="TAL"/>
              <w:rPr>
                <w:ins w:id="2539" w:author="Karajani Bledar (1CD2)" w:date="2025-08-25T17:31:00Z" w16du:dateUtc="2025-08-25T12:01:00Z"/>
                <w:rFonts w:eastAsia="Calibri"/>
                <w:i/>
                <w:szCs w:val="22"/>
              </w:rPr>
            </w:pPr>
            <w:ins w:id="2540" w:author="Karajani Bledar (1CD2)" w:date="2025-08-25T17:31:00Z" w16du:dateUtc="2025-08-25T12:01:00Z">
              <w:r w:rsidRPr="001C0E1B">
                <w:t>Config</w:t>
              </w:r>
              <w:r w:rsidRPr="001C0E1B">
                <w:rPr>
                  <w:rFonts w:eastAsia="Malgun Gothic"/>
                  <w:szCs w:val="18"/>
                </w:rPr>
                <w:t xml:space="preserve"> </w:t>
              </w:r>
              <w:r>
                <w:t>1</w:t>
              </w:r>
              <w:r>
                <w:rPr>
                  <w:lang w:val="en-US"/>
                </w:rPr>
                <w:t>, 2, 3</w:t>
              </w:r>
            </w:ins>
          </w:p>
        </w:tc>
        <w:tc>
          <w:tcPr>
            <w:tcW w:w="1648" w:type="dxa"/>
            <w:tcBorders>
              <w:top w:val="single" w:sz="4" w:space="0" w:color="auto"/>
              <w:left w:val="single" w:sz="4" w:space="0" w:color="auto"/>
              <w:right w:val="single" w:sz="4" w:space="0" w:color="auto"/>
            </w:tcBorders>
          </w:tcPr>
          <w:p w14:paraId="5A03EA0C" w14:textId="77777777" w:rsidR="00AB2BCA" w:rsidRPr="001C0E1B" w:rsidRDefault="00AB2BCA" w:rsidP="00C15BBC">
            <w:pPr>
              <w:pStyle w:val="TAL"/>
              <w:rPr>
                <w:ins w:id="2541" w:author="Karajani Bledar (1CD2)" w:date="2025-08-25T17:31:00Z" w16du:dateUtc="2025-08-25T12:01:00Z"/>
                <w:rFonts w:eastAsia="Calibri"/>
                <w:i/>
                <w:szCs w:val="22"/>
              </w:rPr>
            </w:pPr>
            <w:ins w:id="2542" w:author="Karajani Bledar (1CD2)" w:date="2025-08-25T17:31:00Z" w16du:dateUtc="2025-08-25T12:01:00Z">
              <w:r w:rsidRPr="00500227">
                <w:rPr>
                  <w:lang w:val="sv-SE"/>
                </w:rPr>
                <w:t>NR_CCA_FR1_I</w:t>
              </w:r>
            </w:ins>
          </w:p>
        </w:tc>
        <w:tc>
          <w:tcPr>
            <w:tcW w:w="1252" w:type="dxa"/>
            <w:tcBorders>
              <w:top w:val="single" w:sz="4" w:space="0" w:color="auto"/>
              <w:left w:val="single" w:sz="4" w:space="0" w:color="auto"/>
              <w:bottom w:val="nil"/>
              <w:right w:val="single" w:sz="4" w:space="0" w:color="auto"/>
            </w:tcBorders>
            <w:shd w:val="clear" w:color="auto" w:fill="auto"/>
          </w:tcPr>
          <w:p w14:paraId="6336ADBE" w14:textId="77777777" w:rsidR="00AB2BCA" w:rsidRPr="001C0E1B" w:rsidRDefault="00AB2BCA" w:rsidP="00C15BBC">
            <w:pPr>
              <w:pStyle w:val="TAC"/>
              <w:rPr>
                <w:ins w:id="2543" w:author="Karajani Bledar (1CD2)" w:date="2025-08-25T17:31:00Z" w16du:dateUtc="2025-08-25T12:01:00Z"/>
              </w:rPr>
            </w:pPr>
            <w:ins w:id="2544" w:author="Karajani Bledar (1CD2)" w:date="2025-08-25T17:31:00Z" w16du:dateUtc="2025-08-25T12:01:00Z">
              <w:r w:rsidRPr="001C0E1B">
                <w:t>dBm/SCS</w:t>
              </w:r>
            </w:ins>
          </w:p>
        </w:tc>
        <w:tc>
          <w:tcPr>
            <w:tcW w:w="1111" w:type="dxa"/>
            <w:tcBorders>
              <w:top w:val="single" w:sz="4" w:space="0" w:color="auto"/>
              <w:left w:val="single" w:sz="4" w:space="0" w:color="auto"/>
              <w:bottom w:val="nil"/>
              <w:right w:val="single" w:sz="4" w:space="0" w:color="auto"/>
            </w:tcBorders>
            <w:shd w:val="clear" w:color="auto" w:fill="auto"/>
          </w:tcPr>
          <w:p w14:paraId="43B434A1" w14:textId="77777777" w:rsidR="00AB2BCA" w:rsidRPr="001C0E1B" w:rsidDel="00041F77" w:rsidRDefault="00AB2BCA" w:rsidP="00C15BBC">
            <w:pPr>
              <w:pStyle w:val="TAC"/>
              <w:rPr>
                <w:ins w:id="2545" w:author="Karajani Bledar (1CD2)" w:date="2025-08-25T17:31:00Z" w16du:dateUtc="2025-08-25T12:01:00Z"/>
              </w:rPr>
            </w:pPr>
            <w:ins w:id="2546" w:author="Karajani Bledar (1CD2)" w:date="2025-08-25T17:31:00Z" w16du:dateUtc="2025-08-25T12:01:00Z">
              <w:r w:rsidRPr="001C0E1B">
                <w:t>-50</w:t>
              </w:r>
            </w:ins>
          </w:p>
        </w:tc>
        <w:tc>
          <w:tcPr>
            <w:tcW w:w="1111" w:type="dxa"/>
            <w:tcBorders>
              <w:top w:val="single" w:sz="4" w:space="0" w:color="auto"/>
              <w:left w:val="single" w:sz="4" w:space="0" w:color="auto"/>
              <w:right w:val="single" w:sz="4" w:space="0" w:color="auto"/>
            </w:tcBorders>
          </w:tcPr>
          <w:p w14:paraId="7353DFD3" w14:textId="77777777" w:rsidR="00AB2BCA" w:rsidRPr="001C0E1B" w:rsidRDefault="00AB2BCA" w:rsidP="00C15BBC">
            <w:pPr>
              <w:pStyle w:val="TAC"/>
              <w:rPr>
                <w:ins w:id="2547" w:author="Karajani Bledar (1CD2)" w:date="2025-08-25T17:31:00Z" w16du:dateUtc="2025-08-25T12:01:00Z"/>
              </w:rPr>
            </w:pPr>
            <w:ins w:id="2548" w:author="Karajani Bledar (1CD2)" w:date="2025-08-25T17:31:00Z" w16du:dateUtc="2025-08-25T12:01:00Z">
              <w:r w:rsidRPr="001C0E1B">
                <w:rPr>
                  <w:lang w:eastAsia="ko-KR"/>
                </w:rPr>
                <w:t>-7</w:t>
              </w:r>
              <w:r>
                <w:rPr>
                  <w:lang w:eastAsia="ko-KR"/>
                </w:rPr>
                <w:t>5</w:t>
              </w:r>
              <w:r w:rsidRPr="001C0E1B">
                <w:rPr>
                  <w:lang w:eastAsia="ko-KR"/>
                </w:rPr>
                <w:t>.73</w:t>
              </w:r>
            </w:ins>
          </w:p>
        </w:tc>
      </w:tr>
      <w:tr w:rsidR="00AB2BCA" w:rsidRPr="001C0E1B" w14:paraId="5D0705CB" w14:textId="77777777" w:rsidTr="00C15BBC">
        <w:trPr>
          <w:trHeight w:val="187"/>
          <w:jc w:val="center"/>
          <w:ins w:id="2549" w:author="Karajani Bledar (1CD2)" w:date="2025-08-25T17:31:00Z"/>
        </w:trPr>
        <w:tc>
          <w:tcPr>
            <w:tcW w:w="952" w:type="dxa"/>
            <w:tcBorders>
              <w:top w:val="nil"/>
              <w:left w:val="single" w:sz="4" w:space="0" w:color="auto"/>
              <w:bottom w:val="nil"/>
              <w:right w:val="single" w:sz="4" w:space="0" w:color="auto"/>
            </w:tcBorders>
            <w:shd w:val="clear" w:color="auto" w:fill="auto"/>
          </w:tcPr>
          <w:p w14:paraId="6FFE66CA" w14:textId="77777777" w:rsidR="00AB2BCA" w:rsidRPr="001C0E1B" w:rsidRDefault="00AB2BCA" w:rsidP="00C15BBC">
            <w:pPr>
              <w:pStyle w:val="TAL"/>
              <w:rPr>
                <w:ins w:id="2550" w:author="Karajani Bledar (1CD2)" w:date="2025-08-25T17:31:00Z" w16du:dateUtc="2025-08-25T12:01:00Z"/>
                <w:rFonts w:eastAsia="Calibri"/>
                <w:i/>
                <w:szCs w:val="22"/>
              </w:rPr>
            </w:pPr>
          </w:p>
        </w:tc>
        <w:tc>
          <w:tcPr>
            <w:tcW w:w="1174" w:type="dxa"/>
            <w:tcBorders>
              <w:top w:val="nil"/>
              <w:left w:val="single" w:sz="4" w:space="0" w:color="auto"/>
              <w:bottom w:val="nil"/>
              <w:right w:val="single" w:sz="4" w:space="0" w:color="auto"/>
            </w:tcBorders>
            <w:shd w:val="clear" w:color="auto" w:fill="auto"/>
          </w:tcPr>
          <w:p w14:paraId="0DBA371E" w14:textId="77777777" w:rsidR="00AB2BCA" w:rsidRPr="001C0E1B" w:rsidRDefault="00AB2BCA" w:rsidP="00C15BBC">
            <w:pPr>
              <w:pStyle w:val="TAL"/>
              <w:rPr>
                <w:ins w:id="2551" w:author="Karajani Bledar (1CD2)" w:date="2025-08-25T17:31:00Z" w16du:dateUtc="2025-08-25T12:01: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3BE12462" w14:textId="77777777" w:rsidR="00AB2BCA" w:rsidRPr="001C0E1B" w:rsidRDefault="00AB2BCA" w:rsidP="00C15BBC">
            <w:pPr>
              <w:pStyle w:val="TAL"/>
              <w:rPr>
                <w:ins w:id="2552" w:author="Karajani Bledar (1CD2)" w:date="2025-08-25T17:31:00Z" w16du:dateUtc="2025-08-25T12:01:00Z"/>
                <w:rFonts w:eastAsia="Calibri"/>
                <w:i/>
                <w:szCs w:val="22"/>
              </w:rPr>
            </w:pPr>
            <w:ins w:id="2553" w:author="Karajani Bledar (1CD2)" w:date="2025-08-25T17:31:00Z" w16du:dateUtc="2025-08-25T12:01:00Z">
              <w:r w:rsidRPr="00500227">
                <w:rPr>
                  <w:lang w:val="sv-SE"/>
                </w:rPr>
                <w:t>NR_CCA_FR1_</w:t>
              </w:r>
              <w:r>
                <w:rPr>
                  <w:lang w:val="sv-SE"/>
                </w:rPr>
                <w:t>J</w:t>
              </w:r>
            </w:ins>
          </w:p>
        </w:tc>
        <w:tc>
          <w:tcPr>
            <w:tcW w:w="1252" w:type="dxa"/>
            <w:tcBorders>
              <w:top w:val="nil"/>
              <w:left w:val="single" w:sz="4" w:space="0" w:color="auto"/>
              <w:bottom w:val="nil"/>
              <w:right w:val="single" w:sz="4" w:space="0" w:color="auto"/>
            </w:tcBorders>
            <w:shd w:val="clear" w:color="auto" w:fill="auto"/>
          </w:tcPr>
          <w:p w14:paraId="473D9D11" w14:textId="77777777" w:rsidR="00AB2BCA" w:rsidRPr="001C0E1B" w:rsidRDefault="00AB2BCA" w:rsidP="00C15BBC">
            <w:pPr>
              <w:pStyle w:val="TAC"/>
              <w:rPr>
                <w:ins w:id="2554" w:author="Karajani Bledar (1CD2)" w:date="2025-08-25T17:31:00Z" w16du:dateUtc="2025-08-25T12:01:00Z"/>
              </w:rPr>
            </w:pPr>
          </w:p>
        </w:tc>
        <w:tc>
          <w:tcPr>
            <w:tcW w:w="1111" w:type="dxa"/>
            <w:tcBorders>
              <w:top w:val="nil"/>
              <w:left w:val="single" w:sz="4" w:space="0" w:color="auto"/>
              <w:bottom w:val="nil"/>
              <w:right w:val="single" w:sz="4" w:space="0" w:color="auto"/>
            </w:tcBorders>
            <w:shd w:val="clear" w:color="auto" w:fill="auto"/>
          </w:tcPr>
          <w:p w14:paraId="21BF6A5F" w14:textId="77777777" w:rsidR="00AB2BCA" w:rsidRPr="001C0E1B" w:rsidDel="00041F77" w:rsidRDefault="00AB2BCA" w:rsidP="00C15BBC">
            <w:pPr>
              <w:pStyle w:val="TAC"/>
              <w:rPr>
                <w:ins w:id="2555" w:author="Karajani Bledar (1CD2)" w:date="2025-08-25T17:31:00Z" w16du:dateUtc="2025-08-25T12:01:00Z"/>
              </w:rPr>
            </w:pPr>
          </w:p>
        </w:tc>
        <w:tc>
          <w:tcPr>
            <w:tcW w:w="1111" w:type="dxa"/>
            <w:tcBorders>
              <w:top w:val="single" w:sz="4" w:space="0" w:color="auto"/>
              <w:left w:val="single" w:sz="4" w:space="0" w:color="auto"/>
              <w:bottom w:val="single" w:sz="4" w:space="0" w:color="auto"/>
              <w:right w:val="single" w:sz="4" w:space="0" w:color="auto"/>
            </w:tcBorders>
          </w:tcPr>
          <w:p w14:paraId="47608625" w14:textId="77777777" w:rsidR="00AB2BCA" w:rsidRPr="001C0E1B" w:rsidRDefault="00AB2BCA" w:rsidP="00C15BBC">
            <w:pPr>
              <w:pStyle w:val="TAC"/>
              <w:rPr>
                <w:ins w:id="2556" w:author="Karajani Bledar (1CD2)" w:date="2025-08-25T17:31:00Z" w16du:dateUtc="2025-08-25T12:01:00Z"/>
              </w:rPr>
            </w:pPr>
            <w:ins w:id="2557" w:author="Karajani Bledar (1CD2)" w:date="2025-08-25T17:31:00Z" w16du:dateUtc="2025-08-25T12:01:00Z">
              <w:r w:rsidRPr="001C0E1B">
                <w:rPr>
                  <w:lang w:eastAsia="ko-KR"/>
                </w:rPr>
                <w:t>-7</w:t>
              </w:r>
              <w:r>
                <w:rPr>
                  <w:lang w:eastAsia="ko-KR"/>
                </w:rPr>
                <w:t>5</w:t>
              </w:r>
              <w:r w:rsidRPr="001C0E1B">
                <w:rPr>
                  <w:lang w:eastAsia="ko-KR"/>
                </w:rPr>
                <w:t>.</w:t>
              </w:r>
              <w:r w:rsidRPr="001C0E1B">
                <w:t>2</w:t>
              </w:r>
              <w:r w:rsidRPr="001C0E1B">
                <w:rPr>
                  <w:lang w:eastAsia="ko-KR"/>
                </w:rPr>
                <w:t>3</w:t>
              </w:r>
            </w:ins>
          </w:p>
        </w:tc>
      </w:tr>
      <w:tr w:rsidR="00AB2BCA" w:rsidRPr="001C0E1B" w14:paraId="18610D65" w14:textId="77777777" w:rsidTr="00C15BBC">
        <w:trPr>
          <w:trHeight w:val="187"/>
          <w:jc w:val="center"/>
          <w:ins w:id="2558" w:author="Karajani Bledar (1CD2)" w:date="2025-08-25T17:31:00Z"/>
        </w:trPr>
        <w:tc>
          <w:tcPr>
            <w:tcW w:w="3774" w:type="dxa"/>
            <w:gridSpan w:val="3"/>
            <w:tcBorders>
              <w:top w:val="single" w:sz="4" w:space="0" w:color="auto"/>
              <w:left w:val="single" w:sz="4" w:space="0" w:color="auto"/>
              <w:bottom w:val="single" w:sz="4" w:space="0" w:color="auto"/>
              <w:right w:val="single" w:sz="4" w:space="0" w:color="auto"/>
            </w:tcBorders>
            <w:hideMark/>
          </w:tcPr>
          <w:p w14:paraId="71761A1B" w14:textId="77777777" w:rsidR="00AB2BCA" w:rsidRPr="001C0E1B" w:rsidRDefault="00AB2BCA" w:rsidP="00C15BBC">
            <w:pPr>
              <w:pStyle w:val="TAL"/>
              <w:rPr>
                <w:ins w:id="2559" w:author="Karajani Bledar (1CD2)" w:date="2025-08-25T17:31:00Z" w16du:dateUtc="2025-08-25T12:01:00Z"/>
              </w:rPr>
            </w:pPr>
            <w:ins w:id="2560" w:author="Karajani Bledar (1CD2)" w:date="2025-08-25T17:31:00Z" w16du:dateUtc="2025-08-25T12:01:00Z">
              <w:r w:rsidRPr="001C0E1B">
                <w:t>Propagation condition</w:t>
              </w:r>
            </w:ins>
          </w:p>
        </w:tc>
        <w:tc>
          <w:tcPr>
            <w:tcW w:w="1252" w:type="dxa"/>
            <w:tcBorders>
              <w:top w:val="single" w:sz="4" w:space="0" w:color="auto"/>
              <w:left w:val="single" w:sz="4" w:space="0" w:color="auto"/>
              <w:bottom w:val="single" w:sz="4" w:space="0" w:color="auto"/>
              <w:right w:val="single" w:sz="4" w:space="0" w:color="auto"/>
            </w:tcBorders>
            <w:hideMark/>
          </w:tcPr>
          <w:p w14:paraId="5AD46416" w14:textId="77777777" w:rsidR="00AB2BCA" w:rsidRPr="001C0E1B" w:rsidRDefault="00AB2BCA" w:rsidP="00C15BBC">
            <w:pPr>
              <w:pStyle w:val="TAC"/>
              <w:rPr>
                <w:ins w:id="2561" w:author="Karajani Bledar (1CD2)" w:date="2025-08-25T17:31:00Z" w16du:dateUtc="2025-08-25T12:01:00Z"/>
              </w:rPr>
            </w:pPr>
            <w:ins w:id="2562" w:author="Karajani Bledar (1CD2)" w:date="2025-08-25T17:31:00Z" w16du:dateUtc="2025-08-25T12:01:00Z">
              <w:r w:rsidRPr="001C0E1B">
                <w:t>-</w:t>
              </w:r>
            </w:ins>
          </w:p>
        </w:tc>
        <w:tc>
          <w:tcPr>
            <w:tcW w:w="1111" w:type="dxa"/>
            <w:tcBorders>
              <w:top w:val="single" w:sz="4" w:space="0" w:color="auto"/>
              <w:left w:val="single" w:sz="4" w:space="0" w:color="auto"/>
              <w:bottom w:val="single" w:sz="4" w:space="0" w:color="auto"/>
              <w:right w:val="single" w:sz="4" w:space="0" w:color="auto"/>
            </w:tcBorders>
          </w:tcPr>
          <w:p w14:paraId="21107796" w14:textId="77777777" w:rsidR="00AB2BCA" w:rsidRPr="001C0E1B" w:rsidRDefault="00AB2BCA" w:rsidP="00C15BBC">
            <w:pPr>
              <w:pStyle w:val="TAC"/>
              <w:rPr>
                <w:ins w:id="2563" w:author="Karajani Bledar (1CD2)" w:date="2025-08-25T17:31:00Z" w16du:dateUtc="2025-08-25T12:01:00Z"/>
              </w:rPr>
            </w:pPr>
            <w:ins w:id="2564" w:author="Karajani Bledar (1CD2)" w:date="2025-08-25T17:31:00Z" w16du:dateUtc="2025-08-25T12:01:00Z">
              <w:r w:rsidRPr="001C0E1B">
                <w:rPr>
                  <w:lang w:eastAsia="ko-KR"/>
                </w:rPr>
                <w:t>AWGN</w:t>
              </w:r>
            </w:ins>
          </w:p>
        </w:tc>
        <w:tc>
          <w:tcPr>
            <w:tcW w:w="1111" w:type="dxa"/>
            <w:tcBorders>
              <w:top w:val="single" w:sz="4" w:space="0" w:color="auto"/>
              <w:left w:val="single" w:sz="4" w:space="0" w:color="auto"/>
              <w:bottom w:val="single" w:sz="4" w:space="0" w:color="auto"/>
              <w:right w:val="single" w:sz="4" w:space="0" w:color="auto"/>
            </w:tcBorders>
          </w:tcPr>
          <w:p w14:paraId="0FC875EF" w14:textId="77777777" w:rsidR="00AB2BCA" w:rsidRPr="001C0E1B" w:rsidRDefault="00AB2BCA" w:rsidP="00C15BBC">
            <w:pPr>
              <w:pStyle w:val="TAC"/>
              <w:rPr>
                <w:ins w:id="2565" w:author="Karajani Bledar (1CD2)" w:date="2025-08-25T17:31:00Z" w16du:dateUtc="2025-08-25T12:01:00Z"/>
              </w:rPr>
            </w:pPr>
            <w:ins w:id="2566" w:author="Karajani Bledar (1CD2)" w:date="2025-08-25T17:31:00Z" w16du:dateUtc="2025-08-25T12:01:00Z">
              <w:r w:rsidRPr="001C0E1B">
                <w:rPr>
                  <w:lang w:eastAsia="ko-KR"/>
                </w:rPr>
                <w:t>AWGN</w:t>
              </w:r>
            </w:ins>
          </w:p>
        </w:tc>
      </w:tr>
      <w:tr w:rsidR="00AB2BCA" w:rsidRPr="001C0E1B" w14:paraId="618CA342" w14:textId="77777777" w:rsidTr="00C15BBC">
        <w:trPr>
          <w:trHeight w:val="187"/>
          <w:jc w:val="center"/>
          <w:ins w:id="2567" w:author="Karajani Bledar (1CD2)" w:date="2025-08-25T17:31:00Z"/>
        </w:trPr>
        <w:tc>
          <w:tcPr>
            <w:tcW w:w="3774" w:type="dxa"/>
            <w:gridSpan w:val="3"/>
            <w:tcBorders>
              <w:top w:val="single" w:sz="4" w:space="0" w:color="auto"/>
              <w:left w:val="single" w:sz="4" w:space="0" w:color="auto"/>
              <w:bottom w:val="single" w:sz="4" w:space="0" w:color="auto"/>
              <w:right w:val="single" w:sz="4" w:space="0" w:color="auto"/>
            </w:tcBorders>
          </w:tcPr>
          <w:p w14:paraId="5E4B9EAD" w14:textId="77777777" w:rsidR="00AB2BCA" w:rsidRPr="001C0E1B" w:rsidRDefault="00AB2BCA" w:rsidP="00C15BBC">
            <w:pPr>
              <w:pStyle w:val="TAL"/>
              <w:rPr>
                <w:ins w:id="2568" w:author="Karajani Bledar (1CD2)" w:date="2025-08-25T17:31:00Z" w16du:dateUtc="2025-08-25T12:01:00Z"/>
              </w:rPr>
            </w:pPr>
            <w:ins w:id="2569" w:author="Karajani Bledar (1CD2)" w:date="2025-08-25T17:31:00Z" w16du:dateUtc="2025-08-25T12:01:00Z">
              <w:r w:rsidRPr="001C0E1B">
                <w:t>Antenna configuration</w:t>
              </w:r>
            </w:ins>
          </w:p>
        </w:tc>
        <w:tc>
          <w:tcPr>
            <w:tcW w:w="1252" w:type="dxa"/>
            <w:tcBorders>
              <w:top w:val="single" w:sz="4" w:space="0" w:color="auto"/>
              <w:left w:val="single" w:sz="4" w:space="0" w:color="auto"/>
              <w:bottom w:val="single" w:sz="4" w:space="0" w:color="auto"/>
              <w:right w:val="single" w:sz="4" w:space="0" w:color="auto"/>
            </w:tcBorders>
          </w:tcPr>
          <w:p w14:paraId="16133B86" w14:textId="77777777" w:rsidR="00AB2BCA" w:rsidRPr="001C0E1B" w:rsidRDefault="00AB2BCA" w:rsidP="00C15BBC">
            <w:pPr>
              <w:pStyle w:val="TAC"/>
              <w:rPr>
                <w:ins w:id="2570" w:author="Karajani Bledar (1CD2)" w:date="2025-08-25T17:31:00Z" w16du:dateUtc="2025-08-25T12:01:00Z"/>
              </w:rPr>
            </w:pPr>
          </w:p>
        </w:tc>
        <w:tc>
          <w:tcPr>
            <w:tcW w:w="1111" w:type="dxa"/>
            <w:tcBorders>
              <w:top w:val="single" w:sz="4" w:space="0" w:color="auto"/>
              <w:left w:val="single" w:sz="4" w:space="0" w:color="auto"/>
              <w:bottom w:val="single" w:sz="4" w:space="0" w:color="auto"/>
              <w:right w:val="single" w:sz="4" w:space="0" w:color="auto"/>
            </w:tcBorders>
          </w:tcPr>
          <w:p w14:paraId="7ADF5400" w14:textId="77777777" w:rsidR="00AB2BCA" w:rsidRPr="001C0E1B" w:rsidRDefault="00AB2BCA" w:rsidP="00C15BBC">
            <w:pPr>
              <w:pStyle w:val="TAC"/>
              <w:rPr>
                <w:ins w:id="2571" w:author="Karajani Bledar (1CD2)" w:date="2025-08-25T17:31:00Z" w16du:dateUtc="2025-08-25T12:01:00Z"/>
                <w:lang w:eastAsia="ko-KR"/>
              </w:rPr>
            </w:pPr>
            <w:ins w:id="2572" w:author="Karajani Bledar (1CD2)" w:date="2025-08-25T17:31:00Z" w16du:dateUtc="2025-08-25T12:01:00Z">
              <w:r w:rsidRPr="001C0E1B">
                <w:rPr>
                  <w:lang w:eastAsia="ko-KR"/>
                </w:rPr>
                <w:t>1x2</w:t>
              </w:r>
            </w:ins>
          </w:p>
        </w:tc>
        <w:tc>
          <w:tcPr>
            <w:tcW w:w="1111" w:type="dxa"/>
            <w:tcBorders>
              <w:top w:val="single" w:sz="4" w:space="0" w:color="auto"/>
              <w:left w:val="single" w:sz="4" w:space="0" w:color="auto"/>
              <w:bottom w:val="single" w:sz="4" w:space="0" w:color="auto"/>
              <w:right w:val="single" w:sz="4" w:space="0" w:color="auto"/>
            </w:tcBorders>
          </w:tcPr>
          <w:p w14:paraId="64A67969" w14:textId="77777777" w:rsidR="00AB2BCA" w:rsidRPr="001C0E1B" w:rsidRDefault="00AB2BCA" w:rsidP="00C15BBC">
            <w:pPr>
              <w:pStyle w:val="TAC"/>
              <w:rPr>
                <w:ins w:id="2573" w:author="Karajani Bledar (1CD2)" w:date="2025-08-25T17:31:00Z" w16du:dateUtc="2025-08-25T12:01:00Z"/>
                <w:lang w:eastAsia="ko-KR"/>
              </w:rPr>
            </w:pPr>
            <w:ins w:id="2574" w:author="Karajani Bledar (1CD2)" w:date="2025-08-25T17:31:00Z" w16du:dateUtc="2025-08-25T12:01:00Z">
              <w:r w:rsidRPr="001C0E1B">
                <w:rPr>
                  <w:lang w:eastAsia="ko-KR"/>
                </w:rPr>
                <w:t>1x2</w:t>
              </w:r>
            </w:ins>
          </w:p>
        </w:tc>
      </w:tr>
      <w:tr w:rsidR="00AB2BCA" w:rsidRPr="001C0E1B" w14:paraId="58E1D31C" w14:textId="77777777" w:rsidTr="00C15BBC">
        <w:trPr>
          <w:trHeight w:val="187"/>
          <w:jc w:val="center"/>
          <w:ins w:id="2575" w:author="Karajani Bledar (1CD2)" w:date="2025-08-25T17:31:00Z"/>
        </w:trPr>
        <w:tc>
          <w:tcPr>
            <w:tcW w:w="7248" w:type="dxa"/>
            <w:gridSpan w:val="6"/>
            <w:tcBorders>
              <w:top w:val="single" w:sz="4" w:space="0" w:color="auto"/>
              <w:left w:val="single" w:sz="4" w:space="0" w:color="auto"/>
              <w:bottom w:val="single" w:sz="4" w:space="0" w:color="auto"/>
              <w:right w:val="single" w:sz="4" w:space="0" w:color="auto"/>
            </w:tcBorders>
          </w:tcPr>
          <w:p w14:paraId="6B600D51" w14:textId="77777777" w:rsidR="00AB2BCA" w:rsidRPr="001C0E1B" w:rsidRDefault="00AB2BCA" w:rsidP="00C15BBC">
            <w:pPr>
              <w:pStyle w:val="TAN"/>
              <w:overflowPunct w:val="0"/>
              <w:autoSpaceDE w:val="0"/>
              <w:autoSpaceDN w:val="0"/>
              <w:adjustRightInd w:val="0"/>
              <w:textAlignment w:val="baseline"/>
              <w:rPr>
                <w:ins w:id="2576" w:author="Karajani Bledar (1CD2)" w:date="2025-08-25T17:31:00Z" w16du:dateUtc="2025-08-25T12:01:00Z"/>
                <w:lang w:eastAsia="en-GB"/>
              </w:rPr>
            </w:pPr>
            <w:ins w:id="2577" w:author="Karajani Bledar (1CD2)" w:date="2025-08-25T17:31:00Z" w16du:dateUtc="2025-08-25T12:01:00Z">
              <w:r w:rsidRPr="001C0E1B">
                <w:rPr>
                  <w:lang w:eastAsia="en-GB"/>
                </w:rPr>
                <w:t>Note 1:</w:t>
              </w:r>
              <w:r w:rsidRPr="001C0E1B">
                <w:rPr>
                  <w:lang w:eastAsia="en-GB"/>
                </w:rPr>
                <w:tab/>
                <w:t>OCNG shall be used such that both cells are fully allocated and a constant total transmitted power spectral density is achieved for all OFDM symbols.</w:t>
              </w:r>
            </w:ins>
          </w:p>
          <w:p w14:paraId="5EEBBD4E" w14:textId="77777777" w:rsidR="00AB2BCA" w:rsidRPr="001C0E1B" w:rsidRDefault="00AB2BCA" w:rsidP="00C15BBC">
            <w:pPr>
              <w:pStyle w:val="TAN"/>
              <w:overflowPunct w:val="0"/>
              <w:autoSpaceDE w:val="0"/>
              <w:autoSpaceDN w:val="0"/>
              <w:adjustRightInd w:val="0"/>
              <w:textAlignment w:val="baseline"/>
              <w:rPr>
                <w:ins w:id="2578" w:author="Karajani Bledar (1CD2)" w:date="2025-08-25T17:31:00Z" w16du:dateUtc="2025-08-25T12:01:00Z"/>
                <w:lang w:eastAsia="en-GB"/>
              </w:rPr>
            </w:pPr>
            <w:ins w:id="2579" w:author="Karajani Bledar (1CD2)" w:date="2025-08-25T17:31:00Z" w16du:dateUtc="2025-08-25T12:01:00Z">
              <w:r w:rsidRPr="001C0E1B">
                <w:rPr>
                  <w:lang w:eastAsia="en-GB"/>
                </w:rPr>
                <w:t>Note 2:</w:t>
              </w:r>
              <w:r w:rsidRPr="001C0E1B">
                <w:rPr>
                  <w:lang w:eastAsia="en-GB"/>
                </w:rPr>
                <w:tab/>
                <w:t xml:space="preserve">Interference from other cells and noise sources not specified in the test is assumed to be constant over subcarriers and time and shall be modelled as AWGN of appropriate power for </w:t>
              </w:r>
              <w:r w:rsidRPr="007275DF">
                <w:t>N</w:t>
              </w:r>
              <w:r w:rsidRPr="007275DF">
                <w:rPr>
                  <w:vertAlign w:val="subscript"/>
                </w:rPr>
                <w:t>oc</w:t>
              </w:r>
              <w:r w:rsidRPr="001C0E1B">
                <w:rPr>
                  <w:lang w:eastAsia="en-GB"/>
                </w:rPr>
                <w:t xml:space="preserve"> to be fulfilled.</w:t>
              </w:r>
            </w:ins>
          </w:p>
          <w:p w14:paraId="14CA544C" w14:textId="77777777" w:rsidR="00AB2BCA" w:rsidRPr="001C0E1B" w:rsidRDefault="00AB2BCA" w:rsidP="00C15BBC">
            <w:pPr>
              <w:pStyle w:val="TAN"/>
              <w:overflowPunct w:val="0"/>
              <w:autoSpaceDE w:val="0"/>
              <w:autoSpaceDN w:val="0"/>
              <w:adjustRightInd w:val="0"/>
              <w:textAlignment w:val="baseline"/>
              <w:rPr>
                <w:ins w:id="2580" w:author="Karajani Bledar (1CD2)" w:date="2025-08-25T17:31:00Z" w16du:dateUtc="2025-08-25T12:01:00Z"/>
                <w:lang w:eastAsia="en-GB"/>
              </w:rPr>
            </w:pPr>
            <w:ins w:id="2581" w:author="Karajani Bledar (1CD2)" w:date="2025-08-25T17:31:00Z" w16du:dateUtc="2025-08-25T12:01:00Z">
              <w:r w:rsidRPr="001C0E1B">
                <w:rPr>
                  <w:lang w:eastAsia="en-GB"/>
                </w:rPr>
                <w:t>Note 3:</w:t>
              </w:r>
              <w:r w:rsidRPr="001C0E1B">
                <w:rPr>
                  <w:lang w:eastAsia="en-GB"/>
                </w:rPr>
                <w:tab/>
                <w:t>SS-RSRQ, SS-RSRP, and Io levels have been derived from other parameters for information purposes. They are not settable parameters themselves.</w:t>
              </w:r>
            </w:ins>
          </w:p>
          <w:p w14:paraId="31109DDC" w14:textId="77777777" w:rsidR="00AB2BCA" w:rsidRPr="001C0E1B" w:rsidRDefault="00AB2BCA" w:rsidP="00C15BBC">
            <w:pPr>
              <w:pStyle w:val="TAN"/>
              <w:overflowPunct w:val="0"/>
              <w:autoSpaceDE w:val="0"/>
              <w:autoSpaceDN w:val="0"/>
              <w:adjustRightInd w:val="0"/>
              <w:textAlignment w:val="baseline"/>
              <w:rPr>
                <w:ins w:id="2582" w:author="Karajani Bledar (1CD2)" w:date="2025-08-25T17:31:00Z" w16du:dateUtc="2025-08-25T12:01:00Z"/>
                <w:lang w:eastAsia="en-GB"/>
              </w:rPr>
            </w:pPr>
            <w:ins w:id="2583" w:author="Karajani Bledar (1CD2)" w:date="2025-08-25T17:31:00Z" w16du:dateUtc="2025-08-25T12:01:00Z">
              <w:r w:rsidRPr="001C0E1B">
                <w:rPr>
                  <w:lang w:eastAsia="en-GB"/>
                </w:rPr>
                <w:t>Note 4:</w:t>
              </w:r>
              <w:r w:rsidRPr="001C0E1B">
                <w:rPr>
                  <w:lang w:eastAsia="en-GB"/>
                </w:rPr>
                <w:tab/>
                <w:t>SS-RSRQ, SS-RSRP minimum requirements are specified assuming independent interference and noise at each receiver antenna port.</w:t>
              </w:r>
            </w:ins>
          </w:p>
          <w:p w14:paraId="6584C7E1" w14:textId="77777777" w:rsidR="00AB2BCA" w:rsidRPr="001C0E1B" w:rsidRDefault="00AB2BCA" w:rsidP="00C15BBC">
            <w:pPr>
              <w:pStyle w:val="TAN"/>
              <w:overflowPunct w:val="0"/>
              <w:autoSpaceDE w:val="0"/>
              <w:autoSpaceDN w:val="0"/>
              <w:adjustRightInd w:val="0"/>
              <w:textAlignment w:val="baseline"/>
              <w:rPr>
                <w:ins w:id="2584" w:author="Karajani Bledar (1CD2)" w:date="2025-08-25T17:31:00Z" w16du:dateUtc="2025-08-25T12:01:00Z"/>
                <w:lang w:eastAsia="en-GB"/>
              </w:rPr>
            </w:pPr>
            <w:ins w:id="2585" w:author="Karajani Bledar (1CD2)" w:date="2025-08-25T17:31:00Z" w16du:dateUtc="2025-08-25T12:01:00Z">
              <w:r w:rsidRPr="001C0E1B">
                <w:rPr>
                  <w:lang w:eastAsia="en-GB"/>
                </w:rPr>
                <w:t>Note 5:</w:t>
              </w:r>
              <w:r w:rsidRPr="001C0E1B">
                <w:rPr>
                  <w:lang w:eastAsia="en-GB"/>
                </w:rPr>
                <w:tab/>
                <w:t xml:space="preserve">NR operating band groups are as defined in clause 3.5.2. </w:t>
              </w:r>
            </w:ins>
          </w:p>
          <w:p w14:paraId="31F4DD1A" w14:textId="77777777" w:rsidR="00AB2BCA" w:rsidRPr="0081542A" w:rsidRDefault="00AB2BCA" w:rsidP="00C15BBC">
            <w:pPr>
              <w:pStyle w:val="TAN"/>
              <w:overflowPunct w:val="0"/>
              <w:autoSpaceDE w:val="0"/>
              <w:autoSpaceDN w:val="0"/>
              <w:adjustRightInd w:val="0"/>
              <w:textAlignment w:val="baseline"/>
              <w:rPr>
                <w:ins w:id="2586" w:author="Karajani Bledar (1CD2)" w:date="2025-08-25T17:31:00Z" w16du:dateUtc="2025-08-25T12:01:00Z"/>
                <w:lang w:eastAsia="en-GB"/>
              </w:rPr>
            </w:pPr>
            <w:ins w:id="2587" w:author="Karajani Bledar (1CD2)" w:date="2025-08-25T17:31:00Z" w16du:dateUtc="2025-08-25T12:01:00Z">
              <w:r w:rsidRPr="0081542A">
                <w:rPr>
                  <w:lang w:eastAsia="en-GB"/>
                </w:rPr>
                <w:t>Note 6:</w:t>
              </w:r>
              <w:r w:rsidRPr="0081542A">
                <w:rPr>
                  <w:lang w:eastAsia="en-GB"/>
                </w:rPr>
                <w:tab/>
                <w:t>For UE supporting both semi-static and dynamic cannel access, the UE must be tested under both dynamic and semi-static channel occupancy configuration.</w:t>
              </w:r>
            </w:ins>
          </w:p>
          <w:p w14:paraId="19D30A89" w14:textId="77777777" w:rsidR="00AB2BCA" w:rsidRPr="0081542A" w:rsidRDefault="00AB2BCA" w:rsidP="00C15BBC">
            <w:pPr>
              <w:pStyle w:val="TAN"/>
              <w:overflowPunct w:val="0"/>
              <w:autoSpaceDE w:val="0"/>
              <w:autoSpaceDN w:val="0"/>
              <w:adjustRightInd w:val="0"/>
              <w:textAlignment w:val="baseline"/>
              <w:rPr>
                <w:ins w:id="2588" w:author="Karajani Bledar (1CD2)" w:date="2025-08-25T17:31:00Z" w16du:dateUtc="2025-08-25T12:01:00Z"/>
                <w:lang w:eastAsia="en-GB"/>
              </w:rPr>
            </w:pPr>
            <w:ins w:id="2589" w:author="Karajani Bledar (1CD2)" w:date="2025-08-25T17:31:00Z" w16du:dateUtc="2025-08-25T12:01:00Z">
              <w:r w:rsidRPr="0081542A">
                <w:rPr>
                  <w:lang w:eastAsia="en-GB"/>
                </w:rPr>
                <w:t>Note 7:</w:t>
              </w:r>
              <w:r w:rsidRPr="0081542A">
                <w:rPr>
                  <w:lang w:eastAsia="en-GB"/>
                </w:rPr>
                <w:tab/>
                <w:t>For UE supporting semi-static channel access and network configuring semi-static channel occupancy.</w:t>
              </w:r>
            </w:ins>
          </w:p>
          <w:p w14:paraId="5047E650" w14:textId="77777777" w:rsidR="00AB2BCA" w:rsidRPr="0081542A" w:rsidRDefault="00AB2BCA" w:rsidP="00C15BBC">
            <w:pPr>
              <w:pStyle w:val="TAN"/>
              <w:overflowPunct w:val="0"/>
              <w:autoSpaceDE w:val="0"/>
              <w:autoSpaceDN w:val="0"/>
              <w:adjustRightInd w:val="0"/>
              <w:textAlignment w:val="baseline"/>
              <w:rPr>
                <w:ins w:id="2590" w:author="Karajani Bledar (1CD2)" w:date="2025-08-25T17:31:00Z" w16du:dateUtc="2025-08-25T12:01:00Z"/>
                <w:lang w:eastAsia="en-GB"/>
              </w:rPr>
            </w:pPr>
            <w:ins w:id="2591" w:author="Karajani Bledar (1CD2)" w:date="2025-08-25T17:31:00Z" w16du:dateUtc="2025-08-25T12:01:00Z">
              <w:r w:rsidRPr="0081542A">
                <w:rPr>
                  <w:lang w:eastAsia="en-GB"/>
                </w:rPr>
                <w:t>Note 8:</w:t>
              </w:r>
              <w:r w:rsidRPr="0081542A">
                <w:rPr>
                  <w:lang w:eastAsia="en-GB"/>
                </w:rPr>
                <w:tab/>
                <w:t>For UE supporting dynamic channel access and network configuring dynamic channel occupancy.</w:t>
              </w:r>
            </w:ins>
          </w:p>
          <w:p w14:paraId="715B5BE8" w14:textId="77777777" w:rsidR="00AB2BCA" w:rsidRPr="001C0E1B" w:rsidRDefault="00AB2BCA" w:rsidP="00C15BBC">
            <w:pPr>
              <w:pStyle w:val="TAN"/>
              <w:overflowPunct w:val="0"/>
              <w:autoSpaceDE w:val="0"/>
              <w:autoSpaceDN w:val="0"/>
              <w:adjustRightInd w:val="0"/>
              <w:textAlignment w:val="baseline"/>
              <w:rPr>
                <w:ins w:id="2592" w:author="Karajani Bledar (1CD2)" w:date="2025-08-25T17:31:00Z" w16du:dateUtc="2025-08-25T12:01:00Z"/>
                <w:lang w:eastAsia="ko-KR"/>
              </w:rPr>
            </w:pPr>
            <w:ins w:id="2593" w:author="Karajani Bledar (1CD2)" w:date="2025-08-25T17:31:00Z" w16du:dateUtc="2025-08-25T12:01:00Z">
              <w:r w:rsidRPr="0081542A">
                <w:rPr>
                  <w:lang w:eastAsia="en-GB"/>
                </w:rPr>
                <w:t>Note 9:</w:t>
              </w:r>
              <w:r w:rsidRPr="0081542A">
                <w:rPr>
                  <w:lang w:eastAsia="en-GB"/>
                </w:rPr>
                <w:tab/>
                <w:t>For UE supporting both semi-static and dynamic cannel access, the UE must be tested under both dynamic and semi-static channel occupancy configurations.</w:t>
              </w:r>
            </w:ins>
          </w:p>
        </w:tc>
      </w:tr>
    </w:tbl>
    <w:p w14:paraId="649E87E2" w14:textId="7E9EE35B" w:rsidR="00AB2BCA" w:rsidRPr="00F61E72" w:rsidDel="00AB2BCA" w:rsidRDefault="00AB2BCA" w:rsidP="00974D51">
      <w:pPr>
        <w:pStyle w:val="TH"/>
        <w:keepLines w:val="0"/>
        <w:rPr>
          <w:del w:id="2594" w:author="Karajani Bledar (1CD2)" w:date="2025-08-25T17:31:00Z" w16du:dateUtc="2025-08-25T12:01: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354"/>
        <w:gridCol w:w="1899"/>
        <w:gridCol w:w="1442"/>
        <w:gridCol w:w="1281"/>
        <w:gridCol w:w="1281"/>
        <w:gridCol w:w="1277"/>
      </w:tblGrid>
      <w:tr w:rsidR="00974D51" w:rsidRPr="00F61E72" w:rsidDel="00AB2BCA" w14:paraId="78491BB5" w14:textId="1D451DED" w:rsidTr="00C15BBC">
        <w:trPr>
          <w:trHeight w:val="81"/>
          <w:tblHeader/>
          <w:jc w:val="center"/>
          <w:del w:id="2595" w:author="Karajani Bledar (1CD2)" w:date="2025-08-25T17:31:00Z"/>
        </w:trPr>
        <w:tc>
          <w:tcPr>
            <w:tcW w:w="2257" w:type="pct"/>
            <w:gridSpan w:val="3"/>
            <w:tcBorders>
              <w:top w:val="single" w:sz="4" w:space="0" w:color="auto"/>
              <w:left w:val="single" w:sz="4" w:space="0" w:color="auto"/>
              <w:bottom w:val="nil"/>
              <w:right w:val="single" w:sz="4" w:space="0" w:color="auto"/>
            </w:tcBorders>
          </w:tcPr>
          <w:p w14:paraId="1CDF47F1" w14:textId="7A5C2FF7" w:rsidR="00974D51" w:rsidRPr="00F61E72" w:rsidDel="00AB2BCA" w:rsidRDefault="00974D51" w:rsidP="00C15BBC">
            <w:pPr>
              <w:pStyle w:val="TAH"/>
              <w:rPr>
                <w:del w:id="2596" w:author="Karajani Bledar (1CD2)" w:date="2025-08-25T17:31:00Z" w16du:dateUtc="2025-08-25T12:01:00Z"/>
              </w:rPr>
            </w:pPr>
            <w:del w:id="2597" w:author="Karajani Bledar (1CD2)" w:date="2025-08-25T17:31:00Z" w16du:dateUtc="2025-08-25T12:01:00Z">
              <w:r w:rsidRPr="00F61E72" w:rsidDel="00AB2BCA">
                <w:delText>Parameter</w:delText>
              </w:r>
            </w:del>
          </w:p>
        </w:tc>
        <w:tc>
          <w:tcPr>
            <w:tcW w:w="749" w:type="pct"/>
            <w:tcBorders>
              <w:top w:val="single" w:sz="4" w:space="0" w:color="auto"/>
              <w:left w:val="single" w:sz="4" w:space="0" w:color="auto"/>
              <w:bottom w:val="nil"/>
              <w:right w:val="single" w:sz="4" w:space="0" w:color="auto"/>
            </w:tcBorders>
          </w:tcPr>
          <w:p w14:paraId="3CD799DB" w14:textId="1CB06BAD" w:rsidR="00974D51" w:rsidRPr="00F61E72" w:rsidDel="00AB2BCA" w:rsidRDefault="00974D51" w:rsidP="00C15BBC">
            <w:pPr>
              <w:pStyle w:val="TAH"/>
              <w:rPr>
                <w:del w:id="2598" w:author="Karajani Bledar (1CD2)" w:date="2025-08-25T17:31:00Z" w16du:dateUtc="2025-08-25T12:01:00Z"/>
              </w:rPr>
            </w:pPr>
            <w:del w:id="2599" w:author="Karajani Bledar (1CD2)" w:date="2025-08-25T17:31:00Z" w16du:dateUtc="2025-08-25T12:01:00Z">
              <w:r w:rsidRPr="00F61E72" w:rsidDel="00AB2BCA">
                <w:delText>Unit</w:delText>
              </w:r>
            </w:del>
          </w:p>
        </w:tc>
        <w:tc>
          <w:tcPr>
            <w:tcW w:w="665" w:type="pct"/>
            <w:tcBorders>
              <w:top w:val="single" w:sz="4" w:space="0" w:color="auto"/>
              <w:left w:val="single" w:sz="4" w:space="0" w:color="auto"/>
              <w:bottom w:val="single" w:sz="4" w:space="0" w:color="auto"/>
              <w:right w:val="single" w:sz="4" w:space="0" w:color="auto"/>
            </w:tcBorders>
          </w:tcPr>
          <w:p w14:paraId="36362DF7" w14:textId="5260D6EA" w:rsidR="00974D51" w:rsidRPr="00F61E72" w:rsidDel="00AB2BCA" w:rsidRDefault="00974D51" w:rsidP="00C15BBC">
            <w:pPr>
              <w:pStyle w:val="TAH"/>
              <w:rPr>
                <w:del w:id="2600" w:author="Karajani Bledar (1CD2)" w:date="2025-08-25T17:31:00Z" w16du:dateUtc="2025-08-25T12:01:00Z"/>
              </w:rPr>
            </w:pPr>
            <w:del w:id="2601" w:author="Karajani Bledar (1CD2)" w:date="2025-08-25T17:31:00Z" w16du:dateUtc="2025-08-25T12:01:00Z">
              <w:r w:rsidRPr="00F61E72" w:rsidDel="00AB2BCA">
                <w:delText>Test 1</w:delText>
              </w:r>
            </w:del>
          </w:p>
        </w:tc>
        <w:tc>
          <w:tcPr>
            <w:tcW w:w="665" w:type="pct"/>
            <w:tcBorders>
              <w:top w:val="single" w:sz="4" w:space="0" w:color="auto"/>
              <w:left w:val="single" w:sz="4" w:space="0" w:color="auto"/>
              <w:bottom w:val="single" w:sz="4" w:space="0" w:color="auto"/>
              <w:right w:val="single" w:sz="4" w:space="0" w:color="auto"/>
            </w:tcBorders>
          </w:tcPr>
          <w:p w14:paraId="578E3A8A" w14:textId="6D7FC833" w:rsidR="00974D51" w:rsidRPr="00F61E72" w:rsidDel="00AB2BCA" w:rsidRDefault="00974D51" w:rsidP="00C15BBC">
            <w:pPr>
              <w:pStyle w:val="TAH"/>
              <w:rPr>
                <w:del w:id="2602" w:author="Karajani Bledar (1CD2)" w:date="2025-08-25T17:31:00Z" w16du:dateUtc="2025-08-25T12:01:00Z"/>
              </w:rPr>
            </w:pPr>
            <w:del w:id="2603" w:author="Karajani Bledar (1CD2)" w:date="2025-08-25T17:31:00Z" w16du:dateUtc="2025-08-25T12:01:00Z">
              <w:r w:rsidRPr="00F61E72" w:rsidDel="00AB2BCA">
                <w:delText>Test 2</w:delText>
              </w:r>
            </w:del>
          </w:p>
        </w:tc>
        <w:tc>
          <w:tcPr>
            <w:tcW w:w="665" w:type="pct"/>
            <w:tcBorders>
              <w:top w:val="single" w:sz="4" w:space="0" w:color="auto"/>
              <w:left w:val="single" w:sz="4" w:space="0" w:color="auto"/>
              <w:bottom w:val="single" w:sz="4" w:space="0" w:color="auto"/>
              <w:right w:val="single" w:sz="4" w:space="0" w:color="auto"/>
            </w:tcBorders>
          </w:tcPr>
          <w:p w14:paraId="0668A9DC" w14:textId="0A3E90C9" w:rsidR="00974D51" w:rsidRPr="00F61E72" w:rsidDel="00AB2BCA" w:rsidRDefault="00974D51" w:rsidP="00C15BBC">
            <w:pPr>
              <w:pStyle w:val="TAH"/>
              <w:rPr>
                <w:del w:id="2604" w:author="Karajani Bledar (1CD2)" w:date="2025-08-25T17:31:00Z" w16du:dateUtc="2025-08-25T12:01:00Z"/>
              </w:rPr>
            </w:pPr>
            <w:del w:id="2605" w:author="Karajani Bledar (1CD2)" w:date="2025-08-25T17:31:00Z" w16du:dateUtc="2025-08-25T12:01:00Z">
              <w:r w:rsidRPr="00F61E72" w:rsidDel="00AB2BCA">
                <w:delText>Test 3</w:delText>
              </w:r>
            </w:del>
          </w:p>
        </w:tc>
      </w:tr>
      <w:tr w:rsidR="00974D51" w:rsidRPr="00F61E72" w:rsidDel="00AB2BCA" w14:paraId="3524C7E7" w14:textId="1BB3BB90" w:rsidTr="00C15BBC">
        <w:trPr>
          <w:trHeight w:val="187"/>
          <w:tblHeader/>
          <w:jc w:val="center"/>
          <w:del w:id="2606" w:author="Karajani Bledar (1CD2)" w:date="2025-08-25T17:31:00Z"/>
        </w:trPr>
        <w:tc>
          <w:tcPr>
            <w:tcW w:w="2257" w:type="pct"/>
            <w:gridSpan w:val="3"/>
            <w:tcBorders>
              <w:top w:val="nil"/>
              <w:left w:val="single" w:sz="4" w:space="0" w:color="auto"/>
              <w:bottom w:val="single" w:sz="4" w:space="0" w:color="auto"/>
              <w:right w:val="single" w:sz="4" w:space="0" w:color="auto"/>
            </w:tcBorders>
          </w:tcPr>
          <w:p w14:paraId="27B8F733" w14:textId="7F99DBB2" w:rsidR="00974D51" w:rsidRPr="00F61E72" w:rsidDel="00AB2BCA" w:rsidRDefault="00974D51" w:rsidP="00C15BBC">
            <w:pPr>
              <w:pStyle w:val="TAH"/>
              <w:rPr>
                <w:del w:id="2607" w:author="Karajani Bledar (1CD2)" w:date="2025-08-25T17:31:00Z" w16du:dateUtc="2025-08-25T12:01:00Z"/>
              </w:rPr>
            </w:pPr>
          </w:p>
        </w:tc>
        <w:tc>
          <w:tcPr>
            <w:tcW w:w="749" w:type="pct"/>
            <w:tcBorders>
              <w:top w:val="nil"/>
              <w:left w:val="single" w:sz="4" w:space="0" w:color="auto"/>
              <w:bottom w:val="single" w:sz="4" w:space="0" w:color="auto"/>
              <w:right w:val="single" w:sz="4" w:space="0" w:color="auto"/>
            </w:tcBorders>
          </w:tcPr>
          <w:p w14:paraId="7DF03085" w14:textId="4C8E2A42" w:rsidR="00974D51" w:rsidRPr="00F61E72" w:rsidDel="00AB2BCA" w:rsidRDefault="00974D51" w:rsidP="00C15BBC">
            <w:pPr>
              <w:pStyle w:val="TAH"/>
              <w:rPr>
                <w:del w:id="2608" w:author="Karajani Bledar (1CD2)" w:date="2025-08-25T17:31:00Z" w16du:dateUtc="2025-08-25T12:01:00Z"/>
              </w:rPr>
            </w:pPr>
          </w:p>
        </w:tc>
        <w:tc>
          <w:tcPr>
            <w:tcW w:w="665" w:type="pct"/>
            <w:tcBorders>
              <w:top w:val="single" w:sz="4" w:space="0" w:color="auto"/>
              <w:left w:val="single" w:sz="4" w:space="0" w:color="auto"/>
              <w:bottom w:val="single" w:sz="4" w:space="0" w:color="auto"/>
              <w:right w:val="single" w:sz="4" w:space="0" w:color="auto"/>
            </w:tcBorders>
          </w:tcPr>
          <w:p w14:paraId="02826C16" w14:textId="39B33FE0" w:rsidR="00974D51" w:rsidRPr="00F61E72" w:rsidDel="00AB2BCA" w:rsidRDefault="00974D51" w:rsidP="00C15BBC">
            <w:pPr>
              <w:pStyle w:val="TAH"/>
              <w:rPr>
                <w:del w:id="2609" w:author="Karajani Bledar (1CD2)" w:date="2025-08-25T17:31:00Z" w16du:dateUtc="2025-08-25T12:01:00Z"/>
              </w:rPr>
            </w:pPr>
            <w:del w:id="2610" w:author="Karajani Bledar (1CD2)" w:date="2025-08-25T17:31:00Z" w16du:dateUtc="2025-08-25T12:01:00Z">
              <w:r w:rsidRPr="00F61E72" w:rsidDel="00AB2BCA">
                <w:delText>Cell 2</w:delText>
              </w:r>
            </w:del>
          </w:p>
        </w:tc>
        <w:tc>
          <w:tcPr>
            <w:tcW w:w="665" w:type="pct"/>
            <w:tcBorders>
              <w:top w:val="single" w:sz="4" w:space="0" w:color="auto"/>
              <w:left w:val="single" w:sz="4" w:space="0" w:color="auto"/>
              <w:bottom w:val="single" w:sz="4" w:space="0" w:color="auto"/>
              <w:right w:val="single" w:sz="4" w:space="0" w:color="auto"/>
            </w:tcBorders>
          </w:tcPr>
          <w:p w14:paraId="60792E94" w14:textId="7FA3CD39" w:rsidR="00974D51" w:rsidRPr="00F61E72" w:rsidDel="00AB2BCA" w:rsidRDefault="00974D51" w:rsidP="00C15BBC">
            <w:pPr>
              <w:pStyle w:val="TAH"/>
              <w:rPr>
                <w:del w:id="2611" w:author="Karajani Bledar (1CD2)" w:date="2025-08-25T17:31:00Z" w16du:dateUtc="2025-08-25T12:01:00Z"/>
              </w:rPr>
            </w:pPr>
            <w:del w:id="2612" w:author="Karajani Bledar (1CD2)" w:date="2025-08-25T17:31:00Z" w16du:dateUtc="2025-08-25T12:01:00Z">
              <w:r w:rsidRPr="00F61E72" w:rsidDel="00AB2BCA">
                <w:delText>Cell 2</w:delText>
              </w:r>
            </w:del>
          </w:p>
        </w:tc>
        <w:tc>
          <w:tcPr>
            <w:tcW w:w="665" w:type="pct"/>
            <w:tcBorders>
              <w:top w:val="single" w:sz="4" w:space="0" w:color="auto"/>
              <w:left w:val="single" w:sz="4" w:space="0" w:color="auto"/>
              <w:bottom w:val="single" w:sz="4" w:space="0" w:color="auto"/>
              <w:right w:val="single" w:sz="4" w:space="0" w:color="auto"/>
            </w:tcBorders>
          </w:tcPr>
          <w:p w14:paraId="23FCD284" w14:textId="3CA4DCB4" w:rsidR="00974D51" w:rsidRPr="00F61E72" w:rsidDel="00AB2BCA" w:rsidRDefault="00974D51" w:rsidP="00C15BBC">
            <w:pPr>
              <w:pStyle w:val="TAH"/>
              <w:rPr>
                <w:del w:id="2613" w:author="Karajani Bledar (1CD2)" w:date="2025-08-25T17:31:00Z" w16du:dateUtc="2025-08-25T12:01:00Z"/>
              </w:rPr>
            </w:pPr>
            <w:del w:id="2614" w:author="Karajani Bledar (1CD2)" w:date="2025-08-25T17:31:00Z" w16du:dateUtc="2025-08-25T12:01:00Z">
              <w:r w:rsidRPr="00F61E72" w:rsidDel="00AB2BCA">
                <w:delText>Cell 2</w:delText>
              </w:r>
            </w:del>
          </w:p>
        </w:tc>
      </w:tr>
      <w:tr w:rsidR="00974D51" w:rsidRPr="00F61E72" w:rsidDel="00AB2BCA" w14:paraId="54A67515" w14:textId="61B7EE03" w:rsidTr="00C15BBC">
        <w:trPr>
          <w:trHeight w:val="187"/>
          <w:jc w:val="center"/>
          <w:del w:id="2615" w:author="Karajani Bledar (1CD2)" w:date="2025-08-25T17:31:00Z"/>
        </w:trPr>
        <w:tc>
          <w:tcPr>
            <w:tcW w:w="2257" w:type="pct"/>
            <w:gridSpan w:val="3"/>
            <w:tcBorders>
              <w:top w:val="single" w:sz="4" w:space="0" w:color="auto"/>
              <w:left w:val="single" w:sz="4" w:space="0" w:color="auto"/>
              <w:bottom w:val="single" w:sz="4" w:space="0" w:color="auto"/>
              <w:right w:val="single" w:sz="4" w:space="0" w:color="auto"/>
            </w:tcBorders>
            <w:hideMark/>
          </w:tcPr>
          <w:p w14:paraId="5F15BA5D" w14:textId="02AEFC8F" w:rsidR="00974D51" w:rsidRPr="00F61E72" w:rsidDel="00AB2BCA" w:rsidRDefault="00974D51" w:rsidP="00C15BBC">
            <w:pPr>
              <w:pStyle w:val="TAL"/>
              <w:keepLines w:val="0"/>
              <w:rPr>
                <w:del w:id="2616" w:author="Karajani Bledar (1CD2)" w:date="2025-08-25T17:31:00Z" w16du:dateUtc="2025-08-25T12:01:00Z"/>
              </w:rPr>
            </w:pPr>
            <w:del w:id="2617" w:author="Karajani Bledar (1CD2)" w:date="2025-08-25T17:31:00Z" w16du:dateUtc="2025-08-25T12:01:00Z">
              <w:r w:rsidRPr="00F61E72" w:rsidDel="00AB2BCA">
                <w:delText>SSB ARFCN</w:delText>
              </w:r>
            </w:del>
          </w:p>
        </w:tc>
        <w:tc>
          <w:tcPr>
            <w:tcW w:w="749" w:type="pct"/>
            <w:tcBorders>
              <w:top w:val="single" w:sz="4" w:space="0" w:color="auto"/>
              <w:left w:val="single" w:sz="4" w:space="0" w:color="auto"/>
              <w:bottom w:val="single" w:sz="4" w:space="0" w:color="auto"/>
              <w:right w:val="single" w:sz="4" w:space="0" w:color="auto"/>
            </w:tcBorders>
          </w:tcPr>
          <w:p w14:paraId="5F9B6CA2" w14:textId="0E1BB5D2" w:rsidR="00974D51" w:rsidRPr="00F61E72" w:rsidDel="00AB2BCA" w:rsidRDefault="00974D51" w:rsidP="00C15BBC">
            <w:pPr>
              <w:pStyle w:val="TAC"/>
              <w:keepLines w:val="0"/>
              <w:rPr>
                <w:del w:id="2618" w:author="Karajani Bledar (1CD2)" w:date="2025-08-25T17:31:00Z" w16du:dateUtc="2025-08-25T12:01:00Z"/>
              </w:rPr>
            </w:pPr>
          </w:p>
        </w:tc>
        <w:tc>
          <w:tcPr>
            <w:tcW w:w="665" w:type="pct"/>
            <w:tcBorders>
              <w:top w:val="single" w:sz="4" w:space="0" w:color="auto"/>
              <w:left w:val="single" w:sz="4" w:space="0" w:color="auto"/>
              <w:bottom w:val="single" w:sz="4" w:space="0" w:color="auto"/>
              <w:right w:val="single" w:sz="4" w:space="0" w:color="auto"/>
            </w:tcBorders>
          </w:tcPr>
          <w:p w14:paraId="68A35D70" w14:textId="1CBA9B37" w:rsidR="00974D51" w:rsidRPr="00F61E72" w:rsidDel="00AB2BCA" w:rsidRDefault="00974D51" w:rsidP="00C15BBC">
            <w:pPr>
              <w:pStyle w:val="TAC"/>
              <w:keepLines w:val="0"/>
              <w:rPr>
                <w:del w:id="2619" w:author="Karajani Bledar (1CD2)" w:date="2025-08-25T17:31:00Z" w16du:dateUtc="2025-08-25T12:01:00Z"/>
              </w:rPr>
            </w:pPr>
            <w:del w:id="2620" w:author="Karajani Bledar (1CD2)" w:date="2025-08-25T17:31:00Z" w16du:dateUtc="2025-08-25T12:01:00Z">
              <w:r w:rsidRPr="00F61E72" w:rsidDel="00AB2BCA">
                <w:delText>freq2</w:delText>
              </w:r>
            </w:del>
          </w:p>
        </w:tc>
        <w:tc>
          <w:tcPr>
            <w:tcW w:w="665" w:type="pct"/>
            <w:tcBorders>
              <w:top w:val="single" w:sz="4" w:space="0" w:color="auto"/>
              <w:left w:val="single" w:sz="4" w:space="0" w:color="auto"/>
              <w:bottom w:val="single" w:sz="4" w:space="0" w:color="auto"/>
              <w:right w:val="single" w:sz="4" w:space="0" w:color="auto"/>
            </w:tcBorders>
          </w:tcPr>
          <w:p w14:paraId="5E4482AE" w14:textId="08A2F573" w:rsidR="00974D51" w:rsidRPr="00F61E72" w:rsidDel="00AB2BCA" w:rsidRDefault="00974D51" w:rsidP="00C15BBC">
            <w:pPr>
              <w:pStyle w:val="TAC"/>
              <w:keepLines w:val="0"/>
              <w:rPr>
                <w:del w:id="2621" w:author="Karajani Bledar (1CD2)" w:date="2025-08-25T17:31:00Z" w16du:dateUtc="2025-08-25T12:01:00Z"/>
              </w:rPr>
            </w:pPr>
            <w:del w:id="2622" w:author="Karajani Bledar (1CD2)" w:date="2025-08-25T17:31:00Z" w16du:dateUtc="2025-08-25T12:01:00Z">
              <w:r w:rsidRPr="00F61E72" w:rsidDel="00AB2BCA">
                <w:delText>freq2</w:delText>
              </w:r>
            </w:del>
          </w:p>
        </w:tc>
        <w:tc>
          <w:tcPr>
            <w:tcW w:w="665" w:type="pct"/>
            <w:tcBorders>
              <w:top w:val="single" w:sz="4" w:space="0" w:color="auto"/>
              <w:left w:val="single" w:sz="4" w:space="0" w:color="auto"/>
              <w:bottom w:val="single" w:sz="4" w:space="0" w:color="auto"/>
              <w:right w:val="single" w:sz="4" w:space="0" w:color="auto"/>
            </w:tcBorders>
          </w:tcPr>
          <w:p w14:paraId="055623C2" w14:textId="4B06DF78" w:rsidR="00974D51" w:rsidRPr="00F61E72" w:rsidDel="00AB2BCA" w:rsidRDefault="00974D51" w:rsidP="00C15BBC">
            <w:pPr>
              <w:pStyle w:val="TAC"/>
              <w:keepLines w:val="0"/>
              <w:rPr>
                <w:del w:id="2623" w:author="Karajani Bledar (1CD2)" w:date="2025-08-25T17:31:00Z" w16du:dateUtc="2025-08-25T12:01:00Z"/>
              </w:rPr>
            </w:pPr>
            <w:del w:id="2624" w:author="Karajani Bledar (1CD2)" w:date="2025-08-25T17:31:00Z" w16du:dateUtc="2025-08-25T12:01:00Z">
              <w:r w:rsidRPr="00F61E72" w:rsidDel="00AB2BCA">
                <w:delText>freq2</w:delText>
              </w:r>
            </w:del>
          </w:p>
        </w:tc>
      </w:tr>
      <w:tr w:rsidR="00974D51" w:rsidRPr="00F61E72" w:rsidDel="00AB2BCA" w14:paraId="2F2A4197" w14:textId="7A23D018" w:rsidTr="00C15BBC">
        <w:trPr>
          <w:trHeight w:val="187"/>
          <w:jc w:val="center"/>
          <w:del w:id="2625" w:author="Karajani Bledar (1CD2)" w:date="2025-08-25T17:31:00Z"/>
        </w:trPr>
        <w:tc>
          <w:tcPr>
            <w:tcW w:w="1272" w:type="pct"/>
            <w:gridSpan w:val="2"/>
            <w:tcBorders>
              <w:top w:val="single" w:sz="4" w:space="0" w:color="auto"/>
              <w:left w:val="single" w:sz="4" w:space="0" w:color="auto"/>
              <w:bottom w:val="nil"/>
              <w:right w:val="single" w:sz="4" w:space="0" w:color="auto"/>
            </w:tcBorders>
            <w:shd w:val="clear" w:color="auto" w:fill="auto"/>
          </w:tcPr>
          <w:p w14:paraId="10E69BE5" w14:textId="7EFF8F89" w:rsidR="00974D51" w:rsidRPr="00F61E72" w:rsidDel="00AB2BCA" w:rsidRDefault="00974D51" w:rsidP="00C15BBC">
            <w:pPr>
              <w:pStyle w:val="TAL"/>
              <w:keepLines w:val="0"/>
              <w:rPr>
                <w:del w:id="2626" w:author="Karajani Bledar (1CD2)" w:date="2025-08-25T17:31:00Z" w16du:dateUtc="2025-08-25T12:01:00Z"/>
              </w:rPr>
            </w:pPr>
            <w:del w:id="2627" w:author="Karajani Bledar (1CD2)" w:date="2025-08-25T17:31:00Z" w16du:dateUtc="2025-08-25T12:01:00Z">
              <w:r w:rsidRPr="00F61E72" w:rsidDel="00AB2BCA">
                <w:delText>DL CCA model</w:delText>
              </w:r>
            </w:del>
          </w:p>
        </w:tc>
        <w:tc>
          <w:tcPr>
            <w:tcW w:w="986" w:type="pct"/>
            <w:tcBorders>
              <w:top w:val="single" w:sz="4" w:space="0" w:color="auto"/>
              <w:left w:val="single" w:sz="4" w:space="0" w:color="auto"/>
              <w:right w:val="single" w:sz="4" w:space="0" w:color="auto"/>
            </w:tcBorders>
          </w:tcPr>
          <w:p w14:paraId="79F75DEE" w14:textId="01D2F498" w:rsidR="00974D51" w:rsidRPr="00F61E72" w:rsidDel="00AB2BCA" w:rsidRDefault="00974D51" w:rsidP="00C15BBC">
            <w:pPr>
              <w:pStyle w:val="TAL"/>
              <w:keepLines w:val="0"/>
              <w:rPr>
                <w:del w:id="2628" w:author="Karajani Bledar (1CD2)" w:date="2025-08-25T17:31:00Z" w16du:dateUtc="2025-08-25T12:01:00Z"/>
              </w:rPr>
            </w:pPr>
            <w:del w:id="2629" w:author="Karajani Bledar (1CD2)" w:date="2025-08-25T17:31:00Z" w16du:dateUtc="2025-08-25T12:01:00Z">
              <w:r w:rsidRPr="00F61E72" w:rsidDel="00AB2BCA">
                <w:delText>Config 1, 2, 3</w:delText>
              </w:r>
            </w:del>
          </w:p>
        </w:tc>
        <w:tc>
          <w:tcPr>
            <w:tcW w:w="749" w:type="pct"/>
            <w:tcBorders>
              <w:top w:val="single" w:sz="4" w:space="0" w:color="auto"/>
              <w:left w:val="single" w:sz="4" w:space="0" w:color="auto"/>
              <w:bottom w:val="nil"/>
              <w:right w:val="single" w:sz="4" w:space="0" w:color="auto"/>
            </w:tcBorders>
            <w:shd w:val="clear" w:color="auto" w:fill="auto"/>
          </w:tcPr>
          <w:p w14:paraId="21DB6714" w14:textId="14FE1CD3" w:rsidR="00974D51" w:rsidRPr="00F61E72" w:rsidDel="00AB2BCA" w:rsidRDefault="00974D51" w:rsidP="00C15BBC">
            <w:pPr>
              <w:pStyle w:val="TAC"/>
              <w:keepLines w:val="0"/>
              <w:rPr>
                <w:del w:id="2630" w:author="Karajani Bledar (1CD2)" w:date="2025-08-25T17:31:00Z" w16du:dateUtc="2025-08-25T12:01:00Z"/>
              </w:rPr>
            </w:pPr>
          </w:p>
        </w:tc>
        <w:tc>
          <w:tcPr>
            <w:tcW w:w="1994" w:type="pct"/>
            <w:gridSpan w:val="3"/>
            <w:tcBorders>
              <w:top w:val="single" w:sz="4" w:space="0" w:color="auto"/>
              <w:left w:val="single" w:sz="4" w:space="0" w:color="auto"/>
              <w:bottom w:val="single" w:sz="4" w:space="0" w:color="auto"/>
              <w:right w:val="single" w:sz="4" w:space="0" w:color="auto"/>
            </w:tcBorders>
          </w:tcPr>
          <w:p w14:paraId="790E283A" w14:textId="1CD38862" w:rsidR="00974D51" w:rsidRPr="00F61E72" w:rsidDel="00AB2BCA" w:rsidRDefault="00974D51" w:rsidP="00C15BBC">
            <w:pPr>
              <w:pStyle w:val="TAC"/>
              <w:keepLines w:val="0"/>
              <w:rPr>
                <w:del w:id="2631" w:author="Karajani Bledar (1CD2)" w:date="2025-08-25T17:31:00Z" w16du:dateUtc="2025-08-25T12:01:00Z"/>
              </w:rPr>
            </w:pPr>
            <w:del w:id="2632" w:author="Karajani Bledar (1CD2)" w:date="2025-08-25T17:31:00Z" w16du:dateUtc="2025-08-25T12:01:00Z">
              <w:r w:rsidRPr="00F61E72" w:rsidDel="00AB2BCA">
                <w:delText>As specified in clause A.3.26.2.1</w:delText>
              </w:r>
            </w:del>
          </w:p>
        </w:tc>
      </w:tr>
      <w:tr w:rsidR="00974D51" w:rsidRPr="00F61E72" w:rsidDel="00AB2BCA" w14:paraId="32218C76" w14:textId="533F409C" w:rsidTr="00C15BBC">
        <w:trPr>
          <w:trHeight w:val="187"/>
          <w:jc w:val="center"/>
          <w:del w:id="2633" w:author="Karajani Bledar (1CD2)" w:date="2025-08-25T17:31:00Z"/>
        </w:trPr>
        <w:tc>
          <w:tcPr>
            <w:tcW w:w="1272" w:type="pct"/>
            <w:gridSpan w:val="2"/>
            <w:tcBorders>
              <w:top w:val="single" w:sz="4" w:space="0" w:color="auto"/>
              <w:left w:val="single" w:sz="4" w:space="0" w:color="auto"/>
              <w:bottom w:val="nil"/>
              <w:right w:val="single" w:sz="4" w:space="0" w:color="auto"/>
            </w:tcBorders>
            <w:shd w:val="clear" w:color="auto" w:fill="auto"/>
          </w:tcPr>
          <w:p w14:paraId="032315E6" w14:textId="6D367A53" w:rsidR="00974D51" w:rsidRPr="00F61E72" w:rsidDel="00AB2BCA" w:rsidRDefault="00974D51" w:rsidP="00C15BBC">
            <w:pPr>
              <w:pStyle w:val="TAL"/>
              <w:keepNext w:val="0"/>
              <w:keepLines w:val="0"/>
              <w:rPr>
                <w:del w:id="2634" w:author="Karajani Bledar (1CD2)" w:date="2025-08-25T17:31:00Z" w16du:dateUtc="2025-08-25T12:01:00Z"/>
              </w:rPr>
            </w:pPr>
            <w:del w:id="2635" w:author="Karajani Bledar (1CD2)" w:date="2025-08-25T17:31:00Z" w16du:dateUtc="2025-08-25T12:01:00Z">
              <w:r w:rsidRPr="00F61E72" w:rsidDel="00AB2BCA">
                <w:delText>UL CCA model</w:delText>
              </w:r>
            </w:del>
          </w:p>
        </w:tc>
        <w:tc>
          <w:tcPr>
            <w:tcW w:w="986" w:type="pct"/>
            <w:tcBorders>
              <w:top w:val="single" w:sz="4" w:space="0" w:color="auto"/>
              <w:left w:val="single" w:sz="4" w:space="0" w:color="auto"/>
              <w:right w:val="single" w:sz="4" w:space="0" w:color="auto"/>
            </w:tcBorders>
          </w:tcPr>
          <w:p w14:paraId="740BDC70" w14:textId="3520EDA4" w:rsidR="00974D51" w:rsidRPr="00F61E72" w:rsidDel="00AB2BCA" w:rsidRDefault="00974D51" w:rsidP="00C15BBC">
            <w:pPr>
              <w:pStyle w:val="TAL"/>
              <w:keepNext w:val="0"/>
              <w:keepLines w:val="0"/>
              <w:rPr>
                <w:del w:id="2636" w:author="Karajani Bledar (1CD2)" w:date="2025-08-25T17:31:00Z" w16du:dateUtc="2025-08-25T12:01:00Z"/>
              </w:rPr>
            </w:pPr>
            <w:del w:id="2637" w:author="Karajani Bledar (1CD2)" w:date="2025-08-25T17:31:00Z" w16du:dateUtc="2025-08-25T12:01:00Z">
              <w:r w:rsidRPr="00F61E72" w:rsidDel="00AB2BCA">
                <w:delText>Config 1, 2, 3</w:delText>
              </w:r>
            </w:del>
          </w:p>
        </w:tc>
        <w:tc>
          <w:tcPr>
            <w:tcW w:w="749" w:type="pct"/>
            <w:tcBorders>
              <w:top w:val="single" w:sz="4" w:space="0" w:color="auto"/>
              <w:left w:val="single" w:sz="4" w:space="0" w:color="auto"/>
              <w:bottom w:val="nil"/>
              <w:right w:val="single" w:sz="4" w:space="0" w:color="auto"/>
            </w:tcBorders>
            <w:shd w:val="clear" w:color="auto" w:fill="auto"/>
          </w:tcPr>
          <w:p w14:paraId="0614A443" w14:textId="4B497974" w:rsidR="00974D51" w:rsidRPr="00F61E72" w:rsidDel="00AB2BCA" w:rsidRDefault="00974D51" w:rsidP="00C15BBC">
            <w:pPr>
              <w:pStyle w:val="TAC"/>
              <w:keepNext w:val="0"/>
              <w:keepLines w:val="0"/>
              <w:rPr>
                <w:del w:id="2638" w:author="Karajani Bledar (1CD2)" w:date="2025-08-25T17:31:00Z" w16du:dateUtc="2025-08-25T12:01:00Z"/>
              </w:rPr>
            </w:pPr>
          </w:p>
        </w:tc>
        <w:tc>
          <w:tcPr>
            <w:tcW w:w="1994" w:type="pct"/>
            <w:gridSpan w:val="3"/>
            <w:tcBorders>
              <w:top w:val="single" w:sz="4" w:space="0" w:color="auto"/>
              <w:left w:val="single" w:sz="4" w:space="0" w:color="auto"/>
              <w:bottom w:val="single" w:sz="4" w:space="0" w:color="auto"/>
              <w:right w:val="single" w:sz="4" w:space="0" w:color="auto"/>
            </w:tcBorders>
          </w:tcPr>
          <w:p w14:paraId="60EE5436" w14:textId="160B86CE" w:rsidR="00974D51" w:rsidRPr="00F61E72" w:rsidDel="00AB2BCA" w:rsidRDefault="00974D51" w:rsidP="00C15BBC">
            <w:pPr>
              <w:pStyle w:val="TAC"/>
              <w:keepNext w:val="0"/>
              <w:keepLines w:val="0"/>
              <w:rPr>
                <w:del w:id="2639" w:author="Karajani Bledar (1CD2)" w:date="2025-08-25T17:31:00Z" w16du:dateUtc="2025-08-25T12:01:00Z"/>
              </w:rPr>
            </w:pPr>
            <w:del w:id="2640" w:author="Karajani Bledar (1CD2)" w:date="2025-08-25T17:31:00Z" w16du:dateUtc="2025-08-25T12:01:00Z">
              <w:r w:rsidRPr="00F61E72" w:rsidDel="00AB2BCA">
                <w:delText>As specified in clause A.3.26.2.2</w:delText>
              </w:r>
            </w:del>
          </w:p>
        </w:tc>
      </w:tr>
      <w:tr w:rsidR="00974D51" w:rsidRPr="00F61E72" w:rsidDel="00AB2BCA" w14:paraId="35BFDA99" w14:textId="410F6DA4" w:rsidTr="00C15BBC">
        <w:trPr>
          <w:trHeight w:val="187"/>
          <w:jc w:val="center"/>
          <w:del w:id="2641" w:author="Karajani Bledar (1CD2)" w:date="2025-08-25T17:31:00Z"/>
        </w:trPr>
        <w:tc>
          <w:tcPr>
            <w:tcW w:w="1272" w:type="pct"/>
            <w:gridSpan w:val="2"/>
            <w:tcBorders>
              <w:top w:val="single" w:sz="4" w:space="0" w:color="auto"/>
              <w:left w:val="single" w:sz="4" w:space="0" w:color="auto"/>
              <w:bottom w:val="nil"/>
              <w:right w:val="single" w:sz="4" w:space="0" w:color="auto"/>
            </w:tcBorders>
            <w:shd w:val="clear" w:color="auto" w:fill="auto"/>
          </w:tcPr>
          <w:p w14:paraId="4C165379" w14:textId="29C2C340" w:rsidR="00974D51" w:rsidRPr="00F61E72" w:rsidDel="00AB2BCA" w:rsidRDefault="00974D51" w:rsidP="00C15BBC">
            <w:pPr>
              <w:pStyle w:val="TAL"/>
              <w:keepNext w:val="0"/>
              <w:keepLines w:val="0"/>
              <w:rPr>
                <w:del w:id="2642" w:author="Karajani Bledar (1CD2)" w:date="2025-08-25T17:31:00Z" w16du:dateUtc="2025-08-25T12:01:00Z"/>
              </w:rPr>
            </w:pPr>
            <w:del w:id="2643" w:author="Karajani Bledar (1CD2)" w:date="2025-08-25T17:31:00Z" w16du:dateUtc="2025-08-25T12:01:00Z">
              <w:r w:rsidRPr="00F61E72" w:rsidDel="00AB2BCA">
                <w:delText>UL CCA probability</w:delText>
              </w:r>
            </w:del>
          </w:p>
        </w:tc>
        <w:tc>
          <w:tcPr>
            <w:tcW w:w="986" w:type="pct"/>
            <w:tcBorders>
              <w:top w:val="single" w:sz="4" w:space="0" w:color="auto"/>
              <w:left w:val="single" w:sz="4" w:space="0" w:color="auto"/>
              <w:right w:val="single" w:sz="4" w:space="0" w:color="auto"/>
            </w:tcBorders>
          </w:tcPr>
          <w:p w14:paraId="0F8D232D" w14:textId="0A1E4AB2" w:rsidR="00974D51" w:rsidRPr="00F61E72" w:rsidDel="00AB2BCA" w:rsidRDefault="00974D51" w:rsidP="00C15BBC">
            <w:pPr>
              <w:pStyle w:val="TAL"/>
              <w:keepNext w:val="0"/>
              <w:keepLines w:val="0"/>
              <w:rPr>
                <w:del w:id="2644" w:author="Karajani Bledar (1CD2)" w:date="2025-08-25T17:31:00Z" w16du:dateUtc="2025-08-25T12:01:00Z"/>
              </w:rPr>
            </w:pPr>
            <w:del w:id="2645" w:author="Karajani Bledar (1CD2)" w:date="2025-08-25T17:31:00Z" w16du:dateUtc="2025-08-25T12:01:00Z">
              <w:r w:rsidRPr="00F61E72" w:rsidDel="00AB2BCA">
                <w:delText>P</w:delText>
              </w:r>
              <w:r w:rsidRPr="00F61E72" w:rsidDel="00AB2BCA">
                <w:rPr>
                  <w:vertAlign w:val="subscript"/>
                </w:rPr>
                <w:delText>CCA_UL</w:delText>
              </w:r>
            </w:del>
          </w:p>
        </w:tc>
        <w:tc>
          <w:tcPr>
            <w:tcW w:w="749" w:type="pct"/>
            <w:tcBorders>
              <w:top w:val="single" w:sz="4" w:space="0" w:color="auto"/>
              <w:left w:val="single" w:sz="4" w:space="0" w:color="auto"/>
              <w:bottom w:val="nil"/>
              <w:right w:val="single" w:sz="4" w:space="0" w:color="auto"/>
            </w:tcBorders>
            <w:shd w:val="clear" w:color="auto" w:fill="auto"/>
          </w:tcPr>
          <w:p w14:paraId="348B1D23" w14:textId="472450AD" w:rsidR="00974D51" w:rsidRPr="00F61E72" w:rsidDel="00AB2BCA" w:rsidRDefault="00974D51" w:rsidP="00C15BBC">
            <w:pPr>
              <w:pStyle w:val="TAC"/>
              <w:keepNext w:val="0"/>
              <w:keepLines w:val="0"/>
              <w:rPr>
                <w:del w:id="2646" w:author="Karajani Bledar (1CD2)" w:date="2025-08-25T17:31:00Z" w16du:dateUtc="2025-08-25T12:01:00Z"/>
              </w:rPr>
            </w:pPr>
          </w:p>
        </w:tc>
        <w:tc>
          <w:tcPr>
            <w:tcW w:w="1994" w:type="pct"/>
            <w:gridSpan w:val="3"/>
            <w:tcBorders>
              <w:top w:val="single" w:sz="4" w:space="0" w:color="auto"/>
              <w:left w:val="single" w:sz="4" w:space="0" w:color="auto"/>
              <w:bottom w:val="single" w:sz="4" w:space="0" w:color="auto"/>
              <w:right w:val="single" w:sz="4" w:space="0" w:color="auto"/>
            </w:tcBorders>
          </w:tcPr>
          <w:p w14:paraId="57E98C7F" w14:textId="14594DEE" w:rsidR="00974D51" w:rsidRPr="00F61E72" w:rsidDel="00AB2BCA" w:rsidRDefault="00974D51" w:rsidP="00C15BBC">
            <w:pPr>
              <w:pStyle w:val="TAC"/>
              <w:keepNext w:val="0"/>
              <w:keepLines w:val="0"/>
              <w:rPr>
                <w:del w:id="2647" w:author="Karajani Bledar (1CD2)" w:date="2025-08-25T17:31:00Z" w16du:dateUtc="2025-08-25T12:01:00Z"/>
              </w:rPr>
            </w:pPr>
            <w:del w:id="2648" w:author="Karajani Bledar (1CD2)" w:date="2025-08-25T17:31:00Z" w16du:dateUtc="2025-08-25T12:01:00Z">
              <w:r w:rsidRPr="00F61E72" w:rsidDel="00AB2BCA">
                <w:delText>1.0</w:delText>
              </w:r>
            </w:del>
          </w:p>
        </w:tc>
      </w:tr>
      <w:tr w:rsidR="00974D51" w:rsidRPr="00F61E72" w:rsidDel="00AB2BCA" w14:paraId="11E643B7" w14:textId="2FBA1C23" w:rsidTr="00C15BBC">
        <w:trPr>
          <w:trHeight w:val="187"/>
          <w:jc w:val="center"/>
          <w:del w:id="2649" w:author="Karajani Bledar (1CD2)" w:date="2025-08-25T17:31:00Z"/>
        </w:trPr>
        <w:tc>
          <w:tcPr>
            <w:tcW w:w="1272" w:type="pct"/>
            <w:gridSpan w:val="2"/>
            <w:tcBorders>
              <w:top w:val="single" w:sz="4" w:space="0" w:color="auto"/>
              <w:left w:val="single" w:sz="4" w:space="0" w:color="auto"/>
              <w:bottom w:val="single" w:sz="4" w:space="0" w:color="auto"/>
              <w:right w:val="single" w:sz="4" w:space="0" w:color="auto"/>
            </w:tcBorders>
            <w:shd w:val="clear" w:color="auto" w:fill="auto"/>
          </w:tcPr>
          <w:p w14:paraId="1C320018" w14:textId="66885BB9" w:rsidR="00974D51" w:rsidRPr="00F61E72" w:rsidDel="00AB2BCA" w:rsidRDefault="00974D51" w:rsidP="00C15BBC">
            <w:pPr>
              <w:pStyle w:val="TAL"/>
              <w:keepNext w:val="0"/>
              <w:keepLines w:val="0"/>
              <w:rPr>
                <w:del w:id="2650" w:author="Karajani Bledar (1CD2)" w:date="2025-08-25T17:31:00Z" w16du:dateUtc="2025-08-25T12:01:00Z"/>
              </w:rPr>
            </w:pPr>
            <w:del w:id="2651" w:author="Karajani Bledar (1CD2)" w:date="2025-08-25T17:31:00Z" w16du:dateUtc="2025-08-25T12:01:00Z">
              <w:r w:rsidRPr="00F61E72" w:rsidDel="00AB2BCA">
                <w:delText>DL CCA probability for semi-static channel access</w:delText>
              </w:r>
              <w:r w:rsidRPr="00F61E72" w:rsidDel="00AB2BCA">
                <w:rPr>
                  <w:vertAlign w:val="superscript"/>
                </w:rPr>
                <w:delText xml:space="preserve"> Note 7, 8</w:delText>
              </w:r>
            </w:del>
          </w:p>
        </w:tc>
        <w:tc>
          <w:tcPr>
            <w:tcW w:w="986" w:type="pct"/>
            <w:tcBorders>
              <w:top w:val="single" w:sz="4" w:space="0" w:color="auto"/>
              <w:left w:val="single" w:sz="4" w:space="0" w:color="auto"/>
              <w:right w:val="single" w:sz="4" w:space="0" w:color="auto"/>
            </w:tcBorders>
          </w:tcPr>
          <w:p w14:paraId="453A4A65" w14:textId="1534F47D" w:rsidR="00974D51" w:rsidRPr="00F61E72" w:rsidDel="00AB2BCA" w:rsidRDefault="00974D51" w:rsidP="00C15BBC">
            <w:pPr>
              <w:pStyle w:val="TAL"/>
              <w:keepNext w:val="0"/>
              <w:keepLines w:val="0"/>
              <w:rPr>
                <w:del w:id="2652" w:author="Karajani Bledar (1CD2)" w:date="2025-08-25T17:31:00Z" w16du:dateUtc="2025-08-25T12:01:00Z"/>
              </w:rPr>
            </w:pPr>
            <w:del w:id="2653" w:author="Karajani Bledar (1CD2)" w:date="2025-08-25T17:31:00Z" w16du:dateUtc="2025-08-25T12:01:00Z">
              <w:r w:rsidRPr="00F61E72" w:rsidDel="00AB2BCA">
                <w:delText>P</w:delText>
              </w:r>
              <w:r w:rsidRPr="00F61E72" w:rsidDel="00AB2BCA">
                <w:rPr>
                  <w:vertAlign w:val="subscript"/>
                </w:rPr>
                <w:delText>CCA_DL</w:delText>
              </w:r>
            </w:del>
          </w:p>
        </w:tc>
        <w:tc>
          <w:tcPr>
            <w:tcW w:w="749" w:type="pct"/>
            <w:tcBorders>
              <w:top w:val="single" w:sz="4" w:space="0" w:color="auto"/>
              <w:left w:val="single" w:sz="4" w:space="0" w:color="auto"/>
              <w:bottom w:val="nil"/>
              <w:right w:val="single" w:sz="4" w:space="0" w:color="auto"/>
            </w:tcBorders>
            <w:shd w:val="clear" w:color="auto" w:fill="auto"/>
          </w:tcPr>
          <w:p w14:paraId="6844EEF0" w14:textId="2B940ACC" w:rsidR="00974D51" w:rsidRPr="00F61E72" w:rsidDel="00AB2BCA" w:rsidRDefault="00974D51" w:rsidP="00C15BBC">
            <w:pPr>
              <w:pStyle w:val="TAC"/>
              <w:keepNext w:val="0"/>
              <w:keepLines w:val="0"/>
              <w:rPr>
                <w:del w:id="2654" w:author="Karajani Bledar (1CD2)" w:date="2025-08-25T17:31:00Z" w16du:dateUtc="2025-08-25T12:01:00Z"/>
              </w:rPr>
            </w:pPr>
          </w:p>
        </w:tc>
        <w:tc>
          <w:tcPr>
            <w:tcW w:w="1994" w:type="pct"/>
            <w:gridSpan w:val="3"/>
            <w:tcBorders>
              <w:top w:val="single" w:sz="4" w:space="0" w:color="auto"/>
              <w:left w:val="single" w:sz="4" w:space="0" w:color="auto"/>
              <w:bottom w:val="single" w:sz="4" w:space="0" w:color="auto"/>
              <w:right w:val="single" w:sz="4" w:space="0" w:color="auto"/>
            </w:tcBorders>
          </w:tcPr>
          <w:p w14:paraId="378F5CC2" w14:textId="5FB14BE9" w:rsidR="00974D51" w:rsidRPr="00F61E72" w:rsidDel="00AB2BCA" w:rsidRDefault="00974D51" w:rsidP="00C15BBC">
            <w:pPr>
              <w:pStyle w:val="TAC"/>
              <w:keepNext w:val="0"/>
              <w:keepLines w:val="0"/>
              <w:rPr>
                <w:del w:id="2655" w:author="Karajani Bledar (1CD2)" w:date="2025-08-25T17:31:00Z" w16du:dateUtc="2025-08-25T12:01:00Z"/>
              </w:rPr>
            </w:pPr>
            <w:del w:id="2656" w:author="Karajani Bledar (1CD2)" w:date="2025-08-25T17:31:00Z" w16du:dateUtc="2025-08-25T12:01:00Z">
              <w:r w:rsidRPr="00F61E72" w:rsidDel="00AB2BCA">
                <w:delText>0.9375</w:delText>
              </w:r>
            </w:del>
          </w:p>
        </w:tc>
      </w:tr>
      <w:tr w:rsidR="00974D51" w:rsidRPr="00F61E72" w:rsidDel="00AB2BCA" w14:paraId="38247792" w14:textId="66CCD49F" w:rsidTr="00C15BBC">
        <w:trPr>
          <w:trHeight w:val="187"/>
          <w:jc w:val="center"/>
          <w:del w:id="2657" w:author="Karajani Bledar (1CD2)" w:date="2025-08-25T17:31:00Z"/>
        </w:trPr>
        <w:tc>
          <w:tcPr>
            <w:tcW w:w="1272" w:type="pct"/>
            <w:gridSpan w:val="2"/>
            <w:tcBorders>
              <w:top w:val="single" w:sz="4" w:space="0" w:color="auto"/>
              <w:left w:val="single" w:sz="4" w:space="0" w:color="auto"/>
              <w:bottom w:val="nil"/>
              <w:right w:val="single" w:sz="4" w:space="0" w:color="auto"/>
            </w:tcBorders>
            <w:shd w:val="clear" w:color="auto" w:fill="auto"/>
          </w:tcPr>
          <w:p w14:paraId="49C070A9" w14:textId="6175EB42" w:rsidR="00974D51" w:rsidRPr="00F61E72" w:rsidDel="00AB2BCA" w:rsidRDefault="00974D51" w:rsidP="00C15BBC">
            <w:pPr>
              <w:pStyle w:val="TAL"/>
              <w:keepNext w:val="0"/>
              <w:keepLines w:val="0"/>
              <w:rPr>
                <w:del w:id="2658" w:author="Karajani Bledar (1CD2)" w:date="2025-08-25T17:31:00Z" w16du:dateUtc="2025-08-25T12:01:00Z"/>
              </w:rPr>
            </w:pPr>
            <w:del w:id="2659" w:author="Karajani Bledar (1CD2)" w:date="2025-08-25T17:31:00Z" w16du:dateUtc="2025-08-25T12:01:00Z">
              <w:r w:rsidRPr="00F61E72" w:rsidDel="00AB2BCA">
                <w:delText>DL CCA probability for</w:delText>
              </w:r>
            </w:del>
          </w:p>
          <w:p w14:paraId="76AEF189" w14:textId="44E9122C" w:rsidR="00974D51" w:rsidRPr="00F61E72" w:rsidDel="00AB2BCA" w:rsidRDefault="00974D51" w:rsidP="00C15BBC">
            <w:pPr>
              <w:pStyle w:val="TAL"/>
              <w:keepNext w:val="0"/>
              <w:keepLines w:val="0"/>
              <w:rPr>
                <w:del w:id="2660" w:author="Karajani Bledar (1CD2)" w:date="2025-08-25T17:31:00Z" w16du:dateUtc="2025-08-25T12:01:00Z"/>
              </w:rPr>
            </w:pPr>
            <w:del w:id="2661" w:author="Karajani Bledar (1CD2)" w:date="2025-08-25T17:31:00Z" w16du:dateUtc="2025-08-25T12:01:00Z">
              <w:r w:rsidRPr="00F61E72" w:rsidDel="00AB2BCA">
                <w:delText>dynamic channel access</w:delText>
              </w:r>
              <w:r w:rsidRPr="00F61E72" w:rsidDel="00AB2BCA">
                <w:rPr>
                  <w:vertAlign w:val="superscript"/>
                </w:rPr>
                <w:delText xml:space="preserve"> Note 8, 9</w:delText>
              </w:r>
            </w:del>
          </w:p>
        </w:tc>
        <w:tc>
          <w:tcPr>
            <w:tcW w:w="986" w:type="pct"/>
            <w:tcBorders>
              <w:top w:val="single" w:sz="4" w:space="0" w:color="auto"/>
              <w:left w:val="single" w:sz="4" w:space="0" w:color="auto"/>
              <w:right w:val="single" w:sz="4" w:space="0" w:color="auto"/>
            </w:tcBorders>
          </w:tcPr>
          <w:p w14:paraId="3075156C" w14:textId="62D170A2" w:rsidR="00974D51" w:rsidRPr="00F61E72" w:rsidDel="00AB2BCA" w:rsidRDefault="00974D51" w:rsidP="00C15BBC">
            <w:pPr>
              <w:pStyle w:val="TAL"/>
              <w:keepNext w:val="0"/>
              <w:keepLines w:val="0"/>
              <w:rPr>
                <w:del w:id="2662" w:author="Karajani Bledar (1CD2)" w:date="2025-08-25T17:31:00Z" w16du:dateUtc="2025-08-25T12:01:00Z"/>
              </w:rPr>
            </w:pPr>
            <w:del w:id="2663" w:author="Karajani Bledar (1CD2)" w:date="2025-08-25T17:31:00Z" w16du:dateUtc="2025-08-25T12:01:00Z">
              <w:r w:rsidRPr="00F61E72" w:rsidDel="00AB2BCA">
                <w:delText>P</w:delText>
              </w:r>
              <w:r w:rsidRPr="00F61E72" w:rsidDel="00AB2BCA">
                <w:rPr>
                  <w:vertAlign w:val="subscript"/>
                </w:rPr>
                <w:delText>CCA_DL_1</w:delText>
              </w:r>
            </w:del>
          </w:p>
        </w:tc>
        <w:tc>
          <w:tcPr>
            <w:tcW w:w="749" w:type="pct"/>
            <w:tcBorders>
              <w:top w:val="single" w:sz="4" w:space="0" w:color="auto"/>
              <w:left w:val="single" w:sz="4" w:space="0" w:color="auto"/>
              <w:bottom w:val="nil"/>
              <w:right w:val="single" w:sz="4" w:space="0" w:color="auto"/>
            </w:tcBorders>
            <w:shd w:val="clear" w:color="auto" w:fill="auto"/>
          </w:tcPr>
          <w:p w14:paraId="16C3A56E" w14:textId="17DACFCB" w:rsidR="00974D51" w:rsidRPr="00F61E72" w:rsidDel="00AB2BCA" w:rsidRDefault="00974D51" w:rsidP="00C15BBC">
            <w:pPr>
              <w:pStyle w:val="TAC"/>
              <w:keepNext w:val="0"/>
              <w:keepLines w:val="0"/>
              <w:rPr>
                <w:del w:id="2664" w:author="Karajani Bledar (1CD2)" w:date="2025-08-25T17:31:00Z" w16du:dateUtc="2025-08-25T12:01:00Z"/>
              </w:rPr>
            </w:pPr>
          </w:p>
        </w:tc>
        <w:tc>
          <w:tcPr>
            <w:tcW w:w="1994" w:type="pct"/>
            <w:gridSpan w:val="3"/>
            <w:tcBorders>
              <w:top w:val="single" w:sz="4" w:space="0" w:color="auto"/>
              <w:left w:val="single" w:sz="4" w:space="0" w:color="auto"/>
              <w:bottom w:val="single" w:sz="4" w:space="0" w:color="auto"/>
              <w:right w:val="single" w:sz="4" w:space="0" w:color="auto"/>
            </w:tcBorders>
          </w:tcPr>
          <w:p w14:paraId="6AAE3497" w14:textId="1A771E29" w:rsidR="00974D51" w:rsidRPr="00F61E72" w:rsidDel="00AB2BCA" w:rsidRDefault="00974D51" w:rsidP="00C15BBC">
            <w:pPr>
              <w:pStyle w:val="TAC"/>
              <w:keepNext w:val="0"/>
              <w:keepLines w:val="0"/>
              <w:rPr>
                <w:del w:id="2665" w:author="Karajani Bledar (1CD2)" w:date="2025-08-25T17:31:00Z" w16du:dateUtc="2025-08-25T12:01:00Z"/>
              </w:rPr>
            </w:pPr>
            <w:del w:id="2666" w:author="Karajani Bledar (1CD2)" w:date="2025-08-25T17:31:00Z" w16du:dateUtc="2025-08-25T12:01:00Z">
              <w:r w:rsidRPr="00F61E72" w:rsidDel="00AB2BCA">
                <w:delText>0.75</w:delText>
              </w:r>
            </w:del>
          </w:p>
        </w:tc>
      </w:tr>
      <w:tr w:rsidR="00974D51" w:rsidRPr="00F61E72" w:rsidDel="00AB2BCA" w14:paraId="002D1CBC" w14:textId="4CAEB86C" w:rsidTr="00C15BBC">
        <w:trPr>
          <w:trHeight w:val="187"/>
          <w:jc w:val="center"/>
          <w:del w:id="2667" w:author="Karajani Bledar (1CD2)" w:date="2025-08-25T17:31:00Z"/>
        </w:trPr>
        <w:tc>
          <w:tcPr>
            <w:tcW w:w="1272" w:type="pct"/>
            <w:gridSpan w:val="2"/>
            <w:tcBorders>
              <w:top w:val="nil"/>
              <w:left w:val="single" w:sz="4" w:space="0" w:color="auto"/>
              <w:bottom w:val="single" w:sz="4" w:space="0" w:color="auto"/>
              <w:right w:val="single" w:sz="4" w:space="0" w:color="auto"/>
            </w:tcBorders>
            <w:shd w:val="clear" w:color="auto" w:fill="auto"/>
          </w:tcPr>
          <w:p w14:paraId="6A0BF966" w14:textId="5B05CDC6" w:rsidR="00974D51" w:rsidRPr="00F61E72" w:rsidDel="00AB2BCA" w:rsidRDefault="00974D51" w:rsidP="00C15BBC">
            <w:pPr>
              <w:pStyle w:val="TAL"/>
              <w:keepNext w:val="0"/>
              <w:keepLines w:val="0"/>
              <w:rPr>
                <w:del w:id="2668" w:author="Karajani Bledar (1CD2)" w:date="2025-08-25T17:31:00Z" w16du:dateUtc="2025-08-25T12:01:00Z"/>
              </w:rPr>
            </w:pPr>
          </w:p>
        </w:tc>
        <w:tc>
          <w:tcPr>
            <w:tcW w:w="986" w:type="pct"/>
            <w:tcBorders>
              <w:top w:val="single" w:sz="4" w:space="0" w:color="auto"/>
              <w:left w:val="single" w:sz="4" w:space="0" w:color="auto"/>
              <w:right w:val="single" w:sz="4" w:space="0" w:color="auto"/>
            </w:tcBorders>
          </w:tcPr>
          <w:p w14:paraId="686BA454" w14:textId="020DCFDA" w:rsidR="00974D51" w:rsidRPr="00F61E72" w:rsidDel="00AB2BCA" w:rsidRDefault="00974D51" w:rsidP="00C15BBC">
            <w:pPr>
              <w:pStyle w:val="TAL"/>
              <w:keepNext w:val="0"/>
              <w:keepLines w:val="0"/>
              <w:rPr>
                <w:del w:id="2669" w:author="Karajani Bledar (1CD2)" w:date="2025-08-25T17:31:00Z" w16du:dateUtc="2025-08-25T12:01:00Z"/>
              </w:rPr>
            </w:pPr>
            <w:del w:id="2670" w:author="Karajani Bledar (1CD2)" w:date="2025-08-25T17:31:00Z" w16du:dateUtc="2025-08-25T12:01:00Z">
              <w:r w:rsidRPr="00F61E72" w:rsidDel="00AB2BCA">
                <w:delText>P</w:delText>
              </w:r>
              <w:r w:rsidRPr="00F61E72" w:rsidDel="00AB2BCA">
                <w:rPr>
                  <w:vertAlign w:val="subscript"/>
                </w:rPr>
                <w:delText>CCA_DL_2</w:delText>
              </w:r>
            </w:del>
          </w:p>
        </w:tc>
        <w:tc>
          <w:tcPr>
            <w:tcW w:w="749" w:type="pct"/>
            <w:tcBorders>
              <w:top w:val="single" w:sz="4" w:space="0" w:color="auto"/>
              <w:left w:val="single" w:sz="4" w:space="0" w:color="auto"/>
              <w:bottom w:val="nil"/>
              <w:right w:val="single" w:sz="4" w:space="0" w:color="auto"/>
            </w:tcBorders>
            <w:shd w:val="clear" w:color="auto" w:fill="auto"/>
          </w:tcPr>
          <w:p w14:paraId="048C2866" w14:textId="66EB962A" w:rsidR="00974D51" w:rsidRPr="00F61E72" w:rsidDel="00AB2BCA" w:rsidRDefault="00974D51" w:rsidP="00C15BBC">
            <w:pPr>
              <w:pStyle w:val="TAC"/>
              <w:keepNext w:val="0"/>
              <w:keepLines w:val="0"/>
              <w:rPr>
                <w:del w:id="2671" w:author="Karajani Bledar (1CD2)" w:date="2025-08-25T17:31:00Z" w16du:dateUtc="2025-08-25T12:01:00Z"/>
              </w:rPr>
            </w:pPr>
          </w:p>
        </w:tc>
        <w:tc>
          <w:tcPr>
            <w:tcW w:w="1994" w:type="pct"/>
            <w:gridSpan w:val="3"/>
            <w:tcBorders>
              <w:top w:val="single" w:sz="4" w:space="0" w:color="auto"/>
              <w:left w:val="single" w:sz="4" w:space="0" w:color="auto"/>
              <w:bottom w:val="single" w:sz="4" w:space="0" w:color="auto"/>
              <w:right w:val="single" w:sz="4" w:space="0" w:color="auto"/>
            </w:tcBorders>
          </w:tcPr>
          <w:p w14:paraId="0FF68A87" w14:textId="732AD15C" w:rsidR="00974D51" w:rsidRPr="00F61E72" w:rsidDel="00AB2BCA" w:rsidRDefault="00974D51" w:rsidP="00C15BBC">
            <w:pPr>
              <w:pStyle w:val="TAC"/>
              <w:keepNext w:val="0"/>
              <w:keepLines w:val="0"/>
              <w:rPr>
                <w:del w:id="2672" w:author="Karajani Bledar (1CD2)" w:date="2025-08-25T17:31:00Z" w16du:dateUtc="2025-08-25T12:01:00Z"/>
              </w:rPr>
            </w:pPr>
            <w:del w:id="2673" w:author="Karajani Bledar (1CD2)" w:date="2025-08-25T17:31:00Z" w16du:dateUtc="2025-08-25T12:01:00Z">
              <w:r w:rsidRPr="00F61E72" w:rsidDel="00AB2BCA">
                <w:delText>0.75</w:delText>
              </w:r>
            </w:del>
          </w:p>
        </w:tc>
      </w:tr>
      <w:tr w:rsidR="00974D51" w:rsidRPr="00F61E72" w:rsidDel="00AB2BCA" w14:paraId="6C87F10A" w14:textId="0367D720" w:rsidTr="00C15BBC">
        <w:trPr>
          <w:trHeight w:val="187"/>
          <w:jc w:val="center"/>
          <w:del w:id="2674" w:author="Karajani Bledar (1CD2)" w:date="2025-08-25T17:31:00Z"/>
        </w:trPr>
        <w:tc>
          <w:tcPr>
            <w:tcW w:w="1272" w:type="pct"/>
            <w:gridSpan w:val="2"/>
            <w:tcBorders>
              <w:top w:val="single" w:sz="4" w:space="0" w:color="auto"/>
              <w:left w:val="single" w:sz="4" w:space="0" w:color="auto"/>
              <w:bottom w:val="nil"/>
              <w:right w:val="single" w:sz="4" w:space="0" w:color="auto"/>
            </w:tcBorders>
            <w:shd w:val="clear" w:color="auto" w:fill="auto"/>
          </w:tcPr>
          <w:p w14:paraId="5DB41AE8" w14:textId="3FD2DDBF" w:rsidR="00974D51" w:rsidRPr="00F61E72" w:rsidDel="00AB2BCA" w:rsidRDefault="00974D51" w:rsidP="00C15BBC">
            <w:pPr>
              <w:pStyle w:val="TAL"/>
              <w:keepNext w:val="0"/>
              <w:keepLines w:val="0"/>
              <w:rPr>
                <w:del w:id="2675" w:author="Karajani Bledar (1CD2)" w:date="2025-08-25T17:31:00Z" w16du:dateUtc="2025-08-25T12:01:00Z"/>
              </w:rPr>
            </w:pPr>
            <w:del w:id="2676" w:author="Karajani Bledar (1CD2)" w:date="2025-08-25T17:31:00Z" w16du:dateUtc="2025-08-25T12:01:00Z">
              <w:r w:rsidRPr="00F61E72" w:rsidDel="00AB2BCA">
                <w:delText>Duplex mode</w:delText>
              </w:r>
            </w:del>
          </w:p>
        </w:tc>
        <w:tc>
          <w:tcPr>
            <w:tcW w:w="986" w:type="pct"/>
            <w:tcBorders>
              <w:top w:val="single" w:sz="4" w:space="0" w:color="auto"/>
              <w:left w:val="single" w:sz="4" w:space="0" w:color="auto"/>
              <w:right w:val="single" w:sz="4" w:space="0" w:color="auto"/>
            </w:tcBorders>
          </w:tcPr>
          <w:p w14:paraId="6179227A" w14:textId="4CD24862" w:rsidR="00974D51" w:rsidRPr="00F61E72" w:rsidDel="00AB2BCA" w:rsidRDefault="00974D51" w:rsidP="00C15BBC">
            <w:pPr>
              <w:pStyle w:val="TAL"/>
              <w:keepNext w:val="0"/>
              <w:keepLines w:val="0"/>
              <w:rPr>
                <w:del w:id="2677" w:author="Karajani Bledar (1CD2)" w:date="2025-08-25T17:31:00Z" w16du:dateUtc="2025-08-25T12:01:00Z"/>
              </w:rPr>
            </w:pPr>
            <w:del w:id="2678" w:author="Karajani Bledar (1CD2)" w:date="2025-08-25T17:31:00Z" w16du:dateUtc="2025-08-25T12:01:00Z">
              <w:r w:rsidRPr="00F61E72" w:rsidDel="00AB2BCA">
                <w:delText>Config 1, 2, 3</w:delText>
              </w:r>
            </w:del>
          </w:p>
        </w:tc>
        <w:tc>
          <w:tcPr>
            <w:tcW w:w="749" w:type="pct"/>
            <w:tcBorders>
              <w:top w:val="single" w:sz="4" w:space="0" w:color="auto"/>
              <w:left w:val="single" w:sz="4" w:space="0" w:color="auto"/>
              <w:bottom w:val="nil"/>
              <w:right w:val="single" w:sz="4" w:space="0" w:color="auto"/>
            </w:tcBorders>
            <w:shd w:val="clear" w:color="auto" w:fill="auto"/>
          </w:tcPr>
          <w:p w14:paraId="7F2C95A2" w14:textId="3A2FA441" w:rsidR="00974D51" w:rsidRPr="00F61E72" w:rsidDel="00AB2BCA" w:rsidRDefault="00974D51" w:rsidP="00C15BBC">
            <w:pPr>
              <w:pStyle w:val="TAC"/>
              <w:keepNext w:val="0"/>
              <w:keepLines w:val="0"/>
              <w:rPr>
                <w:del w:id="2679" w:author="Karajani Bledar (1CD2)" w:date="2025-08-25T17:31:00Z" w16du:dateUtc="2025-08-25T12:01:00Z"/>
              </w:rPr>
            </w:pPr>
          </w:p>
        </w:tc>
        <w:tc>
          <w:tcPr>
            <w:tcW w:w="1994" w:type="pct"/>
            <w:gridSpan w:val="3"/>
            <w:tcBorders>
              <w:top w:val="single" w:sz="4" w:space="0" w:color="auto"/>
              <w:left w:val="single" w:sz="4" w:space="0" w:color="auto"/>
              <w:bottom w:val="single" w:sz="4" w:space="0" w:color="auto"/>
              <w:right w:val="single" w:sz="4" w:space="0" w:color="auto"/>
            </w:tcBorders>
          </w:tcPr>
          <w:p w14:paraId="6C755698" w14:textId="032D7ED8" w:rsidR="00974D51" w:rsidRPr="00F61E72" w:rsidDel="00AB2BCA" w:rsidRDefault="00974D51" w:rsidP="00C15BBC">
            <w:pPr>
              <w:pStyle w:val="TAC"/>
              <w:keepNext w:val="0"/>
              <w:keepLines w:val="0"/>
              <w:rPr>
                <w:del w:id="2680" w:author="Karajani Bledar (1CD2)" w:date="2025-08-25T17:31:00Z" w16du:dateUtc="2025-08-25T12:01:00Z"/>
              </w:rPr>
            </w:pPr>
            <w:del w:id="2681" w:author="Karajani Bledar (1CD2)" w:date="2025-08-25T17:31:00Z" w16du:dateUtc="2025-08-25T12:01:00Z">
              <w:r w:rsidRPr="00F61E72" w:rsidDel="00AB2BCA">
                <w:delText>TDD</w:delText>
              </w:r>
            </w:del>
          </w:p>
        </w:tc>
      </w:tr>
      <w:tr w:rsidR="00974D51" w:rsidRPr="00F61E72" w:rsidDel="00AB2BCA" w14:paraId="73F81ABF" w14:textId="02E6D665" w:rsidTr="00C15BBC">
        <w:trPr>
          <w:trHeight w:val="187"/>
          <w:jc w:val="center"/>
          <w:del w:id="2682" w:author="Karajani Bledar (1CD2)" w:date="2025-08-25T17:31:00Z"/>
        </w:trPr>
        <w:tc>
          <w:tcPr>
            <w:tcW w:w="1272" w:type="pct"/>
            <w:gridSpan w:val="2"/>
            <w:tcBorders>
              <w:top w:val="single" w:sz="4" w:space="0" w:color="auto"/>
              <w:left w:val="single" w:sz="4" w:space="0" w:color="auto"/>
              <w:bottom w:val="nil"/>
              <w:right w:val="single" w:sz="4" w:space="0" w:color="auto"/>
            </w:tcBorders>
            <w:shd w:val="clear" w:color="auto" w:fill="auto"/>
          </w:tcPr>
          <w:p w14:paraId="3636F529" w14:textId="47524E14" w:rsidR="00974D51" w:rsidRPr="00F61E72" w:rsidDel="00AB2BCA" w:rsidRDefault="00974D51" w:rsidP="00C15BBC">
            <w:pPr>
              <w:pStyle w:val="TAL"/>
              <w:keepNext w:val="0"/>
              <w:keepLines w:val="0"/>
              <w:rPr>
                <w:del w:id="2683" w:author="Karajani Bledar (1CD2)" w:date="2025-08-25T17:31:00Z" w16du:dateUtc="2025-08-25T12:01:00Z"/>
              </w:rPr>
            </w:pPr>
            <w:del w:id="2684" w:author="Karajani Bledar (1CD2)" w:date="2025-08-25T17:31:00Z" w16du:dateUtc="2025-08-25T12:01:00Z">
              <w:r w:rsidRPr="00F61E72" w:rsidDel="00AB2BCA">
                <w:delText>TDD configuration</w:delText>
              </w:r>
            </w:del>
          </w:p>
        </w:tc>
        <w:tc>
          <w:tcPr>
            <w:tcW w:w="986" w:type="pct"/>
            <w:tcBorders>
              <w:top w:val="single" w:sz="4" w:space="0" w:color="auto"/>
              <w:left w:val="single" w:sz="4" w:space="0" w:color="auto"/>
              <w:right w:val="single" w:sz="4" w:space="0" w:color="auto"/>
            </w:tcBorders>
          </w:tcPr>
          <w:p w14:paraId="7567E85A" w14:textId="40130A77" w:rsidR="00974D51" w:rsidRPr="00F61E72" w:rsidDel="00AB2BCA" w:rsidRDefault="00974D51" w:rsidP="00C15BBC">
            <w:pPr>
              <w:pStyle w:val="TAL"/>
              <w:keepNext w:val="0"/>
              <w:keepLines w:val="0"/>
              <w:rPr>
                <w:del w:id="2685" w:author="Karajani Bledar (1CD2)" w:date="2025-08-25T17:31:00Z" w16du:dateUtc="2025-08-25T12:01:00Z"/>
              </w:rPr>
            </w:pPr>
            <w:del w:id="2686" w:author="Karajani Bledar (1CD2)" w:date="2025-08-25T17:31:00Z" w16du:dateUtc="2025-08-25T12:01:00Z">
              <w:r w:rsidRPr="00F61E72" w:rsidDel="00AB2BCA">
                <w:delText>Config</w:delText>
              </w:r>
              <w:r w:rsidRPr="00F61E72" w:rsidDel="00AB2BCA">
                <w:rPr>
                  <w:rFonts w:eastAsia="Malgun Gothic"/>
                  <w:szCs w:val="18"/>
                </w:rPr>
                <w:delText xml:space="preserve"> 1</w:delText>
              </w:r>
              <w:r w:rsidRPr="00F61E72" w:rsidDel="00AB2BCA">
                <w:delText>, 2, 3</w:delText>
              </w:r>
            </w:del>
          </w:p>
        </w:tc>
        <w:tc>
          <w:tcPr>
            <w:tcW w:w="749" w:type="pct"/>
            <w:tcBorders>
              <w:top w:val="single" w:sz="4" w:space="0" w:color="auto"/>
              <w:left w:val="single" w:sz="4" w:space="0" w:color="auto"/>
              <w:bottom w:val="nil"/>
              <w:right w:val="single" w:sz="4" w:space="0" w:color="auto"/>
            </w:tcBorders>
            <w:shd w:val="clear" w:color="auto" w:fill="auto"/>
          </w:tcPr>
          <w:p w14:paraId="2E49C952" w14:textId="35854741" w:rsidR="00974D51" w:rsidRPr="00F61E72" w:rsidDel="00AB2BCA" w:rsidRDefault="00974D51" w:rsidP="00C15BBC">
            <w:pPr>
              <w:pStyle w:val="TAC"/>
              <w:keepNext w:val="0"/>
              <w:keepLines w:val="0"/>
              <w:rPr>
                <w:del w:id="2687" w:author="Karajani Bledar (1CD2)" w:date="2025-08-25T17:31:00Z" w16du:dateUtc="2025-08-25T12:01:00Z"/>
              </w:rPr>
            </w:pPr>
          </w:p>
        </w:tc>
        <w:tc>
          <w:tcPr>
            <w:tcW w:w="1994" w:type="pct"/>
            <w:gridSpan w:val="3"/>
            <w:tcBorders>
              <w:top w:val="single" w:sz="4" w:space="0" w:color="auto"/>
              <w:left w:val="single" w:sz="4" w:space="0" w:color="auto"/>
              <w:right w:val="single" w:sz="4" w:space="0" w:color="auto"/>
            </w:tcBorders>
          </w:tcPr>
          <w:p w14:paraId="5FBD15BF" w14:textId="30C14E55" w:rsidR="00974D51" w:rsidRPr="00F61E72" w:rsidDel="00AB2BCA" w:rsidRDefault="00974D51" w:rsidP="00C15BBC">
            <w:pPr>
              <w:pStyle w:val="TAC"/>
              <w:keepNext w:val="0"/>
              <w:keepLines w:val="0"/>
              <w:rPr>
                <w:del w:id="2688" w:author="Karajani Bledar (1CD2)" w:date="2025-08-25T17:31:00Z" w16du:dateUtc="2025-08-25T12:01:00Z"/>
              </w:rPr>
            </w:pPr>
            <w:del w:id="2689" w:author="Karajani Bledar (1CD2)" w:date="2025-08-25T17:31:00Z" w16du:dateUtc="2025-08-25T12:01:00Z">
              <w:r w:rsidRPr="00F61E72" w:rsidDel="00AB2BCA">
                <w:delText>TDDConf.1.1 CCA</w:delText>
              </w:r>
            </w:del>
          </w:p>
        </w:tc>
      </w:tr>
      <w:tr w:rsidR="00974D51" w:rsidRPr="00F61E72" w:rsidDel="00AB2BCA" w14:paraId="78D2F93F" w14:textId="0EA5E0BE" w:rsidTr="00C15BBC">
        <w:trPr>
          <w:trHeight w:val="187"/>
          <w:jc w:val="center"/>
          <w:del w:id="2690" w:author="Karajani Bledar (1CD2)" w:date="2025-08-25T17:31:00Z"/>
        </w:trPr>
        <w:tc>
          <w:tcPr>
            <w:tcW w:w="1272" w:type="pct"/>
            <w:gridSpan w:val="2"/>
            <w:tcBorders>
              <w:top w:val="single" w:sz="4" w:space="0" w:color="auto"/>
              <w:left w:val="single" w:sz="4" w:space="0" w:color="auto"/>
              <w:bottom w:val="nil"/>
              <w:right w:val="single" w:sz="4" w:space="0" w:color="auto"/>
            </w:tcBorders>
            <w:shd w:val="clear" w:color="auto" w:fill="auto"/>
          </w:tcPr>
          <w:p w14:paraId="102713D7" w14:textId="327255C6" w:rsidR="00974D51" w:rsidRPr="00F61E72" w:rsidDel="00AB2BCA" w:rsidRDefault="00974D51" w:rsidP="00C15BBC">
            <w:pPr>
              <w:pStyle w:val="TAL"/>
              <w:keepNext w:val="0"/>
              <w:keepLines w:val="0"/>
              <w:rPr>
                <w:del w:id="2691" w:author="Karajani Bledar (1CD2)" w:date="2025-08-25T17:31:00Z" w16du:dateUtc="2025-08-25T12:01:00Z"/>
              </w:rPr>
            </w:pPr>
            <w:del w:id="2692" w:author="Karajani Bledar (1CD2)" w:date="2025-08-25T17:31:00Z" w16du:dateUtc="2025-08-25T12:01:00Z">
              <w:r w:rsidRPr="00F61E72" w:rsidDel="00AB2BCA">
                <w:delText>BW</w:delText>
              </w:r>
              <w:r w:rsidRPr="00F61E72" w:rsidDel="00AB2BCA">
                <w:rPr>
                  <w:vertAlign w:val="subscript"/>
                </w:rPr>
                <w:delText>channel</w:delText>
              </w:r>
            </w:del>
          </w:p>
        </w:tc>
        <w:tc>
          <w:tcPr>
            <w:tcW w:w="986" w:type="pct"/>
            <w:tcBorders>
              <w:top w:val="single" w:sz="4" w:space="0" w:color="auto"/>
              <w:left w:val="single" w:sz="4" w:space="0" w:color="auto"/>
              <w:right w:val="single" w:sz="4" w:space="0" w:color="auto"/>
            </w:tcBorders>
          </w:tcPr>
          <w:p w14:paraId="4630DBB9" w14:textId="43DDABE6" w:rsidR="00974D51" w:rsidRPr="00F61E72" w:rsidDel="00AB2BCA" w:rsidRDefault="00974D51" w:rsidP="00C15BBC">
            <w:pPr>
              <w:pStyle w:val="TAL"/>
              <w:keepNext w:val="0"/>
              <w:keepLines w:val="0"/>
              <w:rPr>
                <w:del w:id="2693" w:author="Karajani Bledar (1CD2)" w:date="2025-08-25T17:31:00Z" w16du:dateUtc="2025-08-25T12:01:00Z"/>
              </w:rPr>
            </w:pPr>
            <w:del w:id="2694" w:author="Karajani Bledar (1CD2)" w:date="2025-08-25T17:31:00Z" w16du:dateUtc="2025-08-25T12:01:00Z">
              <w:r w:rsidRPr="00F61E72" w:rsidDel="00AB2BCA">
                <w:delText>Config</w:delText>
              </w:r>
              <w:r w:rsidRPr="00F61E72" w:rsidDel="00AB2BCA">
                <w:rPr>
                  <w:rFonts w:eastAsia="Malgun Gothic"/>
                  <w:szCs w:val="18"/>
                </w:rPr>
                <w:delText xml:space="preserve"> 1</w:delText>
              </w:r>
              <w:r w:rsidRPr="00F61E72" w:rsidDel="00AB2BCA">
                <w:delText>, 2, 3</w:delText>
              </w:r>
            </w:del>
          </w:p>
        </w:tc>
        <w:tc>
          <w:tcPr>
            <w:tcW w:w="749" w:type="pct"/>
            <w:tcBorders>
              <w:top w:val="single" w:sz="4" w:space="0" w:color="auto"/>
              <w:left w:val="single" w:sz="4" w:space="0" w:color="auto"/>
              <w:bottom w:val="nil"/>
              <w:right w:val="single" w:sz="4" w:space="0" w:color="auto"/>
            </w:tcBorders>
            <w:shd w:val="clear" w:color="auto" w:fill="auto"/>
          </w:tcPr>
          <w:p w14:paraId="5B6A2006" w14:textId="07C1D72D" w:rsidR="00974D51" w:rsidRPr="00F61E72" w:rsidDel="00AB2BCA" w:rsidRDefault="00974D51" w:rsidP="00C15BBC">
            <w:pPr>
              <w:pStyle w:val="TAC"/>
              <w:keepNext w:val="0"/>
              <w:keepLines w:val="0"/>
              <w:rPr>
                <w:del w:id="2695" w:author="Karajani Bledar (1CD2)" w:date="2025-08-25T17:31:00Z" w16du:dateUtc="2025-08-25T12:01:00Z"/>
              </w:rPr>
            </w:pPr>
            <w:del w:id="2696" w:author="Karajani Bledar (1CD2)" w:date="2025-08-25T17:31:00Z" w16du:dateUtc="2025-08-25T12:01:00Z">
              <w:r w:rsidRPr="00F61E72" w:rsidDel="00AB2BCA">
                <w:delText>MHz</w:delText>
              </w:r>
            </w:del>
          </w:p>
        </w:tc>
        <w:tc>
          <w:tcPr>
            <w:tcW w:w="1994" w:type="pct"/>
            <w:gridSpan w:val="3"/>
            <w:tcBorders>
              <w:top w:val="single" w:sz="4" w:space="0" w:color="auto"/>
              <w:left w:val="single" w:sz="4" w:space="0" w:color="auto"/>
              <w:right w:val="single" w:sz="4" w:space="0" w:color="auto"/>
            </w:tcBorders>
          </w:tcPr>
          <w:p w14:paraId="115B5B87" w14:textId="0E4881BD" w:rsidR="00974D51" w:rsidRPr="00F61E72" w:rsidDel="00AB2BCA" w:rsidRDefault="00974D51" w:rsidP="00C15BBC">
            <w:pPr>
              <w:pStyle w:val="TAC"/>
              <w:keepNext w:val="0"/>
              <w:keepLines w:val="0"/>
              <w:rPr>
                <w:del w:id="2697" w:author="Karajani Bledar (1CD2)" w:date="2025-08-25T17:31:00Z" w16du:dateUtc="2025-08-25T12:01:00Z"/>
                <w:rFonts w:eastAsia="Malgun Gothic"/>
                <w:szCs w:val="18"/>
              </w:rPr>
            </w:pPr>
            <w:del w:id="2698" w:author="Karajani Bledar (1CD2)" w:date="2025-08-25T17:31:00Z" w16du:dateUtc="2025-08-25T12:01:00Z">
              <w:r w:rsidRPr="00F61E72" w:rsidDel="00AB2BCA">
                <w:rPr>
                  <w:rFonts w:eastAsia="Malgun Gothic"/>
                  <w:szCs w:val="18"/>
                </w:rPr>
                <w:delText>40: N</w:delText>
              </w:r>
              <w:r w:rsidRPr="00826EEA" w:rsidDel="00AB2BCA">
                <w:rPr>
                  <w:rFonts w:eastAsia="Malgun Gothic"/>
                  <w:szCs w:val="18"/>
                  <w:vertAlign w:val="subscript"/>
                </w:rPr>
                <w:delText>PRB</w:delText>
              </w:r>
              <w:r w:rsidRPr="00F61E72" w:rsidDel="00AB2BCA">
                <w:rPr>
                  <w:rFonts w:eastAsia="Malgun Gothic"/>
                  <w:szCs w:val="18"/>
                  <w:vertAlign w:val="subscript"/>
                </w:rPr>
                <w:delText>,c</w:delText>
              </w:r>
              <w:r w:rsidRPr="00F61E72" w:rsidDel="00AB2BCA">
                <w:rPr>
                  <w:rFonts w:eastAsia="Malgun Gothic"/>
                  <w:szCs w:val="18"/>
                </w:rPr>
                <w:delText xml:space="preserve"> = 106</w:delText>
              </w:r>
            </w:del>
          </w:p>
        </w:tc>
      </w:tr>
      <w:tr w:rsidR="00974D51" w:rsidRPr="00F61E72" w:rsidDel="00AB2BCA" w14:paraId="24CBBFBF" w14:textId="44954BC7" w:rsidTr="00C15BBC">
        <w:trPr>
          <w:trHeight w:val="187"/>
          <w:jc w:val="center"/>
          <w:del w:id="2699" w:author="Karajani Bledar (1CD2)" w:date="2025-08-25T17:31:00Z"/>
        </w:trPr>
        <w:tc>
          <w:tcPr>
            <w:tcW w:w="1272" w:type="pct"/>
            <w:gridSpan w:val="2"/>
            <w:tcBorders>
              <w:left w:val="single" w:sz="4" w:space="0" w:color="auto"/>
              <w:bottom w:val="single" w:sz="4" w:space="0" w:color="auto"/>
              <w:right w:val="single" w:sz="4" w:space="0" w:color="auto"/>
            </w:tcBorders>
          </w:tcPr>
          <w:p w14:paraId="50B0D05C" w14:textId="2C147DDB" w:rsidR="00974D51" w:rsidRPr="00F61E72" w:rsidDel="00AB2BCA" w:rsidRDefault="00974D51" w:rsidP="00C15BBC">
            <w:pPr>
              <w:pStyle w:val="TAL"/>
              <w:keepNext w:val="0"/>
              <w:keepLines w:val="0"/>
              <w:rPr>
                <w:del w:id="2700" w:author="Karajani Bledar (1CD2)" w:date="2025-08-25T17:31:00Z" w16du:dateUtc="2025-08-25T12:01:00Z"/>
              </w:rPr>
            </w:pPr>
            <w:del w:id="2701" w:author="Karajani Bledar (1CD2)" w:date="2025-08-25T17:31:00Z" w16du:dateUtc="2025-08-25T12:01:00Z">
              <w:r w:rsidRPr="00F61E72" w:rsidDel="00AB2BCA">
                <w:delText>Gap pattern ID</w:delText>
              </w:r>
            </w:del>
          </w:p>
        </w:tc>
        <w:tc>
          <w:tcPr>
            <w:tcW w:w="986" w:type="pct"/>
            <w:tcBorders>
              <w:left w:val="single" w:sz="4" w:space="0" w:color="auto"/>
              <w:bottom w:val="single" w:sz="4" w:space="0" w:color="auto"/>
              <w:right w:val="single" w:sz="4" w:space="0" w:color="auto"/>
            </w:tcBorders>
          </w:tcPr>
          <w:p w14:paraId="2A36379C" w14:textId="3DEAE777" w:rsidR="00974D51" w:rsidRPr="00F61E72" w:rsidDel="00AB2BCA" w:rsidRDefault="00974D51" w:rsidP="00C15BBC">
            <w:pPr>
              <w:pStyle w:val="TAL"/>
              <w:keepNext w:val="0"/>
              <w:keepLines w:val="0"/>
              <w:rPr>
                <w:del w:id="2702" w:author="Karajani Bledar (1CD2)" w:date="2025-08-25T17:31:00Z" w16du:dateUtc="2025-08-25T12:01:00Z"/>
              </w:rPr>
            </w:pPr>
            <w:del w:id="2703" w:author="Karajani Bledar (1CD2)" w:date="2025-08-25T17:31:00Z" w16du:dateUtc="2025-08-25T12:01:00Z">
              <w:r w:rsidRPr="00F61E72" w:rsidDel="00AB2BCA">
                <w:delText>Config 1, 2, 3</w:delText>
              </w:r>
            </w:del>
          </w:p>
        </w:tc>
        <w:tc>
          <w:tcPr>
            <w:tcW w:w="749" w:type="pct"/>
            <w:tcBorders>
              <w:left w:val="single" w:sz="4" w:space="0" w:color="auto"/>
              <w:bottom w:val="single" w:sz="4" w:space="0" w:color="auto"/>
              <w:right w:val="single" w:sz="4" w:space="0" w:color="auto"/>
            </w:tcBorders>
          </w:tcPr>
          <w:p w14:paraId="7D001B82" w14:textId="77BE9366" w:rsidR="00974D51" w:rsidRPr="00F61E72" w:rsidDel="00AB2BCA" w:rsidRDefault="00974D51" w:rsidP="00C15BBC">
            <w:pPr>
              <w:pStyle w:val="TAC"/>
              <w:keepNext w:val="0"/>
              <w:keepLines w:val="0"/>
              <w:rPr>
                <w:del w:id="2704" w:author="Karajani Bledar (1CD2)" w:date="2025-08-25T17:31:00Z" w16du:dateUtc="2025-08-25T12:01:00Z"/>
              </w:rPr>
            </w:pPr>
          </w:p>
        </w:tc>
        <w:tc>
          <w:tcPr>
            <w:tcW w:w="1994" w:type="pct"/>
            <w:gridSpan w:val="3"/>
            <w:tcBorders>
              <w:left w:val="single" w:sz="4" w:space="0" w:color="auto"/>
              <w:bottom w:val="single" w:sz="4" w:space="0" w:color="auto"/>
              <w:right w:val="single" w:sz="4" w:space="0" w:color="auto"/>
            </w:tcBorders>
          </w:tcPr>
          <w:p w14:paraId="082C4124" w14:textId="092DFED1" w:rsidR="00974D51" w:rsidRPr="00F61E72" w:rsidDel="00AB2BCA" w:rsidRDefault="00974D51" w:rsidP="00C15BBC">
            <w:pPr>
              <w:pStyle w:val="TAC"/>
              <w:keepNext w:val="0"/>
              <w:keepLines w:val="0"/>
              <w:rPr>
                <w:del w:id="2705" w:author="Karajani Bledar (1CD2)" w:date="2025-08-25T17:31:00Z" w16du:dateUtc="2025-08-25T12:01:00Z"/>
                <w:rFonts w:eastAsia="Malgun Gothic"/>
                <w:szCs w:val="18"/>
              </w:rPr>
            </w:pPr>
            <w:del w:id="2706" w:author="Karajani Bledar (1CD2)" w:date="2025-08-25T17:31:00Z" w16du:dateUtc="2025-08-25T12:01:00Z">
              <w:r w:rsidRPr="00F61E72" w:rsidDel="00AB2BCA">
                <w:rPr>
                  <w:rFonts w:eastAsia="Malgun Gothic"/>
                  <w:szCs w:val="18"/>
                </w:rPr>
                <w:delText>0</w:delText>
              </w:r>
            </w:del>
          </w:p>
        </w:tc>
      </w:tr>
      <w:tr w:rsidR="00974D51" w:rsidRPr="00F61E72" w:rsidDel="00AB2BCA" w14:paraId="721EDCBD" w14:textId="70E2C4D2" w:rsidTr="00C15BBC">
        <w:trPr>
          <w:trHeight w:val="187"/>
          <w:jc w:val="center"/>
          <w:del w:id="2707" w:author="Karajani Bledar (1CD2)" w:date="2025-08-25T17:31:00Z"/>
        </w:trPr>
        <w:tc>
          <w:tcPr>
            <w:tcW w:w="1272" w:type="pct"/>
            <w:gridSpan w:val="2"/>
            <w:tcBorders>
              <w:left w:val="single" w:sz="4" w:space="0" w:color="auto"/>
              <w:bottom w:val="nil"/>
              <w:right w:val="single" w:sz="4" w:space="0" w:color="auto"/>
            </w:tcBorders>
            <w:shd w:val="clear" w:color="auto" w:fill="auto"/>
          </w:tcPr>
          <w:p w14:paraId="3787C8AC" w14:textId="53F0DD33" w:rsidR="00974D51" w:rsidRPr="00F61E72" w:rsidDel="00AB2BCA" w:rsidRDefault="00974D51" w:rsidP="00C15BBC">
            <w:pPr>
              <w:pStyle w:val="TAL"/>
              <w:keepNext w:val="0"/>
              <w:keepLines w:val="0"/>
              <w:rPr>
                <w:del w:id="2708" w:author="Karajani Bledar (1CD2)" w:date="2025-08-25T17:31:00Z" w16du:dateUtc="2025-08-25T12:01:00Z"/>
              </w:rPr>
            </w:pPr>
            <w:del w:id="2709" w:author="Karajani Bledar (1CD2)" w:date="2025-08-25T17:31:00Z" w16du:dateUtc="2025-08-25T12:01:00Z">
              <w:r w:rsidRPr="00F61E72" w:rsidDel="00AB2BCA">
                <w:delText>BWP BW</w:delText>
              </w:r>
            </w:del>
          </w:p>
        </w:tc>
        <w:tc>
          <w:tcPr>
            <w:tcW w:w="986" w:type="pct"/>
            <w:tcBorders>
              <w:left w:val="single" w:sz="4" w:space="0" w:color="auto"/>
              <w:bottom w:val="single" w:sz="4" w:space="0" w:color="auto"/>
              <w:right w:val="single" w:sz="4" w:space="0" w:color="auto"/>
            </w:tcBorders>
          </w:tcPr>
          <w:p w14:paraId="6F2A307E" w14:textId="5395D613" w:rsidR="00974D51" w:rsidRPr="00F61E72" w:rsidDel="00AB2BCA" w:rsidRDefault="00974D51" w:rsidP="00C15BBC">
            <w:pPr>
              <w:pStyle w:val="TAL"/>
              <w:keepNext w:val="0"/>
              <w:keepLines w:val="0"/>
              <w:rPr>
                <w:del w:id="2710" w:author="Karajani Bledar (1CD2)" w:date="2025-08-25T17:31:00Z" w16du:dateUtc="2025-08-25T12:01:00Z"/>
              </w:rPr>
            </w:pPr>
            <w:del w:id="2711" w:author="Karajani Bledar (1CD2)" w:date="2025-08-25T17:31:00Z" w16du:dateUtc="2025-08-25T12:01:00Z">
              <w:r w:rsidRPr="00F61E72" w:rsidDel="00AB2BCA">
                <w:delText>Config</w:delText>
              </w:r>
              <w:r w:rsidRPr="00F61E72" w:rsidDel="00AB2BCA">
                <w:rPr>
                  <w:rFonts w:eastAsia="Malgun Gothic"/>
                  <w:szCs w:val="18"/>
                </w:rPr>
                <w:delText xml:space="preserve"> 1</w:delText>
              </w:r>
              <w:r w:rsidRPr="00F61E72" w:rsidDel="00AB2BCA">
                <w:delText>, 2, 3</w:delText>
              </w:r>
            </w:del>
          </w:p>
        </w:tc>
        <w:tc>
          <w:tcPr>
            <w:tcW w:w="749" w:type="pct"/>
            <w:tcBorders>
              <w:left w:val="single" w:sz="4" w:space="0" w:color="auto"/>
              <w:bottom w:val="nil"/>
              <w:right w:val="single" w:sz="4" w:space="0" w:color="auto"/>
            </w:tcBorders>
            <w:shd w:val="clear" w:color="auto" w:fill="auto"/>
          </w:tcPr>
          <w:p w14:paraId="409352F3" w14:textId="36428679" w:rsidR="00974D51" w:rsidRPr="00F61E72" w:rsidDel="00AB2BCA" w:rsidRDefault="00974D51" w:rsidP="00C15BBC">
            <w:pPr>
              <w:pStyle w:val="TAC"/>
              <w:keepNext w:val="0"/>
              <w:keepLines w:val="0"/>
              <w:rPr>
                <w:del w:id="2712" w:author="Karajani Bledar (1CD2)" w:date="2025-08-25T17:31:00Z" w16du:dateUtc="2025-08-25T12:01:00Z"/>
              </w:rPr>
            </w:pPr>
          </w:p>
        </w:tc>
        <w:tc>
          <w:tcPr>
            <w:tcW w:w="1994" w:type="pct"/>
            <w:gridSpan w:val="3"/>
            <w:tcBorders>
              <w:left w:val="single" w:sz="4" w:space="0" w:color="auto"/>
              <w:bottom w:val="single" w:sz="4" w:space="0" w:color="auto"/>
              <w:right w:val="single" w:sz="4" w:space="0" w:color="auto"/>
            </w:tcBorders>
          </w:tcPr>
          <w:p w14:paraId="6EE213CF" w14:textId="5E9ABA1D" w:rsidR="00974D51" w:rsidRPr="00F61E72" w:rsidDel="00AB2BCA" w:rsidRDefault="00974D51" w:rsidP="00C15BBC">
            <w:pPr>
              <w:pStyle w:val="TAC"/>
              <w:keepNext w:val="0"/>
              <w:keepLines w:val="0"/>
              <w:rPr>
                <w:del w:id="2713" w:author="Karajani Bledar (1CD2)" w:date="2025-08-25T17:31:00Z" w16du:dateUtc="2025-08-25T12:01:00Z"/>
                <w:rFonts w:eastAsia="Malgun Gothic"/>
                <w:szCs w:val="18"/>
              </w:rPr>
            </w:pPr>
            <w:del w:id="2714" w:author="Karajani Bledar (1CD2)" w:date="2025-08-25T17:31:00Z" w16du:dateUtc="2025-08-25T12:01:00Z">
              <w:r w:rsidRPr="00F61E72" w:rsidDel="00AB2BCA">
                <w:rPr>
                  <w:rFonts w:eastAsia="Malgun Gothic"/>
                  <w:szCs w:val="18"/>
                </w:rPr>
                <w:delText>40: NRB,c = 106</w:delText>
              </w:r>
            </w:del>
          </w:p>
        </w:tc>
      </w:tr>
      <w:tr w:rsidR="00974D51" w:rsidRPr="00F61E72" w:rsidDel="00AB2BCA" w14:paraId="309FF5F7" w14:textId="6981F6E4" w:rsidTr="00C15BBC">
        <w:trPr>
          <w:trHeight w:val="187"/>
          <w:jc w:val="center"/>
          <w:del w:id="2715" w:author="Karajani Bledar (1CD2)" w:date="2025-08-25T17:31:00Z"/>
        </w:trPr>
        <w:tc>
          <w:tcPr>
            <w:tcW w:w="2257" w:type="pct"/>
            <w:gridSpan w:val="3"/>
            <w:tcBorders>
              <w:left w:val="single" w:sz="4" w:space="0" w:color="auto"/>
              <w:bottom w:val="single" w:sz="4" w:space="0" w:color="auto"/>
              <w:right w:val="single" w:sz="4" w:space="0" w:color="auto"/>
            </w:tcBorders>
          </w:tcPr>
          <w:p w14:paraId="25073845" w14:textId="5C221797" w:rsidR="00974D51" w:rsidRPr="00F61E72" w:rsidDel="00AB2BCA" w:rsidRDefault="00974D51" w:rsidP="00C15BBC">
            <w:pPr>
              <w:pStyle w:val="TAL"/>
              <w:keepNext w:val="0"/>
              <w:keepLines w:val="0"/>
              <w:rPr>
                <w:del w:id="2716" w:author="Karajani Bledar (1CD2)" w:date="2025-08-25T17:31:00Z" w16du:dateUtc="2025-08-25T12:01:00Z"/>
              </w:rPr>
            </w:pPr>
            <w:del w:id="2717" w:author="Karajani Bledar (1CD2)" w:date="2025-08-25T17:31:00Z" w16du:dateUtc="2025-08-25T12:01:00Z">
              <w:r w:rsidRPr="00F61E72" w:rsidDel="00AB2BCA">
                <w:delText>DRX Cycle</w:delText>
              </w:r>
            </w:del>
          </w:p>
        </w:tc>
        <w:tc>
          <w:tcPr>
            <w:tcW w:w="749" w:type="pct"/>
            <w:tcBorders>
              <w:left w:val="single" w:sz="4" w:space="0" w:color="auto"/>
              <w:bottom w:val="single" w:sz="4" w:space="0" w:color="auto"/>
              <w:right w:val="single" w:sz="4" w:space="0" w:color="auto"/>
            </w:tcBorders>
          </w:tcPr>
          <w:p w14:paraId="2106816A" w14:textId="6A3E4D49" w:rsidR="00974D51" w:rsidRPr="00F61E72" w:rsidDel="00AB2BCA" w:rsidRDefault="00974D51" w:rsidP="00C15BBC">
            <w:pPr>
              <w:pStyle w:val="TAC"/>
              <w:keepNext w:val="0"/>
              <w:keepLines w:val="0"/>
              <w:rPr>
                <w:del w:id="2718" w:author="Karajani Bledar (1CD2)" w:date="2025-08-25T17:31:00Z" w16du:dateUtc="2025-08-25T12:01:00Z"/>
              </w:rPr>
            </w:pPr>
            <w:del w:id="2719" w:author="Karajani Bledar (1CD2)" w:date="2025-08-25T17:31:00Z" w16du:dateUtc="2025-08-25T12:01:00Z">
              <w:r w:rsidRPr="00F61E72" w:rsidDel="00AB2BCA">
                <w:delText>ms</w:delText>
              </w:r>
            </w:del>
          </w:p>
        </w:tc>
        <w:tc>
          <w:tcPr>
            <w:tcW w:w="1994" w:type="pct"/>
            <w:gridSpan w:val="3"/>
            <w:tcBorders>
              <w:left w:val="single" w:sz="4" w:space="0" w:color="auto"/>
              <w:bottom w:val="single" w:sz="4" w:space="0" w:color="auto"/>
              <w:right w:val="single" w:sz="4" w:space="0" w:color="auto"/>
            </w:tcBorders>
          </w:tcPr>
          <w:p w14:paraId="119F8AE4" w14:textId="59E2B68C" w:rsidR="00974D51" w:rsidRPr="00F61E72" w:rsidDel="00AB2BCA" w:rsidRDefault="00974D51" w:rsidP="00C15BBC">
            <w:pPr>
              <w:pStyle w:val="TAC"/>
              <w:keepNext w:val="0"/>
              <w:keepLines w:val="0"/>
              <w:rPr>
                <w:del w:id="2720" w:author="Karajani Bledar (1CD2)" w:date="2025-08-25T17:31:00Z" w16du:dateUtc="2025-08-25T12:01:00Z"/>
              </w:rPr>
            </w:pPr>
            <w:del w:id="2721" w:author="Karajani Bledar (1CD2)" w:date="2025-08-25T17:31:00Z" w16du:dateUtc="2025-08-25T12:01:00Z">
              <w:r w:rsidRPr="00F61E72" w:rsidDel="00AB2BCA">
                <w:delText>Not Applicable</w:delText>
              </w:r>
            </w:del>
          </w:p>
        </w:tc>
      </w:tr>
      <w:tr w:rsidR="00974D51" w:rsidRPr="00F61E72" w:rsidDel="00AB2BCA" w14:paraId="211FD79C" w14:textId="363E3487" w:rsidTr="00C15BBC">
        <w:trPr>
          <w:trHeight w:val="187"/>
          <w:jc w:val="center"/>
          <w:del w:id="2722" w:author="Karajani Bledar (1CD2)" w:date="2025-08-25T17:31:00Z"/>
        </w:trPr>
        <w:tc>
          <w:tcPr>
            <w:tcW w:w="2257" w:type="pct"/>
            <w:gridSpan w:val="3"/>
            <w:tcBorders>
              <w:top w:val="single" w:sz="4" w:space="0" w:color="auto"/>
              <w:left w:val="single" w:sz="4" w:space="0" w:color="auto"/>
              <w:bottom w:val="single" w:sz="4" w:space="0" w:color="auto"/>
              <w:right w:val="single" w:sz="4" w:space="0" w:color="auto"/>
            </w:tcBorders>
            <w:hideMark/>
          </w:tcPr>
          <w:p w14:paraId="03ABD3DC" w14:textId="4EFE6C4B" w:rsidR="00974D51" w:rsidRPr="00F61E72" w:rsidDel="00AB2BCA" w:rsidRDefault="00974D51" w:rsidP="00C15BBC">
            <w:pPr>
              <w:pStyle w:val="TAL"/>
              <w:keepNext w:val="0"/>
              <w:keepLines w:val="0"/>
              <w:rPr>
                <w:del w:id="2723" w:author="Karajani Bledar (1CD2)" w:date="2025-08-25T17:31:00Z" w16du:dateUtc="2025-08-25T12:01:00Z"/>
              </w:rPr>
            </w:pPr>
            <w:del w:id="2724" w:author="Karajani Bledar (1CD2)" w:date="2025-08-25T17:31:00Z" w16du:dateUtc="2025-08-25T12:01:00Z">
              <w:r w:rsidRPr="00F61E72" w:rsidDel="00AB2BCA">
                <w:delText>OCNG Patterns</w:delText>
              </w:r>
            </w:del>
          </w:p>
        </w:tc>
        <w:tc>
          <w:tcPr>
            <w:tcW w:w="749" w:type="pct"/>
            <w:tcBorders>
              <w:top w:val="single" w:sz="4" w:space="0" w:color="auto"/>
              <w:left w:val="single" w:sz="4" w:space="0" w:color="auto"/>
              <w:bottom w:val="single" w:sz="4" w:space="0" w:color="auto"/>
              <w:right w:val="single" w:sz="4" w:space="0" w:color="auto"/>
            </w:tcBorders>
          </w:tcPr>
          <w:p w14:paraId="71EB4B34" w14:textId="118D5C74" w:rsidR="00974D51" w:rsidRPr="00F61E72" w:rsidDel="00AB2BCA" w:rsidRDefault="00974D51" w:rsidP="00C15BBC">
            <w:pPr>
              <w:pStyle w:val="TAC"/>
              <w:keepNext w:val="0"/>
              <w:keepLines w:val="0"/>
              <w:rPr>
                <w:del w:id="2725" w:author="Karajani Bledar (1CD2)" w:date="2025-08-25T17:31:00Z" w16du:dateUtc="2025-08-25T12:01:00Z"/>
              </w:rPr>
            </w:pPr>
          </w:p>
        </w:tc>
        <w:tc>
          <w:tcPr>
            <w:tcW w:w="1994" w:type="pct"/>
            <w:gridSpan w:val="3"/>
            <w:tcBorders>
              <w:top w:val="single" w:sz="4" w:space="0" w:color="auto"/>
              <w:left w:val="single" w:sz="4" w:space="0" w:color="auto"/>
              <w:bottom w:val="single" w:sz="4" w:space="0" w:color="auto"/>
              <w:right w:val="single" w:sz="4" w:space="0" w:color="auto"/>
            </w:tcBorders>
          </w:tcPr>
          <w:p w14:paraId="6AB0F124" w14:textId="37EDBB7B" w:rsidR="00974D51" w:rsidRPr="00F61E72" w:rsidDel="00AB2BCA" w:rsidRDefault="00974D51" w:rsidP="00C15BBC">
            <w:pPr>
              <w:pStyle w:val="TAC"/>
              <w:keepNext w:val="0"/>
              <w:keepLines w:val="0"/>
              <w:rPr>
                <w:del w:id="2726" w:author="Karajani Bledar (1CD2)" w:date="2025-08-25T17:31:00Z" w16du:dateUtc="2025-08-25T12:01:00Z"/>
              </w:rPr>
            </w:pPr>
            <w:del w:id="2727" w:author="Karajani Bledar (1CD2)" w:date="2025-08-25T17:31:00Z" w16du:dateUtc="2025-08-25T12:01:00Z">
              <w:r w:rsidRPr="00F61E72" w:rsidDel="00AB2BCA">
                <w:rPr>
                  <w:snapToGrid w:val="0"/>
                </w:rPr>
                <w:delText>OCNG pattern 1</w:delText>
              </w:r>
            </w:del>
          </w:p>
        </w:tc>
      </w:tr>
      <w:tr w:rsidR="00974D51" w:rsidRPr="00F61E72" w:rsidDel="00AB2BCA" w14:paraId="4497170B" w14:textId="3942AF7D" w:rsidTr="00C15BBC">
        <w:trPr>
          <w:trHeight w:val="187"/>
          <w:jc w:val="center"/>
          <w:del w:id="2728" w:author="Karajani Bledar (1CD2)" w:date="2025-08-25T17:31:00Z"/>
        </w:trPr>
        <w:tc>
          <w:tcPr>
            <w:tcW w:w="1272" w:type="pct"/>
            <w:gridSpan w:val="2"/>
            <w:tcBorders>
              <w:top w:val="single" w:sz="4" w:space="0" w:color="auto"/>
              <w:left w:val="single" w:sz="4" w:space="0" w:color="auto"/>
              <w:bottom w:val="nil"/>
              <w:right w:val="single" w:sz="4" w:space="0" w:color="auto"/>
            </w:tcBorders>
            <w:shd w:val="clear" w:color="auto" w:fill="auto"/>
          </w:tcPr>
          <w:p w14:paraId="5D9F33DE" w14:textId="2BA58776" w:rsidR="00974D51" w:rsidRPr="00F61E72" w:rsidDel="00AB2BCA" w:rsidRDefault="00974D51" w:rsidP="00C15BBC">
            <w:pPr>
              <w:pStyle w:val="TAL"/>
              <w:keepNext w:val="0"/>
              <w:keepLines w:val="0"/>
              <w:rPr>
                <w:del w:id="2729" w:author="Karajani Bledar (1CD2)" w:date="2025-08-25T17:31:00Z" w16du:dateUtc="2025-08-25T12:01:00Z"/>
              </w:rPr>
            </w:pPr>
            <w:del w:id="2730" w:author="Karajani Bledar (1CD2)" w:date="2025-08-25T17:31:00Z" w16du:dateUtc="2025-08-25T12:01:00Z">
              <w:r w:rsidRPr="00F61E72" w:rsidDel="00AB2BCA">
                <w:rPr>
                  <w:rFonts w:cs="Arial"/>
                  <w:szCs w:val="18"/>
                  <w:lang w:eastAsia="zh-CN"/>
                </w:rPr>
                <w:delText>Time offset with Cell 1</w:delText>
              </w:r>
            </w:del>
          </w:p>
        </w:tc>
        <w:tc>
          <w:tcPr>
            <w:tcW w:w="986" w:type="pct"/>
            <w:tcBorders>
              <w:top w:val="single" w:sz="4" w:space="0" w:color="auto"/>
              <w:left w:val="single" w:sz="4" w:space="0" w:color="auto"/>
              <w:right w:val="single" w:sz="4" w:space="0" w:color="auto"/>
            </w:tcBorders>
          </w:tcPr>
          <w:p w14:paraId="3F95AE54" w14:textId="6A634E27" w:rsidR="00974D51" w:rsidRPr="00F61E72" w:rsidDel="00AB2BCA" w:rsidRDefault="00974D51" w:rsidP="00C15BBC">
            <w:pPr>
              <w:pStyle w:val="TAL"/>
              <w:keepNext w:val="0"/>
              <w:keepLines w:val="0"/>
              <w:rPr>
                <w:del w:id="2731" w:author="Karajani Bledar (1CD2)" w:date="2025-08-25T17:31:00Z" w16du:dateUtc="2025-08-25T12:01:00Z"/>
              </w:rPr>
            </w:pPr>
            <w:del w:id="2732" w:author="Karajani Bledar (1CD2)" w:date="2025-08-25T17:31:00Z" w16du:dateUtc="2025-08-25T12:01:00Z">
              <w:r w:rsidRPr="00F61E72" w:rsidDel="00AB2BCA">
                <w:rPr>
                  <w:rFonts w:cs="Arial"/>
                  <w:szCs w:val="18"/>
                </w:rPr>
                <w:delText>Config</w:delText>
              </w:r>
              <w:r w:rsidRPr="00F61E72" w:rsidDel="00AB2BCA">
                <w:rPr>
                  <w:szCs w:val="18"/>
                </w:rPr>
                <w:delText xml:space="preserve"> 1</w:delText>
              </w:r>
              <w:r w:rsidRPr="00F61E72" w:rsidDel="00AB2BCA">
                <w:delText>, 2, 3</w:delText>
              </w:r>
            </w:del>
          </w:p>
        </w:tc>
        <w:tc>
          <w:tcPr>
            <w:tcW w:w="749" w:type="pct"/>
            <w:tcBorders>
              <w:top w:val="single" w:sz="4" w:space="0" w:color="auto"/>
              <w:left w:val="single" w:sz="4" w:space="0" w:color="auto"/>
              <w:right w:val="single" w:sz="4" w:space="0" w:color="auto"/>
            </w:tcBorders>
          </w:tcPr>
          <w:p w14:paraId="6C4DAED2" w14:textId="5E610E2A" w:rsidR="00974D51" w:rsidRPr="00F61E72" w:rsidDel="00AB2BCA" w:rsidRDefault="00974D51" w:rsidP="00C15BBC">
            <w:pPr>
              <w:pStyle w:val="TAC"/>
              <w:keepNext w:val="0"/>
              <w:keepLines w:val="0"/>
              <w:rPr>
                <w:del w:id="2733" w:author="Karajani Bledar (1CD2)" w:date="2025-08-25T17:31:00Z" w16du:dateUtc="2025-08-25T12:01:00Z"/>
              </w:rPr>
            </w:pPr>
            <w:del w:id="2734" w:author="Karajani Bledar (1CD2)" w:date="2025-08-25T17:31:00Z" w16du:dateUtc="2025-08-25T12:01:00Z">
              <w:r w:rsidRPr="00F61E72" w:rsidDel="00AB2BCA">
                <w:rPr>
                  <w:rFonts w:cs="v4.2.0"/>
                  <w:szCs w:val="18"/>
                </w:rPr>
                <w:sym w:font="Symbol" w:char="F06D"/>
              </w:r>
              <w:r w:rsidRPr="00F61E72" w:rsidDel="00AB2BCA">
                <w:rPr>
                  <w:rFonts w:cs="v4.2.0"/>
                  <w:szCs w:val="18"/>
                </w:rPr>
                <w:delText>s</w:delText>
              </w:r>
            </w:del>
          </w:p>
        </w:tc>
        <w:tc>
          <w:tcPr>
            <w:tcW w:w="1994" w:type="pct"/>
            <w:gridSpan w:val="3"/>
            <w:tcBorders>
              <w:top w:val="single" w:sz="4" w:space="0" w:color="auto"/>
              <w:left w:val="single" w:sz="4" w:space="0" w:color="auto"/>
              <w:right w:val="single" w:sz="4" w:space="0" w:color="auto"/>
            </w:tcBorders>
          </w:tcPr>
          <w:p w14:paraId="7B38941D" w14:textId="7BF320EA" w:rsidR="00974D51" w:rsidRPr="00F61E72" w:rsidDel="00AB2BCA" w:rsidRDefault="00974D51" w:rsidP="00C15BBC">
            <w:pPr>
              <w:pStyle w:val="TAC"/>
              <w:keepNext w:val="0"/>
              <w:keepLines w:val="0"/>
              <w:rPr>
                <w:del w:id="2735" w:author="Karajani Bledar (1CD2)" w:date="2025-08-25T17:31:00Z" w16du:dateUtc="2025-08-25T12:01:00Z"/>
              </w:rPr>
            </w:pPr>
            <w:del w:id="2736" w:author="Karajani Bledar (1CD2)" w:date="2025-08-25T17:31:00Z" w16du:dateUtc="2025-08-25T12:01:00Z">
              <w:r w:rsidRPr="00F61E72" w:rsidDel="00AB2BCA">
                <w:rPr>
                  <w:szCs w:val="18"/>
                  <w:lang w:eastAsia="zh-CN"/>
                </w:rPr>
                <w:delText>3</w:delText>
              </w:r>
            </w:del>
          </w:p>
        </w:tc>
      </w:tr>
      <w:tr w:rsidR="00974D51" w:rsidRPr="00F61E72" w:rsidDel="00AB2BCA" w14:paraId="40A42A3D" w14:textId="320CC538" w:rsidTr="00C15BBC">
        <w:trPr>
          <w:trHeight w:val="187"/>
          <w:jc w:val="center"/>
          <w:del w:id="2737" w:author="Karajani Bledar (1CD2)" w:date="2025-08-25T17:31:00Z"/>
        </w:trPr>
        <w:tc>
          <w:tcPr>
            <w:tcW w:w="1272" w:type="pct"/>
            <w:gridSpan w:val="2"/>
            <w:tcBorders>
              <w:top w:val="single" w:sz="4" w:space="0" w:color="auto"/>
              <w:left w:val="single" w:sz="4" w:space="0" w:color="auto"/>
              <w:bottom w:val="single" w:sz="4" w:space="0" w:color="auto"/>
              <w:right w:val="single" w:sz="4" w:space="0" w:color="auto"/>
            </w:tcBorders>
            <w:shd w:val="clear" w:color="auto" w:fill="auto"/>
          </w:tcPr>
          <w:p w14:paraId="735BDA3C" w14:textId="64FD0AC9" w:rsidR="00974D51" w:rsidRPr="00F61E72" w:rsidDel="00AB2BCA" w:rsidRDefault="00974D51" w:rsidP="00C15BBC">
            <w:pPr>
              <w:pStyle w:val="TAL"/>
              <w:keepNext w:val="0"/>
              <w:keepLines w:val="0"/>
              <w:rPr>
                <w:del w:id="2738" w:author="Karajani Bledar (1CD2)" w:date="2025-08-25T17:31:00Z" w16du:dateUtc="2025-08-25T12:01:00Z"/>
              </w:rPr>
            </w:pPr>
            <w:del w:id="2739" w:author="Karajani Bledar (1CD2)" w:date="2025-08-25T17:31:00Z" w16du:dateUtc="2025-08-25T12:01:00Z">
              <w:r w:rsidRPr="00F61E72" w:rsidDel="00AB2BCA">
                <w:rPr>
                  <w:rFonts w:cs="Arial"/>
                </w:rPr>
                <w:delText>DBT Window configuration</w:delText>
              </w:r>
            </w:del>
          </w:p>
        </w:tc>
        <w:tc>
          <w:tcPr>
            <w:tcW w:w="986" w:type="pct"/>
            <w:tcBorders>
              <w:top w:val="single" w:sz="4" w:space="0" w:color="auto"/>
              <w:left w:val="single" w:sz="4" w:space="0" w:color="auto"/>
              <w:bottom w:val="single" w:sz="4" w:space="0" w:color="auto"/>
              <w:right w:val="single" w:sz="4" w:space="0" w:color="auto"/>
            </w:tcBorders>
          </w:tcPr>
          <w:p w14:paraId="25D01673" w14:textId="23B2B77B" w:rsidR="00974D51" w:rsidRPr="00F61E72" w:rsidDel="00AB2BCA" w:rsidRDefault="00974D51" w:rsidP="00C15BBC">
            <w:pPr>
              <w:pStyle w:val="TAL"/>
              <w:keepNext w:val="0"/>
              <w:keepLines w:val="0"/>
              <w:rPr>
                <w:del w:id="2740" w:author="Karajani Bledar (1CD2)" w:date="2025-08-25T17:31:00Z" w16du:dateUtc="2025-08-25T12:01:00Z"/>
              </w:rPr>
            </w:pPr>
            <w:del w:id="2741" w:author="Karajani Bledar (1CD2)" w:date="2025-08-25T17:31:00Z" w16du:dateUtc="2025-08-25T12:01:00Z">
              <w:r w:rsidRPr="00F61E72" w:rsidDel="00AB2BCA">
                <w:rPr>
                  <w:rFonts w:cs="Arial"/>
                </w:rPr>
                <w:delText>Config</w:delText>
              </w:r>
              <w:r w:rsidRPr="00F61E72" w:rsidDel="00AB2BCA">
                <w:rPr>
                  <w:rFonts w:eastAsia="Malgun Gothic"/>
                  <w:szCs w:val="18"/>
                </w:rPr>
                <w:delText xml:space="preserve"> </w:delText>
              </w:r>
              <w:r w:rsidRPr="00F61E72" w:rsidDel="00AB2BCA">
                <w:rPr>
                  <w:rFonts w:cs="Arial"/>
                </w:rPr>
                <w:delText>1</w:delText>
              </w:r>
              <w:r w:rsidRPr="00F61E72" w:rsidDel="00AB2BCA">
                <w:delText>, 2, 3</w:delText>
              </w:r>
            </w:del>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3AFA0DEC" w14:textId="1A35A302" w:rsidR="00974D51" w:rsidRPr="00F61E72" w:rsidDel="00AB2BCA" w:rsidRDefault="00974D51" w:rsidP="00C15BBC">
            <w:pPr>
              <w:pStyle w:val="TAC"/>
              <w:keepNext w:val="0"/>
              <w:keepLines w:val="0"/>
              <w:rPr>
                <w:del w:id="2742" w:author="Karajani Bledar (1CD2)" w:date="2025-08-25T17:31:00Z" w16du:dateUtc="2025-08-25T12:01:00Z"/>
              </w:rPr>
            </w:pPr>
          </w:p>
        </w:tc>
        <w:tc>
          <w:tcPr>
            <w:tcW w:w="1994" w:type="pct"/>
            <w:gridSpan w:val="3"/>
            <w:tcBorders>
              <w:top w:val="single" w:sz="4" w:space="0" w:color="auto"/>
              <w:left w:val="single" w:sz="4" w:space="0" w:color="auto"/>
              <w:bottom w:val="single" w:sz="4" w:space="0" w:color="auto"/>
              <w:right w:val="single" w:sz="4" w:space="0" w:color="auto"/>
            </w:tcBorders>
          </w:tcPr>
          <w:p w14:paraId="25F4EFE7" w14:textId="26FF7A8A" w:rsidR="00974D51" w:rsidRPr="00F61E72" w:rsidDel="00AB2BCA" w:rsidRDefault="00974D51" w:rsidP="00C15BBC">
            <w:pPr>
              <w:pStyle w:val="TAC"/>
              <w:keepNext w:val="0"/>
              <w:keepLines w:val="0"/>
              <w:rPr>
                <w:del w:id="2743" w:author="Karajani Bledar (1CD2)" w:date="2025-08-25T17:31:00Z" w16du:dateUtc="2025-08-25T12:01:00Z"/>
              </w:rPr>
            </w:pPr>
            <w:del w:id="2744" w:author="Karajani Bledar (1CD2)" w:date="2025-08-25T17:31:00Z" w16du:dateUtc="2025-08-25T12:01:00Z">
              <w:r w:rsidRPr="00F61E72" w:rsidDel="00AB2BCA">
                <w:delText>DBT.1</w:delText>
              </w:r>
            </w:del>
          </w:p>
        </w:tc>
      </w:tr>
      <w:tr w:rsidR="00974D51" w:rsidRPr="00F61E72" w:rsidDel="00AB2BCA" w14:paraId="2FCAEC40" w14:textId="6105A878" w:rsidTr="00C15BBC">
        <w:trPr>
          <w:trHeight w:val="187"/>
          <w:jc w:val="center"/>
          <w:del w:id="2745" w:author="Karajani Bledar (1CD2)" w:date="2025-08-25T17:31:00Z"/>
        </w:trPr>
        <w:tc>
          <w:tcPr>
            <w:tcW w:w="1272" w:type="pct"/>
            <w:gridSpan w:val="2"/>
            <w:tcBorders>
              <w:top w:val="single" w:sz="4" w:space="0" w:color="auto"/>
              <w:left w:val="single" w:sz="4" w:space="0" w:color="auto"/>
              <w:bottom w:val="single" w:sz="4" w:space="0" w:color="auto"/>
              <w:right w:val="single" w:sz="4" w:space="0" w:color="auto"/>
            </w:tcBorders>
            <w:shd w:val="clear" w:color="auto" w:fill="auto"/>
          </w:tcPr>
          <w:p w14:paraId="74F53E46" w14:textId="4A6EF2AA" w:rsidR="00974D51" w:rsidRPr="00F61E72" w:rsidDel="00AB2BCA" w:rsidRDefault="00974D51" w:rsidP="00C15BBC">
            <w:pPr>
              <w:pStyle w:val="TAL"/>
              <w:keepNext w:val="0"/>
              <w:keepLines w:val="0"/>
              <w:rPr>
                <w:del w:id="2746" w:author="Karajani Bledar (1CD2)" w:date="2025-08-25T17:31:00Z" w16du:dateUtc="2025-08-25T12:01:00Z"/>
                <w:lang w:eastAsia="zh-CN"/>
              </w:rPr>
            </w:pPr>
            <w:del w:id="2747" w:author="Karajani Bledar (1CD2)" w:date="2025-08-25T17:31:00Z" w16du:dateUtc="2025-08-25T12:01:00Z">
              <w:r w:rsidRPr="00F61E72" w:rsidDel="00AB2BCA">
                <w:rPr>
                  <w:lang w:eastAsia="zh-CN"/>
                </w:rPr>
                <w:delText>SSB configuration</w:delText>
              </w:r>
            </w:del>
          </w:p>
        </w:tc>
        <w:tc>
          <w:tcPr>
            <w:tcW w:w="986" w:type="pct"/>
            <w:tcBorders>
              <w:top w:val="single" w:sz="4" w:space="0" w:color="auto"/>
              <w:left w:val="single" w:sz="4" w:space="0" w:color="auto"/>
              <w:bottom w:val="single" w:sz="4" w:space="0" w:color="auto"/>
              <w:right w:val="single" w:sz="4" w:space="0" w:color="auto"/>
            </w:tcBorders>
          </w:tcPr>
          <w:p w14:paraId="7F62F4A5" w14:textId="7D17B6C6" w:rsidR="00974D51" w:rsidRPr="00F61E72" w:rsidDel="00AB2BCA" w:rsidRDefault="00974D51" w:rsidP="00C15BBC">
            <w:pPr>
              <w:pStyle w:val="TAL"/>
              <w:keepNext w:val="0"/>
              <w:keepLines w:val="0"/>
              <w:rPr>
                <w:del w:id="2748" w:author="Karajani Bledar (1CD2)" w:date="2025-08-25T17:31:00Z" w16du:dateUtc="2025-08-25T12:01:00Z"/>
              </w:rPr>
            </w:pPr>
            <w:del w:id="2749" w:author="Karajani Bledar (1CD2)" w:date="2025-08-25T17:31:00Z" w16du:dateUtc="2025-08-25T12:01:00Z">
              <w:r w:rsidRPr="00F61E72" w:rsidDel="00AB2BCA">
                <w:delText>Config</w:delText>
              </w:r>
              <w:r w:rsidRPr="00F61E72" w:rsidDel="00AB2BCA">
                <w:rPr>
                  <w:rFonts w:eastAsia="Malgun Gothic"/>
                  <w:szCs w:val="18"/>
                </w:rPr>
                <w:delText xml:space="preserve"> </w:delText>
              </w:r>
              <w:r w:rsidRPr="00F61E72" w:rsidDel="00AB2BCA">
                <w:delText>1, 2, 3</w:delText>
              </w:r>
            </w:del>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12504977" w14:textId="11CBCA23" w:rsidR="00974D51" w:rsidRPr="00F61E72" w:rsidDel="00AB2BCA" w:rsidRDefault="00974D51" w:rsidP="00C15BBC">
            <w:pPr>
              <w:pStyle w:val="TAC"/>
              <w:keepNext w:val="0"/>
              <w:keepLines w:val="0"/>
              <w:rPr>
                <w:del w:id="2750" w:author="Karajani Bledar (1CD2)" w:date="2025-08-25T17:31:00Z" w16du:dateUtc="2025-08-25T12:01:00Z"/>
              </w:rPr>
            </w:pPr>
          </w:p>
        </w:tc>
        <w:tc>
          <w:tcPr>
            <w:tcW w:w="1994" w:type="pct"/>
            <w:gridSpan w:val="3"/>
            <w:tcBorders>
              <w:top w:val="single" w:sz="4" w:space="0" w:color="auto"/>
              <w:left w:val="single" w:sz="4" w:space="0" w:color="auto"/>
              <w:bottom w:val="single" w:sz="4" w:space="0" w:color="auto"/>
              <w:right w:val="single" w:sz="4" w:space="0" w:color="auto"/>
            </w:tcBorders>
          </w:tcPr>
          <w:p w14:paraId="2D1F26E2" w14:textId="3C723B71" w:rsidR="00974D51" w:rsidRPr="00F61E72" w:rsidDel="00AB2BCA" w:rsidRDefault="00974D51" w:rsidP="00C15BBC">
            <w:pPr>
              <w:pStyle w:val="TAC"/>
              <w:keepNext w:val="0"/>
              <w:keepLines w:val="0"/>
              <w:rPr>
                <w:del w:id="2751" w:author="Karajani Bledar (1CD2)" w:date="2025-08-25T17:31:00Z" w16du:dateUtc="2025-08-25T12:01:00Z"/>
              </w:rPr>
            </w:pPr>
            <w:del w:id="2752" w:author="Karajani Bledar (1CD2)" w:date="2025-08-25T17:31:00Z" w16du:dateUtc="2025-08-25T12:01:00Z">
              <w:r w:rsidRPr="00F61E72" w:rsidDel="00AB2BCA">
                <w:delText>SSB.1 CCA for semi-static channel access</w:delText>
              </w:r>
            </w:del>
          </w:p>
          <w:p w14:paraId="1F237EF9" w14:textId="0B33E5DB" w:rsidR="00974D51" w:rsidRPr="00F61E72" w:rsidDel="00AB2BCA" w:rsidRDefault="00974D51" w:rsidP="00C15BBC">
            <w:pPr>
              <w:pStyle w:val="TAC"/>
              <w:keepNext w:val="0"/>
              <w:keepLines w:val="0"/>
              <w:rPr>
                <w:del w:id="2753" w:author="Karajani Bledar (1CD2)" w:date="2025-08-25T17:31:00Z" w16du:dateUtc="2025-08-25T12:01:00Z"/>
                <w:lang w:eastAsia="zh-CN"/>
              </w:rPr>
            </w:pPr>
            <w:del w:id="2754" w:author="Karajani Bledar (1CD2)" w:date="2025-08-25T17:31:00Z" w16du:dateUtc="2025-08-25T12:01:00Z">
              <w:r w:rsidRPr="00F61E72" w:rsidDel="00AB2BCA">
                <w:delText>SSB.2 CCA for dynamic channel access</w:delText>
              </w:r>
            </w:del>
          </w:p>
        </w:tc>
      </w:tr>
      <w:tr w:rsidR="00974D51" w:rsidRPr="00F61E72" w:rsidDel="00AB2BCA" w14:paraId="7ECA1E6A" w14:textId="6AAC5EAD" w:rsidTr="00C15BBC">
        <w:trPr>
          <w:trHeight w:val="187"/>
          <w:jc w:val="center"/>
          <w:del w:id="2755" w:author="Karajani Bledar (1CD2)" w:date="2025-08-25T17:31:00Z"/>
        </w:trPr>
        <w:tc>
          <w:tcPr>
            <w:tcW w:w="1272" w:type="pct"/>
            <w:gridSpan w:val="2"/>
            <w:tcBorders>
              <w:top w:val="single" w:sz="4" w:space="0" w:color="auto"/>
              <w:left w:val="single" w:sz="4" w:space="0" w:color="auto"/>
              <w:bottom w:val="single" w:sz="4" w:space="0" w:color="auto"/>
              <w:right w:val="single" w:sz="4" w:space="0" w:color="auto"/>
            </w:tcBorders>
            <w:shd w:val="clear" w:color="auto" w:fill="auto"/>
          </w:tcPr>
          <w:p w14:paraId="16D62C45" w14:textId="40A340BB" w:rsidR="00974D51" w:rsidRPr="00F61E72" w:rsidDel="00AB2BCA" w:rsidRDefault="00974D51" w:rsidP="00C15BBC">
            <w:pPr>
              <w:pStyle w:val="TAL"/>
              <w:keepNext w:val="0"/>
              <w:keepLines w:val="0"/>
              <w:rPr>
                <w:del w:id="2756" w:author="Karajani Bledar (1CD2)" w:date="2025-08-25T17:31:00Z" w16du:dateUtc="2025-08-25T12:01:00Z"/>
                <w:lang w:eastAsia="zh-CN"/>
              </w:rPr>
            </w:pPr>
            <w:del w:id="2757" w:author="Karajani Bledar (1CD2)" w:date="2025-08-25T17:31:00Z" w16du:dateUtc="2025-08-25T12:01:00Z">
              <w:r w:rsidRPr="00F61E72" w:rsidDel="00AB2BCA">
                <w:delText>SMTC configuration</w:delText>
              </w:r>
            </w:del>
          </w:p>
        </w:tc>
        <w:tc>
          <w:tcPr>
            <w:tcW w:w="986" w:type="pct"/>
            <w:tcBorders>
              <w:top w:val="single" w:sz="4" w:space="0" w:color="auto"/>
              <w:left w:val="single" w:sz="4" w:space="0" w:color="auto"/>
              <w:bottom w:val="single" w:sz="4" w:space="0" w:color="auto"/>
              <w:right w:val="single" w:sz="4" w:space="0" w:color="auto"/>
            </w:tcBorders>
          </w:tcPr>
          <w:p w14:paraId="316CFE73" w14:textId="10234543" w:rsidR="00974D51" w:rsidRPr="00F61E72" w:rsidDel="00AB2BCA" w:rsidRDefault="00974D51" w:rsidP="00C15BBC">
            <w:pPr>
              <w:pStyle w:val="TAL"/>
              <w:keepNext w:val="0"/>
              <w:keepLines w:val="0"/>
              <w:rPr>
                <w:del w:id="2758" w:author="Karajani Bledar (1CD2)" w:date="2025-08-25T17:31:00Z" w16du:dateUtc="2025-08-25T12:01:00Z"/>
              </w:rPr>
            </w:pPr>
            <w:del w:id="2759" w:author="Karajani Bledar (1CD2)" w:date="2025-08-25T17:31:00Z" w16du:dateUtc="2025-08-25T12:01:00Z">
              <w:r w:rsidRPr="00F61E72" w:rsidDel="00AB2BCA">
                <w:delText>Config 1, 2, 3</w:delText>
              </w:r>
            </w:del>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3D6A6223" w14:textId="3424C946" w:rsidR="00974D51" w:rsidRPr="00F61E72" w:rsidDel="00AB2BCA" w:rsidRDefault="00974D51" w:rsidP="00C15BBC">
            <w:pPr>
              <w:pStyle w:val="TAC"/>
              <w:keepNext w:val="0"/>
              <w:keepLines w:val="0"/>
              <w:rPr>
                <w:del w:id="2760" w:author="Karajani Bledar (1CD2)" w:date="2025-08-25T17:31:00Z" w16du:dateUtc="2025-08-25T12:01:00Z"/>
              </w:rPr>
            </w:pPr>
          </w:p>
        </w:tc>
        <w:tc>
          <w:tcPr>
            <w:tcW w:w="1994" w:type="pct"/>
            <w:gridSpan w:val="3"/>
            <w:tcBorders>
              <w:top w:val="single" w:sz="4" w:space="0" w:color="auto"/>
              <w:left w:val="single" w:sz="4" w:space="0" w:color="auto"/>
              <w:bottom w:val="single" w:sz="4" w:space="0" w:color="auto"/>
              <w:right w:val="single" w:sz="4" w:space="0" w:color="auto"/>
            </w:tcBorders>
          </w:tcPr>
          <w:p w14:paraId="3543A2D2" w14:textId="75FFA00F" w:rsidR="00974D51" w:rsidRPr="00F61E72" w:rsidDel="00AB2BCA" w:rsidRDefault="00974D51" w:rsidP="00C15BBC">
            <w:pPr>
              <w:pStyle w:val="TAC"/>
              <w:keepNext w:val="0"/>
              <w:keepLines w:val="0"/>
              <w:rPr>
                <w:del w:id="2761" w:author="Karajani Bledar (1CD2)" w:date="2025-08-25T17:31:00Z" w16du:dateUtc="2025-08-25T12:01:00Z"/>
              </w:rPr>
            </w:pPr>
            <w:del w:id="2762" w:author="Karajani Bledar (1CD2)" w:date="2025-08-25T17:31:00Z" w16du:dateUtc="2025-08-25T12:01:00Z">
              <w:r w:rsidRPr="00F61E72" w:rsidDel="00AB2BCA">
                <w:delText>SMTC.1</w:delText>
              </w:r>
            </w:del>
          </w:p>
        </w:tc>
      </w:tr>
      <w:tr w:rsidR="00974D51" w:rsidRPr="00F61E72" w:rsidDel="00AB2BCA" w14:paraId="588F87E1" w14:textId="6E285BC1" w:rsidTr="00C15BBC">
        <w:trPr>
          <w:trHeight w:val="187"/>
          <w:jc w:val="center"/>
          <w:del w:id="2763" w:author="Karajani Bledar (1CD2)" w:date="2025-08-25T17:31:00Z"/>
        </w:trPr>
        <w:tc>
          <w:tcPr>
            <w:tcW w:w="1272" w:type="pct"/>
            <w:gridSpan w:val="2"/>
            <w:tcBorders>
              <w:top w:val="single" w:sz="4" w:space="0" w:color="auto"/>
              <w:left w:val="single" w:sz="4" w:space="0" w:color="auto"/>
              <w:bottom w:val="nil"/>
              <w:right w:val="single" w:sz="4" w:space="0" w:color="auto"/>
            </w:tcBorders>
            <w:shd w:val="clear" w:color="auto" w:fill="auto"/>
          </w:tcPr>
          <w:p w14:paraId="2AFDB754" w14:textId="6444E995" w:rsidR="00974D51" w:rsidRPr="00F61E72" w:rsidDel="00AB2BCA" w:rsidRDefault="00974D51" w:rsidP="00C15BBC">
            <w:pPr>
              <w:pStyle w:val="TAL"/>
              <w:keepNext w:val="0"/>
              <w:keepLines w:val="0"/>
              <w:rPr>
                <w:del w:id="2764" w:author="Karajani Bledar (1CD2)" w:date="2025-08-25T17:31:00Z" w16du:dateUtc="2025-08-25T12:01:00Z"/>
              </w:rPr>
            </w:pPr>
            <w:del w:id="2765" w:author="Karajani Bledar (1CD2)" w:date="2025-08-25T17:31:00Z" w16du:dateUtc="2025-08-25T12:01:00Z">
              <w:r w:rsidRPr="00F61E72" w:rsidDel="00AB2BCA">
                <w:delText>PDSCH/PDCCH subcarrier spacing</w:delText>
              </w:r>
            </w:del>
          </w:p>
        </w:tc>
        <w:tc>
          <w:tcPr>
            <w:tcW w:w="986" w:type="pct"/>
            <w:tcBorders>
              <w:top w:val="single" w:sz="4" w:space="0" w:color="auto"/>
              <w:left w:val="single" w:sz="4" w:space="0" w:color="auto"/>
              <w:right w:val="single" w:sz="4" w:space="0" w:color="auto"/>
            </w:tcBorders>
          </w:tcPr>
          <w:p w14:paraId="626EDDDE" w14:textId="451DCCBB" w:rsidR="00974D51" w:rsidRPr="00F61E72" w:rsidDel="00AB2BCA" w:rsidRDefault="00974D51" w:rsidP="00C15BBC">
            <w:pPr>
              <w:pStyle w:val="TAL"/>
              <w:keepNext w:val="0"/>
              <w:keepLines w:val="0"/>
              <w:rPr>
                <w:del w:id="2766" w:author="Karajani Bledar (1CD2)" w:date="2025-08-25T17:31:00Z" w16du:dateUtc="2025-08-25T12:01:00Z"/>
              </w:rPr>
            </w:pPr>
            <w:del w:id="2767" w:author="Karajani Bledar (1CD2)" w:date="2025-08-25T17:31:00Z" w16du:dateUtc="2025-08-25T12:01:00Z">
              <w:r w:rsidRPr="00F61E72" w:rsidDel="00AB2BCA">
                <w:delText>Config</w:delText>
              </w:r>
              <w:r w:rsidRPr="00F61E72" w:rsidDel="00AB2BCA">
                <w:rPr>
                  <w:rFonts w:eastAsia="Malgun Gothic"/>
                  <w:szCs w:val="18"/>
                </w:rPr>
                <w:delText xml:space="preserve"> </w:delText>
              </w:r>
              <w:r w:rsidRPr="00F61E72" w:rsidDel="00AB2BCA">
                <w:delText>1, 2, 3</w:delText>
              </w:r>
            </w:del>
          </w:p>
        </w:tc>
        <w:tc>
          <w:tcPr>
            <w:tcW w:w="749" w:type="pct"/>
            <w:tcBorders>
              <w:top w:val="single" w:sz="4" w:space="0" w:color="auto"/>
              <w:left w:val="single" w:sz="4" w:space="0" w:color="auto"/>
              <w:bottom w:val="nil"/>
              <w:right w:val="single" w:sz="4" w:space="0" w:color="auto"/>
            </w:tcBorders>
            <w:shd w:val="clear" w:color="auto" w:fill="auto"/>
          </w:tcPr>
          <w:p w14:paraId="52426B02" w14:textId="015B3566" w:rsidR="00974D51" w:rsidRPr="00F61E72" w:rsidDel="00AB2BCA" w:rsidRDefault="00974D51" w:rsidP="00C15BBC">
            <w:pPr>
              <w:pStyle w:val="TAC"/>
              <w:keepNext w:val="0"/>
              <w:keepLines w:val="0"/>
              <w:rPr>
                <w:del w:id="2768" w:author="Karajani Bledar (1CD2)" w:date="2025-08-25T17:31:00Z" w16du:dateUtc="2025-08-25T12:01:00Z"/>
              </w:rPr>
            </w:pPr>
            <w:del w:id="2769" w:author="Karajani Bledar (1CD2)" w:date="2025-08-25T17:31:00Z" w16du:dateUtc="2025-08-25T12:01:00Z">
              <w:r w:rsidRPr="00F61E72" w:rsidDel="00AB2BCA">
                <w:delText>kHz</w:delText>
              </w:r>
            </w:del>
          </w:p>
        </w:tc>
        <w:tc>
          <w:tcPr>
            <w:tcW w:w="1994" w:type="pct"/>
            <w:gridSpan w:val="3"/>
            <w:tcBorders>
              <w:top w:val="single" w:sz="4" w:space="0" w:color="auto"/>
              <w:left w:val="single" w:sz="4" w:space="0" w:color="auto"/>
              <w:right w:val="single" w:sz="4" w:space="0" w:color="auto"/>
            </w:tcBorders>
          </w:tcPr>
          <w:p w14:paraId="59101201" w14:textId="0F2088AF" w:rsidR="00974D51" w:rsidRPr="00F61E72" w:rsidDel="00AB2BCA" w:rsidRDefault="00974D51" w:rsidP="00C15BBC">
            <w:pPr>
              <w:pStyle w:val="TAC"/>
              <w:keepNext w:val="0"/>
              <w:keepLines w:val="0"/>
              <w:rPr>
                <w:del w:id="2770" w:author="Karajani Bledar (1CD2)" w:date="2025-08-25T17:31:00Z" w16du:dateUtc="2025-08-25T12:01:00Z"/>
              </w:rPr>
            </w:pPr>
            <w:del w:id="2771" w:author="Karajani Bledar (1CD2)" w:date="2025-08-25T17:31:00Z" w16du:dateUtc="2025-08-25T12:01:00Z">
              <w:r w:rsidRPr="00F61E72" w:rsidDel="00AB2BCA">
                <w:delText>30 kHz</w:delText>
              </w:r>
            </w:del>
          </w:p>
        </w:tc>
      </w:tr>
      <w:tr w:rsidR="00974D51" w:rsidRPr="00F61E72" w:rsidDel="00AB2BCA" w14:paraId="47A28289" w14:textId="3EBC7970" w:rsidTr="00C15BBC">
        <w:trPr>
          <w:trHeight w:val="187"/>
          <w:jc w:val="center"/>
          <w:del w:id="2772" w:author="Karajani Bledar (1CD2)" w:date="2025-08-25T17:31:00Z"/>
        </w:trPr>
        <w:tc>
          <w:tcPr>
            <w:tcW w:w="2257" w:type="pct"/>
            <w:gridSpan w:val="3"/>
            <w:tcBorders>
              <w:top w:val="single" w:sz="4" w:space="0" w:color="auto"/>
              <w:left w:val="single" w:sz="4" w:space="0" w:color="auto"/>
              <w:bottom w:val="single" w:sz="4" w:space="0" w:color="auto"/>
              <w:right w:val="single" w:sz="4" w:space="0" w:color="auto"/>
            </w:tcBorders>
          </w:tcPr>
          <w:p w14:paraId="155CA293" w14:textId="5D9AF255" w:rsidR="00974D51" w:rsidRPr="00F61E72" w:rsidDel="00AB2BCA" w:rsidRDefault="00974D51" w:rsidP="00C15BBC">
            <w:pPr>
              <w:pStyle w:val="TAL"/>
              <w:keepNext w:val="0"/>
              <w:keepLines w:val="0"/>
              <w:rPr>
                <w:del w:id="2773" w:author="Karajani Bledar (1CD2)" w:date="2025-08-25T17:31:00Z" w16du:dateUtc="2025-08-25T12:01:00Z"/>
                <w:szCs w:val="18"/>
              </w:rPr>
            </w:pPr>
            <w:del w:id="2774" w:author="Karajani Bledar (1CD2)" w:date="2025-08-25T17:31:00Z" w16du:dateUtc="2025-08-25T12:01:00Z">
              <w:r w:rsidRPr="00F61E72" w:rsidDel="00AB2BCA">
                <w:rPr>
                  <w:szCs w:val="18"/>
                  <w:lang w:eastAsia="ja-JP"/>
                </w:rPr>
                <w:delText>EPRE ratio of PSS to SSS</w:delText>
              </w:r>
            </w:del>
          </w:p>
        </w:tc>
        <w:tc>
          <w:tcPr>
            <w:tcW w:w="749" w:type="pct"/>
            <w:tcBorders>
              <w:top w:val="single" w:sz="4" w:space="0" w:color="auto"/>
              <w:left w:val="single" w:sz="4" w:space="0" w:color="auto"/>
              <w:bottom w:val="nil"/>
              <w:right w:val="single" w:sz="4" w:space="0" w:color="auto"/>
            </w:tcBorders>
            <w:shd w:val="clear" w:color="auto" w:fill="auto"/>
          </w:tcPr>
          <w:p w14:paraId="1DD5A118" w14:textId="31F879C8" w:rsidR="00974D51" w:rsidRPr="00F61E72" w:rsidDel="00AB2BCA" w:rsidRDefault="00974D51" w:rsidP="00C15BBC">
            <w:pPr>
              <w:pStyle w:val="TAC"/>
              <w:keepNext w:val="0"/>
              <w:keepLines w:val="0"/>
              <w:rPr>
                <w:del w:id="2775" w:author="Karajani Bledar (1CD2)" w:date="2025-08-25T17:31:00Z" w16du:dateUtc="2025-08-25T12:01:00Z"/>
                <w:szCs w:val="18"/>
              </w:rPr>
            </w:pPr>
            <w:del w:id="2776" w:author="Karajani Bledar (1CD2)" w:date="2025-08-25T17:31:00Z" w16du:dateUtc="2025-08-25T12:01:00Z">
              <w:r w:rsidRPr="00F61E72" w:rsidDel="00AB2BCA">
                <w:rPr>
                  <w:szCs w:val="18"/>
                  <w:lang w:eastAsia="ja-JP"/>
                </w:rPr>
                <w:delText>dB</w:delText>
              </w:r>
            </w:del>
          </w:p>
        </w:tc>
        <w:tc>
          <w:tcPr>
            <w:tcW w:w="665" w:type="pct"/>
            <w:tcBorders>
              <w:top w:val="single" w:sz="4" w:space="0" w:color="auto"/>
              <w:left w:val="single" w:sz="4" w:space="0" w:color="auto"/>
              <w:bottom w:val="nil"/>
              <w:right w:val="single" w:sz="4" w:space="0" w:color="auto"/>
            </w:tcBorders>
            <w:shd w:val="clear" w:color="auto" w:fill="auto"/>
          </w:tcPr>
          <w:p w14:paraId="2791D855" w14:textId="49B08006" w:rsidR="00974D51" w:rsidRPr="00F61E72" w:rsidDel="00AB2BCA" w:rsidRDefault="00974D51" w:rsidP="00C15BBC">
            <w:pPr>
              <w:pStyle w:val="TAC"/>
              <w:keepNext w:val="0"/>
              <w:keepLines w:val="0"/>
              <w:rPr>
                <w:del w:id="2777" w:author="Karajani Bledar (1CD2)" w:date="2025-08-25T17:31:00Z" w16du:dateUtc="2025-08-25T12:01:00Z"/>
                <w:szCs w:val="18"/>
              </w:rPr>
            </w:pPr>
            <w:del w:id="2778" w:author="Karajani Bledar (1CD2)" w:date="2025-08-25T17:31:00Z" w16du:dateUtc="2025-08-25T12:01:00Z">
              <w:r w:rsidRPr="00F61E72" w:rsidDel="00AB2BCA">
                <w:rPr>
                  <w:szCs w:val="18"/>
                  <w:lang w:eastAsia="ja-JP"/>
                </w:rPr>
                <w:delText>0</w:delText>
              </w:r>
            </w:del>
          </w:p>
        </w:tc>
        <w:tc>
          <w:tcPr>
            <w:tcW w:w="665" w:type="pct"/>
            <w:tcBorders>
              <w:top w:val="single" w:sz="4" w:space="0" w:color="auto"/>
              <w:left w:val="single" w:sz="4" w:space="0" w:color="auto"/>
              <w:bottom w:val="nil"/>
              <w:right w:val="single" w:sz="4" w:space="0" w:color="auto"/>
            </w:tcBorders>
            <w:shd w:val="clear" w:color="auto" w:fill="auto"/>
          </w:tcPr>
          <w:p w14:paraId="2124FAB7" w14:textId="23B4F096" w:rsidR="00974D51" w:rsidRPr="00F61E72" w:rsidDel="00AB2BCA" w:rsidRDefault="00974D51" w:rsidP="00C15BBC">
            <w:pPr>
              <w:pStyle w:val="TAC"/>
              <w:keepNext w:val="0"/>
              <w:keepLines w:val="0"/>
              <w:rPr>
                <w:del w:id="2779" w:author="Karajani Bledar (1CD2)" w:date="2025-08-25T17:31:00Z" w16du:dateUtc="2025-08-25T12:01:00Z"/>
                <w:szCs w:val="18"/>
              </w:rPr>
            </w:pPr>
            <w:del w:id="2780" w:author="Karajani Bledar (1CD2)" w:date="2025-08-25T17:31:00Z" w16du:dateUtc="2025-08-25T12:01:00Z">
              <w:r w:rsidRPr="00F61E72" w:rsidDel="00AB2BCA">
                <w:rPr>
                  <w:szCs w:val="18"/>
                  <w:lang w:eastAsia="ja-JP"/>
                </w:rPr>
                <w:delText>0</w:delText>
              </w:r>
            </w:del>
          </w:p>
        </w:tc>
        <w:tc>
          <w:tcPr>
            <w:tcW w:w="665" w:type="pct"/>
            <w:tcBorders>
              <w:top w:val="single" w:sz="4" w:space="0" w:color="auto"/>
              <w:left w:val="single" w:sz="4" w:space="0" w:color="auto"/>
              <w:bottom w:val="nil"/>
              <w:right w:val="single" w:sz="4" w:space="0" w:color="auto"/>
            </w:tcBorders>
            <w:shd w:val="clear" w:color="auto" w:fill="auto"/>
          </w:tcPr>
          <w:p w14:paraId="22B2FD0C" w14:textId="5F43951E" w:rsidR="00974D51" w:rsidRPr="00F61E72" w:rsidDel="00AB2BCA" w:rsidRDefault="00974D51" w:rsidP="00C15BBC">
            <w:pPr>
              <w:pStyle w:val="TAC"/>
              <w:keepNext w:val="0"/>
              <w:keepLines w:val="0"/>
              <w:rPr>
                <w:del w:id="2781" w:author="Karajani Bledar (1CD2)" w:date="2025-08-25T17:31:00Z" w16du:dateUtc="2025-08-25T12:01:00Z"/>
                <w:szCs w:val="18"/>
              </w:rPr>
            </w:pPr>
            <w:del w:id="2782" w:author="Karajani Bledar (1CD2)" w:date="2025-08-25T17:31:00Z" w16du:dateUtc="2025-08-25T12:01:00Z">
              <w:r w:rsidRPr="00F61E72" w:rsidDel="00AB2BCA">
                <w:rPr>
                  <w:szCs w:val="18"/>
                  <w:lang w:eastAsia="ja-JP"/>
                </w:rPr>
                <w:delText>0</w:delText>
              </w:r>
            </w:del>
          </w:p>
        </w:tc>
      </w:tr>
      <w:tr w:rsidR="00974D51" w:rsidRPr="00F61E72" w:rsidDel="00AB2BCA" w14:paraId="07DE59F1" w14:textId="0E7F3343" w:rsidTr="00C15BBC">
        <w:trPr>
          <w:trHeight w:val="187"/>
          <w:jc w:val="center"/>
          <w:del w:id="2783" w:author="Karajani Bledar (1CD2)" w:date="2025-08-25T17:31:00Z"/>
        </w:trPr>
        <w:tc>
          <w:tcPr>
            <w:tcW w:w="2257" w:type="pct"/>
            <w:gridSpan w:val="3"/>
            <w:tcBorders>
              <w:top w:val="single" w:sz="4" w:space="0" w:color="auto"/>
              <w:left w:val="single" w:sz="4" w:space="0" w:color="auto"/>
              <w:bottom w:val="single" w:sz="4" w:space="0" w:color="auto"/>
              <w:right w:val="single" w:sz="4" w:space="0" w:color="auto"/>
            </w:tcBorders>
          </w:tcPr>
          <w:p w14:paraId="40769F0E" w14:textId="099A03B6" w:rsidR="00974D51" w:rsidRPr="00F61E72" w:rsidDel="00AB2BCA" w:rsidRDefault="00974D51" w:rsidP="00C15BBC">
            <w:pPr>
              <w:pStyle w:val="TAL"/>
              <w:keepNext w:val="0"/>
              <w:keepLines w:val="0"/>
              <w:rPr>
                <w:del w:id="2784" w:author="Karajani Bledar (1CD2)" w:date="2025-08-25T17:31:00Z" w16du:dateUtc="2025-08-25T12:01:00Z"/>
                <w:szCs w:val="18"/>
              </w:rPr>
            </w:pPr>
            <w:del w:id="2785" w:author="Karajani Bledar (1CD2)" w:date="2025-08-25T17:31:00Z" w16du:dateUtc="2025-08-25T12:01:00Z">
              <w:r w:rsidRPr="00F61E72" w:rsidDel="00AB2BCA">
                <w:rPr>
                  <w:szCs w:val="18"/>
                  <w:lang w:eastAsia="ja-JP"/>
                </w:rPr>
                <w:delText>EPRE ratio of PBCH DMRS to SSS</w:delText>
              </w:r>
            </w:del>
          </w:p>
        </w:tc>
        <w:tc>
          <w:tcPr>
            <w:tcW w:w="749" w:type="pct"/>
            <w:tcBorders>
              <w:top w:val="nil"/>
              <w:left w:val="single" w:sz="4" w:space="0" w:color="auto"/>
              <w:bottom w:val="nil"/>
              <w:right w:val="single" w:sz="4" w:space="0" w:color="auto"/>
            </w:tcBorders>
            <w:shd w:val="clear" w:color="auto" w:fill="auto"/>
          </w:tcPr>
          <w:p w14:paraId="21C0BB66" w14:textId="748D037A" w:rsidR="00974D51" w:rsidRPr="00F61E72" w:rsidDel="00AB2BCA" w:rsidRDefault="00974D51" w:rsidP="00C15BBC">
            <w:pPr>
              <w:pStyle w:val="TAC"/>
              <w:keepNext w:val="0"/>
              <w:keepLines w:val="0"/>
              <w:rPr>
                <w:del w:id="2786" w:author="Karajani Bledar (1CD2)" w:date="2025-08-25T17:31:00Z" w16du:dateUtc="2025-08-25T12:01:00Z"/>
                <w:szCs w:val="18"/>
              </w:rPr>
            </w:pPr>
          </w:p>
        </w:tc>
        <w:tc>
          <w:tcPr>
            <w:tcW w:w="665" w:type="pct"/>
            <w:tcBorders>
              <w:top w:val="nil"/>
              <w:left w:val="single" w:sz="4" w:space="0" w:color="auto"/>
              <w:bottom w:val="nil"/>
              <w:right w:val="single" w:sz="4" w:space="0" w:color="auto"/>
            </w:tcBorders>
            <w:shd w:val="clear" w:color="auto" w:fill="auto"/>
          </w:tcPr>
          <w:p w14:paraId="79E1ED53" w14:textId="60CB5F85" w:rsidR="00974D51" w:rsidRPr="00F61E72" w:rsidDel="00AB2BCA" w:rsidRDefault="00974D51" w:rsidP="00C15BBC">
            <w:pPr>
              <w:pStyle w:val="TAC"/>
              <w:keepNext w:val="0"/>
              <w:keepLines w:val="0"/>
              <w:rPr>
                <w:del w:id="2787" w:author="Karajani Bledar (1CD2)" w:date="2025-08-25T17:31:00Z" w16du:dateUtc="2025-08-25T12:01:00Z"/>
                <w:szCs w:val="18"/>
              </w:rPr>
            </w:pPr>
          </w:p>
        </w:tc>
        <w:tc>
          <w:tcPr>
            <w:tcW w:w="665" w:type="pct"/>
            <w:tcBorders>
              <w:top w:val="nil"/>
              <w:left w:val="single" w:sz="4" w:space="0" w:color="auto"/>
              <w:bottom w:val="nil"/>
              <w:right w:val="single" w:sz="4" w:space="0" w:color="auto"/>
            </w:tcBorders>
            <w:shd w:val="clear" w:color="auto" w:fill="auto"/>
          </w:tcPr>
          <w:p w14:paraId="6B5A8EF9" w14:textId="751C696C" w:rsidR="00974D51" w:rsidRPr="00F61E72" w:rsidDel="00AB2BCA" w:rsidRDefault="00974D51" w:rsidP="00C15BBC">
            <w:pPr>
              <w:pStyle w:val="TAC"/>
              <w:keepNext w:val="0"/>
              <w:keepLines w:val="0"/>
              <w:rPr>
                <w:del w:id="2788" w:author="Karajani Bledar (1CD2)" w:date="2025-08-25T17:31:00Z" w16du:dateUtc="2025-08-25T12:01:00Z"/>
                <w:szCs w:val="18"/>
              </w:rPr>
            </w:pPr>
          </w:p>
        </w:tc>
        <w:tc>
          <w:tcPr>
            <w:tcW w:w="665" w:type="pct"/>
            <w:tcBorders>
              <w:top w:val="nil"/>
              <w:left w:val="single" w:sz="4" w:space="0" w:color="auto"/>
              <w:bottom w:val="nil"/>
              <w:right w:val="single" w:sz="4" w:space="0" w:color="auto"/>
            </w:tcBorders>
            <w:shd w:val="clear" w:color="auto" w:fill="auto"/>
          </w:tcPr>
          <w:p w14:paraId="0C2BD02F" w14:textId="5E055AF4" w:rsidR="00974D51" w:rsidRPr="00F61E72" w:rsidDel="00AB2BCA" w:rsidRDefault="00974D51" w:rsidP="00C15BBC">
            <w:pPr>
              <w:pStyle w:val="TAC"/>
              <w:keepNext w:val="0"/>
              <w:keepLines w:val="0"/>
              <w:rPr>
                <w:del w:id="2789" w:author="Karajani Bledar (1CD2)" w:date="2025-08-25T17:31:00Z" w16du:dateUtc="2025-08-25T12:01:00Z"/>
                <w:szCs w:val="18"/>
              </w:rPr>
            </w:pPr>
          </w:p>
        </w:tc>
      </w:tr>
      <w:tr w:rsidR="00974D51" w:rsidRPr="00F61E72" w:rsidDel="00AB2BCA" w14:paraId="4183F575" w14:textId="5744D11E" w:rsidTr="00C15BBC">
        <w:trPr>
          <w:trHeight w:val="187"/>
          <w:jc w:val="center"/>
          <w:del w:id="2790" w:author="Karajani Bledar (1CD2)" w:date="2025-08-25T17:31:00Z"/>
        </w:trPr>
        <w:tc>
          <w:tcPr>
            <w:tcW w:w="2257" w:type="pct"/>
            <w:gridSpan w:val="3"/>
            <w:tcBorders>
              <w:top w:val="single" w:sz="4" w:space="0" w:color="auto"/>
              <w:left w:val="single" w:sz="4" w:space="0" w:color="auto"/>
              <w:bottom w:val="single" w:sz="4" w:space="0" w:color="auto"/>
              <w:right w:val="single" w:sz="4" w:space="0" w:color="auto"/>
            </w:tcBorders>
          </w:tcPr>
          <w:p w14:paraId="782D353C" w14:textId="2A0B7736" w:rsidR="00974D51" w:rsidRPr="00F61E72" w:rsidDel="00AB2BCA" w:rsidRDefault="00974D51" w:rsidP="00C15BBC">
            <w:pPr>
              <w:pStyle w:val="TAL"/>
              <w:keepNext w:val="0"/>
              <w:keepLines w:val="0"/>
              <w:rPr>
                <w:del w:id="2791" w:author="Karajani Bledar (1CD2)" w:date="2025-08-25T17:31:00Z" w16du:dateUtc="2025-08-25T12:01:00Z"/>
                <w:szCs w:val="18"/>
              </w:rPr>
            </w:pPr>
            <w:del w:id="2792" w:author="Karajani Bledar (1CD2)" w:date="2025-08-25T17:31:00Z" w16du:dateUtc="2025-08-25T12:01:00Z">
              <w:r w:rsidRPr="00F61E72" w:rsidDel="00AB2BCA">
                <w:rPr>
                  <w:szCs w:val="18"/>
                  <w:lang w:eastAsia="ja-JP"/>
                </w:rPr>
                <w:delText>EPRE ratio of PBCH to PBCH DMRS</w:delText>
              </w:r>
            </w:del>
          </w:p>
        </w:tc>
        <w:tc>
          <w:tcPr>
            <w:tcW w:w="749" w:type="pct"/>
            <w:tcBorders>
              <w:top w:val="nil"/>
              <w:left w:val="single" w:sz="4" w:space="0" w:color="auto"/>
              <w:bottom w:val="nil"/>
              <w:right w:val="single" w:sz="4" w:space="0" w:color="auto"/>
            </w:tcBorders>
            <w:shd w:val="clear" w:color="auto" w:fill="auto"/>
          </w:tcPr>
          <w:p w14:paraId="796031F5" w14:textId="14E91FA5" w:rsidR="00974D51" w:rsidRPr="00F61E72" w:rsidDel="00AB2BCA" w:rsidRDefault="00974D51" w:rsidP="00C15BBC">
            <w:pPr>
              <w:pStyle w:val="TAC"/>
              <w:keepNext w:val="0"/>
              <w:keepLines w:val="0"/>
              <w:rPr>
                <w:del w:id="2793" w:author="Karajani Bledar (1CD2)" w:date="2025-08-25T17:31:00Z" w16du:dateUtc="2025-08-25T12:01:00Z"/>
                <w:szCs w:val="18"/>
              </w:rPr>
            </w:pPr>
          </w:p>
        </w:tc>
        <w:tc>
          <w:tcPr>
            <w:tcW w:w="665" w:type="pct"/>
            <w:tcBorders>
              <w:top w:val="nil"/>
              <w:left w:val="single" w:sz="4" w:space="0" w:color="auto"/>
              <w:bottom w:val="nil"/>
              <w:right w:val="single" w:sz="4" w:space="0" w:color="auto"/>
            </w:tcBorders>
            <w:shd w:val="clear" w:color="auto" w:fill="auto"/>
          </w:tcPr>
          <w:p w14:paraId="7A698B3F" w14:textId="4E6FCC4A" w:rsidR="00974D51" w:rsidRPr="00F61E72" w:rsidDel="00AB2BCA" w:rsidRDefault="00974D51" w:rsidP="00C15BBC">
            <w:pPr>
              <w:pStyle w:val="TAC"/>
              <w:keepNext w:val="0"/>
              <w:keepLines w:val="0"/>
              <w:rPr>
                <w:del w:id="2794" w:author="Karajani Bledar (1CD2)" w:date="2025-08-25T17:31:00Z" w16du:dateUtc="2025-08-25T12:01:00Z"/>
                <w:szCs w:val="18"/>
              </w:rPr>
            </w:pPr>
          </w:p>
        </w:tc>
        <w:tc>
          <w:tcPr>
            <w:tcW w:w="665" w:type="pct"/>
            <w:tcBorders>
              <w:top w:val="nil"/>
              <w:left w:val="single" w:sz="4" w:space="0" w:color="auto"/>
              <w:bottom w:val="nil"/>
              <w:right w:val="single" w:sz="4" w:space="0" w:color="auto"/>
            </w:tcBorders>
            <w:shd w:val="clear" w:color="auto" w:fill="auto"/>
          </w:tcPr>
          <w:p w14:paraId="3E0FEAD8" w14:textId="31FD1A6F" w:rsidR="00974D51" w:rsidRPr="00F61E72" w:rsidDel="00AB2BCA" w:rsidRDefault="00974D51" w:rsidP="00C15BBC">
            <w:pPr>
              <w:pStyle w:val="TAC"/>
              <w:keepNext w:val="0"/>
              <w:keepLines w:val="0"/>
              <w:rPr>
                <w:del w:id="2795" w:author="Karajani Bledar (1CD2)" w:date="2025-08-25T17:31:00Z" w16du:dateUtc="2025-08-25T12:01:00Z"/>
                <w:szCs w:val="18"/>
              </w:rPr>
            </w:pPr>
          </w:p>
        </w:tc>
        <w:tc>
          <w:tcPr>
            <w:tcW w:w="665" w:type="pct"/>
            <w:tcBorders>
              <w:top w:val="nil"/>
              <w:left w:val="single" w:sz="4" w:space="0" w:color="auto"/>
              <w:bottom w:val="nil"/>
              <w:right w:val="single" w:sz="4" w:space="0" w:color="auto"/>
            </w:tcBorders>
            <w:shd w:val="clear" w:color="auto" w:fill="auto"/>
          </w:tcPr>
          <w:p w14:paraId="03B13D29" w14:textId="55EBEF36" w:rsidR="00974D51" w:rsidRPr="00F61E72" w:rsidDel="00AB2BCA" w:rsidRDefault="00974D51" w:rsidP="00C15BBC">
            <w:pPr>
              <w:pStyle w:val="TAC"/>
              <w:keepNext w:val="0"/>
              <w:keepLines w:val="0"/>
              <w:rPr>
                <w:del w:id="2796" w:author="Karajani Bledar (1CD2)" w:date="2025-08-25T17:31:00Z" w16du:dateUtc="2025-08-25T12:01:00Z"/>
                <w:szCs w:val="18"/>
              </w:rPr>
            </w:pPr>
          </w:p>
        </w:tc>
      </w:tr>
      <w:tr w:rsidR="00974D51" w:rsidRPr="00F61E72" w:rsidDel="00AB2BCA" w14:paraId="51E4A25E" w14:textId="630DBDD6" w:rsidTr="00C15BBC">
        <w:trPr>
          <w:trHeight w:val="187"/>
          <w:jc w:val="center"/>
          <w:del w:id="2797" w:author="Karajani Bledar (1CD2)" w:date="2025-08-25T17:31:00Z"/>
        </w:trPr>
        <w:tc>
          <w:tcPr>
            <w:tcW w:w="2257" w:type="pct"/>
            <w:gridSpan w:val="3"/>
            <w:tcBorders>
              <w:top w:val="single" w:sz="4" w:space="0" w:color="auto"/>
              <w:left w:val="single" w:sz="4" w:space="0" w:color="auto"/>
              <w:bottom w:val="single" w:sz="4" w:space="0" w:color="auto"/>
              <w:right w:val="single" w:sz="4" w:space="0" w:color="auto"/>
            </w:tcBorders>
          </w:tcPr>
          <w:p w14:paraId="7E6C5FBE" w14:textId="59D06C27" w:rsidR="00974D51" w:rsidRPr="00F61E72" w:rsidDel="00AB2BCA" w:rsidRDefault="00974D51" w:rsidP="00C15BBC">
            <w:pPr>
              <w:pStyle w:val="TAL"/>
              <w:keepNext w:val="0"/>
              <w:keepLines w:val="0"/>
              <w:rPr>
                <w:del w:id="2798" w:author="Karajani Bledar (1CD2)" w:date="2025-08-25T17:31:00Z" w16du:dateUtc="2025-08-25T12:01:00Z"/>
                <w:szCs w:val="18"/>
              </w:rPr>
            </w:pPr>
            <w:del w:id="2799" w:author="Karajani Bledar (1CD2)" w:date="2025-08-25T17:31:00Z" w16du:dateUtc="2025-08-25T12:01:00Z">
              <w:r w:rsidRPr="00F61E72" w:rsidDel="00AB2BCA">
                <w:rPr>
                  <w:szCs w:val="18"/>
                  <w:lang w:eastAsia="ja-JP"/>
                </w:rPr>
                <w:delText>EPRE ratio of PDCCH DMRS to SSS</w:delText>
              </w:r>
            </w:del>
          </w:p>
        </w:tc>
        <w:tc>
          <w:tcPr>
            <w:tcW w:w="749" w:type="pct"/>
            <w:tcBorders>
              <w:top w:val="nil"/>
              <w:left w:val="single" w:sz="4" w:space="0" w:color="auto"/>
              <w:bottom w:val="nil"/>
              <w:right w:val="single" w:sz="4" w:space="0" w:color="auto"/>
            </w:tcBorders>
            <w:shd w:val="clear" w:color="auto" w:fill="auto"/>
          </w:tcPr>
          <w:p w14:paraId="1EA1FEDA" w14:textId="2BD1F294" w:rsidR="00974D51" w:rsidRPr="00F61E72" w:rsidDel="00AB2BCA" w:rsidRDefault="00974D51" w:rsidP="00C15BBC">
            <w:pPr>
              <w:pStyle w:val="TAC"/>
              <w:keepNext w:val="0"/>
              <w:keepLines w:val="0"/>
              <w:rPr>
                <w:del w:id="2800" w:author="Karajani Bledar (1CD2)" w:date="2025-08-25T17:31:00Z" w16du:dateUtc="2025-08-25T12:01:00Z"/>
                <w:szCs w:val="18"/>
              </w:rPr>
            </w:pPr>
          </w:p>
        </w:tc>
        <w:tc>
          <w:tcPr>
            <w:tcW w:w="665" w:type="pct"/>
            <w:tcBorders>
              <w:top w:val="nil"/>
              <w:left w:val="single" w:sz="4" w:space="0" w:color="auto"/>
              <w:bottom w:val="nil"/>
              <w:right w:val="single" w:sz="4" w:space="0" w:color="auto"/>
            </w:tcBorders>
            <w:shd w:val="clear" w:color="auto" w:fill="auto"/>
          </w:tcPr>
          <w:p w14:paraId="47BAAA5E" w14:textId="3053EC83" w:rsidR="00974D51" w:rsidRPr="00F61E72" w:rsidDel="00AB2BCA" w:rsidRDefault="00974D51" w:rsidP="00C15BBC">
            <w:pPr>
              <w:pStyle w:val="TAC"/>
              <w:keepNext w:val="0"/>
              <w:keepLines w:val="0"/>
              <w:rPr>
                <w:del w:id="2801" w:author="Karajani Bledar (1CD2)" w:date="2025-08-25T17:31:00Z" w16du:dateUtc="2025-08-25T12:01:00Z"/>
                <w:szCs w:val="18"/>
              </w:rPr>
            </w:pPr>
          </w:p>
        </w:tc>
        <w:tc>
          <w:tcPr>
            <w:tcW w:w="665" w:type="pct"/>
            <w:tcBorders>
              <w:top w:val="nil"/>
              <w:left w:val="single" w:sz="4" w:space="0" w:color="auto"/>
              <w:bottom w:val="nil"/>
              <w:right w:val="single" w:sz="4" w:space="0" w:color="auto"/>
            </w:tcBorders>
            <w:shd w:val="clear" w:color="auto" w:fill="auto"/>
          </w:tcPr>
          <w:p w14:paraId="5F26A253" w14:textId="1EA521C7" w:rsidR="00974D51" w:rsidRPr="00F61E72" w:rsidDel="00AB2BCA" w:rsidRDefault="00974D51" w:rsidP="00C15BBC">
            <w:pPr>
              <w:pStyle w:val="TAC"/>
              <w:keepNext w:val="0"/>
              <w:keepLines w:val="0"/>
              <w:rPr>
                <w:del w:id="2802" w:author="Karajani Bledar (1CD2)" w:date="2025-08-25T17:31:00Z" w16du:dateUtc="2025-08-25T12:01:00Z"/>
                <w:szCs w:val="18"/>
              </w:rPr>
            </w:pPr>
          </w:p>
        </w:tc>
        <w:tc>
          <w:tcPr>
            <w:tcW w:w="665" w:type="pct"/>
            <w:tcBorders>
              <w:top w:val="nil"/>
              <w:left w:val="single" w:sz="4" w:space="0" w:color="auto"/>
              <w:bottom w:val="nil"/>
              <w:right w:val="single" w:sz="4" w:space="0" w:color="auto"/>
            </w:tcBorders>
            <w:shd w:val="clear" w:color="auto" w:fill="auto"/>
          </w:tcPr>
          <w:p w14:paraId="682E439C" w14:textId="400D8E02" w:rsidR="00974D51" w:rsidRPr="00F61E72" w:rsidDel="00AB2BCA" w:rsidRDefault="00974D51" w:rsidP="00C15BBC">
            <w:pPr>
              <w:pStyle w:val="TAC"/>
              <w:keepNext w:val="0"/>
              <w:keepLines w:val="0"/>
              <w:rPr>
                <w:del w:id="2803" w:author="Karajani Bledar (1CD2)" w:date="2025-08-25T17:31:00Z" w16du:dateUtc="2025-08-25T12:01:00Z"/>
                <w:szCs w:val="18"/>
              </w:rPr>
            </w:pPr>
          </w:p>
        </w:tc>
      </w:tr>
      <w:tr w:rsidR="00974D51" w:rsidRPr="00F61E72" w:rsidDel="00AB2BCA" w14:paraId="79F4DAA0" w14:textId="34CBE025" w:rsidTr="00C15BBC">
        <w:trPr>
          <w:trHeight w:val="187"/>
          <w:jc w:val="center"/>
          <w:del w:id="2804" w:author="Karajani Bledar (1CD2)" w:date="2025-08-25T17:31:00Z"/>
        </w:trPr>
        <w:tc>
          <w:tcPr>
            <w:tcW w:w="2257" w:type="pct"/>
            <w:gridSpan w:val="3"/>
            <w:tcBorders>
              <w:top w:val="single" w:sz="4" w:space="0" w:color="auto"/>
              <w:left w:val="single" w:sz="4" w:space="0" w:color="auto"/>
              <w:bottom w:val="single" w:sz="4" w:space="0" w:color="auto"/>
              <w:right w:val="single" w:sz="4" w:space="0" w:color="auto"/>
            </w:tcBorders>
          </w:tcPr>
          <w:p w14:paraId="4B35E32A" w14:textId="17B0AFDE" w:rsidR="00974D51" w:rsidRPr="00F61E72" w:rsidDel="00AB2BCA" w:rsidRDefault="00974D51" w:rsidP="00C15BBC">
            <w:pPr>
              <w:pStyle w:val="TAL"/>
              <w:keepNext w:val="0"/>
              <w:keepLines w:val="0"/>
              <w:rPr>
                <w:del w:id="2805" w:author="Karajani Bledar (1CD2)" w:date="2025-08-25T17:31:00Z" w16du:dateUtc="2025-08-25T12:01:00Z"/>
                <w:szCs w:val="18"/>
              </w:rPr>
            </w:pPr>
            <w:del w:id="2806" w:author="Karajani Bledar (1CD2)" w:date="2025-08-25T17:31:00Z" w16du:dateUtc="2025-08-25T12:01:00Z">
              <w:r w:rsidRPr="00F61E72" w:rsidDel="00AB2BCA">
                <w:rPr>
                  <w:szCs w:val="18"/>
                  <w:lang w:eastAsia="ja-JP"/>
                </w:rPr>
                <w:delText>EPRE ratio of PDCCH to PDCCH DMRS</w:delText>
              </w:r>
            </w:del>
          </w:p>
        </w:tc>
        <w:tc>
          <w:tcPr>
            <w:tcW w:w="749" w:type="pct"/>
            <w:tcBorders>
              <w:top w:val="nil"/>
              <w:left w:val="single" w:sz="4" w:space="0" w:color="auto"/>
              <w:bottom w:val="nil"/>
              <w:right w:val="single" w:sz="4" w:space="0" w:color="auto"/>
            </w:tcBorders>
            <w:shd w:val="clear" w:color="auto" w:fill="auto"/>
          </w:tcPr>
          <w:p w14:paraId="6D589520" w14:textId="705785E0" w:rsidR="00974D51" w:rsidRPr="00F61E72" w:rsidDel="00AB2BCA" w:rsidRDefault="00974D51" w:rsidP="00C15BBC">
            <w:pPr>
              <w:pStyle w:val="TAC"/>
              <w:keepNext w:val="0"/>
              <w:keepLines w:val="0"/>
              <w:rPr>
                <w:del w:id="2807" w:author="Karajani Bledar (1CD2)" w:date="2025-08-25T17:31:00Z" w16du:dateUtc="2025-08-25T12:01:00Z"/>
                <w:szCs w:val="18"/>
              </w:rPr>
            </w:pPr>
          </w:p>
        </w:tc>
        <w:tc>
          <w:tcPr>
            <w:tcW w:w="665" w:type="pct"/>
            <w:tcBorders>
              <w:top w:val="nil"/>
              <w:left w:val="single" w:sz="4" w:space="0" w:color="auto"/>
              <w:bottom w:val="nil"/>
              <w:right w:val="single" w:sz="4" w:space="0" w:color="auto"/>
            </w:tcBorders>
            <w:shd w:val="clear" w:color="auto" w:fill="auto"/>
          </w:tcPr>
          <w:p w14:paraId="7A5DE8C7" w14:textId="68B7E559" w:rsidR="00974D51" w:rsidRPr="00F61E72" w:rsidDel="00AB2BCA" w:rsidRDefault="00974D51" w:rsidP="00C15BBC">
            <w:pPr>
              <w:pStyle w:val="TAC"/>
              <w:keepNext w:val="0"/>
              <w:keepLines w:val="0"/>
              <w:rPr>
                <w:del w:id="2808" w:author="Karajani Bledar (1CD2)" w:date="2025-08-25T17:31:00Z" w16du:dateUtc="2025-08-25T12:01:00Z"/>
                <w:szCs w:val="18"/>
              </w:rPr>
            </w:pPr>
          </w:p>
        </w:tc>
        <w:tc>
          <w:tcPr>
            <w:tcW w:w="665" w:type="pct"/>
            <w:tcBorders>
              <w:top w:val="nil"/>
              <w:left w:val="single" w:sz="4" w:space="0" w:color="auto"/>
              <w:bottom w:val="nil"/>
              <w:right w:val="single" w:sz="4" w:space="0" w:color="auto"/>
            </w:tcBorders>
            <w:shd w:val="clear" w:color="auto" w:fill="auto"/>
          </w:tcPr>
          <w:p w14:paraId="7FB819BE" w14:textId="71E674A6" w:rsidR="00974D51" w:rsidRPr="00F61E72" w:rsidDel="00AB2BCA" w:rsidRDefault="00974D51" w:rsidP="00C15BBC">
            <w:pPr>
              <w:pStyle w:val="TAC"/>
              <w:keepNext w:val="0"/>
              <w:keepLines w:val="0"/>
              <w:rPr>
                <w:del w:id="2809" w:author="Karajani Bledar (1CD2)" w:date="2025-08-25T17:31:00Z" w16du:dateUtc="2025-08-25T12:01:00Z"/>
                <w:szCs w:val="18"/>
              </w:rPr>
            </w:pPr>
          </w:p>
        </w:tc>
        <w:tc>
          <w:tcPr>
            <w:tcW w:w="665" w:type="pct"/>
            <w:tcBorders>
              <w:top w:val="nil"/>
              <w:left w:val="single" w:sz="4" w:space="0" w:color="auto"/>
              <w:bottom w:val="nil"/>
              <w:right w:val="single" w:sz="4" w:space="0" w:color="auto"/>
            </w:tcBorders>
            <w:shd w:val="clear" w:color="auto" w:fill="auto"/>
          </w:tcPr>
          <w:p w14:paraId="54C08D2D" w14:textId="31160508" w:rsidR="00974D51" w:rsidRPr="00F61E72" w:rsidDel="00AB2BCA" w:rsidRDefault="00974D51" w:rsidP="00C15BBC">
            <w:pPr>
              <w:pStyle w:val="TAC"/>
              <w:keepNext w:val="0"/>
              <w:keepLines w:val="0"/>
              <w:rPr>
                <w:del w:id="2810" w:author="Karajani Bledar (1CD2)" w:date="2025-08-25T17:31:00Z" w16du:dateUtc="2025-08-25T12:01:00Z"/>
                <w:szCs w:val="18"/>
              </w:rPr>
            </w:pPr>
          </w:p>
        </w:tc>
      </w:tr>
      <w:tr w:rsidR="00974D51" w:rsidRPr="00F61E72" w:rsidDel="00AB2BCA" w14:paraId="00D90966" w14:textId="708CEC9C" w:rsidTr="00C15BBC">
        <w:trPr>
          <w:trHeight w:val="187"/>
          <w:jc w:val="center"/>
          <w:del w:id="2811" w:author="Karajani Bledar (1CD2)" w:date="2025-08-25T17:31:00Z"/>
        </w:trPr>
        <w:tc>
          <w:tcPr>
            <w:tcW w:w="2257" w:type="pct"/>
            <w:gridSpan w:val="3"/>
            <w:tcBorders>
              <w:top w:val="single" w:sz="4" w:space="0" w:color="auto"/>
              <w:left w:val="single" w:sz="4" w:space="0" w:color="auto"/>
              <w:bottom w:val="single" w:sz="4" w:space="0" w:color="auto"/>
              <w:right w:val="single" w:sz="4" w:space="0" w:color="auto"/>
            </w:tcBorders>
          </w:tcPr>
          <w:p w14:paraId="41741FD1" w14:textId="41E9E757" w:rsidR="00974D51" w:rsidRPr="00F61E72" w:rsidDel="00AB2BCA" w:rsidRDefault="00974D51" w:rsidP="00C15BBC">
            <w:pPr>
              <w:pStyle w:val="TAL"/>
              <w:keepNext w:val="0"/>
              <w:keepLines w:val="0"/>
              <w:rPr>
                <w:del w:id="2812" w:author="Karajani Bledar (1CD2)" w:date="2025-08-25T17:31:00Z" w16du:dateUtc="2025-08-25T12:01:00Z"/>
                <w:szCs w:val="18"/>
              </w:rPr>
            </w:pPr>
            <w:del w:id="2813" w:author="Karajani Bledar (1CD2)" w:date="2025-08-25T17:31:00Z" w16du:dateUtc="2025-08-25T12:01:00Z">
              <w:r w:rsidRPr="00F61E72" w:rsidDel="00AB2BCA">
                <w:rPr>
                  <w:szCs w:val="18"/>
                  <w:lang w:eastAsia="ja-JP"/>
                </w:rPr>
                <w:delText xml:space="preserve">EPRE ratio of PDSCH DMRS to SSS </w:delText>
              </w:r>
            </w:del>
          </w:p>
        </w:tc>
        <w:tc>
          <w:tcPr>
            <w:tcW w:w="749" w:type="pct"/>
            <w:tcBorders>
              <w:top w:val="nil"/>
              <w:left w:val="single" w:sz="4" w:space="0" w:color="auto"/>
              <w:bottom w:val="nil"/>
              <w:right w:val="single" w:sz="4" w:space="0" w:color="auto"/>
            </w:tcBorders>
            <w:shd w:val="clear" w:color="auto" w:fill="auto"/>
          </w:tcPr>
          <w:p w14:paraId="1EF559CA" w14:textId="455CCED2" w:rsidR="00974D51" w:rsidRPr="00F61E72" w:rsidDel="00AB2BCA" w:rsidRDefault="00974D51" w:rsidP="00C15BBC">
            <w:pPr>
              <w:pStyle w:val="TAC"/>
              <w:keepNext w:val="0"/>
              <w:keepLines w:val="0"/>
              <w:rPr>
                <w:del w:id="2814" w:author="Karajani Bledar (1CD2)" w:date="2025-08-25T17:31:00Z" w16du:dateUtc="2025-08-25T12:01:00Z"/>
                <w:szCs w:val="18"/>
              </w:rPr>
            </w:pPr>
          </w:p>
        </w:tc>
        <w:tc>
          <w:tcPr>
            <w:tcW w:w="665" w:type="pct"/>
            <w:tcBorders>
              <w:top w:val="nil"/>
              <w:left w:val="single" w:sz="4" w:space="0" w:color="auto"/>
              <w:bottom w:val="nil"/>
              <w:right w:val="single" w:sz="4" w:space="0" w:color="auto"/>
            </w:tcBorders>
            <w:shd w:val="clear" w:color="auto" w:fill="auto"/>
          </w:tcPr>
          <w:p w14:paraId="45824B16" w14:textId="14771C71" w:rsidR="00974D51" w:rsidRPr="00F61E72" w:rsidDel="00AB2BCA" w:rsidRDefault="00974D51" w:rsidP="00C15BBC">
            <w:pPr>
              <w:pStyle w:val="TAC"/>
              <w:keepNext w:val="0"/>
              <w:keepLines w:val="0"/>
              <w:rPr>
                <w:del w:id="2815" w:author="Karajani Bledar (1CD2)" w:date="2025-08-25T17:31:00Z" w16du:dateUtc="2025-08-25T12:01:00Z"/>
                <w:szCs w:val="18"/>
              </w:rPr>
            </w:pPr>
          </w:p>
        </w:tc>
        <w:tc>
          <w:tcPr>
            <w:tcW w:w="665" w:type="pct"/>
            <w:tcBorders>
              <w:top w:val="nil"/>
              <w:left w:val="single" w:sz="4" w:space="0" w:color="auto"/>
              <w:bottom w:val="nil"/>
              <w:right w:val="single" w:sz="4" w:space="0" w:color="auto"/>
            </w:tcBorders>
            <w:shd w:val="clear" w:color="auto" w:fill="auto"/>
          </w:tcPr>
          <w:p w14:paraId="32876761" w14:textId="388ADFD6" w:rsidR="00974D51" w:rsidRPr="00F61E72" w:rsidDel="00AB2BCA" w:rsidRDefault="00974D51" w:rsidP="00C15BBC">
            <w:pPr>
              <w:pStyle w:val="TAC"/>
              <w:keepNext w:val="0"/>
              <w:keepLines w:val="0"/>
              <w:rPr>
                <w:del w:id="2816" w:author="Karajani Bledar (1CD2)" w:date="2025-08-25T17:31:00Z" w16du:dateUtc="2025-08-25T12:01:00Z"/>
                <w:szCs w:val="18"/>
              </w:rPr>
            </w:pPr>
          </w:p>
        </w:tc>
        <w:tc>
          <w:tcPr>
            <w:tcW w:w="665" w:type="pct"/>
            <w:tcBorders>
              <w:top w:val="nil"/>
              <w:left w:val="single" w:sz="4" w:space="0" w:color="auto"/>
              <w:bottom w:val="nil"/>
              <w:right w:val="single" w:sz="4" w:space="0" w:color="auto"/>
            </w:tcBorders>
            <w:shd w:val="clear" w:color="auto" w:fill="auto"/>
          </w:tcPr>
          <w:p w14:paraId="0F95CCA8" w14:textId="42B9E4D7" w:rsidR="00974D51" w:rsidRPr="00F61E72" w:rsidDel="00AB2BCA" w:rsidRDefault="00974D51" w:rsidP="00C15BBC">
            <w:pPr>
              <w:pStyle w:val="TAC"/>
              <w:keepNext w:val="0"/>
              <w:keepLines w:val="0"/>
              <w:rPr>
                <w:del w:id="2817" w:author="Karajani Bledar (1CD2)" w:date="2025-08-25T17:31:00Z" w16du:dateUtc="2025-08-25T12:01:00Z"/>
                <w:szCs w:val="18"/>
              </w:rPr>
            </w:pPr>
          </w:p>
        </w:tc>
      </w:tr>
      <w:tr w:rsidR="00974D51" w:rsidRPr="00F61E72" w:rsidDel="00AB2BCA" w14:paraId="0AC74DB1" w14:textId="2C4E1966" w:rsidTr="00C15BBC">
        <w:trPr>
          <w:trHeight w:val="187"/>
          <w:jc w:val="center"/>
          <w:del w:id="2818" w:author="Karajani Bledar (1CD2)" w:date="2025-08-25T17:31:00Z"/>
        </w:trPr>
        <w:tc>
          <w:tcPr>
            <w:tcW w:w="2257" w:type="pct"/>
            <w:gridSpan w:val="3"/>
            <w:tcBorders>
              <w:top w:val="single" w:sz="4" w:space="0" w:color="auto"/>
              <w:left w:val="single" w:sz="4" w:space="0" w:color="auto"/>
              <w:bottom w:val="single" w:sz="4" w:space="0" w:color="auto"/>
              <w:right w:val="single" w:sz="4" w:space="0" w:color="auto"/>
            </w:tcBorders>
          </w:tcPr>
          <w:p w14:paraId="214A42A8" w14:textId="5A419239" w:rsidR="00974D51" w:rsidRPr="00F61E72" w:rsidDel="00AB2BCA" w:rsidRDefault="00974D51" w:rsidP="00C15BBC">
            <w:pPr>
              <w:pStyle w:val="TAL"/>
              <w:keepNext w:val="0"/>
              <w:keepLines w:val="0"/>
              <w:rPr>
                <w:del w:id="2819" w:author="Karajani Bledar (1CD2)" w:date="2025-08-25T17:31:00Z" w16du:dateUtc="2025-08-25T12:01:00Z"/>
                <w:szCs w:val="18"/>
              </w:rPr>
            </w:pPr>
            <w:del w:id="2820" w:author="Karajani Bledar (1CD2)" w:date="2025-08-25T17:31:00Z" w16du:dateUtc="2025-08-25T12:01:00Z">
              <w:r w:rsidRPr="00F61E72" w:rsidDel="00AB2BCA">
                <w:rPr>
                  <w:szCs w:val="18"/>
                  <w:lang w:eastAsia="ja-JP"/>
                </w:rPr>
                <w:delText xml:space="preserve">EPRE ratio of PDSCH to PDSCH </w:delText>
              </w:r>
            </w:del>
          </w:p>
        </w:tc>
        <w:tc>
          <w:tcPr>
            <w:tcW w:w="749" w:type="pct"/>
            <w:tcBorders>
              <w:top w:val="nil"/>
              <w:left w:val="single" w:sz="4" w:space="0" w:color="auto"/>
              <w:bottom w:val="nil"/>
              <w:right w:val="single" w:sz="4" w:space="0" w:color="auto"/>
            </w:tcBorders>
            <w:shd w:val="clear" w:color="auto" w:fill="auto"/>
          </w:tcPr>
          <w:p w14:paraId="38EBEE24" w14:textId="20938B3F" w:rsidR="00974D51" w:rsidRPr="00F61E72" w:rsidDel="00AB2BCA" w:rsidRDefault="00974D51" w:rsidP="00C15BBC">
            <w:pPr>
              <w:pStyle w:val="TAC"/>
              <w:keepNext w:val="0"/>
              <w:keepLines w:val="0"/>
              <w:rPr>
                <w:del w:id="2821" w:author="Karajani Bledar (1CD2)" w:date="2025-08-25T17:31:00Z" w16du:dateUtc="2025-08-25T12:01:00Z"/>
                <w:szCs w:val="18"/>
              </w:rPr>
            </w:pPr>
          </w:p>
        </w:tc>
        <w:tc>
          <w:tcPr>
            <w:tcW w:w="665" w:type="pct"/>
            <w:tcBorders>
              <w:top w:val="nil"/>
              <w:left w:val="single" w:sz="4" w:space="0" w:color="auto"/>
              <w:bottom w:val="nil"/>
              <w:right w:val="single" w:sz="4" w:space="0" w:color="auto"/>
            </w:tcBorders>
            <w:shd w:val="clear" w:color="auto" w:fill="auto"/>
          </w:tcPr>
          <w:p w14:paraId="4E1BA884" w14:textId="5751B100" w:rsidR="00974D51" w:rsidRPr="00F61E72" w:rsidDel="00AB2BCA" w:rsidRDefault="00974D51" w:rsidP="00C15BBC">
            <w:pPr>
              <w:pStyle w:val="TAC"/>
              <w:keepNext w:val="0"/>
              <w:keepLines w:val="0"/>
              <w:rPr>
                <w:del w:id="2822" w:author="Karajani Bledar (1CD2)" w:date="2025-08-25T17:31:00Z" w16du:dateUtc="2025-08-25T12:01:00Z"/>
                <w:szCs w:val="18"/>
              </w:rPr>
            </w:pPr>
          </w:p>
        </w:tc>
        <w:tc>
          <w:tcPr>
            <w:tcW w:w="665" w:type="pct"/>
            <w:tcBorders>
              <w:top w:val="nil"/>
              <w:left w:val="single" w:sz="4" w:space="0" w:color="auto"/>
              <w:bottom w:val="nil"/>
              <w:right w:val="single" w:sz="4" w:space="0" w:color="auto"/>
            </w:tcBorders>
            <w:shd w:val="clear" w:color="auto" w:fill="auto"/>
          </w:tcPr>
          <w:p w14:paraId="161CB269" w14:textId="740020EB" w:rsidR="00974D51" w:rsidRPr="00F61E72" w:rsidDel="00AB2BCA" w:rsidRDefault="00974D51" w:rsidP="00C15BBC">
            <w:pPr>
              <w:pStyle w:val="TAC"/>
              <w:keepNext w:val="0"/>
              <w:keepLines w:val="0"/>
              <w:rPr>
                <w:del w:id="2823" w:author="Karajani Bledar (1CD2)" w:date="2025-08-25T17:31:00Z" w16du:dateUtc="2025-08-25T12:01:00Z"/>
                <w:szCs w:val="18"/>
              </w:rPr>
            </w:pPr>
          </w:p>
        </w:tc>
        <w:tc>
          <w:tcPr>
            <w:tcW w:w="665" w:type="pct"/>
            <w:tcBorders>
              <w:top w:val="nil"/>
              <w:left w:val="single" w:sz="4" w:space="0" w:color="auto"/>
              <w:bottom w:val="nil"/>
              <w:right w:val="single" w:sz="4" w:space="0" w:color="auto"/>
            </w:tcBorders>
            <w:shd w:val="clear" w:color="auto" w:fill="auto"/>
          </w:tcPr>
          <w:p w14:paraId="65F5338B" w14:textId="43FBC1FF" w:rsidR="00974D51" w:rsidRPr="00F61E72" w:rsidDel="00AB2BCA" w:rsidRDefault="00974D51" w:rsidP="00C15BBC">
            <w:pPr>
              <w:pStyle w:val="TAC"/>
              <w:keepNext w:val="0"/>
              <w:keepLines w:val="0"/>
              <w:rPr>
                <w:del w:id="2824" w:author="Karajani Bledar (1CD2)" w:date="2025-08-25T17:31:00Z" w16du:dateUtc="2025-08-25T12:01:00Z"/>
                <w:szCs w:val="18"/>
              </w:rPr>
            </w:pPr>
          </w:p>
        </w:tc>
      </w:tr>
      <w:tr w:rsidR="00974D51" w:rsidRPr="00F61E72" w:rsidDel="00AB2BCA" w14:paraId="13A30FD8" w14:textId="4EF98705" w:rsidTr="00C15BBC">
        <w:trPr>
          <w:trHeight w:val="187"/>
          <w:jc w:val="center"/>
          <w:del w:id="2825" w:author="Karajani Bledar (1CD2)" w:date="2025-08-25T17:31:00Z"/>
        </w:trPr>
        <w:tc>
          <w:tcPr>
            <w:tcW w:w="2257" w:type="pct"/>
            <w:gridSpan w:val="3"/>
            <w:tcBorders>
              <w:top w:val="single" w:sz="4" w:space="0" w:color="auto"/>
              <w:left w:val="single" w:sz="4" w:space="0" w:color="auto"/>
              <w:bottom w:val="single" w:sz="4" w:space="0" w:color="auto"/>
              <w:right w:val="single" w:sz="4" w:space="0" w:color="auto"/>
            </w:tcBorders>
          </w:tcPr>
          <w:p w14:paraId="1AFC2BE3" w14:textId="351878F7" w:rsidR="00974D51" w:rsidRPr="00F61E72" w:rsidDel="00AB2BCA" w:rsidRDefault="00974D51" w:rsidP="00C15BBC">
            <w:pPr>
              <w:pStyle w:val="TAL"/>
              <w:keepNext w:val="0"/>
              <w:keepLines w:val="0"/>
              <w:rPr>
                <w:del w:id="2826" w:author="Karajani Bledar (1CD2)" w:date="2025-08-25T17:31:00Z" w16du:dateUtc="2025-08-25T12:01:00Z"/>
                <w:szCs w:val="18"/>
              </w:rPr>
            </w:pPr>
            <w:del w:id="2827" w:author="Karajani Bledar (1CD2)" w:date="2025-08-25T17:31:00Z" w16du:dateUtc="2025-08-25T12:01:00Z">
              <w:r w:rsidRPr="00F61E72" w:rsidDel="00AB2BCA">
                <w:rPr>
                  <w:szCs w:val="18"/>
                  <w:lang w:eastAsia="ja-JP"/>
                </w:rPr>
                <w:delText>EPRE ratio of OCNG DMRS to SSS(Note 1)</w:delText>
              </w:r>
            </w:del>
          </w:p>
        </w:tc>
        <w:tc>
          <w:tcPr>
            <w:tcW w:w="749" w:type="pct"/>
            <w:tcBorders>
              <w:top w:val="nil"/>
              <w:left w:val="single" w:sz="4" w:space="0" w:color="auto"/>
              <w:bottom w:val="nil"/>
              <w:right w:val="single" w:sz="4" w:space="0" w:color="auto"/>
            </w:tcBorders>
            <w:shd w:val="clear" w:color="auto" w:fill="auto"/>
          </w:tcPr>
          <w:p w14:paraId="572C59DD" w14:textId="06E578A5" w:rsidR="00974D51" w:rsidRPr="00F61E72" w:rsidDel="00AB2BCA" w:rsidRDefault="00974D51" w:rsidP="00C15BBC">
            <w:pPr>
              <w:pStyle w:val="TAC"/>
              <w:keepNext w:val="0"/>
              <w:keepLines w:val="0"/>
              <w:rPr>
                <w:del w:id="2828" w:author="Karajani Bledar (1CD2)" w:date="2025-08-25T17:31:00Z" w16du:dateUtc="2025-08-25T12:01:00Z"/>
                <w:szCs w:val="18"/>
              </w:rPr>
            </w:pPr>
          </w:p>
        </w:tc>
        <w:tc>
          <w:tcPr>
            <w:tcW w:w="665" w:type="pct"/>
            <w:tcBorders>
              <w:top w:val="nil"/>
              <w:left w:val="single" w:sz="4" w:space="0" w:color="auto"/>
              <w:bottom w:val="nil"/>
              <w:right w:val="single" w:sz="4" w:space="0" w:color="auto"/>
            </w:tcBorders>
            <w:shd w:val="clear" w:color="auto" w:fill="auto"/>
          </w:tcPr>
          <w:p w14:paraId="5B80482D" w14:textId="2C520E69" w:rsidR="00974D51" w:rsidRPr="00F61E72" w:rsidDel="00AB2BCA" w:rsidRDefault="00974D51" w:rsidP="00C15BBC">
            <w:pPr>
              <w:pStyle w:val="TAC"/>
              <w:keepNext w:val="0"/>
              <w:keepLines w:val="0"/>
              <w:rPr>
                <w:del w:id="2829" w:author="Karajani Bledar (1CD2)" w:date="2025-08-25T17:31:00Z" w16du:dateUtc="2025-08-25T12:01:00Z"/>
                <w:szCs w:val="18"/>
              </w:rPr>
            </w:pPr>
          </w:p>
        </w:tc>
        <w:tc>
          <w:tcPr>
            <w:tcW w:w="665" w:type="pct"/>
            <w:tcBorders>
              <w:top w:val="nil"/>
              <w:left w:val="single" w:sz="4" w:space="0" w:color="auto"/>
              <w:bottom w:val="nil"/>
              <w:right w:val="single" w:sz="4" w:space="0" w:color="auto"/>
            </w:tcBorders>
            <w:shd w:val="clear" w:color="auto" w:fill="auto"/>
          </w:tcPr>
          <w:p w14:paraId="635DDED5" w14:textId="62FF9C06" w:rsidR="00974D51" w:rsidRPr="00F61E72" w:rsidDel="00AB2BCA" w:rsidRDefault="00974D51" w:rsidP="00C15BBC">
            <w:pPr>
              <w:pStyle w:val="TAC"/>
              <w:keepNext w:val="0"/>
              <w:keepLines w:val="0"/>
              <w:rPr>
                <w:del w:id="2830" w:author="Karajani Bledar (1CD2)" w:date="2025-08-25T17:31:00Z" w16du:dateUtc="2025-08-25T12:01:00Z"/>
                <w:szCs w:val="18"/>
              </w:rPr>
            </w:pPr>
          </w:p>
        </w:tc>
        <w:tc>
          <w:tcPr>
            <w:tcW w:w="665" w:type="pct"/>
            <w:tcBorders>
              <w:top w:val="nil"/>
              <w:left w:val="single" w:sz="4" w:space="0" w:color="auto"/>
              <w:bottom w:val="nil"/>
              <w:right w:val="single" w:sz="4" w:space="0" w:color="auto"/>
            </w:tcBorders>
            <w:shd w:val="clear" w:color="auto" w:fill="auto"/>
          </w:tcPr>
          <w:p w14:paraId="233A6E38" w14:textId="03116FC5" w:rsidR="00974D51" w:rsidRPr="00F61E72" w:rsidDel="00AB2BCA" w:rsidRDefault="00974D51" w:rsidP="00C15BBC">
            <w:pPr>
              <w:pStyle w:val="TAC"/>
              <w:keepNext w:val="0"/>
              <w:keepLines w:val="0"/>
              <w:rPr>
                <w:del w:id="2831" w:author="Karajani Bledar (1CD2)" w:date="2025-08-25T17:31:00Z" w16du:dateUtc="2025-08-25T12:01:00Z"/>
                <w:szCs w:val="18"/>
              </w:rPr>
            </w:pPr>
          </w:p>
        </w:tc>
      </w:tr>
      <w:tr w:rsidR="00974D51" w:rsidRPr="00F61E72" w:rsidDel="00AB2BCA" w14:paraId="134445ED" w14:textId="3AEE73A1" w:rsidTr="00C15BBC">
        <w:trPr>
          <w:trHeight w:val="187"/>
          <w:jc w:val="center"/>
          <w:del w:id="2832" w:author="Karajani Bledar (1CD2)" w:date="2025-08-25T17:31:00Z"/>
        </w:trPr>
        <w:tc>
          <w:tcPr>
            <w:tcW w:w="2257" w:type="pct"/>
            <w:gridSpan w:val="3"/>
            <w:tcBorders>
              <w:top w:val="single" w:sz="4" w:space="0" w:color="auto"/>
              <w:left w:val="single" w:sz="4" w:space="0" w:color="auto"/>
              <w:bottom w:val="single" w:sz="4" w:space="0" w:color="auto"/>
              <w:right w:val="single" w:sz="4" w:space="0" w:color="auto"/>
            </w:tcBorders>
          </w:tcPr>
          <w:p w14:paraId="71A39F77" w14:textId="6AEF00D6" w:rsidR="00974D51" w:rsidRPr="00F61E72" w:rsidDel="00AB2BCA" w:rsidRDefault="00974D51" w:rsidP="00C15BBC">
            <w:pPr>
              <w:pStyle w:val="TAL"/>
              <w:keepNext w:val="0"/>
              <w:keepLines w:val="0"/>
              <w:rPr>
                <w:del w:id="2833" w:author="Karajani Bledar (1CD2)" w:date="2025-08-25T17:31:00Z" w16du:dateUtc="2025-08-25T12:01:00Z"/>
                <w:szCs w:val="18"/>
              </w:rPr>
            </w:pPr>
            <w:del w:id="2834" w:author="Karajani Bledar (1CD2)" w:date="2025-08-25T17:31:00Z" w16du:dateUtc="2025-08-25T12:01:00Z">
              <w:r w:rsidRPr="00F61E72" w:rsidDel="00AB2BCA">
                <w:rPr>
                  <w:szCs w:val="18"/>
                  <w:lang w:eastAsia="ja-JP"/>
                </w:rPr>
                <w:delText>EPRE ratio of OCNG to OCNG DMRS (Note 1)</w:delText>
              </w:r>
            </w:del>
          </w:p>
        </w:tc>
        <w:tc>
          <w:tcPr>
            <w:tcW w:w="749" w:type="pct"/>
            <w:tcBorders>
              <w:top w:val="nil"/>
              <w:left w:val="single" w:sz="4" w:space="0" w:color="auto"/>
              <w:bottom w:val="single" w:sz="4" w:space="0" w:color="auto"/>
              <w:right w:val="single" w:sz="4" w:space="0" w:color="auto"/>
            </w:tcBorders>
            <w:shd w:val="clear" w:color="auto" w:fill="auto"/>
          </w:tcPr>
          <w:p w14:paraId="2D299BCE" w14:textId="6E000A86" w:rsidR="00974D51" w:rsidRPr="00F61E72" w:rsidDel="00AB2BCA" w:rsidRDefault="00974D51" w:rsidP="00C15BBC">
            <w:pPr>
              <w:pStyle w:val="TAC"/>
              <w:keepNext w:val="0"/>
              <w:keepLines w:val="0"/>
              <w:rPr>
                <w:del w:id="2835" w:author="Karajani Bledar (1CD2)" w:date="2025-08-25T17:31:00Z" w16du:dateUtc="2025-08-25T12:01:00Z"/>
                <w:szCs w:val="18"/>
              </w:rPr>
            </w:pPr>
          </w:p>
        </w:tc>
        <w:tc>
          <w:tcPr>
            <w:tcW w:w="665" w:type="pct"/>
            <w:tcBorders>
              <w:top w:val="nil"/>
              <w:left w:val="single" w:sz="4" w:space="0" w:color="auto"/>
              <w:bottom w:val="single" w:sz="4" w:space="0" w:color="auto"/>
              <w:right w:val="single" w:sz="4" w:space="0" w:color="auto"/>
            </w:tcBorders>
            <w:shd w:val="clear" w:color="auto" w:fill="auto"/>
          </w:tcPr>
          <w:p w14:paraId="304B062D" w14:textId="12A0AF64" w:rsidR="00974D51" w:rsidRPr="00F61E72" w:rsidDel="00AB2BCA" w:rsidRDefault="00974D51" w:rsidP="00C15BBC">
            <w:pPr>
              <w:pStyle w:val="TAC"/>
              <w:keepNext w:val="0"/>
              <w:keepLines w:val="0"/>
              <w:rPr>
                <w:del w:id="2836" w:author="Karajani Bledar (1CD2)" w:date="2025-08-25T17:31:00Z" w16du:dateUtc="2025-08-25T12:01:00Z"/>
                <w:szCs w:val="18"/>
              </w:rPr>
            </w:pPr>
          </w:p>
        </w:tc>
        <w:tc>
          <w:tcPr>
            <w:tcW w:w="665" w:type="pct"/>
            <w:tcBorders>
              <w:top w:val="nil"/>
              <w:left w:val="single" w:sz="4" w:space="0" w:color="auto"/>
              <w:bottom w:val="single" w:sz="4" w:space="0" w:color="auto"/>
              <w:right w:val="single" w:sz="4" w:space="0" w:color="auto"/>
            </w:tcBorders>
            <w:shd w:val="clear" w:color="auto" w:fill="auto"/>
          </w:tcPr>
          <w:p w14:paraId="4938CC1B" w14:textId="39755AC8" w:rsidR="00974D51" w:rsidRPr="00F61E72" w:rsidDel="00AB2BCA" w:rsidRDefault="00974D51" w:rsidP="00C15BBC">
            <w:pPr>
              <w:pStyle w:val="TAC"/>
              <w:keepNext w:val="0"/>
              <w:keepLines w:val="0"/>
              <w:rPr>
                <w:del w:id="2837" w:author="Karajani Bledar (1CD2)" w:date="2025-08-25T17:31:00Z" w16du:dateUtc="2025-08-25T12:01:00Z"/>
                <w:szCs w:val="18"/>
              </w:rPr>
            </w:pPr>
          </w:p>
        </w:tc>
        <w:tc>
          <w:tcPr>
            <w:tcW w:w="665" w:type="pct"/>
            <w:tcBorders>
              <w:top w:val="nil"/>
              <w:left w:val="single" w:sz="4" w:space="0" w:color="auto"/>
              <w:bottom w:val="single" w:sz="4" w:space="0" w:color="auto"/>
              <w:right w:val="single" w:sz="4" w:space="0" w:color="auto"/>
            </w:tcBorders>
            <w:shd w:val="clear" w:color="auto" w:fill="auto"/>
          </w:tcPr>
          <w:p w14:paraId="22FB06E5" w14:textId="6628811F" w:rsidR="00974D51" w:rsidRPr="00F61E72" w:rsidDel="00AB2BCA" w:rsidRDefault="00974D51" w:rsidP="00C15BBC">
            <w:pPr>
              <w:pStyle w:val="TAC"/>
              <w:keepNext w:val="0"/>
              <w:keepLines w:val="0"/>
              <w:rPr>
                <w:del w:id="2838" w:author="Karajani Bledar (1CD2)" w:date="2025-08-25T17:31:00Z" w16du:dateUtc="2025-08-25T12:01:00Z"/>
                <w:szCs w:val="18"/>
              </w:rPr>
            </w:pPr>
          </w:p>
        </w:tc>
      </w:tr>
      <w:tr w:rsidR="00974D51" w:rsidRPr="00F61E72" w:rsidDel="00AB2BCA" w14:paraId="5E649C02" w14:textId="5918F1B5" w:rsidTr="00C15BBC">
        <w:trPr>
          <w:trHeight w:val="187"/>
          <w:jc w:val="center"/>
          <w:del w:id="2839" w:author="Karajani Bledar (1CD2)" w:date="2025-08-25T17:31:00Z"/>
        </w:trPr>
        <w:tc>
          <w:tcPr>
            <w:tcW w:w="569" w:type="pct"/>
            <w:tcBorders>
              <w:top w:val="single" w:sz="4" w:space="0" w:color="auto"/>
              <w:left w:val="single" w:sz="4" w:space="0" w:color="auto"/>
              <w:bottom w:val="nil"/>
              <w:right w:val="nil"/>
            </w:tcBorders>
            <w:shd w:val="clear" w:color="auto" w:fill="auto"/>
          </w:tcPr>
          <w:p w14:paraId="3D3B5A8F" w14:textId="37ADF48B" w:rsidR="00974D51" w:rsidRPr="00F61E72" w:rsidDel="00AB2BCA" w:rsidRDefault="00974D51" w:rsidP="00C15BBC">
            <w:pPr>
              <w:pStyle w:val="TAL"/>
              <w:keepNext w:val="0"/>
              <w:keepLines w:val="0"/>
              <w:rPr>
                <w:del w:id="2840" w:author="Karajani Bledar (1CD2)" w:date="2025-08-25T17:31:00Z" w16du:dateUtc="2025-08-25T12:01:00Z"/>
                <w:rFonts w:eastAsia="Calibri"/>
                <w:i/>
                <w:szCs w:val="22"/>
              </w:rPr>
            </w:pPr>
            <w:del w:id="2841" w:author="Karajani Bledar (1CD2)" w:date="2025-08-25T17:31:00Z" w16du:dateUtc="2025-08-25T12:01:00Z">
              <w:r w:rsidRPr="00F61E72" w:rsidDel="00AB2BCA">
                <w:rPr>
                  <w:rFonts w:eastAsia="Calibri"/>
                  <w:position w:val="-12"/>
                  <w:szCs w:val="22"/>
                </w:rPr>
                <w:object w:dxaOrig="405" w:dyaOrig="345" w14:anchorId="44CE4AA3">
                  <v:shape id="_x0000_i1049" type="#_x0000_t75" style="width:21.4pt;height:16.4pt" o:ole="" fillcolor="window">
                    <v:imagedata r:id="rId18" o:title=""/>
                  </v:shape>
                  <o:OLEObject Type="Embed" ProgID="Equation.3" ShapeID="_x0000_i1049" DrawAspect="Content" ObjectID="_1817650775" r:id="rId45"/>
                </w:object>
              </w:r>
              <w:r w:rsidRPr="00F61E72" w:rsidDel="00AB2BCA">
                <w:rPr>
                  <w:vertAlign w:val="superscript"/>
                </w:rPr>
                <w:delText>Note2</w:delText>
              </w:r>
            </w:del>
          </w:p>
        </w:tc>
        <w:tc>
          <w:tcPr>
            <w:tcW w:w="702" w:type="pct"/>
            <w:tcBorders>
              <w:top w:val="single" w:sz="4" w:space="0" w:color="auto"/>
              <w:left w:val="nil"/>
              <w:bottom w:val="nil"/>
              <w:right w:val="single" w:sz="4" w:space="0" w:color="auto"/>
            </w:tcBorders>
            <w:shd w:val="clear" w:color="auto" w:fill="auto"/>
          </w:tcPr>
          <w:p w14:paraId="290DE20A" w14:textId="278B3BA2" w:rsidR="00974D51" w:rsidRPr="00F61E72" w:rsidDel="00AB2BCA" w:rsidRDefault="00974D51" w:rsidP="00C15BBC">
            <w:pPr>
              <w:pStyle w:val="TAL"/>
              <w:keepNext w:val="0"/>
              <w:keepLines w:val="0"/>
              <w:rPr>
                <w:del w:id="2842" w:author="Karajani Bledar (1CD2)" w:date="2025-08-25T17:31:00Z" w16du:dateUtc="2025-08-25T12:01:00Z"/>
                <w:rFonts w:eastAsia="Calibri"/>
                <w:i/>
                <w:szCs w:val="22"/>
              </w:rPr>
            </w:pPr>
          </w:p>
        </w:tc>
        <w:tc>
          <w:tcPr>
            <w:tcW w:w="986" w:type="pct"/>
            <w:tcBorders>
              <w:top w:val="single" w:sz="4" w:space="0" w:color="auto"/>
              <w:left w:val="single" w:sz="4" w:space="0" w:color="auto"/>
              <w:right w:val="single" w:sz="4" w:space="0" w:color="auto"/>
            </w:tcBorders>
          </w:tcPr>
          <w:p w14:paraId="14A5550E" w14:textId="54D45B86" w:rsidR="00974D51" w:rsidRPr="00F61E72" w:rsidDel="00AB2BCA" w:rsidRDefault="00974D51" w:rsidP="00C15BBC">
            <w:pPr>
              <w:pStyle w:val="TAL"/>
              <w:keepNext w:val="0"/>
              <w:keepLines w:val="0"/>
              <w:rPr>
                <w:del w:id="2843" w:author="Karajani Bledar (1CD2)" w:date="2025-08-25T17:31:00Z" w16du:dateUtc="2025-08-25T12:01:00Z"/>
                <w:rFonts w:eastAsia="Calibri"/>
                <w:i/>
                <w:szCs w:val="22"/>
              </w:rPr>
            </w:pPr>
            <w:del w:id="2844" w:author="Karajani Bledar (1CD2)" w:date="2025-08-25T17:31:00Z" w16du:dateUtc="2025-08-25T12:01:00Z">
              <w:r w:rsidRPr="00F61E72" w:rsidDel="00AB2BCA">
                <w:delText>NR_CCA_FR1_I</w:delText>
              </w:r>
            </w:del>
          </w:p>
        </w:tc>
        <w:tc>
          <w:tcPr>
            <w:tcW w:w="749" w:type="pct"/>
            <w:tcBorders>
              <w:top w:val="single" w:sz="4" w:space="0" w:color="auto"/>
              <w:left w:val="single" w:sz="4" w:space="0" w:color="auto"/>
              <w:bottom w:val="nil"/>
              <w:right w:val="single" w:sz="4" w:space="0" w:color="auto"/>
            </w:tcBorders>
            <w:shd w:val="clear" w:color="auto" w:fill="auto"/>
          </w:tcPr>
          <w:p w14:paraId="25BCAF23" w14:textId="5C7283D8" w:rsidR="00974D51" w:rsidRPr="00F61E72" w:rsidDel="00AB2BCA" w:rsidRDefault="00974D51" w:rsidP="00C15BBC">
            <w:pPr>
              <w:pStyle w:val="TAC"/>
              <w:keepNext w:val="0"/>
              <w:keepLines w:val="0"/>
              <w:rPr>
                <w:del w:id="2845" w:author="Karajani Bledar (1CD2)" w:date="2025-08-25T17:31:00Z" w16du:dateUtc="2025-08-25T12:01:00Z"/>
              </w:rPr>
            </w:pPr>
            <w:del w:id="2846" w:author="Karajani Bledar (1CD2)" w:date="2025-08-25T17:31:00Z" w16du:dateUtc="2025-08-25T12:01:00Z">
              <w:r w:rsidRPr="00F61E72" w:rsidDel="00AB2BCA">
                <w:delText>dBm/15</w:delText>
              </w:r>
              <w:r w:rsidDel="00AB2BCA">
                <w:delText xml:space="preserve"> kHz</w:delText>
              </w:r>
            </w:del>
          </w:p>
        </w:tc>
        <w:tc>
          <w:tcPr>
            <w:tcW w:w="665" w:type="pct"/>
            <w:tcBorders>
              <w:top w:val="single" w:sz="4" w:space="0" w:color="auto"/>
              <w:left w:val="single" w:sz="4" w:space="0" w:color="auto"/>
              <w:bottom w:val="nil"/>
              <w:right w:val="single" w:sz="4" w:space="0" w:color="auto"/>
            </w:tcBorders>
            <w:shd w:val="clear" w:color="auto" w:fill="auto"/>
          </w:tcPr>
          <w:p w14:paraId="52979C45" w14:textId="0E141FC6" w:rsidR="00974D51" w:rsidRPr="00F61E72" w:rsidDel="00AB2BCA" w:rsidRDefault="00974D51" w:rsidP="00C15BBC">
            <w:pPr>
              <w:pStyle w:val="TAC"/>
              <w:keepNext w:val="0"/>
              <w:keepLines w:val="0"/>
              <w:rPr>
                <w:del w:id="2847" w:author="Karajani Bledar (1CD2)" w:date="2025-08-25T17:31:00Z" w16du:dateUtc="2025-08-25T12:01:00Z"/>
                <w:lang w:eastAsia="zh-CN"/>
              </w:rPr>
            </w:pPr>
            <w:del w:id="2848" w:author="Karajani Bledar (1CD2)" w:date="2025-08-25T17:31:00Z" w16du:dateUtc="2025-08-25T12:01:00Z">
              <w:r w:rsidRPr="00F61E72" w:rsidDel="00AB2BCA">
                <w:rPr>
                  <w:lang w:eastAsia="zh-CN"/>
                </w:rPr>
                <w:delText>-86.27</w:delText>
              </w:r>
            </w:del>
          </w:p>
        </w:tc>
        <w:tc>
          <w:tcPr>
            <w:tcW w:w="665" w:type="pct"/>
            <w:tcBorders>
              <w:top w:val="single" w:sz="4" w:space="0" w:color="auto"/>
              <w:left w:val="single" w:sz="4" w:space="0" w:color="auto"/>
              <w:bottom w:val="nil"/>
              <w:right w:val="single" w:sz="4" w:space="0" w:color="auto"/>
            </w:tcBorders>
            <w:shd w:val="clear" w:color="auto" w:fill="auto"/>
          </w:tcPr>
          <w:p w14:paraId="1D52D2A5" w14:textId="4B395940" w:rsidR="00974D51" w:rsidRPr="00F61E72" w:rsidDel="00AB2BCA" w:rsidRDefault="00974D51" w:rsidP="00C15BBC">
            <w:pPr>
              <w:pStyle w:val="TAC"/>
              <w:keepNext w:val="0"/>
              <w:keepLines w:val="0"/>
              <w:rPr>
                <w:del w:id="2849" w:author="Karajani Bledar (1CD2)" w:date="2025-08-25T17:31:00Z" w16du:dateUtc="2025-08-25T12:01:00Z"/>
                <w:lang w:eastAsia="zh-CN"/>
              </w:rPr>
            </w:pPr>
            <w:del w:id="2850" w:author="Karajani Bledar (1CD2)" w:date="2025-08-25T17:31:00Z" w16du:dateUtc="2025-08-25T12:01:00Z">
              <w:r w:rsidRPr="00F61E72" w:rsidDel="00AB2BCA">
                <w:rPr>
                  <w:lang w:eastAsia="zh-CN"/>
                </w:rPr>
                <w:delText>-113</w:delText>
              </w:r>
            </w:del>
          </w:p>
        </w:tc>
        <w:tc>
          <w:tcPr>
            <w:tcW w:w="665" w:type="pct"/>
            <w:tcBorders>
              <w:top w:val="single" w:sz="4" w:space="0" w:color="auto"/>
              <w:left w:val="single" w:sz="4" w:space="0" w:color="auto"/>
              <w:right w:val="single" w:sz="4" w:space="0" w:color="auto"/>
            </w:tcBorders>
          </w:tcPr>
          <w:p w14:paraId="0D67B3AD" w14:textId="134F0253" w:rsidR="00974D51" w:rsidRPr="00F61E72" w:rsidDel="00AB2BCA" w:rsidRDefault="00974D51" w:rsidP="00C15BBC">
            <w:pPr>
              <w:pStyle w:val="TAC"/>
              <w:keepNext w:val="0"/>
              <w:keepLines w:val="0"/>
              <w:rPr>
                <w:del w:id="2851" w:author="Karajani Bledar (1CD2)" w:date="2025-08-25T17:31:00Z" w16du:dateUtc="2025-08-25T12:01:00Z"/>
                <w:lang w:eastAsia="zh-CN"/>
              </w:rPr>
            </w:pPr>
            <w:del w:id="2852" w:author="Karajani Bledar (1CD2)" w:date="2025-08-25T17:31:00Z" w16du:dateUtc="2025-08-25T12:01:00Z">
              <w:r w:rsidRPr="00F61E72" w:rsidDel="00AB2BCA">
                <w:rPr>
                  <w:lang w:eastAsia="zh-CN"/>
                </w:rPr>
                <w:delText>-112</w:delText>
              </w:r>
            </w:del>
          </w:p>
        </w:tc>
      </w:tr>
      <w:tr w:rsidR="00974D51" w:rsidRPr="00F61E72" w:rsidDel="00AB2BCA" w14:paraId="12957C28" w14:textId="4B1D4876" w:rsidTr="00C15BBC">
        <w:trPr>
          <w:trHeight w:val="187"/>
          <w:jc w:val="center"/>
          <w:del w:id="2853" w:author="Karajani Bledar (1CD2)" w:date="2025-08-25T17:31:00Z"/>
        </w:trPr>
        <w:tc>
          <w:tcPr>
            <w:tcW w:w="569" w:type="pct"/>
            <w:tcBorders>
              <w:top w:val="nil"/>
              <w:left w:val="single" w:sz="4" w:space="0" w:color="auto"/>
              <w:bottom w:val="single" w:sz="4" w:space="0" w:color="auto"/>
              <w:right w:val="nil"/>
            </w:tcBorders>
            <w:shd w:val="clear" w:color="auto" w:fill="auto"/>
          </w:tcPr>
          <w:p w14:paraId="54C1E05A" w14:textId="2CFD9881" w:rsidR="00974D51" w:rsidRPr="00F61E72" w:rsidDel="00AB2BCA" w:rsidRDefault="00974D51" w:rsidP="00C15BBC">
            <w:pPr>
              <w:pStyle w:val="TAL"/>
              <w:keepNext w:val="0"/>
              <w:keepLines w:val="0"/>
              <w:rPr>
                <w:del w:id="2854" w:author="Karajani Bledar (1CD2)" w:date="2025-08-25T17:31:00Z" w16du:dateUtc="2025-08-25T12:01:00Z"/>
                <w:rFonts w:eastAsia="Calibri"/>
                <w:i/>
                <w:szCs w:val="22"/>
              </w:rPr>
            </w:pPr>
          </w:p>
        </w:tc>
        <w:tc>
          <w:tcPr>
            <w:tcW w:w="702" w:type="pct"/>
            <w:tcBorders>
              <w:top w:val="nil"/>
              <w:left w:val="nil"/>
              <w:bottom w:val="single" w:sz="4" w:space="0" w:color="auto"/>
              <w:right w:val="single" w:sz="4" w:space="0" w:color="auto"/>
            </w:tcBorders>
            <w:shd w:val="clear" w:color="auto" w:fill="auto"/>
          </w:tcPr>
          <w:p w14:paraId="2CC8BE8E" w14:textId="17D047FC" w:rsidR="00974D51" w:rsidRPr="00F61E72" w:rsidDel="00AB2BCA" w:rsidRDefault="00974D51" w:rsidP="00C15BBC">
            <w:pPr>
              <w:pStyle w:val="TAL"/>
              <w:keepNext w:val="0"/>
              <w:keepLines w:val="0"/>
              <w:rPr>
                <w:del w:id="2855" w:author="Karajani Bledar (1CD2)" w:date="2025-08-25T17:31:00Z" w16du:dateUtc="2025-08-25T12:01:00Z"/>
                <w:rFonts w:eastAsia="Calibri"/>
                <w:i/>
                <w:szCs w:val="22"/>
              </w:rPr>
            </w:pPr>
          </w:p>
        </w:tc>
        <w:tc>
          <w:tcPr>
            <w:tcW w:w="986" w:type="pct"/>
            <w:tcBorders>
              <w:top w:val="single" w:sz="4" w:space="0" w:color="auto"/>
              <w:left w:val="single" w:sz="4" w:space="0" w:color="auto"/>
              <w:bottom w:val="single" w:sz="4" w:space="0" w:color="auto"/>
              <w:right w:val="single" w:sz="4" w:space="0" w:color="auto"/>
            </w:tcBorders>
          </w:tcPr>
          <w:p w14:paraId="2C43099B" w14:textId="6BCE7D07" w:rsidR="00974D51" w:rsidRPr="00F61E72" w:rsidDel="00AB2BCA" w:rsidRDefault="00974D51" w:rsidP="00C15BBC">
            <w:pPr>
              <w:pStyle w:val="TAL"/>
              <w:keepNext w:val="0"/>
              <w:keepLines w:val="0"/>
              <w:rPr>
                <w:del w:id="2856" w:author="Karajani Bledar (1CD2)" w:date="2025-08-25T17:31:00Z" w16du:dateUtc="2025-08-25T12:01:00Z"/>
                <w:rFonts w:eastAsia="Calibri"/>
                <w:i/>
                <w:szCs w:val="22"/>
              </w:rPr>
            </w:pPr>
            <w:del w:id="2857" w:author="Karajani Bledar (1CD2)" w:date="2025-08-25T17:31:00Z" w16du:dateUtc="2025-08-25T12:01:00Z">
              <w:r w:rsidRPr="00F61E72" w:rsidDel="00AB2BCA">
                <w:delText>NR_CCA_FR1_J</w:delText>
              </w:r>
            </w:del>
          </w:p>
        </w:tc>
        <w:tc>
          <w:tcPr>
            <w:tcW w:w="749" w:type="pct"/>
            <w:tcBorders>
              <w:top w:val="nil"/>
              <w:left w:val="single" w:sz="4" w:space="0" w:color="auto"/>
              <w:bottom w:val="single" w:sz="4" w:space="0" w:color="auto"/>
              <w:right w:val="single" w:sz="4" w:space="0" w:color="auto"/>
            </w:tcBorders>
            <w:shd w:val="clear" w:color="auto" w:fill="auto"/>
          </w:tcPr>
          <w:p w14:paraId="22D445BE" w14:textId="6B9F69FB" w:rsidR="00974D51" w:rsidRPr="00F61E72" w:rsidDel="00AB2BCA" w:rsidRDefault="00974D51" w:rsidP="00C15BBC">
            <w:pPr>
              <w:pStyle w:val="TAC"/>
              <w:keepNext w:val="0"/>
              <w:keepLines w:val="0"/>
              <w:rPr>
                <w:del w:id="2858" w:author="Karajani Bledar (1CD2)" w:date="2025-08-25T17:31:00Z" w16du:dateUtc="2025-08-25T12:01:00Z"/>
              </w:rPr>
            </w:pPr>
          </w:p>
        </w:tc>
        <w:tc>
          <w:tcPr>
            <w:tcW w:w="665" w:type="pct"/>
            <w:tcBorders>
              <w:top w:val="nil"/>
              <w:left w:val="single" w:sz="4" w:space="0" w:color="auto"/>
              <w:bottom w:val="nil"/>
              <w:right w:val="single" w:sz="4" w:space="0" w:color="auto"/>
            </w:tcBorders>
            <w:shd w:val="clear" w:color="auto" w:fill="auto"/>
          </w:tcPr>
          <w:p w14:paraId="448459F9" w14:textId="5DB1A683" w:rsidR="00974D51" w:rsidRPr="00F61E72" w:rsidDel="00AB2BCA" w:rsidRDefault="00974D51" w:rsidP="00C15BBC">
            <w:pPr>
              <w:pStyle w:val="TAC"/>
              <w:keepNext w:val="0"/>
              <w:keepLines w:val="0"/>
              <w:rPr>
                <w:del w:id="2859" w:author="Karajani Bledar (1CD2)" w:date="2025-08-25T17:31:00Z" w16du:dateUtc="2025-08-25T12:01:00Z"/>
                <w:lang w:eastAsia="zh-CN"/>
              </w:rPr>
            </w:pPr>
          </w:p>
        </w:tc>
        <w:tc>
          <w:tcPr>
            <w:tcW w:w="665" w:type="pct"/>
            <w:tcBorders>
              <w:top w:val="nil"/>
              <w:left w:val="single" w:sz="4" w:space="0" w:color="auto"/>
              <w:bottom w:val="nil"/>
              <w:right w:val="single" w:sz="4" w:space="0" w:color="auto"/>
            </w:tcBorders>
            <w:shd w:val="clear" w:color="auto" w:fill="auto"/>
          </w:tcPr>
          <w:p w14:paraId="247C7808" w14:textId="034DD1D3" w:rsidR="00974D51" w:rsidRPr="00F61E72" w:rsidDel="00AB2BCA" w:rsidRDefault="00974D51" w:rsidP="00C15BBC">
            <w:pPr>
              <w:pStyle w:val="TAC"/>
              <w:keepNext w:val="0"/>
              <w:keepLines w:val="0"/>
              <w:rPr>
                <w:del w:id="2860" w:author="Karajani Bledar (1CD2)" w:date="2025-08-25T17:31:00Z" w16du:dateUtc="2025-08-25T12:01:00Z"/>
                <w:lang w:eastAsia="zh-CN"/>
              </w:rPr>
            </w:pPr>
          </w:p>
        </w:tc>
        <w:tc>
          <w:tcPr>
            <w:tcW w:w="665" w:type="pct"/>
            <w:tcBorders>
              <w:top w:val="single" w:sz="4" w:space="0" w:color="auto"/>
              <w:left w:val="single" w:sz="4" w:space="0" w:color="auto"/>
              <w:bottom w:val="single" w:sz="4" w:space="0" w:color="auto"/>
              <w:right w:val="single" w:sz="4" w:space="0" w:color="auto"/>
            </w:tcBorders>
          </w:tcPr>
          <w:p w14:paraId="561584D3" w14:textId="097E3E00" w:rsidR="00974D51" w:rsidRPr="00F61E72" w:rsidDel="00AB2BCA" w:rsidRDefault="00974D51" w:rsidP="00C15BBC">
            <w:pPr>
              <w:pStyle w:val="TAC"/>
              <w:keepNext w:val="0"/>
              <w:keepLines w:val="0"/>
              <w:rPr>
                <w:del w:id="2861" w:author="Karajani Bledar (1CD2)" w:date="2025-08-25T17:31:00Z" w16du:dateUtc="2025-08-25T12:01:00Z"/>
                <w:lang w:eastAsia="zh-CN"/>
              </w:rPr>
            </w:pPr>
            <w:del w:id="2862" w:author="Karajani Bledar (1CD2)" w:date="2025-08-25T17:31:00Z" w16du:dateUtc="2025-08-25T12:01:00Z">
              <w:r w:rsidRPr="00F61E72" w:rsidDel="00AB2BCA">
                <w:rPr>
                  <w:lang w:eastAsia="zh-CN"/>
                </w:rPr>
                <w:delText>-111.5</w:delText>
              </w:r>
            </w:del>
          </w:p>
        </w:tc>
      </w:tr>
      <w:tr w:rsidR="00974D51" w:rsidRPr="00F61E72" w:rsidDel="00AB2BCA" w14:paraId="7D7A554D" w14:textId="720FFC67" w:rsidTr="00C15BBC">
        <w:trPr>
          <w:trHeight w:val="187"/>
          <w:jc w:val="center"/>
          <w:del w:id="2863" w:author="Karajani Bledar (1CD2)" w:date="2025-08-25T17:31:00Z"/>
        </w:trPr>
        <w:tc>
          <w:tcPr>
            <w:tcW w:w="569" w:type="pct"/>
            <w:tcBorders>
              <w:top w:val="single" w:sz="4" w:space="0" w:color="auto"/>
              <w:left w:val="single" w:sz="4" w:space="0" w:color="auto"/>
              <w:bottom w:val="nil"/>
              <w:right w:val="single" w:sz="4" w:space="0" w:color="auto"/>
            </w:tcBorders>
            <w:shd w:val="clear" w:color="auto" w:fill="auto"/>
          </w:tcPr>
          <w:p w14:paraId="0BC8B46B" w14:textId="6542DE2A" w:rsidR="00974D51" w:rsidRPr="00F61E72" w:rsidDel="00AB2BCA" w:rsidRDefault="00974D51" w:rsidP="00C15BBC">
            <w:pPr>
              <w:pStyle w:val="TAL"/>
              <w:keepNext w:val="0"/>
              <w:keepLines w:val="0"/>
              <w:rPr>
                <w:del w:id="2864" w:author="Karajani Bledar (1CD2)" w:date="2025-08-25T17:31:00Z" w16du:dateUtc="2025-08-25T12:01:00Z"/>
                <w:rFonts w:eastAsia="Calibri"/>
                <w:i/>
                <w:szCs w:val="22"/>
              </w:rPr>
            </w:pPr>
            <w:del w:id="2865" w:author="Karajani Bledar (1CD2)" w:date="2025-08-25T17:31:00Z" w16du:dateUtc="2025-08-25T12:01:00Z">
              <w:r w:rsidRPr="00F61E72" w:rsidDel="00AB2BCA">
                <w:rPr>
                  <w:rFonts w:eastAsia="Calibri"/>
                  <w:position w:val="-12"/>
                  <w:szCs w:val="22"/>
                </w:rPr>
                <w:object w:dxaOrig="405" w:dyaOrig="345" w14:anchorId="391237BE">
                  <v:shape id="_x0000_i1050" type="#_x0000_t75" style="width:21.4pt;height:16.4pt" o:ole="" fillcolor="window">
                    <v:imagedata r:id="rId18" o:title=""/>
                  </v:shape>
                  <o:OLEObject Type="Embed" ProgID="Equation.3" ShapeID="_x0000_i1050" DrawAspect="Content" ObjectID="_1817650776" r:id="rId46"/>
                </w:object>
              </w:r>
              <w:r w:rsidRPr="00F61E72" w:rsidDel="00AB2BCA">
                <w:rPr>
                  <w:vertAlign w:val="superscript"/>
                </w:rPr>
                <w:delText>Note2</w:delText>
              </w:r>
            </w:del>
          </w:p>
        </w:tc>
        <w:tc>
          <w:tcPr>
            <w:tcW w:w="702" w:type="pct"/>
            <w:tcBorders>
              <w:top w:val="single" w:sz="4" w:space="0" w:color="auto"/>
              <w:left w:val="single" w:sz="4" w:space="0" w:color="auto"/>
              <w:bottom w:val="nil"/>
              <w:right w:val="single" w:sz="4" w:space="0" w:color="auto"/>
            </w:tcBorders>
            <w:shd w:val="clear" w:color="auto" w:fill="auto"/>
          </w:tcPr>
          <w:p w14:paraId="2DBE34F4" w14:textId="13D955D7" w:rsidR="00974D51" w:rsidRPr="00F61E72" w:rsidDel="00AB2BCA" w:rsidRDefault="00974D51" w:rsidP="00C15BBC">
            <w:pPr>
              <w:pStyle w:val="TAL"/>
              <w:keepNext w:val="0"/>
              <w:keepLines w:val="0"/>
              <w:rPr>
                <w:del w:id="2866" w:author="Karajani Bledar (1CD2)" w:date="2025-08-25T17:31:00Z" w16du:dateUtc="2025-08-25T12:01:00Z"/>
                <w:rFonts w:eastAsia="Calibri"/>
                <w:i/>
                <w:szCs w:val="22"/>
              </w:rPr>
            </w:pPr>
            <w:del w:id="2867" w:author="Karajani Bledar (1CD2)" w:date="2025-08-25T17:31:00Z" w16du:dateUtc="2025-08-25T12:01:00Z">
              <w:r w:rsidRPr="00F61E72" w:rsidDel="00AB2BCA">
                <w:delText>Config</w:delText>
              </w:r>
              <w:r w:rsidRPr="00F61E72" w:rsidDel="00AB2BCA">
                <w:rPr>
                  <w:rFonts w:eastAsia="Malgun Gothic"/>
                  <w:szCs w:val="18"/>
                </w:rPr>
                <w:delText xml:space="preserve"> </w:delText>
              </w:r>
              <w:r w:rsidRPr="00F61E72" w:rsidDel="00AB2BCA">
                <w:delText>1, 2, 3</w:delText>
              </w:r>
            </w:del>
          </w:p>
        </w:tc>
        <w:tc>
          <w:tcPr>
            <w:tcW w:w="986" w:type="pct"/>
            <w:tcBorders>
              <w:top w:val="single" w:sz="4" w:space="0" w:color="auto"/>
              <w:left w:val="single" w:sz="4" w:space="0" w:color="auto"/>
              <w:right w:val="single" w:sz="4" w:space="0" w:color="auto"/>
            </w:tcBorders>
          </w:tcPr>
          <w:p w14:paraId="75024470" w14:textId="18681110" w:rsidR="00974D51" w:rsidRPr="00F61E72" w:rsidDel="00AB2BCA" w:rsidRDefault="00974D51" w:rsidP="00C15BBC">
            <w:pPr>
              <w:pStyle w:val="TAL"/>
              <w:keepNext w:val="0"/>
              <w:keepLines w:val="0"/>
              <w:rPr>
                <w:del w:id="2868" w:author="Karajani Bledar (1CD2)" w:date="2025-08-25T17:31:00Z" w16du:dateUtc="2025-08-25T12:01:00Z"/>
                <w:rFonts w:eastAsia="Calibri"/>
                <w:i/>
                <w:szCs w:val="22"/>
              </w:rPr>
            </w:pPr>
            <w:del w:id="2869" w:author="Karajani Bledar (1CD2)" w:date="2025-08-25T17:31:00Z" w16du:dateUtc="2025-08-25T12:01:00Z">
              <w:r w:rsidRPr="00F61E72" w:rsidDel="00AB2BCA">
                <w:delText>NR_CCA_FR1_I</w:delText>
              </w:r>
            </w:del>
          </w:p>
        </w:tc>
        <w:tc>
          <w:tcPr>
            <w:tcW w:w="749" w:type="pct"/>
            <w:tcBorders>
              <w:top w:val="single" w:sz="4" w:space="0" w:color="auto"/>
              <w:left w:val="single" w:sz="4" w:space="0" w:color="auto"/>
              <w:bottom w:val="nil"/>
              <w:right w:val="single" w:sz="4" w:space="0" w:color="auto"/>
            </w:tcBorders>
            <w:shd w:val="clear" w:color="auto" w:fill="auto"/>
          </w:tcPr>
          <w:p w14:paraId="730867AF" w14:textId="5E5DAA95" w:rsidR="00974D51" w:rsidRPr="00F61E72" w:rsidDel="00AB2BCA" w:rsidRDefault="00974D51" w:rsidP="00C15BBC">
            <w:pPr>
              <w:pStyle w:val="TAC"/>
              <w:keepNext w:val="0"/>
              <w:keepLines w:val="0"/>
              <w:rPr>
                <w:del w:id="2870" w:author="Karajani Bledar (1CD2)" w:date="2025-08-25T17:31:00Z" w16du:dateUtc="2025-08-25T12:01:00Z"/>
              </w:rPr>
            </w:pPr>
            <w:del w:id="2871" w:author="Karajani Bledar (1CD2)" w:date="2025-08-25T17:31:00Z" w16du:dateUtc="2025-08-25T12:01:00Z">
              <w:r w:rsidRPr="00F61E72" w:rsidDel="00AB2BCA">
                <w:delText>dBm/SCS</w:delText>
              </w:r>
            </w:del>
          </w:p>
        </w:tc>
        <w:tc>
          <w:tcPr>
            <w:tcW w:w="665" w:type="pct"/>
            <w:tcBorders>
              <w:top w:val="single" w:sz="4" w:space="0" w:color="auto"/>
              <w:left w:val="single" w:sz="4" w:space="0" w:color="auto"/>
              <w:bottom w:val="nil"/>
              <w:right w:val="single" w:sz="4" w:space="0" w:color="auto"/>
            </w:tcBorders>
            <w:shd w:val="clear" w:color="auto" w:fill="auto"/>
          </w:tcPr>
          <w:p w14:paraId="247E8D1A" w14:textId="4665AFBA" w:rsidR="00974D51" w:rsidRPr="00F61E72" w:rsidDel="00AB2BCA" w:rsidRDefault="00974D51" w:rsidP="00C15BBC">
            <w:pPr>
              <w:pStyle w:val="TAC"/>
              <w:keepNext w:val="0"/>
              <w:keepLines w:val="0"/>
              <w:rPr>
                <w:del w:id="2872" w:author="Karajani Bledar (1CD2)" w:date="2025-08-25T17:31:00Z" w16du:dateUtc="2025-08-25T12:01:00Z"/>
                <w:lang w:eastAsia="zh-CN"/>
              </w:rPr>
            </w:pPr>
            <w:del w:id="2873" w:author="Karajani Bledar (1CD2)" w:date="2025-08-25T17:31:00Z" w16du:dateUtc="2025-08-25T12:01:00Z">
              <w:r w:rsidRPr="00F61E72" w:rsidDel="00AB2BCA">
                <w:rPr>
                  <w:lang w:eastAsia="zh-CN"/>
                </w:rPr>
                <w:delText>-83.27</w:delText>
              </w:r>
            </w:del>
          </w:p>
        </w:tc>
        <w:tc>
          <w:tcPr>
            <w:tcW w:w="665" w:type="pct"/>
            <w:tcBorders>
              <w:top w:val="single" w:sz="4" w:space="0" w:color="auto"/>
              <w:left w:val="single" w:sz="4" w:space="0" w:color="auto"/>
              <w:bottom w:val="nil"/>
              <w:right w:val="single" w:sz="4" w:space="0" w:color="auto"/>
            </w:tcBorders>
            <w:shd w:val="clear" w:color="auto" w:fill="auto"/>
          </w:tcPr>
          <w:p w14:paraId="25F7E0E9" w14:textId="6E97DC1B" w:rsidR="00974D51" w:rsidRPr="00F61E72" w:rsidDel="00AB2BCA" w:rsidRDefault="00974D51" w:rsidP="00C15BBC">
            <w:pPr>
              <w:pStyle w:val="TAC"/>
              <w:keepNext w:val="0"/>
              <w:keepLines w:val="0"/>
              <w:rPr>
                <w:del w:id="2874" w:author="Karajani Bledar (1CD2)" w:date="2025-08-25T17:31:00Z" w16du:dateUtc="2025-08-25T12:01:00Z"/>
                <w:lang w:eastAsia="zh-CN"/>
              </w:rPr>
            </w:pPr>
            <w:del w:id="2875" w:author="Karajani Bledar (1CD2)" w:date="2025-08-25T17:31:00Z" w16du:dateUtc="2025-08-25T12:01:00Z">
              <w:r w:rsidRPr="00F61E72" w:rsidDel="00AB2BCA">
                <w:rPr>
                  <w:lang w:eastAsia="zh-CN"/>
                </w:rPr>
                <w:delText>-110</w:delText>
              </w:r>
            </w:del>
          </w:p>
        </w:tc>
        <w:tc>
          <w:tcPr>
            <w:tcW w:w="665" w:type="pct"/>
            <w:tcBorders>
              <w:top w:val="single" w:sz="4" w:space="0" w:color="auto"/>
              <w:left w:val="single" w:sz="4" w:space="0" w:color="auto"/>
              <w:right w:val="single" w:sz="4" w:space="0" w:color="auto"/>
            </w:tcBorders>
          </w:tcPr>
          <w:p w14:paraId="317C028B" w14:textId="0C63F739" w:rsidR="00974D51" w:rsidRPr="00F61E72" w:rsidDel="00AB2BCA" w:rsidRDefault="00974D51" w:rsidP="00C15BBC">
            <w:pPr>
              <w:pStyle w:val="TAC"/>
              <w:keepNext w:val="0"/>
              <w:keepLines w:val="0"/>
              <w:rPr>
                <w:del w:id="2876" w:author="Karajani Bledar (1CD2)" w:date="2025-08-25T17:31:00Z" w16du:dateUtc="2025-08-25T12:01:00Z"/>
                <w:lang w:eastAsia="zh-CN"/>
              </w:rPr>
            </w:pPr>
            <w:del w:id="2877" w:author="Karajani Bledar (1CD2)" w:date="2025-08-25T17:31:00Z" w16du:dateUtc="2025-08-25T12:01:00Z">
              <w:r w:rsidRPr="00F61E72" w:rsidDel="00AB2BCA">
                <w:rPr>
                  <w:lang w:eastAsia="zh-CN"/>
                </w:rPr>
                <w:delText>-109</w:delText>
              </w:r>
            </w:del>
          </w:p>
        </w:tc>
      </w:tr>
      <w:tr w:rsidR="00974D51" w:rsidRPr="00F61E72" w:rsidDel="00AB2BCA" w14:paraId="23C8F203" w14:textId="099CF52E" w:rsidTr="00C15BBC">
        <w:trPr>
          <w:trHeight w:val="187"/>
          <w:jc w:val="center"/>
          <w:del w:id="2878" w:author="Karajani Bledar (1CD2)" w:date="2025-08-25T17:31:00Z"/>
        </w:trPr>
        <w:tc>
          <w:tcPr>
            <w:tcW w:w="569" w:type="pct"/>
            <w:tcBorders>
              <w:top w:val="nil"/>
              <w:left w:val="single" w:sz="4" w:space="0" w:color="auto"/>
              <w:bottom w:val="nil"/>
              <w:right w:val="single" w:sz="4" w:space="0" w:color="auto"/>
            </w:tcBorders>
            <w:shd w:val="clear" w:color="auto" w:fill="auto"/>
          </w:tcPr>
          <w:p w14:paraId="59275DC3" w14:textId="6A52EC2F" w:rsidR="00974D51" w:rsidRPr="00F61E72" w:rsidDel="00AB2BCA" w:rsidRDefault="00974D51" w:rsidP="00C15BBC">
            <w:pPr>
              <w:pStyle w:val="TAL"/>
              <w:keepNext w:val="0"/>
              <w:keepLines w:val="0"/>
              <w:rPr>
                <w:del w:id="2879" w:author="Karajani Bledar (1CD2)" w:date="2025-08-25T17:31:00Z" w16du:dateUtc="2025-08-25T12:01:00Z"/>
                <w:rFonts w:eastAsia="Calibri"/>
                <w:i/>
                <w:szCs w:val="22"/>
              </w:rPr>
            </w:pPr>
          </w:p>
        </w:tc>
        <w:tc>
          <w:tcPr>
            <w:tcW w:w="702" w:type="pct"/>
            <w:tcBorders>
              <w:top w:val="nil"/>
              <w:left w:val="single" w:sz="4" w:space="0" w:color="auto"/>
              <w:bottom w:val="nil"/>
              <w:right w:val="single" w:sz="4" w:space="0" w:color="auto"/>
            </w:tcBorders>
            <w:shd w:val="clear" w:color="auto" w:fill="auto"/>
          </w:tcPr>
          <w:p w14:paraId="5644E62B" w14:textId="0A3BAF27" w:rsidR="00974D51" w:rsidRPr="00F61E72" w:rsidDel="00AB2BCA" w:rsidRDefault="00974D51" w:rsidP="00C15BBC">
            <w:pPr>
              <w:pStyle w:val="TAL"/>
              <w:keepNext w:val="0"/>
              <w:keepLines w:val="0"/>
              <w:rPr>
                <w:del w:id="2880" w:author="Karajani Bledar (1CD2)" w:date="2025-08-25T17:31:00Z" w16du:dateUtc="2025-08-25T12:01:00Z"/>
                <w:rFonts w:eastAsia="Calibri"/>
                <w:i/>
                <w:szCs w:val="22"/>
              </w:rPr>
            </w:pPr>
          </w:p>
        </w:tc>
        <w:tc>
          <w:tcPr>
            <w:tcW w:w="986" w:type="pct"/>
            <w:tcBorders>
              <w:top w:val="single" w:sz="4" w:space="0" w:color="auto"/>
              <w:left w:val="single" w:sz="4" w:space="0" w:color="auto"/>
              <w:bottom w:val="single" w:sz="4" w:space="0" w:color="auto"/>
              <w:right w:val="single" w:sz="4" w:space="0" w:color="auto"/>
            </w:tcBorders>
          </w:tcPr>
          <w:p w14:paraId="2C3EE1C7" w14:textId="5D4B3DD3" w:rsidR="00974D51" w:rsidRPr="00F61E72" w:rsidDel="00AB2BCA" w:rsidRDefault="00974D51" w:rsidP="00C15BBC">
            <w:pPr>
              <w:pStyle w:val="TAL"/>
              <w:keepNext w:val="0"/>
              <w:keepLines w:val="0"/>
              <w:rPr>
                <w:del w:id="2881" w:author="Karajani Bledar (1CD2)" w:date="2025-08-25T17:31:00Z" w16du:dateUtc="2025-08-25T12:01:00Z"/>
                <w:rFonts w:eastAsia="Calibri"/>
                <w:i/>
                <w:szCs w:val="22"/>
              </w:rPr>
            </w:pPr>
            <w:del w:id="2882" w:author="Karajani Bledar (1CD2)" w:date="2025-08-25T17:31:00Z" w16du:dateUtc="2025-08-25T12:01:00Z">
              <w:r w:rsidRPr="00F61E72" w:rsidDel="00AB2BCA">
                <w:delText>NR_CCA_FR1_J</w:delText>
              </w:r>
            </w:del>
          </w:p>
        </w:tc>
        <w:tc>
          <w:tcPr>
            <w:tcW w:w="749" w:type="pct"/>
            <w:tcBorders>
              <w:top w:val="nil"/>
              <w:left w:val="single" w:sz="4" w:space="0" w:color="auto"/>
              <w:bottom w:val="single" w:sz="4" w:space="0" w:color="auto"/>
              <w:right w:val="single" w:sz="4" w:space="0" w:color="auto"/>
            </w:tcBorders>
            <w:shd w:val="clear" w:color="auto" w:fill="auto"/>
          </w:tcPr>
          <w:p w14:paraId="03686730" w14:textId="2A8FB6B3" w:rsidR="00974D51" w:rsidRPr="00F61E72" w:rsidDel="00AB2BCA" w:rsidRDefault="00974D51" w:rsidP="00C15BBC">
            <w:pPr>
              <w:pStyle w:val="TAC"/>
              <w:keepNext w:val="0"/>
              <w:keepLines w:val="0"/>
              <w:rPr>
                <w:del w:id="2883" w:author="Karajani Bledar (1CD2)" w:date="2025-08-25T17:31:00Z" w16du:dateUtc="2025-08-25T12:01:00Z"/>
              </w:rPr>
            </w:pPr>
          </w:p>
        </w:tc>
        <w:tc>
          <w:tcPr>
            <w:tcW w:w="665" w:type="pct"/>
            <w:tcBorders>
              <w:top w:val="nil"/>
              <w:left w:val="single" w:sz="4" w:space="0" w:color="auto"/>
              <w:bottom w:val="nil"/>
              <w:right w:val="single" w:sz="4" w:space="0" w:color="auto"/>
            </w:tcBorders>
            <w:shd w:val="clear" w:color="auto" w:fill="auto"/>
          </w:tcPr>
          <w:p w14:paraId="574B5263" w14:textId="6660ABD8" w:rsidR="00974D51" w:rsidRPr="00F61E72" w:rsidDel="00AB2BCA" w:rsidRDefault="00974D51" w:rsidP="00C15BBC">
            <w:pPr>
              <w:pStyle w:val="TAC"/>
              <w:keepNext w:val="0"/>
              <w:keepLines w:val="0"/>
              <w:rPr>
                <w:del w:id="2884" w:author="Karajani Bledar (1CD2)" w:date="2025-08-25T17:31:00Z" w16du:dateUtc="2025-08-25T12:01:00Z"/>
                <w:lang w:eastAsia="zh-CN"/>
              </w:rPr>
            </w:pPr>
          </w:p>
        </w:tc>
        <w:tc>
          <w:tcPr>
            <w:tcW w:w="665" w:type="pct"/>
            <w:tcBorders>
              <w:top w:val="nil"/>
              <w:left w:val="single" w:sz="4" w:space="0" w:color="auto"/>
              <w:bottom w:val="nil"/>
              <w:right w:val="single" w:sz="4" w:space="0" w:color="auto"/>
            </w:tcBorders>
            <w:shd w:val="clear" w:color="auto" w:fill="auto"/>
          </w:tcPr>
          <w:p w14:paraId="7FA47169" w14:textId="25AD6DDD" w:rsidR="00974D51" w:rsidRPr="00F61E72" w:rsidDel="00AB2BCA" w:rsidRDefault="00974D51" w:rsidP="00C15BBC">
            <w:pPr>
              <w:pStyle w:val="TAC"/>
              <w:keepNext w:val="0"/>
              <w:keepLines w:val="0"/>
              <w:rPr>
                <w:del w:id="2885" w:author="Karajani Bledar (1CD2)" w:date="2025-08-25T17:31:00Z" w16du:dateUtc="2025-08-25T12:01:00Z"/>
                <w:lang w:eastAsia="zh-CN"/>
              </w:rPr>
            </w:pPr>
          </w:p>
        </w:tc>
        <w:tc>
          <w:tcPr>
            <w:tcW w:w="665" w:type="pct"/>
            <w:tcBorders>
              <w:top w:val="single" w:sz="4" w:space="0" w:color="auto"/>
              <w:left w:val="single" w:sz="4" w:space="0" w:color="auto"/>
              <w:bottom w:val="single" w:sz="4" w:space="0" w:color="auto"/>
              <w:right w:val="single" w:sz="4" w:space="0" w:color="auto"/>
            </w:tcBorders>
          </w:tcPr>
          <w:p w14:paraId="629FB3FE" w14:textId="3C1EEDFE" w:rsidR="00974D51" w:rsidRPr="00F61E72" w:rsidDel="00AB2BCA" w:rsidRDefault="00974D51" w:rsidP="00C15BBC">
            <w:pPr>
              <w:pStyle w:val="TAC"/>
              <w:keepNext w:val="0"/>
              <w:keepLines w:val="0"/>
              <w:rPr>
                <w:del w:id="2886" w:author="Karajani Bledar (1CD2)" w:date="2025-08-25T17:31:00Z" w16du:dateUtc="2025-08-25T12:01:00Z"/>
                <w:lang w:eastAsia="zh-CN"/>
              </w:rPr>
            </w:pPr>
            <w:del w:id="2887" w:author="Karajani Bledar (1CD2)" w:date="2025-08-25T17:31:00Z" w16du:dateUtc="2025-08-25T12:01:00Z">
              <w:r w:rsidRPr="00F61E72" w:rsidDel="00AB2BCA">
                <w:rPr>
                  <w:lang w:eastAsia="zh-CN"/>
                </w:rPr>
                <w:delText>-108.5</w:delText>
              </w:r>
            </w:del>
          </w:p>
        </w:tc>
      </w:tr>
      <w:tr w:rsidR="00974D51" w:rsidRPr="00F61E72" w:rsidDel="00AB2BCA" w14:paraId="16B07623" w14:textId="06931159" w:rsidTr="00C15BBC">
        <w:trPr>
          <w:trHeight w:val="187"/>
          <w:jc w:val="center"/>
          <w:del w:id="2888" w:author="Karajani Bledar (1CD2)" w:date="2025-08-25T17:31:00Z"/>
        </w:trPr>
        <w:tc>
          <w:tcPr>
            <w:tcW w:w="2257" w:type="pct"/>
            <w:gridSpan w:val="3"/>
            <w:tcBorders>
              <w:top w:val="single" w:sz="4" w:space="0" w:color="auto"/>
              <w:left w:val="single" w:sz="4" w:space="0" w:color="auto"/>
              <w:bottom w:val="single" w:sz="4" w:space="0" w:color="auto"/>
              <w:right w:val="single" w:sz="4" w:space="0" w:color="auto"/>
            </w:tcBorders>
            <w:hideMark/>
          </w:tcPr>
          <w:p w14:paraId="6EF935A7" w14:textId="59031B36" w:rsidR="00974D51" w:rsidRPr="00F61E72" w:rsidDel="00AB2BCA" w:rsidRDefault="00974D51" w:rsidP="00C15BBC">
            <w:pPr>
              <w:pStyle w:val="TAL"/>
              <w:keepNext w:val="0"/>
              <w:keepLines w:val="0"/>
              <w:rPr>
                <w:del w:id="2889" w:author="Karajani Bledar (1CD2)" w:date="2025-08-25T17:31:00Z" w16du:dateUtc="2025-08-25T12:01:00Z"/>
                <w:i/>
              </w:rPr>
            </w:pPr>
            <w:del w:id="2890" w:author="Karajani Bledar (1CD2)" w:date="2025-08-25T17:31:00Z" w16du:dateUtc="2025-08-25T12:01:00Z">
              <w:r w:rsidRPr="00F61E72" w:rsidDel="00AB2BCA">
                <w:rPr>
                  <w:rFonts w:eastAsia="Calibri"/>
                  <w:i/>
                  <w:position w:val="-12"/>
                  <w:szCs w:val="22"/>
                </w:rPr>
                <w:object w:dxaOrig="615" w:dyaOrig="390" w14:anchorId="0AF1366A">
                  <v:shape id="_x0000_i1051" type="#_x0000_t75" style="width:31.45pt;height:16.4pt" o:ole="" fillcolor="window">
                    <v:imagedata r:id="rId21" o:title=""/>
                  </v:shape>
                  <o:OLEObject Type="Embed" ProgID="Equation.3" ShapeID="_x0000_i1051" DrawAspect="Content" ObjectID="_1817650777" r:id="rId47"/>
                </w:object>
              </w:r>
            </w:del>
          </w:p>
        </w:tc>
        <w:tc>
          <w:tcPr>
            <w:tcW w:w="749" w:type="pct"/>
            <w:tcBorders>
              <w:top w:val="single" w:sz="4" w:space="0" w:color="auto"/>
              <w:left w:val="single" w:sz="4" w:space="0" w:color="auto"/>
              <w:bottom w:val="single" w:sz="4" w:space="0" w:color="auto"/>
              <w:right w:val="single" w:sz="4" w:space="0" w:color="auto"/>
            </w:tcBorders>
            <w:hideMark/>
          </w:tcPr>
          <w:p w14:paraId="698C3C54" w14:textId="627A27AE" w:rsidR="00974D51" w:rsidRPr="00F61E72" w:rsidDel="00AB2BCA" w:rsidRDefault="00974D51" w:rsidP="00C15BBC">
            <w:pPr>
              <w:pStyle w:val="TAC"/>
              <w:keepNext w:val="0"/>
              <w:keepLines w:val="0"/>
              <w:rPr>
                <w:del w:id="2891" w:author="Karajani Bledar (1CD2)" w:date="2025-08-25T17:31:00Z" w16du:dateUtc="2025-08-25T12:01:00Z"/>
              </w:rPr>
            </w:pPr>
            <w:del w:id="2892" w:author="Karajani Bledar (1CD2)" w:date="2025-08-25T17:31:00Z" w16du:dateUtc="2025-08-25T12:01:00Z">
              <w:r w:rsidRPr="00F61E72" w:rsidDel="00AB2BCA">
                <w:delText>dB</w:delText>
              </w:r>
            </w:del>
          </w:p>
        </w:tc>
        <w:tc>
          <w:tcPr>
            <w:tcW w:w="665" w:type="pct"/>
            <w:tcBorders>
              <w:top w:val="single" w:sz="4" w:space="0" w:color="auto"/>
              <w:left w:val="single" w:sz="4" w:space="0" w:color="auto"/>
              <w:bottom w:val="single" w:sz="4" w:space="0" w:color="auto"/>
              <w:right w:val="single" w:sz="4" w:space="0" w:color="auto"/>
            </w:tcBorders>
          </w:tcPr>
          <w:p w14:paraId="43F35BAD" w14:textId="5CAF32E1" w:rsidR="00974D51" w:rsidRPr="00F61E72" w:rsidDel="00AB2BCA" w:rsidRDefault="00974D51" w:rsidP="00C15BBC">
            <w:pPr>
              <w:pStyle w:val="TAC"/>
              <w:keepNext w:val="0"/>
              <w:keepLines w:val="0"/>
              <w:rPr>
                <w:del w:id="2893" w:author="Karajani Bledar (1CD2)" w:date="2025-08-25T17:31:00Z" w16du:dateUtc="2025-08-25T12:01:00Z"/>
              </w:rPr>
            </w:pPr>
            <w:del w:id="2894" w:author="Karajani Bledar (1CD2)" w:date="2025-08-25T17:31:00Z" w16du:dateUtc="2025-08-25T12:01:00Z">
              <w:r w:rsidRPr="00F61E72" w:rsidDel="00AB2BCA">
                <w:rPr>
                  <w:lang w:eastAsia="zh-CN"/>
                </w:rPr>
                <w:delText>-1.75</w:delText>
              </w:r>
            </w:del>
          </w:p>
        </w:tc>
        <w:tc>
          <w:tcPr>
            <w:tcW w:w="665" w:type="pct"/>
            <w:tcBorders>
              <w:top w:val="single" w:sz="4" w:space="0" w:color="auto"/>
              <w:left w:val="single" w:sz="4" w:space="0" w:color="auto"/>
              <w:bottom w:val="single" w:sz="4" w:space="0" w:color="auto"/>
              <w:right w:val="single" w:sz="4" w:space="0" w:color="auto"/>
            </w:tcBorders>
          </w:tcPr>
          <w:p w14:paraId="6A10CAAC" w14:textId="52F483F2" w:rsidR="00974D51" w:rsidRPr="00F61E72" w:rsidDel="00AB2BCA" w:rsidRDefault="00974D51" w:rsidP="00C15BBC">
            <w:pPr>
              <w:pStyle w:val="TAC"/>
              <w:keepNext w:val="0"/>
              <w:keepLines w:val="0"/>
              <w:rPr>
                <w:del w:id="2895" w:author="Karajani Bledar (1CD2)" w:date="2025-08-25T17:31:00Z" w16du:dateUtc="2025-08-25T12:01:00Z"/>
              </w:rPr>
            </w:pPr>
            <w:del w:id="2896" w:author="Karajani Bledar (1CD2)" w:date="2025-08-25T17:31:00Z" w16du:dateUtc="2025-08-25T12:01:00Z">
              <w:r w:rsidRPr="00F61E72" w:rsidDel="00AB2BCA">
                <w:rPr>
                  <w:lang w:eastAsia="zh-CN"/>
                </w:rPr>
                <w:delText>-1.75</w:delText>
              </w:r>
            </w:del>
          </w:p>
        </w:tc>
        <w:tc>
          <w:tcPr>
            <w:tcW w:w="665" w:type="pct"/>
            <w:tcBorders>
              <w:top w:val="single" w:sz="4" w:space="0" w:color="auto"/>
              <w:left w:val="single" w:sz="4" w:space="0" w:color="auto"/>
              <w:bottom w:val="single" w:sz="4" w:space="0" w:color="auto"/>
              <w:right w:val="single" w:sz="4" w:space="0" w:color="auto"/>
            </w:tcBorders>
            <w:hideMark/>
          </w:tcPr>
          <w:p w14:paraId="213C059F" w14:textId="2999A671" w:rsidR="00974D51" w:rsidRPr="00F61E72" w:rsidDel="00AB2BCA" w:rsidRDefault="00974D51" w:rsidP="00C15BBC">
            <w:pPr>
              <w:pStyle w:val="TAC"/>
              <w:keepNext w:val="0"/>
              <w:keepLines w:val="0"/>
              <w:rPr>
                <w:del w:id="2897" w:author="Karajani Bledar (1CD2)" w:date="2025-08-25T17:31:00Z" w16du:dateUtc="2025-08-25T12:01:00Z"/>
              </w:rPr>
            </w:pPr>
            <w:del w:id="2898" w:author="Karajani Bledar (1CD2)" w:date="2025-08-25T17:31:00Z" w16du:dateUtc="2025-08-25T12:01:00Z">
              <w:r w:rsidRPr="00F61E72" w:rsidDel="00AB2BCA">
                <w:rPr>
                  <w:lang w:eastAsia="zh-CN"/>
                </w:rPr>
                <w:delText>-1.75</w:delText>
              </w:r>
            </w:del>
          </w:p>
        </w:tc>
      </w:tr>
      <w:tr w:rsidR="00974D51" w:rsidRPr="00F61E72" w:rsidDel="00AB2BCA" w14:paraId="73C5B3D4" w14:textId="34808C0E" w:rsidTr="00C15BBC">
        <w:trPr>
          <w:trHeight w:val="187"/>
          <w:jc w:val="center"/>
          <w:del w:id="2899" w:author="Karajani Bledar (1CD2)" w:date="2025-08-25T17:31:00Z"/>
        </w:trPr>
        <w:tc>
          <w:tcPr>
            <w:tcW w:w="2257" w:type="pct"/>
            <w:gridSpan w:val="3"/>
            <w:tcBorders>
              <w:top w:val="single" w:sz="4" w:space="0" w:color="auto"/>
              <w:left w:val="single" w:sz="4" w:space="0" w:color="auto"/>
              <w:bottom w:val="single" w:sz="4" w:space="0" w:color="auto"/>
              <w:right w:val="single" w:sz="4" w:space="0" w:color="auto"/>
            </w:tcBorders>
            <w:hideMark/>
          </w:tcPr>
          <w:p w14:paraId="0AB0DA3C" w14:textId="23DBB6BE" w:rsidR="00974D51" w:rsidRPr="00F61E72" w:rsidDel="00AB2BCA" w:rsidRDefault="00974D51" w:rsidP="00C15BBC">
            <w:pPr>
              <w:pStyle w:val="TAL"/>
              <w:keepNext w:val="0"/>
              <w:keepLines w:val="0"/>
              <w:rPr>
                <w:del w:id="2900" w:author="Karajani Bledar (1CD2)" w:date="2025-08-25T17:31:00Z" w16du:dateUtc="2025-08-25T12:01:00Z"/>
              </w:rPr>
            </w:pPr>
            <w:del w:id="2901" w:author="Karajani Bledar (1CD2)" w:date="2025-08-25T17:31:00Z" w16du:dateUtc="2025-08-25T12:01:00Z">
              <w:r w:rsidRPr="00F61E72" w:rsidDel="00AB2BCA">
                <w:rPr>
                  <w:rFonts w:eastAsia="Calibri"/>
                  <w:position w:val="-12"/>
                  <w:szCs w:val="22"/>
                </w:rPr>
                <w:object w:dxaOrig="810" w:dyaOrig="390" w14:anchorId="62C1316F">
                  <v:shape id="_x0000_i1052" type="#_x0000_t75" style="width:40.55pt;height:16.4pt" o:ole="" fillcolor="window">
                    <v:imagedata r:id="rId23" o:title=""/>
                  </v:shape>
                  <o:OLEObject Type="Embed" ProgID="Equation.3" ShapeID="_x0000_i1052" DrawAspect="Content" ObjectID="_1817650778" r:id="rId48"/>
                </w:object>
              </w:r>
            </w:del>
          </w:p>
        </w:tc>
        <w:tc>
          <w:tcPr>
            <w:tcW w:w="749" w:type="pct"/>
            <w:tcBorders>
              <w:top w:val="single" w:sz="4" w:space="0" w:color="auto"/>
              <w:left w:val="single" w:sz="4" w:space="0" w:color="auto"/>
              <w:bottom w:val="single" w:sz="4" w:space="0" w:color="auto"/>
              <w:right w:val="single" w:sz="4" w:space="0" w:color="auto"/>
            </w:tcBorders>
            <w:hideMark/>
          </w:tcPr>
          <w:p w14:paraId="3DB0E825" w14:textId="3E8DCA60" w:rsidR="00974D51" w:rsidRPr="00F61E72" w:rsidDel="00AB2BCA" w:rsidRDefault="00974D51" w:rsidP="00C15BBC">
            <w:pPr>
              <w:pStyle w:val="TAC"/>
              <w:keepNext w:val="0"/>
              <w:keepLines w:val="0"/>
              <w:rPr>
                <w:del w:id="2902" w:author="Karajani Bledar (1CD2)" w:date="2025-08-25T17:31:00Z" w16du:dateUtc="2025-08-25T12:01:00Z"/>
              </w:rPr>
            </w:pPr>
            <w:del w:id="2903" w:author="Karajani Bledar (1CD2)" w:date="2025-08-25T17:31:00Z" w16du:dateUtc="2025-08-25T12:01:00Z">
              <w:r w:rsidRPr="00F61E72" w:rsidDel="00AB2BCA">
                <w:delText>dB</w:delText>
              </w:r>
            </w:del>
          </w:p>
        </w:tc>
        <w:tc>
          <w:tcPr>
            <w:tcW w:w="665" w:type="pct"/>
            <w:tcBorders>
              <w:top w:val="single" w:sz="4" w:space="0" w:color="auto"/>
              <w:left w:val="single" w:sz="4" w:space="0" w:color="auto"/>
              <w:bottom w:val="single" w:sz="4" w:space="0" w:color="auto"/>
              <w:right w:val="single" w:sz="4" w:space="0" w:color="auto"/>
            </w:tcBorders>
          </w:tcPr>
          <w:p w14:paraId="46C69DB2" w14:textId="01B2556A" w:rsidR="00974D51" w:rsidRPr="00F61E72" w:rsidDel="00AB2BCA" w:rsidRDefault="00974D51" w:rsidP="00C15BBC">
            <w:pPr>
              <w:pStyle w:val="TAC"/>
              <w:keepNext w:val="0"/>
              <w:keepLines w:val="0"/>
              <w:rPr>
                <w:del w:id="2904" w:author="Karajani Bledar (1CD2)" w:date="2025-08-25T17:31:00Z" w16du:dateUtc="2025-08-25T12:01:00Z"/>
              </w:rPr>
            </w:pPr>
            <w:del w:id="2905" w:author="Karajani Bledar (1CD2)" w:date="2025-08-25T17:31:00Z" w16du:dateUtc="2025-08-25T12:01:00Z">
              <w:r w:rsidRPr="00F61E72" w:rsidDel="00AB2BCA">
                <w:rPr>
                  <w:lang w:eastAsia="zh-CN"/>
                </w:rPr>
                <w:delText>-1.75</w:delText>
              </w:r>
            </w:del>
          </w:p>
        </w:tc>
        <w:tc>
          <w:tcPr>
            <w:tcW w:w="665" w:type="pct"/>
            <w:tcBorders>
              <w:top w:val="single" w:sz="4" w:space="0" w:color="auto"/>
              <w:left w:val="single" w:sz="4" w:space="0" w:color="auto"/>
              <w:bottom w:val="single" w:sz="4" w:space="0" w:color="auto"/>
              <w:right w:val="single" w:sz="4" w:space="0" w:color="auto"/>
            </w:tcBorders>
          </w:tcPr>
          <w:p w14:paraId="4C9C8FBA" w14:textId="31836D18" w:rsidR="00974D51" w:rsidRPr="00F61E72" w:rsidDel="00AB2BCA" w:rsidRDefault="00974D51" w:rsidP="00C15BBC">
            <w:pPr>
              <w:pStyle w:val="TAC"/>
              <w:keepNext w:val="0"/>
              <w:keepLines w:val="0"/>
              <w:rPr>
                <w:del w:id="2906" w:author="Karajani Bledar (1CD2)" w:date="2025-08-25T17:31:00Z" w16du:dateUtc="2025-08-25T12:01:00Z"/>
              </w:rPr>
            </w:pPr>
          </w:p>
        </w:tc>
        <w:tc>
          <w:tcPr>
            <w:tcW w:w="665" w:type="pct"/>
            <w:tcBorders>
              <w:top w:val="single" w:sz="4" w:space="0" w:color="auto"/>
              <w:left w:val="single" w:sz="4" w:space="0" w:color="auto"/>
              <w:bottom w:val="single" w:sz="4" w:space="0" w:color="auto"/>
              <w:right w:val="single" w:sz="4" w:space="0" w:color="auto"/>
            </w:tcBorders>
            <w:hideMark/>
          </w:tcPr>
          <w:p w14:paraId="2D42B926" w14:textId="1A9A822C" w:rsidR="00974D51" w:rsidRPr="00F61E72" w:rsidDel="00AB2BCA" w:rsidRDefault="00974D51" w:rsidP="00C15BBC">
            <w:pPr>
              <w:pStyle w:val="TAC"/>
              <w:keepNext w:val="0"/>
              <w:keepLines w:val="0"/>
              <w:rPr>
                <w:del w:id="2907" w:author="Karajani Bledar (1CD2)" w:date="2025-08-25T17:31:00Z" w16du:dateUtc="2025-08-25T12:01:00Z"/>
              </w:rPr>
            </w:pPr>
            <w:del w:id="2908" w:author="Karajani Bledar (1CD2)" w:date="2025-08-25T17:31:00Z" w16du:dateUtc="2025-08-25T12:01:00Z">
              <w:r w:rsidRPr="00F61E72" w:rsidDel="00AB2BCA">
                <w:rPr>
                  <w:lang w:eastAsia="zh-CN"/>
                </w:rPr>
                <w:delText>-1.75</w:delText>
              </w:r>
            </w:del>
          </w:p>
        </w:tc>
      </w:tr>
      <w:tr w:rsidR="00974D51" w:rsidRPr="00F61E72" w:rsidDel="00AB2BCA" w14:paraId="6229F234" w14:textId="5A68B05F" w:rsidTr="00C15BBC">
        <w:trPr>
          <w:trHeight w:val="187"/>
          <w:jc w:val="center"/>
          <w:del w:id="2909" w:author="Karajani Bledar (1CD2)" w:date="2025-08-25T17:31:00Z"/>
        </w:trPr>
        <w:tc>
          <w:tcPr>
            <w:tcW w:w="569" w:type="pct"/>
            <w:tcBorders>
              <w:top w:val="nil"/>
              <w:left w:val="single" w:sz="4" w:space="0" w:color="auto"/>
              <w:bottom w:val="nil"/>
              <w:right w:val="single" w:sz="4" w:space="0" w:color="auto"/>
            </w:tcBorders>
            <w:shd w:val="clear" w:color="auto" w:fill="auto"/>
          </w:tcPr>
          <w:p w14:paraId="0290C1BB" w14:textId="6F7198BF" w:rsidR="00974D51" w:rsidRPr="00F61E72" w:rsidDel="00AB2BCA" w:rsidRDefault="00974D51" w:rsidP="00C15BBC">
            <w:pPr>
              <w:pStyle w:val="TAL"/>
              <w:keepNext w:val="0"/>
              <w:keepLines w:val="0"/>
              <w:rPr>
                <w:del w:id="2910" w:author="Karajani Bledar (1CD2)" w:date="2025-08-25T17:31:00Z" w16du:dateUtc="2025-08-25T12:01:00Z"/>
                <w:rFonts w:eastAsia="Calibri"/>
                <w:i/>
                <w:szCs w:val="22"/>
              </w:rPr>
            </w:pPr>
            <w:del w:id="2911" w:author="Karajani Bledar (1CD2)" w:date="2025-08-25T17:31:00Z" w16du:dateUtc="2025-08-25T12:01:00Z">
              <w:r w:rsidRPr="00F61E72" w:rsidDel="00AB2BCA">
                <w:rPr>
                  <w:rFonts w:eastAsia="Calibri"/>
                  <w:szCs w:val="22"/>
                </w:rPr>
                <w:delText>SS-RSRP</w:delText>
              </w:r>
              <w:r w:rsidRPr="00F61E72" w:rsidDel="00AB2BCA">
                <w:rPr>
                  <w:vertAlign w:val="superscript"/>
                </w:rPr>
                <w:delText>Note3</w:delText>
              </w:r>
            </w:del>
          </w:p>
        </w:tc>
        <w:tc>
          <w:tcPr>
            <w:tcW w:w="702" w:type="pct"/>
            <w:tcBorders>
              <w:top w:val="single" w:sz="4" w:space="0" w:color="auto"/>
              <w:left w:val="single" w:sz="4" w:space="0" w:color="auto"/>
              <w:bottom w:val="nil"/>
              <w:right w:val="single" w:sz="4" w:space="0" w:color="auto"/>
            </w:tcBorders>
            <w:shd w:val="clear" w:color="auto" w:fill="auto"/>
          </w:tcPr>
          <w:p w14:paraId="0664E433" w14:textId="2E574515" w:rsidR="00974D51" w:rsidRPr="00F61E72" w:rsidDel="00AB2BCA" w:rsidRDefault="00974D51" w:rsidP="00C15BBC">
            <w:pPr>
              <w:pStyle w:val="TAL"/>
              <w:keepNext w:val="0"/>
              <w:keepLines w:val="0"/>
              <w:rPr>
                <w:del w:id="2912" w:author="Karajani Bledar (1CD2)" w:date="2025-08-25T17:31:00Z" w16du:dateUtc="2025-08-25T12:01:00Z"/>
                <w:rFonts w:eastAsia="Calibri"/>
                <w:i/>
                <w:szCs w:val="22"/>
              </w:rPr>
            </w:pPr>
            <w:del w:id="2913" w:author="Karajani Bledar (1CD2)" w:date="2025-08-25T17:31:00Z" w16du:dateUtc="2025-08-25T12:01:00Z">
              <w:r w:rsidRPr="00F61E72" w:rsidDel="00AB2BCA">
                <w:delText>Config</w:delText>
              </w:r>
              <w:r w:rsidRPr="00F61E72" w:rsidDel="00AB2BCA">
                <w:rPr>
                  <w:rFonts w:eastAsia="Malgun Gothic"/>
                  <w:szCs w:val="18"/>
                </w:rPr>
                <w:delText xml:space="preserve"> </w:delText>
              </w:r>
              <w:r w:rsidRPr="00F61E72" w:rsidDel="00AB2BCA">
                <w:delText>1, 2, 3</w:delText>
              </w:r>
            </w:del>
          </w:p>
        </w:tc>
        <w:tc>
          <w:tcPr>
            <w:tcW w:w="986" w:type="pct"/>
            <w:tcBorders>
              <w:top w:val="single" w:sz="4" w:space="0" w:color="auto"/>
              <w:left w:val="single" w:sz="4" w:space="0" w:color="auto"/>
              <w:right w:val="single" w:sz="4" w:space="0" w:color="auto"/>
            </w:tcBorders>
          </w:tcPr>
          <w:p w14:paraId="67933405" w14:textId="182B00B4" w:rsidR="00974D51" w:rsidRPr="00F61E72" w:rsidDel="00AB2BCA" w:rsidRDefault="00974D51" w:rsidP="00C15BBC">
            <w:pPr>
              <w:pStyle w:val="TAL"/>
              <w:keepNext w:val="0"/>
              <w:keepLines w:val="0"/>
              <w:rPr>
                <w:del w:id="2914" w:author="Karajani Bledar (1CD2)" w:date="2025-08-25T17:31:00Z" w16du:dateUtc="2025-08-25T12:01:00Z"/>
                <w:rFonts w:eastAsia="Calibri"/>
                <w:i/>
                <w:szCs w:val="22"/>
              </w:rPr>
            </w:pPr>
            <w:del w:id="2915" w:author="Karajani Bledar (1CD2)" w:date="2025-08-25T17:31:00Z" w16du:dateUtc="2025-08-25T12:01:00Z">
              <w:r w:rsidRPr="00F61E72" w:rsidDel="00AB2BCA">
                <w:delText>NR_CCA_FR1_I</w:delText>
              </w:r>
            </w:del>
          </w:p>
        </w:tc>
        <w:tc>
          <w:tcPr>
            <w:tcW w:w="749" w:type="pct"/>
            <w:tcBorders>
              <w:top w:val="nil"/>
              <w:left w:val="single" w:sz="4" w:space="0" w:color="auto"/>
              <w:bottom w:val="nil"/>
              <w:right w:val="single" w:sz="4" w:space="0" w:color="auto"/>
            </w:tcBorders>
            <w:shd w:val="clear" w:color="auto" w:fill="auto"/>
          </w:tcPr>
          <w:p w14:paraId="153F9D32" w14:textId="44C6BD0D" w:rsidR="00974D51" w:rsidRPr="00F61E72" w:rsidDel="00AB2BCA" w:rsidRDefault="00974D51" w:rsidP="00C15BBC">
            <w:pPr>
              <w:pStyle w:val="TAC"/>
              <w:keepNext w:val="0"/>
              <w:keepLines w:val="0"/>
              <w:rPr>
                <w:del w:id="2916" w:author="Karajani Bledar (1CD2)" w:date="2025-08-25T17:31:00Z" w16du:dateUtc="2025-08-25T12:01:00Z"/>
              </w:rPr>
            </w:pPr>
          </w:p>
        </w:tc>
        <w:tc>
          <w:tcPr>
            <w:tcW w:w="665" w:type="pct"/>
            <w:tcBorders>
              <w:top w:val="single" w:sz="4" w:space="0" w:color="auto"/>
              <w:left w:val="single" w:sz="4" w:space="0" w:color="auto"/>
              <w:bottom w:val="nil"/>
              <w:right w:val="single" w:sz="4" w:space="0" w:color="auto"/>
            </w:tcBorders>
            <w:shd w:val="clear" w:color="auto" w:fill="auto"/>
          </w:tcPr>
          <w:p w14:paraId="447E353F" w14:textId="5E7D858F" w:rsidR="00974D51" w:rsidRPr="00F61E72" w:rsidDel="00AB2BCA" w:rsidRDefault="00974D51" w:rsidP="00C15BBC">
            <w:pPr>
              <w:pStyle w:val="TAC"/>
              <w:keepNext w:val="0"/>
              <w:keepLines w:val="0"/>
              <w:rPr>
                <w:del w:id="2917" w:author="Karajani Bledar (1CD2)" w:date="2025-08-25T17:31:00Z" w16du:dateUtc="2025-08-25T12:01:00Z"/>
                <w:lang w:eastAsia="zh-CN"/>
              </w:rPr>
            </w:pPr>
            <w:del w:id="2918" w:author="Karajani Bledar (1CD2)" w:date="2025-08-25T17:31:00Z" w16du:dateUtc="2025-08-25T12:01:00Z">
              <w:r w:rsidRPr="00F61E72" w:rsidDel="00AB2BCA">
                <w:rPr>
                  <w:lang w:eastAsia="zh-CN"/>
                </w:rPr>
                <w:delText>-85.02</w:delText>
              </w:r>
            </w:del>
          </w:p>
        </w:tc>
        <w:tc>
          <w:tcPr>
            <w:tcW w:w="665" w:type="pct"/>
            <w:tcBorders>
              <w:top w:val="single" w:sz="4" w:space="0" w:color="auto"/>
              <w:left w:val="single" w:sz="4" w:space="0" w:color="auto"/>
              <w:bottom w:val="nil"/>
              <w:right w:val="single" w:sz="4" w:space="0" w:color="auto"/>
            </w:tcBorders>
            <w:shd w:val="clear" w:color="auto" w:fill="auto"/>
          </w:tcPr>
          <w:p w14:paraId="38CD8090" w14:textId="288A79A5" w:rsidR="00974D51" w:rsidRPr="00F61E72" w:rsidDel="00AB2BCA" w:rsidRDefault="00974D51" w:rsidP="00C15BBC">
            <w:pPr>
              <w:pStyle w:val="TAC"/>
              <w:keepNext w:val="0"/>
              <w:keepLines w:val="0"/>
              <w:rPr>
                <w:del w:id="2919" w:author="Karajani Bledar (1CD2)" w:date="2025-08-25T17:31:00Z" w16du:dateUtc="2025-08-25T12:01:00Z"/>
                <w:lang w:eastAsia="zh-CN"/>
              </w:rPr>
            </w:pPr>
            <w:del w:id="2920" w:author="Karajani Bledar (1CD2)" w:date="2025-08-25T17:31:00Z" w16du:dateUtc="2025-08-25T12:01:00Z">
              <w:r w:rsidRPr="00F61E72" w:rsidDel="00AB2BCA">
                <w:rPr>
                  <w:lang w:eastAsia="zh-CN"/>
                </w:rPr>
                <w:delText>-111.75</w:delText>
              </w:r>
            </w:del>
          </w:p>
        </w:tc>
        <w:tc>
          <w:tcPr>
            <w:tcW w:w="665" w:type="pct"/>
            <w:tcBorders>
              <w:top w:val="single" w:sz="4" w:space="0" w:color="auto"/>
              <w:left w:val="single" w:sz="4" w:space="0" w:color="auto"/>
              <w:right w:val="single" w:sz="4" w:space="0" w:color="auto"/>
            </w:tcBorders>
          </w:tcPr>
          <w:p w14:paraId="3EC9E383" w14:textId="1FCEC502" w:rsidR="00974D51" w:rsidRPr="00F61E72" w:rsidDel="00AB2BCA" w:rsidRDefault="00974D51" w:rsidP="00C15BBC">
            <w:pPr>
              <w:pStyle w:val="TAC"/>
              <w:keepNext w:val="0"/>
              <w:keepLines w:val="0"/>
              <w:rPr>
                <w:del w:id="2921" w:author="Karajani Bledar (1CD2)" w:date="2025-08-25T17:31:00Z" w16du:dateUtc="2025-08-25T12:01:00Z"/>
                <w:lang w:eastAsia="zh-CN"/>
              </w:rPr>
            </w:pPr>
            <w:del w:id="2922" w:author="Karajani Bledar (1CD2)" w:date="2025-08-25T17:31:00Z" w16du:dateUtc="2025-08-25T12:01:00Z">
              <w:r w:rsidRPr="00F61E72" w:rsidDel="00AB2BCA">
                <w:delText>-110</w:delText>
              </w:r>
              <w:r w:rsidRPr="00F61E72" w:rsidDel="00AB2BCA">
                <w:rPr>
                  <w:lang w:eastAsia="zh-CN"/>
                </w:rPr>
                <w:delText>.75</w:delText>
              </w:r>
            </w:del>
          </w:p>
        </w:tc>
      </w:tr>
      <w:tr w:rsidR="00974D51" w:rsidRPr="00F61E72" w:rsidDel="00AB2BCA" w14:paraId="7785806D" w14:textId="3C9A34A0" w:rsidTr="00C15BBC">
        <w:trPr>
          <w:trHeight w:val="187"/>
          <w:jc w:val="center"/>
          <w:del w:id="2923" w:author="Karajani Bledar (1CD2)" w:date="2025-08-25T17:31:00Z"/>
        </w:trPr>
        <w:tc>
          <w:tcPr>
            <w:tcW w:w="569" w:type="pct"/>
            <w:tcBorders>
              <w:top w:val="nil"/>
              <w:left w:val="single" w:sz="4" w:space="0" w:color="auto"/>
              <w:bottom w:val="single" w:sz="4" w:space="0" w:color="auto"/>
              <w:right w:val="single" w:sz="4" w:space="0" w:color="auto"/>
            </w:tcBorders>
            <w:shd w:val="clear" w:color="auto" w:fill="auto"/>
          </w:tcPr>
          <w:p w14:paraId="7E3D9804" w14:textId="7D4313C2" w:rsidR="00974D51" w:rsidRPr="00F61E72" w:rsidDel="00AB2BCA" w:rsidRDefault="00974D51" w:rsidP="00C15BBC">
            <w:pPr>
              <w:pStyle w:val="TAL"/>
              <w:keepNext w:val="0"/>
              <w:keepLines w:val="0"/>
              <w:rPr>
                <w:del w:id="2924" w:author="Karajani Bledar (1CD2)" w:date="2025-08-25T17:31:00Z" w16du:dateUtc="2025-08-25T12:01:00Z"/>
                <w:rFonts w:eastAsia="Calibri"/>
                <w:i/>
                <w:szCs w:val="22"/>
              </w:rPr>
            </w:pPr>
          </w:p>
        </w:tc>
        <w:tc>
          <w:tcPr>
            <w:tcW w:w="702" w:type="pct"/>
            <w:tcBorders>
              <w:top w:val="nil"/>
              <w:left w:val="single" w:sz="4" w:space="0" w:color="auto"/>
              <w:bottom w:val="single" w:sz="4" w:space="0" w:color="auto"/>
              <w:right w:val="single" w:sz="4" w:space="0" w:color="auto"/>
            </w:tcBorders>
            <w:shd w:val="clear" w:color="auto" w:fill="auto"/>
          </w:tcPr>
          <w:p w14:paraId="1BFDDD92" w14:textId="115A0539" w:rsidR="00974D51" w:rsidRPr="00F61E72" w:rsidDel="00AB2BCA" w:rsidRDefault="00974D51" w:rsidP="00C15BBC">
            <w:pPr>
              <w:pStyle w:val="TAL"/>
              <w:keepNext w:val="0"/>
              <w:keepLines w:val="0"/>
              <w:rPr>
                <w:del w:id="2925" w:author="Karajani Bledar (1CD2)" w:date="2025-08-25T17:31:00Z" w16du:dateUtc="2025-08-25T12:01:00Z"/>
                <w:rFonts w:eastAsia="Calibri"/>
                <w:i/>
                <w:szCs w:val="22"/>
              </w:rPr>
            </w:pPr>
          </w:p>
        </w:tc>
        <w:tc>
          <w:tcPr>
            <w:tcW w:w="986" w:type="pct"/>
            <w:tcBorders>
              <w:top w:val="single" w:sz="4" w:space="0" w:color="auto"/>
              <w:left w:val="single" w:sz="4" w:space="0" w:color="auto"/>
              <w:bottom w:val="single" w:sz="4" w:space="0" w:color="auto"/>
              <w:right w:val="single" w:sz="4" w:space="0" w:color="auto"/>
            </w:tcBorders>
          </w:tcPr>
          <w:p w14:paraId="7529F74A" w14:textId="67FF9F86" w:rsidR="00974D51" w:rsidRPr="00F61E72" w:rsidDel="00AB2BCA" w:rsidRDefault="00974D51" w:rsidP="00C15BBC">
            <w:pPr>
              <w:pStyle w:val="TAL"/>
              <w:keepNext w:val="0"/>
              <w:keepLines w:val="0"/>
              <w:rPr>
                <w:del w:id="2926" w:author="Karajani Bledar (1CD2)" w:date="2025-08-25T17:31:00Z" w16du:dateUtc="2025-08-25T12:01:00Z"/>
                <w:rFonts w:eastAsia="Calibri"/>
                <w:i/>
                <w:szCs w:val="22"/>
              </w:rPr>
            </w:pPr>
            <w:del w:id="2927" w:author="Karajani Bledar (1CD2)" w:date="2025-08-25T17:31:00Z" w16du:dateUtc="2025-08-25T12:01:00Z">
              <w:r w:rsidRPr="00F61E72" w:rsidDel="00AB2BCA">
                <w:delText>NR_CCA_FR1_J</w:delText>
              </w:r>
            </w:del>
          </w:p>
        </w:tc>
        <w:tc>
          <w:tcPr>
            <w:tcW w:w="749" w:type="pct"/>
            <w:tcBorders>
              <w:top w:val="nil"/>
              <w:left w:val="single" w:sz="4" w:space="0" w:color="auto"/>
              <w:bottom w:val="single" w:sz="4" w:space="0" w:color="auto"/>
              <w:right w:val="single" w:sz="4" w:space="0" w:color="auto"/>
            </w:tcBorders>
            <w:shd w:val="clear" w:color="auto" w:fill="auto"/>
          </w:tcPr>
          <w:p w14:paraId="6600B623" w14:textId="5497B51D" w:rsidR="00974D51" w:rsidRPr="00F61E72" w:rsidDel="00AB2BCA" w:rsidRDefault="00974D51" w:rsidP="00C15BBC">
            <w:pPr>
              <w:pStyle w:val="TAC"/>
              <w:keepNext w:val="0"/>
              <w:keepLines w:val="0"/>
              <w:rPr>
                <w:del w:id="2928" w:author="Karajani Bledar (1CD2)" w:date="2025-08-25T17:31:00Z" w16du:dateUtc="2025-08-25T12:01:00Z"/>
              </w:rPr>
            </w:pPr>
          </w:p>
        </w:tc>
        <w:tc>
          <w:tcPr>
            <w:tcW w:w="665" w:type="pct"/>
            <w:tcBorders>
              <w:top w:val="nil"/>
              <w:left w:val="single" w:sz="4" w:space="0" w:color="auto"/>
              <w:bottom w:val="nil"/>
              <w:right w:val="single" w:sz="4" w:space="0" w:color="auto"/>
            </w:tcBorders>
            <w:shd w:val="clear" w:color="auto" w:fill="auto"/>
          </w:tcPr>
          <w:p w14:paraId="4458380D" w14:textId="5B0C06C7" w:rsidR="00974D51" w:rsidRPr="00F61E72" w:rsidDel="00AB2BCA" w:rsidRDefault="00974D51" w:rsidP="00C15BBC">
            <w:pPr>
              <w:pStyle w:val="TAC"/>
              <w:keepNext w:val="0"/>
              <w:keepLines w:val="0"/>
              <w:rPr>
                <w:del w:id="2929" w:author="Karajani Bledar (1CD2)" w:date="2025-08-25T17:31:00Z" w16du:dateUtc="2025-08-25T12:01:00Z"/>
                <w:lang w:eastAsia="zh-CN"/>
              </w:rPr>
            </w:pPr>
          </w:p>
        </w:tc>
        <w:tc>
          <w:tcPr>
            <w:tcW w:w="665" w:type="pct"/>
            <w:tcBorders>
              <w:top w:val="nil"/>
              <w:left w:val="single" w:sz="4" w:space="0" w:color="auto"/>
              <w:bottom w:val="nil"/>
              <w:right w:val="single" w:sz="4" w:space="0" w:color="auto"/>
            </w:tcBorders>
            <w:shd w:val="clear" w:color="auto" w:fill="auto"/>
          </w:tcPr>
          <w:p w14:paraId="076B34AD" w14:textId="776CFA0C" w:rsidR="00974D51" w:rsidRPr="00F61E72" w:rsidDel="00AB2BCA" w:rsidRDefault="00974D51" w:rsidP="00C15BBC">
            <w:pPr>
              <w:pStyle w:val="TAC"/>
              <w:keepNext w:val="0"/>
              <w:keepLines w:val="0"/>
              <w:rPr>
                <w:del w:id="2930" w:author="Karajani Bledar (1CD2)" w:date="2025-08-25T17:31:00Z" w16du:dateUtc="2025-08-25T12:01:00Z"/>
                <w:lang w:eastAsia="zh-CN"/>
              </w:rPr>
            </w:pPr>
          </w:p>
        </w:tc>
        <w:tc>
          <w:tcPr>
            <w:tcW w:w="665" w:type="pct"/>
            <w:tcBorders>
              <w:top w:val="single" w:sz="4" w:space="0" w:color="auto"/>
              <w:left w:val="single" w:sz="4" w:space="0" w:color="auto"/>
              <w:bottom w:val="single" w:sz="4" w:space="0" w:color="auto"/>
              <w:right w:val="single" w:sz="4" w:space="0" w:color="auto"/>
            </w:tcBorders>
          </w:tcPr>
          <w:p w14:paraId="36D07E2E" w14:textId="78DC75A5" w:rsidR="00974D51" w:rsidRPr="00F61E72" w:rsidDel="00AB2BCA" w:rsidRDefault="00974D51" w:rsidP="00C15BBC">
            <w:pPr>
              <w:pStyle w:val="TAC"/>
              <w:keepNext w:val="0"/>
              <w:keepLines w:val="0"/>
              <w:rPr>
                <w:del w:id="2931" w:author="Karajani Bledar (1CD2)" w:date="2025-08-25T17:31:00Z" w16du:dateUtc="2025-08-25T12:01:00Z"/>
                <w:lang w:eastAsia="zh-CN"/>
              </w:rPr>
            </w:pPr>
            <w:del w:id="2932" w:author="Karajani Bledar (1CD2)" w:date="2025-08-25T17:31:00Z" w16du:dateUtc="2025-08-25T12:01:00Z">
              <w:r w:rsidRPr="00F61E72" w:rsidDel="00AB2BCA">
                <w:delText>-110-.</w:delText>
              </w:r>
              <w:r w:rsidRPr="00F61E72" w:rsidDel="00AB2BCA">
                <w:rPr>
                  <w:lang w:eastAsia="zh-CN"/>
                </w:rPr>
                <w:delText>2</w:delText>
              </w:r>
              <w:r w:rsidRPr="00F61E72" w:rsidDel="00AB2BCA">
                <w:delText>5</w:delText>
              </w:r>
            </w:del>
          </w:p>
        </w:tc>
      </w:tr>
      <w:tr w:rsidR="00974D51" w:rsidRPr="00F61E72" w:rsidDel="00AB2BCA" w14:paraId="5F53AC2E" w14:textId="0A041D01" w:rsidTr="00C15BBC">
        <w:trPr>
          <w:trHeight w:val="187"/>
          <w:jc w:val="center"/>
          <w:del w:id="2933" w:author="Karajani Bledar (1CD2)" w:date="2025-08-25T17:31:00Z"/>
        </w:trPr>
        <w:tc>
          <w:tcPr>
            <w:tcW w:w="1272" w:type="pct"/>
            <w:gridSpan w:val="2"/>
            <w:tcBorders>
              <w:top w:val="single" w:sz="4" w:space="0" w:color="auto"/>
              <w:left w:val="single" w:sz="4" w:space="0" w:color="auto"/>
              <w:bottom w:val="nil"/>
              <w:right w:val="single" w:sz="4" w:space="0" w:color="auto"/>
            </w:tcBorders>
            <w:shd w:val="clear" w:color="auto" w:fill="auto"/>
          </w:tcPr>
          <w:p w14:paraId="579CCE02" w14:textId="5FF509AF" w:rsidR="00974D51" w:rsidRPr="00F61E72" w:rsidDel="00AB2BCA" w:rsidRDefault="00974D51" w:rsidP="00C15BBC">
            <w:pPr>
              <w:pStyle w:val="TAL"/>
              <w:keepNext w:val="0"/>
              <w:keepLines w:val="0"/>
              <w:rPr>
                <w:del w:id="2934" w:author="Karajani Bledar (1CD2)" w:date="2025-08-25T17:31:00Z" w16du:dateUtc="2025-08-25T12:01:00Z"/>
                <w:rFonts w:eastAsia="Calibri"/>
                <w:i/>
                <w:szCs w:val="22"/>
              </w:rPr>
            </w:pPr>
            <w:del w:id="2935" w:author="Karajani Bledar (1CD2)" w:date="2025-08-25T17:31:00Z" w16du:dateUtc="2025-08-25T12:01:00Z">
              <w:r w:rsidRPr="00F61E72" w:rsidDel="00AB2BCA">
                <w:rPr>
                  <w:rFonts w:eastAsia="Calibri"/>
                  <w:szCs w:val="22"/>
                </w:rPr>
                <w:delText>SS-RSRQ</w:delText>
              </w:r>
              <w:r w:rsidRPr="00F61E72" w:rsidDel="00AB2BCA">
                <w:rPr>
                  <w:vertAlign w:val="superscript"/>
                </w:rPr>
                <w:delText>Note3</w:delText>
              </w:r>
            </w:del>
          </w:p>
        </w:tc>
        <w:tc>
          <w:tcPr>
            <w:tcW w:w="986" w:type="pct"/>
            <w:tcBorders>
              <w:top w:val="single" w:sz="4" w:space="0" w:color="auto"/>
              <w:left w:val="single" w:sz="4" w:space="0" w:color="auto"/>
              <w:right w:val="single" w:sz="4" w:space="0" w:color="auto"/>
            </w:tcBorders>
          </w:tcPr>
          <w:p w14:paraId="3597F8AC" w14:textId="3C6B9DB2" w:rsidR="00974D51" w:rsidRPr="00F61E72" w:rsidDel="00AB2BCA" w:rsidRDefault="00974D51" w:rsidP="00C15BBC">
            <w:pPr>
              <w:pStyle w:val="TAL"/>
              <w:keepNext w:val="0"/>
              <w:keepLines w:val="0"/>
              <w:rPr>
                <w:del w:id="2936" w:author="Karajani Bledar (1CD2)" w:date="2025-08-25T17:31:00Z" w16du:dateUtc="2025-08-25T12:01:00Z"/>
                <w:rFonts w:eastAsia="Calibri"/>
                <w:i/>
                <w:szCs w:val="22"/>
              </w:rPr>
            </w:pPr>
            <w:del w:id="2937" w:author="Karajani Bledar (1CD2)" w:date="2025-08-25T17:31:00Z" w16du:dateUtc="2025-08-25T12:01:00Z">
              <w:r w:rsidRPr="00F61E72" w:rsidDel="00AB2BCA">
                <w:delText>NR_CCA_FR1_I</w:delText>
              </w:r>
            </w:del>
          </w:p>
        </w:tc>
        <w:tc>
          <w:tcPr>
            <w:tcW w:w="749" w:type="pct"/>
            <w:tcBorders>
              <w:top w:val="single" w:sz="4" w:space="0" w:color="auto"/>
              <w:left w:val="single" w:sz="4" w:space="0" w:color="auto"/>
              <w:bottom w:val="nil"/>
              <w:right w:val="single" w:sz="4" w:space="0" w:color="auto"/>
            </w:tcBorders>
            <w:shd w:val="clear" w:color="auto" w:fill="auto"/>
          </w:tcPr>
          <w:p w14:paraId="222B9F13" w14:textId="5C87DC61" w:rsidR="00974D51" w:rsidRPr="00F61E72" w:rsidDel="00AB2BCA" w:rsidRDefault="00974D51" w:rsidP="00C15BBC">
            <w:pPr>
              <w:pStyle w:val="TAC"/>
              <w:keepNext w:val="0"/>
              <w:keepLines w:val="0"/>
              <w:rPr>
                <w:del w:id="2938" w:author="Karajani Bledar (1CD2)" w:date="2025-08-25T17:31:00Z" w16du:dateUtc="2025-08-25T12:01:00Z"/>
              </w:rPr>
            </w:pPr>
            <w:del w:id="2939" w:author="Karajani Bledar (1CD2)" w:date="2025-08-25T17:31:00Z" w16du:dateUtc="2025-08-25T12:01:00Z">
              <w:r w:rsidRPr="00F61E72" w:rsidDel="00AB2BCA">
                <w:delText>dB</w:delText>
              </w:r>
            </w:del>
          </w:p>
        </w:tc>
        <w:tc>
          <w:tcPr>
            <w:tcW w:w="665" w:type="pct"/>
            <w:tcBorders>
              <w:top w:val="single" w:sz="4" w:space="0" w:color="auto"/>
              <w:left w:val="single" w:sz="4" w:space="0" w:color="auto"/>
              <w:bottom w:val="nil"/>
              <w:right w:val="single" w:sz="4" w:space="0" w:color="auto"/>
            </w:tcBorders>
            <w:shd w:val="clear" w:color="auto" w:fill="auto"/>
          </w:tcPr>
          <w:p w14:paraId="7E826567" w14:textId="1ED1ECA9" w:rsidR="00974D51" w:rsidRPr="00F61E72" w:rsidDel="00AB2BCA" w:rsidRDefault="00974D51" w:rsidP="00C15BBC">
            <w:pPr>
              <w:pStyle w:val="TAC"/>
              <w:keepNext w:val="0"/>
              <w:keepLines w:val="0"/>
              <w:rPr>
                <w:del w:id="2940" w:author="Karajani Bledar (1CD2)" w:date="2025-08-25T17:31:00Z" w16du:dateUtc="2025-08-25T12:01:00Z"/>
                <w:lang w:eastAsia="zh-CN"/>
              </w:rPr>
            </w:pPr>
            <w:del w:id="2941" w:author="Karajani Bledar (1CD2)" w:date="2025-08-25T17:31:00Z" w16du:dateUtc="2025-08-25T12:01:00Z">
              <w:r w:rsidRPr="00F61E72" w:rsidDel="00AB2BCA">
                <w:rPr>
                  <w:lang w:eastAsia="zh-CN"/>
                </w:rPr>
                <w:delText>-14.77</w:delText>
              </w:r>
            </w:del>
          </w:p>
        </w:tc>
        <w:tc>
          <w:tcPr>
            <w:tcW w:w="665" w:type="pct"/>
            <w:tcBorders>
              <w:top w:val="single" w:sz="4" w:space="0" w:color="auto"/>
              <w:left w:val="single" w:sz="4" w:space="0" w:color="auto"/>
              <w:bottom w:val="nil"/>
              <w:right w:val="single" w:sz="4" w:space="0" w:color="auto"/>
            </w:tcBorders>
            <w:shd w:val="clear" w:color="auto" w:fill="auto"/>
          </w:tcPr>
          <w:p w14:paraId="6B7927E3" w14:textId="62B0CB7D" w:rsidR="00974D51" w:rsidRPr="00F61E72" w:rsidDel="00AB2BCA" w:rsidRDefault="00974D51" w:rsidP="00C15BBC">
            <w:pPr>
              <w:pStyle w:val="TAC"/>
              <w:keepNext w:val="0"/>
              <w:keepLines w:val="0"/>
              <w:rPr>
                <w:del w:id="2942" w:author="Karajani Bledar (1CD2)" w:date="2025-08-25T17:31:00Z" w16du:dateUtc="2025-08-25T12:01:00Z"/>
                <w:lang w:eastAsia="zh-CN"/>
              </w:rPr>
            </w:pPr>
            <w:del w:id="2943" w:author="Karajani Bledar (1CD2)" w:date="2025-08-25T17:31:00Z" w16du:dateUtc="2025-08-25T12:01:00Z">
              <w:r w:rsidRPr="00F61E72" w:rsidDel="00AB2BCA">
                <w:rPr>
                  <w:lang w:eastAsia="zh-CN"/>
                </w:rPr>
                <w:delText>-40.59</w:delText>
              </w:r>
            </w:del>
          </w:p>
        </w:tc>
        <w:tc>
          <w:tcPr>
            <w:tcW w:w="665" w:type="pct"/>
            <w:tcBorders>
              <w:top w:val="single" w:sz="4" w:space="0" w:color="auto"/>
              <w:left w:val="single" w:sz="4" w:space="0" w:color="auto"/>
              <w:bottom w:val="nil"/>
              <w:right w:val="single" w:sz="4" w:space="0" w:color="auto"/>
            </w:tcBorders>
            <w:shd w:val="clear" w:color="auto" w:fill="auto"/>
          </w:tcPr>
          <w:p w14:paraId="21FC18E4" w14:textId="1DFCE5AF" w:rsidR="00974D51" w:rsidRPr="00F61E72" w:rsidDel="00AB2BCA" w:rsidRDefault="00974D51" w:rsidP="00C15BBC">
            <w:pPr>
              <w:pStyle w:val="TAC"/>
              <w:keepNext w:val="0"/>
              <w:keepLines w:val="0"/>
              <w:rPr>
                <w:del w:id="2944" w:author="Karajani Bledar (1CD2)" w:date="2025-08-25T17:31:00Z" w16du:dateUtc="2025-08-25T12:01:00Z"/>
                <w:lang w:eastAsia="zh-CN"/>
              </w:rPr>
            </w:pPr>
            <w:del w:id="2945" w:author="Karajani Bledar (1CD2)" w:date="2025-08-25T17:31:00Z" w16du:dateUtc="2025-08-25T12:01:00Z">
              <w:r w:rsidRPr="00F61E72" w:rsidDel="00AB2BCA">
                <w:rPr>
                  <w:lang w:eastAsia="ko-KR"/>
                </w:rPr>
                <w:delText>14.76</w:delText>
              </w:r>
            </w:del>
          </w:p>
        </w:tc>
      </w:tr>
      <w:tr w:rsidR="00974D51" w:rsidRPr="00F61E72" w:rsidDel="00AB2BCA" w14:paraId="3A0ED15A" w14:textId="67B961A2" w:rsidTr="00C15BBC">
        <w:trPr>
          <w:trHeight w:val="187"/>
          <w:jc w:val="center"/>
          <w:del w:id="2946" w:author="Karajani Bledar (1CD2)" w:date="2025-08-25T17:31:00Z"/>
        </w:trPr>
        <w:tc>
          <w:tcPr>
            <w:tcW w:w="1272" w:type="pct"/>
            <w:gridSpan w:val="2"/>
            <w:tcBorders>
              <w:top w:val="nil"/>
              <w:left w:val="single" w:sz="4" w:space="0" w:color="auto"/>
              <w:bottom w:val="single" w:sz="4" w:space="0" w:color="auto"/>
              <w:right w:val="single" w:sz="4" w:space="0" w:color="auto"/>
            </w:tcBorders>
            <w:shd w:val="clear" w:color="auto" w:fill="auto"/>
          </w:tcPr>
          <w:p w14:paraId="28015A3F" w14:textId="5AD96C34" w:rsidR="00974D51" w:rsidRPr="00F61E72" w:rsidDel="00AB2BCA" w:rsidRDefault="00974D51" w:rsidP="00C15BBC">
            <w:pPr>
              <w:pStyle w:val="TAL"/>
              <w:keepNext w:val="0"/>
              <w:keepLines w:val="0"/>
              <w:rPr>
                <w:del w:id="2947" w:author="Karajani Bledar (1CD2)" w:date="2025-08-25T17:31:00Z" w16du:dateUtc="2025-08-25T12:01:00Z"/>
                <w:rFonts w:eastAsia="Calibri"/>
                <w:i/>
                <w:szCs w:val="22"/>
              </w:rPr>
            </w:pPr>
          </w:p>
        </w:tc>
        <w:tc>
          <w:tcPr>
            <w:tcW w:w="986" w:type="pct"/>
            <w:tcBorders>
              <w:top w:val="single" w:sz="4" w:space="0" w:color="auto"/>
              <w:left w:val="single" w:sz="4" w:space="0" w:color="auto"/>
              <w:bottom w:val="single" w:sz="4" w:space="0" w:color="auto"/>
              <w:right w:val="single" w:sz="4" w:space="0" w:color="auto"/>
            </w:tcBorders>
          </w:tcPr>
          <w:p w14:paraId="56EFEE30" w14:textId="72469703" w:rsidR="00974D51" w:rsidRPr="00F61E72" w:rsidDel="00AB2BCA" w:rsidRDefault="00974D51" w:rsidP="00C15BBC">
            <w:pPr>
              <w:pStyle w:val="TAL"/>
              <w:keepNext w:val="0"/>
              <w:keepLines w:val="0"/>
              <w:rPr>
                <w:del w:id="2948" w:author="Karajani Bledar (1CD2)" w:date="2025-08-25T17:31:00Z" w16du:dateUtc="2025-08-25T12:01:00Z"/>
                <w:rFonts w:eastAsia="Calibri"/>
                <w:i/>
                <w:szCs w:val="22"/>
              </w:rPr>
            </w:pPr>
            <w:del w:id="2949" w:author="Karajani Bledar (1CD2)" w:date="2025-08-25T17:31:00Z" w16du:dateUtc="2025-08-25T12:01:00Z">
              <w:r w:rsidRPr="00F61E72" w:rsidDel="00AB2BCA">
                <w:delText>NR_CCA_FR1_J</w:delText>
              </w:r>
            </w:del>
          </w:p>
        </w:tc>
        <w:tc>
          <w:tcPr>
            <w:tcW w:w="749" w:type="pct"/>
            <w:tcBorders>
              <w:top w:val="nil"/>
              <w:left w:val="single" w:sz="4" w:space="0" w:color="auto"/>
              <w:bottom w:val="single" w:sz="4" w:space="0" w:color="auto"/>
              <w:right w:val="single" w:sz="4" w:space="0" w:color="auto"/>
            </w:tcBorders>
            <w:shd w:val="clear" w:color="auto" w:fill="auto"/>
          </w:tcPr>
          <w:p w14:paraId="4D919655" w14:textId="191C4B26" w:rsidR="00974D51" w:rsidRPr="00F61E72" w:rsidDel="00AB2BCA" w:rsidRDefault="00974D51" w:rsidP="00C15BBC">
            <w:pPr>
              <w:pStyle w:val="TAC"/>
              <w:keepNext w:val="0"/>
              <w:keepLines w:val="0"/>
              <w:rPr>
                <w:del w:id="2950" w:author="Karajani Bledar (1CD2)" w:date="2025-08-25T17:31:00Z" w16du:dateUtc="2025-08-25T12:01:00Z"/>
              </w:rPr>
            </w:pPr>
          </w:p>
        </w:tc>
        <w:tc>
          <w:tcPr>
            <w:tcW w:w="665" w:type="pct"/>
            <w:tcBorders>
              <w:top w:val="nil"/>
              <w:left w:val="single" w:sz="4" w:space="0" w:color="auto"/>
              <w:bottom w:val="nil"/>
              <w:right w:val="single" w:sz="4" w:space="0" w:color="auto"/>
            </w:tcBorders>
            <w:shd w:val="clear" w:color="auto" w:fill="auto"/>
          </w:tcPr>
          <w:p w14:paraId="65410E1F" w14:textId="6D7BAA6C" w:rsidR="00974D51" w:rsidRPr="00F61E72" w:rsidDel="00AB2BCA" w:rsidRDefault="00974D51" w:rsidP="00C15BBC">
            <w:pPr>
              <w:pStyle w:val="TAC"/>
              <w:keepNext w:val="0"/>
              <w:keepLines w:val="0"/>
              <w:rPr>
                <w:del w:id="2951" w:author="Karajani Bledar (1CD2)" w:date="2025-08-25T17:31:00Z" w16du:dateUtc="2025-08-25T12:01:00Z"/>
                <w:lang w:eastAsia="zh-CN"/>
              </w:rPr>
            </w:pPr>
          </w:p>
        </w:tc>
        <w:tc>
          <w:tcPr>
            <w:tcW w:w="665" w:type="pct"/>
            <w:tcBorders>
              <w:top w:val="nil"/>
              <w:left w:val="single" w:sz="4" w:space="0" w:color="auto"/>
              <w:bottom w:val="nil"/>
              <w:right w:val="single" w:sz="4" w:space="0" w:color="auto"/>
            </w:tcBorders>
            <w:shd w:val="clear" w:color="auto" w:fill="auto"/>
          </w:tcPr>
          <w:p w14:paraId="0BC7B3E6" w14:textId="3C45E539" w:rsidR="00974D51" w:rsidRPr="00F61E72" w:rsidDel="00AB2BCA" w:rsidRDefault="00974D51" w:rsidP="00C15BBC">
            <w:pPr>
              <w:pStyle w:val="TAC"/>
              <w:keepNext w:val="0"/>
              <w:keepLines w:val="0"/>
              <w:rPr>
                <w:del w:id="2952" w:author="Karajani Bledar (1CD2)" w:date="2025-08-25T17:31:00Z" w16du:dateUtc="2025-08-25T12:01:00Z"/>
                <w:lang w:eastAsia="zh-CN"/>
              </w:rPr>
            </w:pPr>
          </w:p>
        </w:tc>
        <w:tc>
          <w:tcPr>
            <w:tcW w:w="665" w:type="pct"/>
            <w:tcBorders>
              <w:top w:val="nil"/>
              <w:left w:val="single" w:sz="4" w:space="0" w:color="auto"/>
              <w:bottom w:val="nil"/>
              <w:right w:val="single" w:sz="4" w:space="0" w:color="auto"/>
            </w:tcBorders>
            <w:shd w:val="clear" w:color="auto" w:fill="auto"/>
          </w:tcPr>
          <w:p w14:paraId="074D42F8" w14:textId="60779C70" w:rsidR="00974D51" w:rsidRPr="00F61E72" w:rsidDel="00AB2BCA" w:rsidRDefault="00974D51" w:rsidP="00C15BBC">
            <w:pPr>
              <w:pStyle w:val="TAC"/>
              <w:keepNext w:val="0"/>
              <w:keepLines w:val="0"/>
              <w:rPr>
                <w:del w:id="2953" w:author="Karajani Bledar (1CD2)" w:date="2025-08-25T17:31:00Z" w16du:dateUtc="2025-08-25T12:01:00Z"/>
                <w:lang w:eastAsia="zh-CN"/>
              </w:rPr>
            </w:pPr>
          </w:p>
        </w:tc>
      </w:tr>
      <w:tr w:rsidR="00974D51" w:rsidRPr="00F61E72" w:rsidDel="00AB2BCA" w14:paraId="30E70607" w14:textId="6F206440" w:rsidTr="00C15BBC">
        <w:trPr>
          <w:trHeight w:val="187"/>
          <w:jc w:val="center"/>
          <w:del w:id="2954" w:author="Karajani Bledar (1CD2)" w:date="2025-08-25T17:31:00Z"/>
        </w:trPr>
        <w:tc>
          <w:tcPr>
            <w:tcW w:w="569" w:type="pct"/>
            <w:tcBorders>
              <w:top w:val="single" w:sz="4" w:space="0" w:color="auto"/>
              <w:left w:val="single" w:sz="4" w:space="0" w:color="auto"/>
              <w:bottom w:val="nil"/>
              <w:right w:val="single" w:sz="4" w:space="0" w:color="auto"/>
            </w:tcBorders>
            <w:shd w:val="clear" w:color="auto" w:fill="auto"/>
          </w:tcPr>
          <w:p w14:paraId="65823871" w14:textId="786E1FF0" w:rsidR="00974D51" w:rsidRPr="00F61E72" w:rsidDel="00AB2BCA" w:rsidRDefault="00974D51" w:rsidP="00C15BBC">
            <w:pPr>
              <w:pStyle w:val="TAL"/>
              <w:keepNext w:val="0"/>
              <w:keepLines w:val="0"/>
              <w:rPr>
                <w:del w:id="2955" w:author="Karajani Bledar (1CD2)" w:date="2025-08-25T17:31:00Z" w16du:dateUtc="2025-08-25T12:01:00Z"/>
                <w:rFonts w:eastAsia="Calibri"/>
                <w:i/>
                <w:szCs w:val="22"/>
              </w:rPr>
            </w:pPr>
            <w:del w:id="2956" w:author="Karajani Bledar (1CD2)" w:date="2025-08-25T17:31:00Z" w16du:dateUtc="2025-08-25T12:01:00Z">
              <w:r w:rsidRPr="00F61E72" w:rsidDel="00AB2BCA">
                <w:rPr>
                  <w:rFonts w:eastAsia="Calibri"/>
                  <w:szCs w:val="22"/>
                </w:rPr>
                <w:delText>Io</w:delText>
              </w:r>
              <w:r w:rsidRPr="00F61E72" w:rsidDel="00AB2BCA">
                <w:rPr>
                  <w:vertAlign w:val="superscript"/>
                </w:rPr>
                <w:delText>Note3</w:delText>
              </w:r>
            </w:del>
          </w:p>
        </w:tc>
        <w:tc>
          <w:tcPr>
            <w:tcW w:w="702" w:type="pct"/>
            <w:tcBorders>
              <w:top w:val="single" w:sz="4" w:space="0" w:color="auto"/>
              <w:left w:val="single" w:sz="4" w:space="0" w:color="auto"/>
              <w:bottom w:val="nil"/>
              <w:right w:val="single" w:sz="4" w:space="0" w:color="auto"/>
            </w:tcBorders>
            <w:shd w:val="clear" w:color="auto" w:fill="auto"/>
          </w:tcPr>
          <w:p w14:paraId="4FBC4395" w14:textId="0F095AA8" w:rsidR="00974D51" w:rsidRPr="00F61E72" w:rsidDel="00AB2BCA" w:rsidRDefault="00974D51" w:rsidP="00C15BBC">
            <w:pPr>
              <w:pStyle w:val="TAL"/>
              <w:keepNext w:val="0"/>
              <w:keepLines w:val="0"/>
              <w:rPr>
                <w:del w:id="2957" w:author="Karajani Bledar (1CD2)" w:date="2025-08-25T17:31:00Z" w16du:dateUtc="2025-08-25T12:01:00Z"/>
                <w:rFonts w:eastAsia="Calibri"/>
                <w:i/>
                <w:szCs w:val="22"/>
              </w:rPr>
            </w:pPr>
            <w:del w:id="2958" w:author="Karajani Bledar (1CD2)" w:date="2025-08-25T17:31:00Z" w16du:dateUtc="2025-08-25T12:01:00Z">
              <w:r w:rsidRPr="00F61E72" w:rsidDel="00AB2BCA">
                <w:delText>Config</w:delText>
              </w:r>
              <w:r w:rsidRPr="00F61E72" w:rsidDel="00AB2BCA">
                <w:rPr>
                  <w:rFonts w:eastAsia="Malgun Gothic"/>
                  <w:szCs w:val="18"/>
                </w:rPr>
                <w:delText xml:space="preserve"> </w:delText>
              </w:r>
              <w:r w:rsidRPr="00F61E72" w:rsidDel="00AB2BCA">
                <w:delText>1, 2, 3</w:delText>
              </w:r>
            </w:del>
          </w:p>
        </w:tc>
        <w:tc>
          <w:tcPr>
            <w:tcW w:w="986" w:type="pct"/>
            <w:tcBorders>
              <w:top w:val="single" w:sz="4" w:space="0" w:color="auto"/>
              <w:left w:val="single" w:sz="4" w:space="0" w:color="auto"/>
              <w:right w:val="single" w:sz="4" w:space="0" w:color="auto"/>
            </w:tcBorders>
          </w:tcPr>
          <w:p w14:paraId="047980A0" w14:textId="7379308F" w:rsidR="00974D51" w:rsidRPr="00F61E72" w:rsidDel="00AB2BCA" w:rsidRDefault="00974D51" w:rsidP="00C15BBC">
            <w:pPr>
              <w:pStyle w:val="TAL"/>
              <w:keepNext w:val="0"/>
              <w:keepLines w:val="0"/>
              <w:rPr>
                <w:del w:id="2959" w:author="Karajani Bledar (1CD2)" w:date="2025-08-25T17:31:00Z" w16du:dateUtc="2025-08-25T12:01:00Z"/>
                <w:rFonts w:eastAsia="Calibri"/>
                <w:i/>
                <w:szCs w:val="22"/>
              </w:rPr>
            </w:pPr>
            <w:del w:id="2960" w:author="Karajani Bledar (1CD2)" w:date="2025-08-25T17:31:00Z" w16du:dateUtc="2025-08-25T12:01:00Z">
              <w:r w:rsidRPr="00F61E72" w:rsidDel="00AB2BCA">
                <w:delText>NR_CCA_FR1_I</w:delText>
              </w:r>
            </w:del>
          </w:p>
        </w:tc>
        <w:tc>
          <w:tcPr>
            <w:tcW w:w="749" w:type="pct"/>
            <w:tcBorders>
              <w:top w:val="single" w:sz="4" w:space="0" w:color="auto"/>
              <w:left w:val="single" w:sz="4" w:space="0" w:color="auto"/>
              <w:bottom w:val="nil"/>
              <w:right w:val="single" w:sz="4" w:space="0" w:color="auto"/>
            </w:tcBorders>
            <w:shd w:val="clear" w:color="auto" w:fill="auto"/>
          </w:tcPr>
          <w:p w14:paraId="44483744" w14:textId="03ECE206" w:rsidR="00974D51" w:rsidRPr="00F61E72" w:rsidDel="00AB2BCA" w:rsidRDefault="00974D51" w:rsidP="00C15BBC">
            <w:pPr>
              <w:pStyle w:val="TAC"/>
              <w:keepNext w:val="0"/>
              <w:keepLines w:val="0"/>
              <w:rPr>
                <w:del w:id="2961" w:author="Karajani Bledar (1CD2)" w:date="2025-08-25T17:31:00Z" w16du:dateUtc="2025-08-25T12:01:00Z"/>
              </w:rPr>
            </w:pPr>
            <w:del w:id="2962" w:author="Karajani Bledar (1CD2)" w:date="2025-08-25T17:31:00Z" w16du:dateUtc="2025-08-25T12:01:00Z">
              <w:r w:rsidRPr="00F61E72" w:rsidDel="00AB2BCA">
                <w:delText>dBm/SCS</w:delText>
              </w:r>
            </w:del>
          </w:p>
        </w:tc>
        <w:tc>
          <w:tcPr>
            <w:tcW w:w="665" w:type="pct"/>
            <w:tcBorders>
              <w:top w:val="single" w:sz="4" w:space="0" w:color="auto"/>
              <w:left w:val="single" w:sz="4" w:space="0" w:color="auto"/>
              <w:bottom w:val="nil"/>
              <w:right w:val="single" w:sz="4" w:space="0" w:color="auto"/>
            </w:tcBorders>
            <w:shd w:val="clear" w:color="auto" w:fill="auto"/>
          </w:tcPr>
          <w:p w14:paraId="217D0DF0" w14:textId="0AD797DE" w:rsidR="00974D51" w:rsidRPr="00F61E72" w:rsidDel="00AB2BCA" w:rsidRDefault="00974D51" w:rsidP="00C15BBC">
            <w:pPr>
              <w:pStyle w:val="TAC"/>
              <w:keepNext w:val="0"/>
              <w:keepLines w:val="0"/>
              <w:rPr>
                <w:del w:id="2963" w:author="Karajani Bledar (1CD2)" w:date="2025-08-25T17:31:00Z" w16du:dateUtc="2025-08-25T12:01:00Z"/>
                <w:lang w:eastAsia="zh-CN"/>
              </w:rPr>
            </w:pPr>
            <w:del w:id="2964" w:author="Karajani Bledar (1CD2)" w:date="2025-08-25T17:31:00Z" w16du:dateUtc="2025-08-25T12:01:00Z">
              <w:r w:rsidRPr="00F61E72" w:rsidDel="00AB2BCA">
                <w:rPr>
                  <w:lang w:eastAsia="zh-CN"/>
                </w:rPr>
                <w:delText>-50</w:delText>
              </w:r>
            </w:del>
          </w:p>
        </w:tc>
        <w:tc>
          <w:tcPr>
            <w:tcW w:w="665" w:type="pct"/>
            <w:tcBorders>
              <w:top w:val="single" w:sz="4" w:space="0" w:color="auto"/>
              <w:left w:val="single" w:sz="4" w:space="0" w:color="auto"/>
              <w:bottom w:val="nil"/>
              <w:right w:val="single" w:sz="4" w:space="0" w:color="auto"/>
            </w:tcBorders>
            <w:shd w:val="clear" w:color="auto" w:fill="auto"/>
          </w:tcPr>
          <w:p w14:paraId="558C68AF" w14:textId="272C8394" w:rsidR="00974D51" w:rsidRPr="00F61E72" w:rsidDel="00AB2BCA" w:rsidRDefault="00974D51" w:rsidP="00C15BBC">
            <w:pPr>
              <w:pStyle w:val="TAC"/>
              <w:keepNext w:val="0"/>
              <w:keepLines w:val="0"/>
              <w:rPr>
                <w:del w:id="2965" w:author="Karajani Bledar (1CD2)" w:date="2025-08-25T17:31:00Z" w16du:dateUtc="2025-08-25T12:01:00Z"/>
                <w:lang w:eastAsia="zh-CN"/>
              </w:rPr>
            </w:pPr>
            <w:del w:id="2966" w:author="Karajani Bledar (1CD2)" w:date="2025-08-25T17:31:00Z" w16du:dateUtc="2025-08-25T12:01:00Z">
              <w:r w:rsidRPr="00F61E72" w:rsidDel="00AB2BCA">
                <w:rPr>
                  <w:lang w:eastAsia="zh-CN"/>
                </w:rPr>
                <w:delText>-76.73</w:delText>
              </w:r>
            </w:del>
          </w:p>
        </w:tc>
        <w:tc>
          <w:tcPr>
            <w:tcW w:w="665" w:type="pct"/>
            <w:tcBorders>
              <w:top w:val="single" w:sz="4" w:space="0" w:color="auto"/>
              <w:left w:val="single" w:sz="4" w:space="0" w:color="auto"/>
              <w:right w:val="single" w:sz="4" w:space="0" w:color="auto"/>
            </w:tcBorders>
          </w:tcPr>
          <w:p w14:paraId="0698D9C5" w14:textId="047A9E87" w:rsidR="00974D51" w:rsidRPr="00F61E72" w:rsidDel="00AB2BCA" w:rsidRDefault="00974D51" w:rsidP="00C15BBC">
            <w:pPr>
              <w:pStyle w:val="TAC"/>
              <w:keepNext w:val="0"/>
              <w:keepLines w:val="0"/>
              <w:rPr>
                <w:del w:id="2967" w:author="Karajani Bledar (1CD2)" w:date="2025-08-25T17:31:00Z" w16du:dateUtc="2025-08-25T12:01:00Z"/>
                <w:lang w:eastAsia="zh-CN"/>
              </w:rPr>
            </w:pPr>
            <w:del w:id="2968" w:author="Karajani Bledar (1CD2)" w:date="2025-08-25T17:31:00Z" w16du:dateUtc="2025-08-25T12:01:00Z">
              <w:r w:rsidRPr="00F61E72" w:rsidDel="00AB2BCA">
                <w:rPr>
                  <w:lang w:eastAsia="ko-KR"/>
                </w:rPr>
                <w:delText>-75.73</w:delText>
              </w:r>
            </w:del>
          </w:p>
        </w:tc>
      </w:tr>
      <w:tr w:rsidR="00974D51" w:rsidRPr="00F61E72" w:rsidDel="00AB2BCA" w14:paraId="2B32D4FA" w14:textId="56765903" w:rsidTr="00C15BBC">
        <w:trPr>
          <w:trHeight w:val="187"/>
          <w:jc w:val="center"/>
          <w:del w:id="2969" w:author="Karajani Bledar (1CD2)" w:date="2025-08-25T17:31:00Z"/>
        </w:trPr>
        <w:tc>
          <w:tcPr>
            <w:tcW w:w="569" w:type="pct"/>
            <w:tcBorders>
              <w:top w:val="nil"/>
              <w:left w:val="single" w:sz="4" w:space="0" w:color="auto"/>
              <w:bottom w:val="nil"/>
              <w:right w:val="single" w:sz="4" w:space="0" w:color="auto"/>
            </w:tcBorders>
            <w:shd w:val="clear" w:color="auto" w:fill="auto"/>
          </w:tcPr>
          <w:p w14:paraId="29DEFB82" w14:textId="48B2E8D4" w:rsidR="00974D51" w:rsidRPr="00F61E72" w:rsidDel="00AB2BCA" w:rsidRDefault="00974D51" w:rsidP="00C15BBC">
            <w:pPr>
              <w:pStyle w:val="TAL"/>
              <w:keepNext w:val="0"/>
              <w:keepLines w:val="0"/>
              <w:rPr>
                <w:del w:id="2970" w:author="Karajani Bledar (1CD2)" w:date="2025-08-25T17:31:00Z" w16du:dateUtc="2025-08-25T12:01:00Z"/>
                <w:rFonts w:eastAsia="Calibri"/>
                <w:i/>
                <w:szCs w:val="22"/>
              </w:rPr>
            </w:pPr>
          </w:p>
        </w:tc>
        <w:tc>
          <w:tcPr>
            <w:tcW w:w="702" w:type="pct"/>
            <w:tcBorders>
              <w:top w:val="nil"/>
              <w:left w:val="single" w:sz="4" w:space="0" w:color="auto"/>
              <w:bottom w:val="nil"/>
              <w:right w:val="single" w:sz="4" w:space="0" w:color="auto"/>
            </w:tcBorders>
            <w:shd w:val="clear" w:color="auto" w:fill="auto"/>
          </w:tcPr>
          <w:p w14:paraId="6A637035" w14:textId="129AF758" w:rsidR="00974D51" w:rsidRPr="00F61E72" w:rsidDel="00AB2BCA" w:rsidRDefault="00974D51" w:rsidP="00C15BBC">
            <w:pPr>
              <w:pStyle w:val="TAL"/>
              <w:keepNext w:val="0"/>
              <w:keepLines w:val="0"/>
              <w:rPr>
                <w:del w:id="2971" w:author="Karajani Bledar (1CD2)" w:date="2025-08-25T17:31:00Z" w16du:dateUtc="2025-08-25T12:01:00Z"/>
                <w:rFonts w:eastAsia="Calibri"/>
                <w:i/>
                <w:szCs w:val="22"/>
              </w:rPr>
            </w:pPr>
          </w:p>
        </w:tc>
        <w:tc>
          <w:tcPr>
            <w:tcW w:w="986" w:type="pct"/>
            <w:tcBorders>
              <w:top w:val="single" w:sz="4" w:space="0" w:color="auto"/>
              <w:left w:val="single" w:sz="4" w:space="0" w:color="auto"/>
              <w:bottom w:val="single" w:sz="4" w:space="0" w:color="auto"/>
              <w:right w:val="single" w:sz="4" w:space="0" w:color="auto"/>
            </w:tcBorders>
          </w:tcPr>
          <w:p w14:paraId="03D4941F" w14:textId="16CB7DC6" w:rsidR="00974D51" w:rsidRPr="00F61E72" w:rsidDel="00AB2BCA" w:rsidRDefault="00974D51" w:rsidP="00C15BBC">
            <w:pPr>
              <w:pStyle w:val="TAL"/>
              <w:keepNext w:val="0"/>
              <w:keepLines w:val="0"/>
              <w:rPr>
                <w:del w:id="2972" w:author="Karajani Bledar (1CD2)" w:date="2025-08-25T17:31:00Z" w16du:dateUtc="2025-08-25T12:01:00Z"/>
                <w:rFonts w:eastAsia="Calibri"/>
                <w:i/>
                <w:szCs w:val="22"/>
              </w:rPr>
            </w:pPr>
            <w:del w:id="2973" w:author="Karajani Bledar (1CD2)" w:date="2025-08-25T17:31:00Z" w16du:dateUtc="2025-08-25T12:01:00Z">
              <w:r w:rsidRPr="00F61E72" w:rsidDel="00AB2BCA">
                <w:delText>NR_CCA_FR1_J</w:delText>
              </w:r>
            </w:del>
          </w:p>
        </w:tc>
        <w:tc>
          <w:tcPr>
            <w:tcW w:w="749" w:type="pct"/>
            <w:tcBorders>
              <w:top w:val="nil"/>
              <w:left w:val="single" w:sz="4" w:space="0" w:color="auto"/>
              <w:bottom w:val="nil"/>
              <w:right w:val="single" w:sz="4" w:space="0" w:color="auto"/>
            </w:tcBorders>
            <w:shd w:val="clear" w:color="auto" w:fill="auto"/>
          </w:tcPr>
          <w:p w14:paraId="0D432E33" w14:textId="17A4C27D" w:rsidR="00974D51" w:rsidRPr="00F61E72" w:rsidDel="00AB2BCA" w:rsidRDefault="00974D51" w:rsidP="00C15BBC">
            <w:pPr>
              <w:pStyle w:val="TAC"/>
              <w:keepNext w:val="0"/>
              <w:keepLines w:val="0"/>
              <w:rPr>
                <w:del w:id="2974" w:author="Karajani Bledar (1CD2)" w:date="2025-08-25T17:31:00Z" w16du:dateUtc="2025-08-25T12:01:00Z"/>
              </w:rPr>
            </w:pPr>
          </w:p>
        </w:tc>
        <w:tc>
          <w:tcPr>
            <w:tcW w:w="665" w:type="pct"/>
            <w:tcBorders>
              <w:top w:val="nil"/>
              <w:left w:val="single" w:sz="4" w:space="0" w:color="auto"/>
              <w:bottom w:val="nil"/>
              <w:right w:val="single" w:sz="4" w:space="0" w:color="auto"/>
            </w:tcBorders>
            <w:shd w:val="clear" w:color="auto" w:fill="auto"/>
          </w:tcPr>
          <w:p w14:paraId="65501232" w14:textId="26C5F9AC" w:rsidR="00974D51" w:rsidRPr="00F61E72" w:rsidDel="00AB2BCA" w:rsidRDefault="00974D51" w:rsidP="00C15BBC">
            <w:pPr>
              <w:pStyle w:val="TAC"/>
              <w:keepNext w:val="0"/>
              <w:keepLines w:val="0"/>
              <w:rPr>
                <w:del w:id="2975" w:author="Karajani Bledar (1CD2)" w:date="2025-08-25T17:31:00Z" w16du:dateUtc="2025-08-25T12:01:00Z"/>
                <w:lang w:eastAsia="zh-CN"/>
              </w:rPr>
            </w:pPr>
          </w:p>
        </w:tc>
        <w:tc>
          <w:tcPr>
            <w:tcW w:w="665" w:type="pct"/>
            <w:tcBorders>
              <w:top w:val="nil"/>
              <w:left w:val="single" w:sz="4" w:space="0" w:color="auto"/>
              <w:bottom w:val="nil"/>
              <w:right w:val="single" w:sz="4" w:space="0" w:color="auto"/>
            </w:tcBorders>
            <w:shd w:val="clear" w:color="auto" w:fill="auto"/>
          </w:tcPr>
          <w:p w14:paraId="4BD706CB" w14:textId="1408012C" w:rsidR="00974D51" w:rsidRPr="00F61E72" w:rsidDel="00AB2BCA" w:rsidRDefault="00974D51" w:rsidP="00C15BBC">
            <w:pPr>
              <w:pStyle w:val="TAC"/>
              <w:keepNext w:val="0"/>
              <w:keepLines w:val="0"/>
              <w:rPr>
                <w:del w:id="2976" w:author="Karajani Bledar (1CD2)" w:date="2025-08-25T17:31:00Z" w16du:dateUtc="2025-08-25T12:01:00Z"/>
                <w:lang w:eastAsia="zh-CN"/>
              </w:rPr>
            </w:pPr>
          </w:p>
        </w:tc>
        <w:tc>
          <w:tcPr>
            <w:tcW w:w="665" w:type="pct"/>
            <w:tcBorders>
              <w:top w:val="single" w:sz="4" w:space="0" w:color="auto"/>
              <w:left w:val="single" w:sz="4" w:space="0" w:color="auto"/>
              <w:bottom w:val="single" w:sz="4" w:space="0" w:color="auto"/>
              <w:right w:val="single" w:sz="4" w:space="0" w:color="auto"/>
            </w:tcBorders>
          </w:tcPr>
          <w:p w14:paraId="132C728A" w14:textId="605FCE33" w:rsidR="00974D51" w:rsidRPr="00F61E72" w:rsidDel="00AB2BCA" w:rsidRDefault="00974D51" w:rsidP="00C15BBC">
            <w:pPr>
              <w:pStyle w:val="TAC"/>
              <w:keepNext w:val="0"/>
              <w:keepLines w:val="0"/>
              <w:rPr>
                <w:del w:id="2977" w:author="Karajani Bledar (1CD2)" w:date="2025-08-25T17:31:00Z" w16du:dateUtc="2025-08-25T12:01:00Z"/>
                <w:lang w:eastAsia="zh-CN"/>
              </w:rPr>
            </w:pPr>
            <w:del w:id="2978" w:author="Karajani Bledar (1CD2)" w:date="2025-08-25T17:31:00Z" w16du:dateUtc="2025-08-25T12:01:00Z">
              <w:r w:rsidRPr="00F61E72" w:rsidDel="00AB2BCA">
                <w:rPr>
                  <w:lang w:eastAsia="ko-KR"/>
                </w:rPr>
                <w:delText>-75.</w:delText>
              </w:r>
              <w:r w:rsidRPr="00F61E72" w:rsidDel="00AB2BCA">
                <w:rPr>
                  <w:lang w:eastAsia="zh-CN"/>
                </w:rPr>
                <w:delText>2</w:delText>
              </w:r>
              <w:r w:rsidRPr="00F61E72" w:rsidDel="00AB2BCA">
                <w:rPr>
                  <w:lang w:eastAsia="ko-KR"/>
                </w:rPr>
                <w:delText>3</w:delText>
              </w:r>
            </w:del>
          </w:p>
        </w:tc>
      </w:tr>
      <w:tr w:rsidR="00974D51" w:rsidRPr="00F61E72" w:rsidDel="00AB2BCA" w14:paraId="5A657DDC" w14:textId="7C97509B" w:rsidTr="00C15BBC">
        <w:trPr>
          <w:trHeight w:val="187"/>
          <w:jc w:val="center"/>
          <w:del w:id="2979" w:author="Karajani Bledar (1CD2)" w:date="2025-08-25T17:31:00Z"/>
        </w:trPr>
        <w:tc>
          <w:tcPr>
            <w:tcW w:w="2257" w:type="pct"/>
            <w:gridSpan w:val="3"/>
            <w:tcBorders>
              <w:top w:val="single" w:sz="4" w:space="0" w:color="auto"/>
              <w:left w:val="single" w:sz="4" w:space="0" w:color="auto"/>
              <w:bottom w:val="single" w:sz="4" w:space="0" w:color="auto"/>
              <w:right w:val="single" w:sz="4" w:space="0" w:color="auto"/>
            </w:tcBorders>
            <w:hideMark/>
          </w:tcPr>
          <w:p w14:paraId="5821412D" w14:textId="1235D5E7" w:rsidR="00974D51" w:rsidRPr="00F61E72" w:rsidDel="00AB2BCA" w:rsidRDefault="00974D51" w:rsidP="00C15BBC">
            <w:pPr>
              <w:pStyle w:val="TAL"/>
              <w:keepNext w:val="0"/>
              <w:keepLines w:val="0"/>
              <w:rPr>
                <w:del w:id="2980" w:author="Karajani Bledar (1CD2)" w:date="2025-08-25T17:31:00Z" w16du:dateUtc="2025-08-25T12:01:00Z"/>
              </w:rPr>
            </w:pPr>
            <w:del w:id="2981" w:author="Karajani Bledar (1CD2)" w:date="2025-08-25T17:31:00Z" w16du:dateUtc="2025-08-25T12:01:00Z">
              <w:r w:rsidRPr="00F61E72" w:rsidDel="00AB2BCA">
                <w:delText>Propagation condition</w:delText>
              </w:r>
            </w:del>
          </w:p>
        </w:tc>
        <w:tc>
          <w:tcPr>
            <w:tcW w:w="749" w:type="pct"/>
            <w:tcBorders>
              <w:top w:val="single" w:sz="4" w:space="0" w:color="auto"/>
              <w:left w:val="single" w:sz="4" w:space="0" w:color="auto"/>
              <w:bottom w:val="single" w:sz="4" w:space="0" w:color="auto"/>
              <w:right w:val="single" w:sz="4" w:space="0" w:color="auto"/>
            </w:tcBorders>
            <w:hideMark/>
          </w:tcPr>
          <w:p w14:paraId="0ECE4AB2" w14:textId="78952A51" w:rsidR="00974D51" w:rsidRPr="00F61E72" w:rsidDel="00AB2BCA" w:rsidRDefault="00974D51" w:rsidP="00C15BBC">
            <w:pPr>
              <w:pStyle w:val="TAC"/>
              <w:keepNext w:val="0"/>
              <w:keepLines w:val="0"/>
              <w:rPr>
                <w:del w:id="2982" w:author="Karajani Bledar (1CD2)" w:date="2025-08-25T17:31:00Z" w16du:dateUtc="2025-08-25T12:01:00Z"/>
              </w:rPr>
            </w:pPr>
            <w:del w:id="2983" w:author="Karajani Bledar (1CD2)" w:date="2025-08-25T17:31:00Z" w16du:dateUtc="2025-08-25T12:01:00Z">
              <w:r w:rsidRPr="00F61E72" w:rsidDel="00AB2BCA">
                <w:delText>-</w:delText>
              </w:r>
            </w:del>
          </w:p>
        </w:tc>
        <w:tc>
          <w:tcPr>
            <w:tcW w:w="665" w:type="pct"/>
            <w:tcBorders>
              <w:top w:val="single" w:sz="4" w:space="0" w:color="auto"/>
              <w:left w:val="single" w:sz="4" w:space="0" w:color="auto"/>
              <w:bottom w:val="single" w:sz="4" w:space="0" w:color="auto"/>
              <w:right w:val="single" w:sz="4" w:space="0" w:color="auto"/>
            </w:tcBorders>
          </w:tcPr>
          <w:p w14:paraId="1B143EFF" w14:textId="4DCA2F00" w:rsidR="00974D51" w:rsidRPr="00F61E72" w:rsidDel="00AB2BCA" w:rsidRDefault="00974D51" w:rsidP="00C15BBC">
            <w:pPr>
              <w:pStyle w:val="TAC"/>
              <w:keepNext w:val="0"/>
              <w:keepLines w:val="0"/>
              <w:rPr>
                <w:del w:id="2984" w:author="Karajani Bledar (1CD2)" w:date="2025-08-25T17:31:00Z" w16du:dateUtc="2025-08-25T12:01:00Z"/>
              </w:rPr>
            </w:pPr>
            <w:del w:id="2985" w:author="Karajani Bledar (1CD2)" w:date="2025-08-25T17:31:00Z" w16du:dateUtc="2025-08-25T12:01:00Z">
              <w:r w:rsidRPr="00F61E72" w:rsidDel="00AB2BCA">
                <w:rPr>
                  <w:lang w:eastAsia="ko-KR"/>
                </w:rPr>
                <w:delText>AWGN</w:delText>
              </w:r>
            </w:del>
          </w:p>
        </w:tc>
        <w:tc>
          <w:tcPr>
            <w:tcW w:w="665" w:type="pct"/>
            <w:tcBorders>
              <w:top w:val="single" w:sz="4" w:space="0" w:color="auto"/>
              <w:left w:val="single" w:sz="4" w:space="0" w:color="auto"/>
              <w:bottom w:val="single" w:sz="4" w:space="0" w:color="auto"/>
              <w:right w:val="single" w:sz="4" w:space="0" w:color="auto"/>
            </w:tcBorders>
          </w:tcPr>
          <w:p w14:paraId="72C1762E" w14:textId="42D2CB02" w:rsidR="00974D51" w:rsidRPr="00F61E72" w:rsidDel="00AB2BCA" w:rsidRDefault="00974D51" w:rsidP="00C15BBC">
            <w:pPr>
              <w:pStyle w:val="TAC"/>
              <w:keepNext w:val="0"/>
              <w:keepLines w:val="0"/>
              <w:rPr>
                <w:del w:id="2986" w:author="Karajani Bledar (1CD2)" w:date="2025-08-25T17:31:00Z" w16du:dateUtc="2025-08-25T12:01:00Z"/>
              </w:rPr>
            </w:pPr>
            <w:del w:id="2987" w:author="Karajani Bledar (1CD2)" w:date="2025-08-25T17:31:00Z" w16du:dateUtc="2025-08-25T12:01:00Z">
              <w:r w:rsidRPr="00F61E72" w:rsidDel="00AB2BCA">
                <w:rPr>
                  <w:lang w:eastAsia="ko-KR"/>
                </w:rPr>
                <w:delText>AWGN</w:delText>
              </w:r>
            </w:del>
          </w:p>
        </w:tc>
        <w:tc>
          <w:tcPr>
            <w:tcW w:w="665" w:type="pct"/>
            <w:tcBorders>
              <w:top w:val="single" w:sz="4" w:space="0" w:color="auto"/>
              <w:left w:val="single" w:sz="4" w:space="0" w:color="auto"/>
              <w:bottom w:val="single" w:sz="4" w:space="0" w:color="auto"/>
              <w:right w:val="single" w:sz="4" w:space="0" w:color="auto"/>
            </w:tcBorders>
          </w:tcPr>
          <w:p w14:paraId="02DFAFBC" w14:textId="6D80ADC5" w:rsidR="00974D51" w:rsidRPr="00F61E72" w:rsidDel="00AB2BCA" w:rsidRDefault="00974D51" w:rsidP="00C15BBC">
            <w:pPr>
              <w:pStyle w:val="TAC"/>
              <w:keepNext w:val="0"/>
              <w:keepLines w:val="0"/>
              <w:rPr>
                <w:del w:id="2988" w:author="Karajani Bledar (1CD2)" w:date="2025-08-25T17:31:00Z" w16du:dateUtc="2025-08-25T12:01:00Z"/>
              </w:rPr>
            </w:pPr>
            <w:del w:id="2989" w:author="Karajani Bledar (1CD2)" w:date="2025-08-25T17:31:00Z" w16du:dateUtc="2025-08-25T12:01:00Z">
              <w:r w:rsidRPr="00F61E72" w:rsidDel="00AB2BCA">
                <w:rPr>
                  <w:lang w:eastAsia="ko-KR"/>
                </w:rPr>
                <w:delText>AWGN</w:delText>
              </w:r>
            </w:del>
          </w:p>
        </w:tc>
      </w:tr>
      <w:tr w:rsidR="00974D51" w:rsidRPr="00F61E72" w:rsidDel="00AB2BCA" w14:paraId="2F2C7728" w14:textId="21561F7A" w:rsidTr="00C15BBC">
        <w:trPr>
          <w:trHeight w:val="187"/>
          <w:jc w:val="center"/>
          <w:del w:id="2990" w:author="Karajani Bledar (1CD2)" w:date="2025-08-25T17:31:00Z"/>
        </w:trPr>
        <w:tc>
          <w:tcPr>
            <w:tcW w:w="2257" w:type="pct"/>
            <w:gridSpan w:val="3"/>
            <w:tcBorders>
              <w:top w:val="single" w:sz="4" w:space="0" w:color="auto"/>
              <w:left w:val="single" w:sz="4" w:space="0" w:color="auto"/>
              <w:bottom w:val="single" w:sz="4" w:space="0" w:color="auto"/>
              <w:right w:val="single" w:sz="4" w:space="0" w:color="auto"/>
            </w:tcBorders>
          </w:tcPr>
          <w:p w14:paraId="029A5478" w14:textId="0DA9F909" w:rsidR="00974D51" w:rsidRPr="00F61E72" w:rsidDel="00AB2BCA" w:rsidRDefault="00974D51" w:rsidP="00C15BBC">
            <w:pPr>
              <w:pStyle w:val="TAL"/>
              <w:keepNext w:val="0"/>
              <w:keepLines w:val="0"/>
              <w:rPr>
                <w:del w:id="2991" w:author="Karajani Bledar (1CD2)" w:date="2025-08-25T17:31:00Z" w16du:dateUtc="2025-08-25T12:01:00Z"/>
              </w:rPr>
            </w:pPr>
            <w:del w:id="2992" w:author="Karajani Bledar (1CD2)" w:date="2025-08-25T17:31:00Z" w16du:dateUtc="2025-08-25T12:01:00Z">
              <w:r w:rsidRPr="00F61E72" w:rsidDel="00AB2BCA">
                <w:delText>Antenna configuration</w:delText>
              </w:r>
            </w:del>
          </w:p>
        </w:tc>
        <w:tc>
          <w:tcPr>
            <w:tcW w:w="749" w:type="pct"/>
            <w:tcBorders>
              <w:top w:val="single" w:sz="4" w:space="0" w:color="auto"/>
              <w:left w:val="single" w:sz="4" w:space="0" w:color="auto"/>
              <w:bottom w:val="single" w:sz="4" w:space="0" w:color="auto"/>
              <w:right w:val="single" w:sz="4" w:space="0" w:color="auto"/>
            </w:tcBorders>
          </w:tcPr>
          <w:p w14:paraId="75A72727" w14:textId="4CC37AC7" w:rsidR="00974D51" w:rsidRPr="00F61E72" w:rsidDel="00AB2BCA" w:rsidRDefault="00974D51" w:rsidP="00C15BBC">
            <w:pPr>
              <w:pStyle w:val="TAC"/>
              <w:keepNext w:val="0"/>
              <w:keepLines w:val="0"/>
              <w:rPr>
                <w:del w:id="2993" w:author="Karajani Bledar (1CD2)" w:date="2025-08-25T17:31:00Z" w16du:dateUtc="2025-08-25T12:01:00Z"/>
              </w:rPr>
            </w:pPr>
          </w:p>
        </w:tc>
        <w:tc>
          <w:tcPr>
            <w:tcW w:w="665" w:type="pct"/>
            <w:tcBorders>
              <w:top w:val="single" w:sz="4" w:space="0" w:color="auto"/>
              <w:left w:val="single" w:sz="4" w:space="0" w:color="auto"/>
              <w:bottom w:val="single" w:sz="4" w:space="0" w:color="auto"/>
              <w:right w:val="single" w:sz="4" w:space="0" w:color="auto"/>
            </w:tcBorders>
          </w:tcPr>
          <w:p w14:paraId="2895FFC7" w14:textId="6B0BF701" w:rsidR="00974D51" w:rsidRPr="00F61E72" w:rsidDel="00AB2BCA" w:rsidRDefault="00974D51" w:rsidP="00C15BBC">
            <w:pPr>
              <w:pStyle w:val="TAC"/>
              <w:keepNext w:val="0"/>
              <w:keepLines w:val="0"/>
              <w:rPr>
                <w:del w:id="2994" w:author="Karajani Bledar (1CD2)" w:date="2025-08-25T17:31:00Z" w16du:dateUtc="2025-08-25T12:01:00Z"/>
                <w:lang w:eastAsia="ko-KR"/>
              </w:rPr>
            </w:pPr>
            <w:del w:id="2995" w:author="Karajani Bledar (1CD2)" w:date="2025-08-25T17:31:00Z" w16du:dateUtc="2025-08-25T12:01:00Z">
              <w:r w:rsidRPr="00F61E72" w:rsidDel="00AB2BCA">
                <w:rPr>
                  <w:lang w:eastAsia="ko-KR"/>
                </w:rPr>
                <w:delText>1x2</w:delText>
              </w:r>
            </w:del>
          </w:p>
        </w:tc>
        <w:tc>
          <w:tcPr>
            <w:tcW w:w="665" w:type="pct"/>
            <w:tcBorders>
              <w:top w:val="single" w:sz="4" w:space="0" w:color="auto"/>
              <w:left w:val="single" w:sz="4" w:space="0" w:color="auto"/>
              <w:bottom w:val="single" w:sz="4" w:space="0" w:color="auto"/>
              <w:right w:val="single" w:sz="4" w:space="0" w:color="auto"/>
            </w:tcBorders>
          </w:tcPr>
          <w:p w14:paraId="1D824266" w14:textId="0C16EE52" w:rsidR="00974D51" w:rsidRPr="00F61E72" w:rsidDel="00AB2BCA" w:rsidRDefault="00974D51" w:rsidP="00C15BBC">
            <w:pPr>
              <w:pStyle w:val="TAC"/>
              <w:keepNext w:val="0"/>
              <w:keepLines w:val="0"/>
              <w:rPr>
                <w:del w:id="2996" w:author="Karajani Bledar (1CD2)" w:date="2025-08-25T17:31:00Z" w16du:dateUtc="2025-08-25T12:01:00Z"/>
                <w:lang w:eastAsia="ko-KR"/>
              </w:rPr>
            </w:pPr>
            <w:del w:id="2997" w:author="Karajani Bledar (1CD2)" w:date="2025-08-25T17:31:00Z" w16du:dateUtc="2025-08-25T12:01:00Z">
              <w:r w:rsidRPr="00F61E72" w:rsidDel="00AB2BCA">
                <w:rPr>
                  <w:lang w:eastAsia="ko-KR"/>
                </w:rPr>
                <w:delText>1x2</w:delText>
              </w:r>
            </w:del>
          </w:p>
        </w:tc>
        <w:tc>
          <w:tcPr>
            <w:tcW w:w="665" w:type="pct"/>
            <w:tcBorders>
              <w:top w:val="single" w:sz="4" w:space="0" w:color="auto"/>
              <w:left w:val="single" w:sz="4" w:space="0" w:color="auto"/>
              <w:bottom w:val="single" w:sz="4" w:space="0" w:color="auto"/>
              <w:right w:val="single" w:sz="4" w:space="0" w:color="auto"/>
            </w:tcBorders>
          </w:tcPr>
          <w:p w14:paraId="2939F303" w14:textId="287811F8" w:rsidR="00974D51" w:rsidRPr="00F61E72" w:rsidDel="00AB2BCA" w:rsidRDefault="00974D51" w:rsidP="00C15BBC">
            <w:pPr>
              <w:pStyle w:val="TAC"/>
              <w:keepNext w:val="0"/>
              <w:keepLines w:val="0"/>
              <w:rPr>
                <w:del w:id="2998" w:author="Karajani Bledar (1CD2)" w:date="2025-08-25T17:31:00Z" w16du:dateUtc="2025-08-25T12:01:00Z"/>
                <w:lang w:eastAsia="ko-KR"/>
              </w:rPr>
            </w:pPr>
            <w:del w:id="2999" w:author="Karajani Bledar (1CD2)" w:date="2025-08-25T17:31:00Z" w16du:dateUtc="2025-08-25T12:01:00Z">
              <w:r w:rsidRPr="00F61E72" w:rsidDel="00AB2BCA">
                <w:rPr>
                  <w:lang w:eastAsia="ko-KR"/>
                </w:rPr>
                <w:delText>1x2</w:delText>
              </w:r>
            </w:del>
          </w:p>
        </w:tc>
      </w:tr>
      <w:tr w:rsidR="00974D51" w:rsidRPr="00F61E72" w:rsidDel="00AB2BCA" w14:paraId="30A43EF8" w14:textId="441720F2" w:rsidTr="00C15BBC">
        <w:trPr>
          <w:trHeight w:val="187"/>
          <w:jc w:val="center"/>
          <w:del w:id="3000" w:author="Karajani Bledar (1CD2)" w:date="2025-08-25T17:31:00Z"/>
        </w:trPr>
        <w:tc>
          <w:tcPr>
            <w:tcW w:w="5000" w:type="pct"/>
            <w:gridSpan w:val="7"/>
            <w:tcBorders>
              <w:top w:val="single" w:sz="4" w:space="0" w:color="auto"/>
              <w:left w:val="single" w:sz="4" w:space="0" w:color="auto"/>
              <w:bottom w:val="single" w:sz="4" w:space="0" w:color="auto"/>
              <w:right w:val="single" w:sz="4" w:space="0" w:color="auto"/>
            </w:tcBorders>
          </w:tcPr>
          <w:p w14:paraId="57E414CB" w14:textId="002AA186" w:rsidR="00974D51" w:rsidRPr="00F61E72" w:rsidDel="00AB2BCA" w:rsidRDefault="00974D51" w:rsidP="00C15BBC">
            <w:pPr>
              <w:pStyle w:val="TAN"/>
              <w:keepNext w:val="0"/>
              <w:keepLines w:val="0"/>
              <w:rPr>
                <w:del w:id="3001" w:author="Karajani Bledar (1CD2)" w:date="2025-08-25T17:31:00Z" w16du:dateUtc="2025-08-25T12:01:00Z"/>
              </w:rPr>
            </w:pPr>
            <w:del w:id="3002" w:author="Karajani Bledar (1CD2)" w:date="2025-08-25T17:31:00Z" w16du:dateUtc="2025-08-25T12:01:00Z">
              <w:r w:rsidDel="00AB2BCA">
                <w:delText xml:space="preserve">NOTE </w:delText>
              </w:r>
              <w:r w:rsidRPr="00F61E72" w:rsidDel="00AB2BCA">
                <w:delText>1</w:delText>
              </w:r>
              <w:r w:rsidDel="00AB2BCA">
                <w:delText>:</w:delText>
              </w:r>
              <w:r w:rsidRPr="00F61E72" w:rsidDel="00AB2BCA">
                <w:tab/>
                <w:delText>OCNG shall be used such that both cells are fully allocated and a constant total transmitted power spectral density is achieved for all OFDM symbols.</w:delText>
              </w:r>
            </w:del>
          </w:p>
          <w:p w14:paraId="63FE92B9" w14:textId="33F66052" w:rsidR="00974D51" w:rsidRPr="00F61E72" w:rsidDel="00AB2BCA" w:rsidRDefault="00974D51" w:rsidP="00C15BBC">
            <w:pPr>
              <w:pStyle w:val="TAN"/>
              <w:keepNext w:val="0"/>
              <w:keepLines w:val="0"/>
              <w:rPr>
                <w:del w:id="3003" w:author="Karajani Bledar (1CD2)" w:date="2025-08-25T17:31:00Z" w16du:dateUtc="2025-08-25T12:01:00Z"/>
              </w:rPr>
            </w:pPr>
            <w:del w:id="3004" w:author="Karajani Bledar (1CD2)" w:date="2025-08-25T17:31:00Z" w16du:dateUtc="2025-08-25T12:01:00Z">
              <w:r w:rsidDel="00AB2BCA">
                <w:delText xml:space="preserve">NOTE </w:delText>
              </w:r>
              <w:r w:rsidRPr="00F61E72" w:rsidDel="00AB2BCA">
                <w:delText>2</w:delText>
              </w:r>
              <w:r w:rsidDel="00AB2BCA">
                <w:delText>:</w:delText>
              </w:r>
              <w:r w:rsidRPr="00F61E72" w:rsidDel="00AB2BCA">
                <w:tab/>
                <w:delText xml:space="preserve">Interference from other cells and noise sources not specified in the test is assumed to be constant over subcarriers and time and shall be modelled as AWGN of appropriate power for </w:delText>
              </w:r>
              <w:r w:rsidRPr="00F61E72" w:rsidDel="00AB2BCA">
                <w:rPr>
                  <w:rFonts w:eastAsia="Calibri" w:cs="v4.2.0"/>
                  <w:position w:val="-12"/>
                  <w:szCs w:val="22"/>
                </w:rPr>
                <w:object w:dxaOrig="405" w:dyaOrig="345" w14:anchorId="2892609E">
                  <v:shape id="_x0000_i1053" type="#_x0000_t75" style="width:21.4pt;height:16.4pt" o:ole="" fillcolor="window">
                    <v:imagedata r:id="rId18" o:title=""/>
                  </v:shape>
                  <o:OLEObject Type="Embed" ProgID="Equation.3" ShapeID="_x0000_i1053" DrawAspect="Content" ObjectID="_1817650779" r:id="rId49"/>
                </w:object>
              </w:r>
              <w:r w:rsidRPr="00F61E72" w:rsidDel="00AB2BCA">
                <w:delText xml:space="preserve"> to be fulfilled.</w:delText>
              </w:r>
            </w:del>
          </w:p>
          <w:p w14:paraId="384FC163" w14:textId="704507AF" w:rsidR="00974D51" w:rsidRPr="00F61E72" w:rsidDel="00AB2BCA" w:rsidRDefault="00974D51" w:rsidP="00C15BBC">
            <w:pPr>
              <w:pStyle w:val="TAN"/>
              <w:keepNext w:val="0"/>
              <w:keepLines w:val="0"/>
              <w:rPr>
                <w:del w:id="3005" w:author="Karajani Bledar (1CD2)" w:date="2025-08-25T17:31:00Z" w16du:dateUtc="2025-08-25T12:01:00Z"/>
              </w:rPr>
            </w:pPr>
            <w:del w:id="3006" w:author="Karajani Bledar (1CD2)" w:date="2025-08-25T17:31:00Z" w16du:dateUtc="2025-08-25T12:01:00Z">
              <w:r w:rsidDel="00AB2BCA">
                <w:delText xml:space="preserve">NOTE </w:delText>
              </w:r>
              <w:r w:rsidRPr="00F61E72" w:rsidDel="00AB2BCA">
                <w:delText>3</w:delText>
              </w:r>
              <w:r w:rsidDel="00AB2BCA">
                <w:delText>:</w:delText>
              </w:r>
              <w:r w:rsidRPr="00F61E72" w:rsidDel="00AB2BCA">
                <w:tab/>
                <w:delText>SS-RSRQ, SS-RSRP, and Io levels have been derived from other parameters for information purposes. They are not settable parameters themselves.</w:delText>
              </w:r>
            </w:del>
          </w:p>
          <w:p w14:paraId="66BAC84E" w14:textId="277D358B" w:rsidR="00974D51" w:rsidRPr="00F61E72" w:rsidDel="00AB2BCA" w:rsidRDefault="00974D51" w:rsidP="00C15BBC">
            <w:pPr>
              <w:pStyle w:val="TAN"/>
              <w:keepNext w:val="0"/>
              <w:keepLines w:val="0"/>
              <w:rPr>
                <w:del w:id="3007" w:author="Karajani Bledar (1CD2)" w:date="2025-08-25T17:31:00Z" w16du:dateUtc="2025-08-25T12:01:00Z"/>
              </w:rPr>
            </w:pPr>
            <w:del w:id="3008" w:author="Karajani Bledar (1CD2)" w:date="2025-08-25T17:31:00Z" w16du:dateUtc="2025-08-25T12:01:00Z">
              <w:r w:rsidDel="00AB2BCA">
                <w:delText xml:space="preserve">NOTE </w:delText>
              </w:r>
              <w:r w:rsidRPr="00F61E72" w:rsidDel="00AB2BCA">
                <w:delText>4</w:delText>
              </w:r>
              <w:r w:rsidDel="00AB2BCA">
                <w:delText>:</w:delText>
              </w:r>
              <w:r w:rsidRPr="00F61E72" w:rsidDel="00AB2BCA">
                <w:tab/>
                <w:delText>SS-RSRQ, SS-RSRP minimum requirements are specified assuming independent interference and noise at each receiver antenna port.</w:delText>
              </w:r>
            </w:del>
          </w:p>
          <w:p w14:paraId="26A35445" w14:textId="73429ABF" w:rsidR="00974D51" w:rsidRPr="00F61E72" w:rsidDel="00AB2BCA" w:rsidRDefault="00974D51" w:rsidP="00C15BBC">
            <w:pPr>
              <w:pStyle w:val="TAN"/>
              <w:keepNext w:val="0"/>
              <w:keepLines w:val="0"/>
              <w:rPr>
                <w:del w:id="3009" w:author="Karajani Bledar (1CD2)" w:date="2025-08-25T17:31:00Z" w16du:dateUtc="2025-08-25T12:01:00Z"/>
              </w:rPr>
            </w:pPr>
            <w:del w:id="3010" w:author="Karajani Bledar (1CD2)" w:date="2025-08-25T17:31:00Z" w16du:dateUtc="2025-08-25T12:01:00Z">
              <w:r w:rsidDel="00AB2BCA">
                <w:delText xml:space="preserve">NOTE </w:delText>
              </w:r>
              <w:r w:rsidRPr="00F61E72" w:rsidDel="00AB2BCA">
                <w:delText>5</w:delText>
              </w:r>
              <w:r w:rsidDel="00AB2BCA">
                <w:delText>:</w:delText>
              </w:r>
              <w:r w:rsidRPr="00F61E72" w:rsidDel="00AB2BCA">
                <w:tab/>
                <w:delText xml:space="preserve">NR operating band groups are as defined in clause 3.5.2. </w:delText>
              </w:r>
            </w:del>
          </w:p>
          <w:p w14:paraId="62E49F2D" w14:textId="283C847A" w:rsidR="00974D51" w:rsidRPr="00F61E72" w:rsidDel="00AB2BCA" w:rsidRDefault="00974D51" w:rsidP="00C15BBC">
            <w:pPr>
              <w:pStyle w:val="TAN"/>
              <w:keepNext w:val="0"/>
              <w:keepLines w:val="0"/>
              <w:rPr>
                <w:del w:id="3011" w:author="Karajani Bledar (1CD2)" w:date="2025-08-25T17:31:00Z" w16du:dateUtc="2025-08-25T12:01:00Z"/>
              </w:rPr>
            </w:pPr>
            <w:del w:id="3012" w:author="Karajani Bledar (1CD2)" w:date="2025-08-25T17:31:00Z" w16du:dateUtc="2025-08-25T12:01:00Z">
              <w:r w:rsidDel="00AB2BCA">
                <w:delText xml:space="preserve">NOTE </w:delText>
              </w:r>
              <w:r w:rsidRPr="00F61E72" w:rsidDel="00AB2BCA">
                <w:delText>6</w:delText>
              </w:r>
              <w:r w:rsidDel="00AB2BCA">
                <w:delText>:</w:delText>
              </w:r>
              <w:r w:rsidRPr="00F61E72" w:rsidDel="00AB2BCA">
                <w:tab/>
                <w:delText>For UE supporting both semi-static and dynamic cannel access, the UE must be tested under both dynamic and semi-static channel occupancy configuration.</w:delText>
              </w:r>
            </w:del>
          </w:p>
          <w:p w14:paraId="77BB5F74" w14:textId="19577285" w:rsidR="00974D51" w:rsidRPr="00F61E72" w:rsidDel="00AB2BCA" w:rsidRDefault="00974D51" w:rsidP="00C15BBC">
            <w:pPr>
              <w:pStyle w:val="TAN"/>
              <w:keepNext w:val="0"/>
              <w:keepLines w:val="0"/>
              <w:rPr>
                <w:del w:id="3013" w:author="Karajani Bledar (1CD2)" w:date="2025-08-25T17:31:00Z" w16du:dateUtc="2025-08-25T12:01:00Z"/>
              </w:rPr>
            </w:pPr>
            <w:del w:id="3014" w:author="Karajani Bledar (1CD2)" w:date="2025-08-25T17:31:00Z" w16du:dateUtc="2025-08-25T12:01:00Z">
              <w:r w:rsidDel="00AB2BCA">
                <w:delText xml:space="preserve">NOTE </w:delText>
              </w:r>
              <w:r w:rsidRPr="00F61E72" w:rsidDel="00AB2BCA">
                <w:delText>7</w:delText>
              </w:r>
              <w:r w:rsidDel="00AB2BCA">
                <w:delText>:</w:delText>
              </w:r>
              <w:r w:rsidRPr="00F61E72" w:rsidDel="00AB2BCA">
                <w:tab/>
                <w:delText>For UE supporting semi-static channel access and network configuring semi-static channel occupancy.</w:delText>
              </w:r>
            </w:del>
          </w:p>
          <w:p w14:paraId="6A49EABC" w14:textId="11E89435" w:rsidR="00974D51" w:rsidRPr="00F61E72" w:rsidDel="00AB2BCA" w:rsidRDefault="00974D51" w:rsidP="00C15BBC">
            <w:pPr>
              <w:pStyle w:val="TAN"/>
              <w:keepNext w:val="0"/>
              <w:keepLines w:val="0"/>
              <w:rPr>
                <w:del w:id="3015" w:author="Karajani Bledar (1CD2)" w:date="2025-08-25T17:31:00Z" w16du:dateUtc="2025-08-25T12:01:00Z"/>
              </w:rPr>
            </w:pPr>
            <w:del w:id="3016" w:author="Karajani Bledar (1CD2)" w:date="2025-08-25T17:31:00Z" w16du:dateUtc="2025-08-25T12:01:00Z">
              <w:r w:rsidDel="00AB2BCA">
                <w:delText xml:space="preserve">NOTE </w:delText>
              </w:r>
              <w:r w:rsidRPr="00F61E72" w:rsidDel="00AB2BCA">
                <w:delText>8</w:delText>
              </w:r>
              <w:r w:rsidDel="00AB2BCA">
                <w:delText>:</w:delText>
              </w:r>
              <w:r w:rsidRPr="00F61E72" w:rsidDel="00AB2BCA">
                <w:tab/>
                <w:delText>For UE supporting dynamic channel access and network configuring dynamic channel occupancy.</w:delText>
              </w:r>
            </w:del>
          </w:p>
          <w:p w14:paraId="30BF2968" w14:textId="61B3A6E9" w:rsidR="00974D51" w:rsidRPr="00F61E72" w:rsidDel="00AB2BCA" w:rsidRDefault="00974D51" w:rsidP="00C15BBC">
            <w:pPr>
              <w:pStyle w:val="TAN"/>
              <w:keepNext w:val="0"/>
              <w:keepLines w:val="0"/>
              <w:rPr>
                <w:del w:id="3017" w:author="Karajani Bledar (1CD2)" w:date="2025-08-25T17:31:00Z" w16du:dateUtc="2025-08-25T12:01:00Z"/>
                <w:lang w:eastAsia="ko-KR"/>
              </w:rPr>
            </w:pPr>
            <w:del w:id="3018" w:author="Karajani Bledar (1CD2)" w:date="2025-08-25T17:31:00Z" w16du:dateUtc="2025-08-25T12:01:00Z">
              <w:r w:rsidDel="00AB2BCA">
                <w:delText xml:space="preserve">NOTE </w:delText>
              </w:r>
              <w:r w:rsidRPr="00F61E72" w:rsidDel="00AB2BCA">
                <w:delText>9</w:delText>
              </w:r>
              <w:r w:rsidDel="00AB2BCA">
                <w:delText>:</w:delText>
              </w:r>
              <w:r w:rsidRPr="00F61E72" w:rsidDel="00AB2BCA">
                <w:tab/>
                <w:delText>For UE supporting both semi-static and dynamic cannel access, the UE must be tested under both dynamic and semi-static channel occupancy configurations.</w:delText>
              </w:r>
            </w:del>
          </w:p>
        </w:tc>
      </w:tr>
    </w:tbl>
    <w:p w14:paraId="28106ECF" w14:textId="77777777" w:rsidR="00974D51" w:rsidRPr="00F61E72" w:rsidRDefault="00974D51" w:rsidP="00974D51"/>
    <w:p w14:paraId="1977D651" w14:textId="77777777" w:rsidR="00974D51" w:rsidRDefault="00974D51" w:rsidP="00974D51">
      <w:pPr>
        <w:pStyle w:val="TH"/>
        <w:keepNext w:val="0"/>
        <w:keepLines w:val="0"/>
        <w:rPr>
          <w:ins w:id="3019" w:author="Karajani Bledar (1CD2)" w:date="2025-08-25T17:31:00Z" w16du:dateUtc="2025-08-25T12:01:00Z"/>
        </w:rPr>
      </w:pPr>
      <w:r w:rsidRPr="00F61E72">
        <w:t xml:space="preserve">Table </w:t>
      </w:r>
      <w:r w:rsidRPr="00F61E72">
        <w:rPr>
          <w:rFonts w:eastAsiaTheme="minorEastAsia"/>
          <w:lang w:eastAsia="ko-KR"/>
        </w:rPr>
        <w:t>A.11.6.2.4.2-3</w:t>
      </w:r>
      <w:r w:rsidRPr="00F61E72">
        <w:t>: SS-RSRQ Intra frequency test parameters for NR PCell</w:t>
      </w:r>
    </w:p>
    <w:tbl>
      <w:tblPr>
        <w:tblW w:w="7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17"/>
        <w:gridCol w:w="1698"/>
        <w:gridCol w:w="1126"/>
        <w:gridCol w:w="1377"/>
        <w:gridCol w:w="1378"/>
      </w:tblGrid>
      <w:tr w:rsidR="00AB2BCA" w:rsidRPr="002D4007" w14:paraId="4B58D5FD" w14:textId="77777777" w:rsidTr="00C15BBC">
        <w:trPr>
          <w:trHeight w:val="187"/>
          <w:jc w:val="center"/>
          <w:ins w:id="3020" w:author="Karajani Bledar (1CD2)" w:date="2025-08-25T17:31:00Z"/>
        </w:trPr>
        <w:tc>
          <w:tcPr>
            <w:tcW w:w="3808" w:type="dxa"/>
            <w:gridSpan w:val="3"/>
            <w:tcBorders>
              <w:top w:val="single" w:sz="4" w:space="0" w:color="auto"/>
              <w:left w:val="single" w:sz="4" w:space="0" w:color="auto"/>
              <w:bottom w:val="nil"/>
              <w:right w:val="single" w:sz="4" w:space="0" w:color="auto"/>
            </w:tcBorders>
            <w:vAlign w:val="center"/>
          </w:tcPr>
          <w:p w14:paraId="01CFD106" w14:textId="77777777" w:rsidR="00AB2BCA" w:rsidRPr="002D4007" w:rsidRDefault="00AB2BCA" w:rsidP="00C15BBC">
            <w:pPr>
              <w:pStyle w:val="TAL"/>
              <w:spacing w:line="256" w:lineRule="auto"/>
              <w:jc w:val="center"/>
              <w:rPr>
                <w:ins w:id="3021" w:author="Karajani Bledar (1CD2)" w:date="2025-08-25T17:31:00Z" w16du:dateUtc="2025-08-25T12:01:00Z"/>
                <w:b/>
                <w:bCs/>
              </w:rPr>
            </w:pPr>
            <w:ins w:id="3022" w:author="Karajani Bledar (1CD2)" w:date="2025-08-25T17:31:00Z" w16du:dateUtc="2025-08-25T12:01:00Z">
              <w:r w:rsidRPr="002D4007">
                <w:rPr>
                  <w:b/>
                  <w:bCs/>
                </w:rPr>
                <w:t>Parameter</w:t>
              </w:r>
            </w:ins>
          </w:p>
        </w:tc>
        <w:tc>
          <w:tcPr>
            <w:tcW w:w="1126" w:type="dxa"/>
            <w:tcBorders>
              <w:top w:val="single" w:sz="4" w:space="0" w:color="auto"/>
              <w:left w:val="single" w:sz="4" w:space="0" w:color="auto"/>
              <w:bottom w:val="nil"/>
              <w:right w:val="single" w:sz="4" w:space="0" w:color="auto"/>
            </w:tcBorders>
          </w:tcPr>
          <w:p w14:paraId="1C9286F5" w14:textId="77777777" w:rsidR="00AB2BCA" w:rsidRPr="002D4007" w:rsidRDefault="00AB2BCA" w:rsidP="00C15BBC">
            <w:pPr>
              <w:pStyle w:val="TAC"/>
              <w:spacing w:line="256" w:lineRule="auto"/>
              <w:rPr>
                <w:ins w:id="3023" w:author="Karajani Bledar (1CD2)" w:date="2025-08-25T17:31:00Z" w16du:dateUtc="2025-08-25T12:01:00Z"/>
                <w:b/>
                <w:bCs/>
              </w:rPr>
            </w:pPr>
            <w:ins w:id="3024" w:author="Karajani Bledar (1CD2)" w:date="2025-08-25T17:31:00Z" w16du:dateUtc="2025-08-25T12:01:00Z">
              <w:r>
                <w:rPr>
                  <w:b/>
                  <w:bCs/>
                </w:rPr>
                <w:t>Unit</w:t>
              </w:r>
            </w:ins>
          </w:p>
        </w:tc>
        <w:tc>
          <w:tcPr>
            <w:tcW w:w="1377" w:type="dxa"/>
            <w:tcBorders>
              <w:top w:val="single" w:sz="4" w:space="0" w:color="auto"/>
              <w:left w:val="single" w:sz="4" w:space="0" w:color="auto"/>
              <w:bottom w:val="single" w:sz="4" w:space="0" w:color="auto"/>
              <w:right w:val="single" w:sz="4" w:space="0" w:color="auto"/>
            </w:tcBorders>
          </w:tcPr>
          <w:p w14:paraId="3C502C30" w14:textId="77777777" w:rsidR="00AB2BCA" w:rsidRPr="002D4007" w:rsidRDefault="00AB2BCA" w:rsidP="00C15BBC">
            <w:pPr>
              <w:pStyle w:val="TAC"/>
              <w:spacing w:line="256" w:lineRule="auto"/>
              <w:rPr>
                <w:ins w:id="3025" w:author="Karajani Bledar (1CD2)" w:date="2025-08-25T17:31:00Z" w16du:dateUtc="2025-08-25T12:01:00Z"/>
                <w:b/>
                <w:bCs/>
              </w:rPr>
            </w:pPr>
            <w:ins w:id="3026" w:author="Karajani Bledar (1CD2)" w:date="2025-08-25T17:31:00Z" w16du:dateUtc="2025-08-25T12:01:00Z">
              <w:r w:rsidRPr="002D4007">
                <w:rPr>
                  <w:b/>
                  <w:bCs/>
                </w:rPr>
                <w:t>Test 1</w:t>
              </w:r>
            </w:ins>
          </w:p>
        </w:tc>
        <w:tc>
          <w:tcPr>
            <w:tcW w:w="1378" w:type="dxa"/>
            <w:tcBorders>
              <w:top w:val="single" w:sz="4" w:space="0" w:color="auto"/>
              <w:left w:val="single" w:sz="4" w:space="0" w:color="auto"/>
              <w:bottom w:val="single" w:sz="4" w:space="0" w:color="auto"/>
              <w:right w:val="single" w:sz="4" w:space="0" w:color="auto"/>
            </w:tcBorders>
          </w:tcPr>
          <w:p w14:paraId="6ABC0D58" w14:textId="77777777" w:rsidR="00AB2BCA" w:rsidRPr="002D4007" w:rsidRDefault="00AB2BCA" w:rsidP="00C15BBC">
            <w:pPr>
              <w:pStyle w:val="TAC"/>
              <w:spacing w:line="256" w:lineRule="auto"/>
              <w:rPr>
                <w:ins w:id="3027" w:author="Karajani Bledar (1CD2)" w:date="2025-08-25T17:31:00Z" w16du:dateUtc="2025-08-25T12:01:00Z"/>
                <w:b/>
                <w:bCs/>
              </w:rPr>
            </w:pPr>
            <w:ins w:id="3028" w:author="Karajani Bledar (1CD2)" w:date="2025-08-25T17:31:00Z" w16du:dateUtc="2025-08-25T12:01:00Z">
              <w:r w:rsidRPr="002D4007">
                <w:rPr>
                  <w:b/>
                  <w:bCs/>
                </w:rPr>
                <w:t xml:space="preserve">Test </w:t>
              </w:r>
              <w:r>
                <w:rPr>
                  <w:b/>
                  <w:bCs/>
                </w:rPr>
                <w:t>2</w:t>
              </w:r>
            </w:ins>
          </w:p>
        </w:tc>
      </w:tr>
      <w:tr w:rsidR="00AB2BCA" w:rsidRPr="002D4007" w14:paraId="2B8D3AB1" w14:textId="77777777" w:rsidTr="00C15BBC">
        <w:trPr>
          <w:trHeight w:val="187"/>
          <w:jc w:val="center"/>
          <w:ins w:id="3029" w:author="Karajani Bledar (1CD2)" w:date="2025-08-25T17:31:00Z"/>
        </w:trPr>
        <w:tc>
          <w:tcPr>
            <w:tcW w:w="3808" w:type="dxa"/>
            <w:gridSpan w:val="3"/>
            <w:tcBorders>
              <w:top w:val="nil"/>
              <w:left w:val="single" w:sz="4" w:space="0" w:color="auto"/>
              <w:bottom w:val="single" w:sz="4" w:space="0" w:color="auto"/>
              <w:right w:val="single" w:sz="4" w:space="0" w:color="auto"/>
            </w:tcBorders>
            <w:vAlign w:val="center"/>
          </w:tcPr>
          <w:p w14:paraId="2A162FC4" w14:textId="77777777" w:rsidR="00AB2BCA" w:rsidRPr="002D4007" w:rsidRDefault="00AB2BCA" w:rsidP="00C15BBC">
            <w:pPr>
              <w:pStyle w:val="TAL"/>
              <w:spacing w:line="256" w:lineRule="auto"/>
              <w:jc w:val="center"/>
              <w:rPr>
                <w:ins w:id="3030" w:author="Karajani Bledar (1CD2)" w:date="2025-08-25T17:31:00Z" w16du:dateUtc="2025-08-25T12:01:00Z"/>
                <w:b/>
                <w:bCs/>
              </w:rPr>
            </w:pPr>
          </w:p>
        </w:tc>
        <w:tc>
          <w:tcPr>
            <w:tcW w:w="1126" w:type="dxa"/>
            <w:tcBorders>
              <w:top w:val="nil"/>
              <w:left w:val="single" w:sz="4" w:space="0" w:color="auto"/>
              <w:bottom w:val="single" w:sz="4" w:space="0" w:color="auto"/>
              <w:right w:val="single" w:sz="4" w:space="0" w:color="auto"/>
            </w:tcBorders>
          </w:tcPr>
          <w:p w14:paraId="3033386A" w14:textId="77777777" w:rsidR="00AB2BCA" w:rsidRPr="002D4007" w:rsidRDefault="00AB2BCA" w:rsidP="00C15BBC">
            <w:pPr>
              <w:pStyle w:val="TAC"/>
              <w:spacing w:line="256" w:lineRule="auto"/>
              <w:rPr>
                <w:ins w:id="3031" w:author="Karajani Bledar (1CD2)" w:date="2025-08-25T17:31:00Z" w16du:dateUtc="2025-08-25T12:01:00Z"/>
                <w:b/>
                <w:bCs/>
              </w:rPr>
            </w:pPr>
          </w:p>
        </w:tc>
        <w:tc>
          <w:tcPr>
            <w:tcW w:w="1377" w:type="dxa"/>
            <w:tcBorders>
              <w:top w:val="single" w:sz="4" w:space="0" w:color="auto"/>
              <w:left w:val="single" w:sz="4" w:space="0" w:color="auto"/>
              <w:bottom w:val="single" w:sz="4" w:space="0" w:color="auto"/>
              <w:right w:val="single" w:sz="4" w:space="0" w:color="auto"/>
            </w:tcBorders>
          </w:tcPr>
          <w:p w14:paraId="3807F58D" w14:textId="77777777" w:rsidR="00AB2BCA" w:rsidRPr="002D4007" w:rsidRDefault="00AB2BCA" w:rsidP="00C15BBC">
            <w:pPr>
              <w:pStyle w:val="TAC"/>
              <w:spacing w:line="256" w:lineRule="auto"/>
              <w:rPr>
                <w:ins w:id="3032" w:author="Karajani Bledar (1CD2)" w:date="2025-08-25T17:31:00Z" w16du:dateUtc="2025-08-25T12:01:00Z"/>
                <w:b/>
                <w:bCs/>
              </w:rPr>
            </w:pPr>
            <w:ins w:id="3033" w:author="Karajani Bledar (1CD2)" w:date="2025-08-25T17:31:00Z" w16du:dateUtc="2025-08-25T12:01:00Z">
              <w:r>
                <w:rPr>
                  <w:b/>
                  <w:bCs/>
                </w:rPr>
                <w:t>Cell 1</w:t>
              </w:r>
            </w:ins>
          </w:p>
        </w:tc>
        <w:tc>
          <w:tcPr>
            <w:tcW w:w="1378" w:type="dxa"/>
            <w:tcBorders>
              <w:top w:val="single" w:sz="4" w:space="0" w:color="auto"/>
              <w:left w:val="single" w:sz="4" w:space="0" w:color="auto"/>
              <w:bottom w:val="single" w:sz="4" w:space="0" w:color="auto"/>
              <w:right w:val="single" w:sz="4" w:space="0" w:color="auto"/>
            </w:tcBorders>
          </w:tcPr>
          <w:p w14:paraId="24640129" w14:textId="77777777" w:rsidR="00AB2BCA" w:rsidRPr="002D4007" w:rsidRDefault="00AB2BCA" w:rsidP="00C15BBC">
            <w:pPr>
              <w:pStyle w:val="TAC"/>
              <w:spacing w:line="256" w:lineRule="auto"/>
              <w:rPr>
                <w:ins w:id="3034" w:author="Karajani Bledar (1CD2)" w:date="2025-08-25T17:31:00Z" w16du:dateUtc="2025-08-25T12:01:00Z"/>
                <w:b/>
                <w:bCs/>
              </w:rPr>
            </w:pPr>
            <w:ins w:id="3035" w:author="Karajani Bledar (1CD2)" w:date="2025-08-25T17:31:00Z" w16du:dateUtc="2025-08-25T12:01:00Z">
              <w:r>
                <w:rPr>
                  <w:b/>
                  <w:bCs/>
                </w:rPr>
                <w:t>Cell 1</w:t>
              </w:r>
            </w:ins>
          </w:p>
        </w:tc>
      </w:tr>
      <w:tr w:rsidR="00AB2BCA" w14:paraId="1911D575" w14:textId="77777777" w:rsidTr="00C15BBC">
        <w:trPr>
          <w:trHeight w:val="187"/>
          <w:jc w:val="center"/>
          <w:ins w:id="3036" w:author="Karajani Bledar (1CD2)" w:date="2025-08-25T17:31:00Z"/>
        </w:trPr>
        <w:tc>
          <w:tcPr>
            <w:tcW w:w="3808" w:type="dxa"/>
            <w:gridSpan w:val="3"/>
            <w:tcBorders>
              <w:top w:val="single" w:sz="4" w:space="0" w:color="auto"/>
              <w:left w:val="single" w:sz="4" w:space="0" w:color="auto"/>
              <w:bottom w:val="single" w:sz="4" w:space="0" w:color="auto"/>
              <w:right w:val="single" w:sz="4" w:space="0" w:color="auto"/>
            </w:tcBorders>
            <w:hideMark/>
          </w:tcPr>
          <w:p w14:paraId="64116600" w14:textId="77777777" w:rsidR="00AB2BCA" w:rsidRDefault="00AB2BCA" w:rsidP="00C15BBC">
            <w:pPr>
              <w:pStyle w:val="TAL"/>
              <w:spacing w:line="256" w:lineRule="auto"/>
              <w:rPr>
                <w:ins w:id="3037" w:author="Karajani Bledar (1CD2)" w:date="2025-08-25T17:31:00Z" w16du:dateUtc="2025-08-25T12:01:00Z"/>
              </w:rPr>
            </w:pPr>
            <w:ins w:id="3038" w:author="Karajani Bledar (1CD2)" w:date="2025-08-25T17:31:00Z" w16du:dateUtc="2025-08-25T12:01:00Z">
              <w:r>
                <w:t>SSB ARFCN</w:t>
              </w:r>
            </w:ins>
          </w:p>
        </w:tc>
        <w:tc>
          <w:tcPr>
            <w:tcW w:w="1126" w:type="dxa"/>
            <w:tcBorders>
              <w:top w:val="single" w:sz="4" w:space="0" w:color="auto"/>
              <w:left w:val="single" w:sz="4" w:space="0" w:color="auto"/>
              <w:bottom w:val="single" w:sz="4" w:space="0" w:color="auto"/>
              <w:right w:val="single" w:sz="4" w:space="0" w:color="auto"/>
            </w:tcBorders>
          </w:tcPr>
          <w:p w14:paraId="0A82F5B4" w14:textId="77777777" w:rsidR="00AB2BCA" w:rsidRDefault="00AB2BCA" w:rsidP="00C15BBC">
            <w:pPr>
              <w:pStyle w:val="TAC"/>
              <w:spacing w:line="256" w:lineRule="auto"/>
              <w:rPr>
                <w:ins w:id="3039"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5D18BCDA" w14:textId="77777777" w:rsidR="00AB2BCA" w:rsidRDefault="00AB2BCA" w:rsidP="00C15BBC">
            <w:pPr>
              <w:pStyle w:val="TAC"/>
              <w:spacing w:line="256" w:lineRule="auto"/>
              <w:rPr>
                <w:ins w:id="3040" w:author="Karajani Bledar (1CD2)" w:date="2025-08-25T17:31:00Z" w16du:dateUtc="2025-08-25T12:01:00Z"/>
              </w:rPr>
            </w:pPr>
            <w:ins w:id="3041" w:author="Karajani Bledar (1CD2)" w:date="2025-08-25T17:31:00Z" w16du:dateUtc="2025-08-25T12:01:00Z">
              <w:r>
                <w:t>freq1</w:t>
              </w:r>
            </w:ins>
          </w:p>
        </w:tc>
      </w:tr>
      <w:tr w:rsidR="00AB2BCA" w14:paraId="350C81D1" w14:textId="77777777" w:rsidTr="00C15BBC">
        <w:trPr>
          <w:trHeight w:val="187"/>
          <w:jc w:val="center"/>
          <w:ins w:id="3042" w:author="Karajani Bledar (1CD2)" w:date="2025-08-25T17:31:00Z"/>
        </w:trPr>
        <w:tc>
          <w:tcPr>
            <w:tcW w:w="2110" w:type="dxa"/>
            <w:gridSpan w:val="2"/>
            <w:tcBorders>
              <w:top w:val="single" w:sz="4" w:space="0" w:color="auto"/>
              <w:left w:val="single" w:sz="4" w:space="0" w:color="auto"/>
              <w:bottom w:val="nil"/>
              <w:right w:val="single" w:sz="4" w:space="0" w:color="auto"/>
            </w:tcBorders>
            <w:hideMark/>
          </w:tcPr>
          <w:p w14:paraId="5C36B04F" w14:textId="77777777" w:rsidR="00AB2BCA" w:rsidRDefault="00AB2BCA" w:rsidP="00C15BBC">
            <w:pPr>
              <w:pStyle w:val="TAL"/>
              <w:spacing w:line="256" w:lineRule="auto"/>
              <w:rPr>
                <w:ins w:id="3043" w:author="Karajani Bledar (1CD2)" w:date="2025-08-25T17:31:00Z" w16du:dateUtc="2025-08-25T12:01:00Z"/>
              </w:rPr>
            </w:pPr>
            <w:ins w:id="3044" w:author="Karajani Bledar (1CD2)" w:date="2025-08-25T17:31:00Z" w16du:dateUtc="2025-08-25T12:01:00Z">
              <w:r>
                <w:t>Duplex mode</w:t>
              </w:r>
            </w:ins>
          </w:p>
        </w:tc>
        <w:tc>
          <w:tcPr>
            <w:tcW w:w="1698" w:type="dxa"/>
            <w:tcBorders>
              <w:top w:val="single" w:sz="4" w:space="0" w:color="auto"/>
              <w:left w:val="single" w:sz="4" w:space="0" w:color="auto"/>
              <w:bottom w:val="single" w:sz="4" w:space="0" w:color="auto"/>
              <w:right w:val="single" w:sz="4" w:space="0" w:color="auto"/>
            </w:tcBorders>
            <w:hideMark/>
          </w:tcPr>
          <w:p w14:paraId="3916B97D" w14:textId="77777777" w:rsidR="00AB2BCA" w:rsidRDefault="00AB2BCA" w:rsidP="00C15BBC">
            <w:pPr>
              <w:pStyle w:val="TAL"/>
              <w:spacing w:line="256" w:lineRule="auto"/>
              <w:rPr>
                <w:ins w:id="3045" w:author="Karajani Bledar (1CD2)" w:date="2025-08-25T17:31:00Z" w16du:dateUtc="2025-08-25T12:01:00Z"/>
              </w:rPr>
            </w:pPr>
            <w:ins w:id="3046" w:author="Karajani Bledar (1CD2)" w:date="2025-08-25T17:31:00Z" w16du:dateUtc="2025-08-25T12:01:00Z">
              <w:r>
                <w:t>Config 1</w:t>
              </w:r>
            </w:ins>
          </w:p>
        </w:tc>
        <w:tc>
          <w:tcPr>
            <w:tcW w:w="1126" w:type="dxa"/>
            <w:tcBorders>
              <w:top w:val="single" w:sz="4" w:space="0" w:color="auto"/>
              <w:left w:val="single" w:sz="4" w:space="0" w:color="auto"/>
              <w:bottom w:val="nil"/>
              <w:right w:val="single" w:sz="4" w:space="0" w:color="auto"/>
            </w:tcBorders>
          </w:tcPr>
          <w:p w14:paraId="37D6D4BD" w14:textId="77777777" w:rsidR="00AB2BCA" w:rsidRDefault="00AB2BCA" w:rsidP="00C15BBC">
            <w:pPr>
              <w:pStyle w:val="TAC"/>
              <w:spacing w:line="256" w:lineRule="auto"/>
              <w:rPr>
                <w:ins w:id="3047"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tcPr>
          <w:p w14:paraId="47AC38D1" w14:textId="77777777" w:rsidR="00AB2BCA" w:rsidRDefault="00AB2BCA" w:rsidP="00C15BBC">
            <w:pPr>
              <w:pStyle w:val="TAC"/>
              <w:spacing w:line="256" w:lineRule="auto"/>
              <w:rPr>
                <w:ins w:id="3048" w:author="Karajani Bledar (1CD2)" w:date="2025-08-25T17:31:00Z" w16du:dateUtc="2025-08-25T12:01:00Z"/>
                <w:rFonts w:eastAsia="Malgun Gothic"/>
                <w:szCs w:val="18"/>
              </w:rPr>
            </w:pPr>
            <w:ins w:id="3049" w:author="Karajani Bledar (1CD2)" w:date="2025-08-25T17:31:00Z" w16du:dateUtc="2025-08-25T12:01:00Z">
              <w:r>
                <w:t>FDD</w:t>
              </w:r>
            </w:ins>
          </w:p>
        </w:tc>
      </w:tr>
      <w:tr w:rsidR="00AB2BCA" w14:paraId="238B15E4" w14:textId="77777777" w:rsidTr="00C15BBC">
        <w:trPr>
          <w:trHeight w:val="187"/>
          <w:jc w:val="center"/>
          <w:ins w:id="3050" w:author="Karajani Bledar (1CD2)" w:date="2025-08-25T17:31:00Z"/>
        </w:trPr>
        <w:tc>
          <w:tcPr>
            <w:tcW w:w="2110" w:type="dxa"/>
            <w:gridSpan w:val="2"/>
            <w:tcBorders>
              <w:top w:val="nil"/>
              <w:left w:val="single" w:sz="4" w:space="0" w:color="auto"/>
              <w:bottom w:val="single" w:sz="4" w:space="0" w:color="auto"/>
              <w:right w:val="single" w:sz="4" w:space="0" w:color="auto"/>
            </w:tcBorders>
          </w:tcPr>
          <w:p w14:paraId="3BDD0B3D" w14:textId="77777777" w:rsidR="00AB2BCA" w:rsidRDefault="00AB2BCA" w:rsidP="00C15BBC">
            <w:pPr>
              <w:pStyle w:val="TAL"/>
              <w:spacing w:line="256" w:lineRule="auto"/>
              <w:rPr>
                <w:ins w:id="3051"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2A04F49C" w14:textId="77777777" w:rsidR="00AB2BCA" w:rsidRDefault="00AB2BCA" w:rsidP="00C15BBC">
            <w:pPr>
              <w:pStyle w:val="TAL"/>
              <w:spacing w:line="256" w:lineRule="auto"/>
              <w:rPr>
                <w:ins w:id="3052" w:author="Karajani Bledar (1CD2)" w:date="2025-08-25T17:31:00Z" w16du:dateUtc="2025-08-25T12:01:00Z"/>
              </w:rPr>
            </w:pPr>
            <w:ins w:id="3053" w:author="Karajani Bledar (1CD2)" w:date="2025-08-25T17:31:00Z" w16du:dateUtc="2025-08-25T12:01:00Z">
              <w:r>
                <w:t>Config 2,3</w:t>
              </w:r>
            </w:ins>
          </w:p>
        </w:tc>
        <w:tc>
          <w:tcPr>
            <w:tcW w:w="1126" w:type="dxa"/>
            <w:tcBorders>
              <w:top w:val="single" w:sz="4" w:space="0" w:color="auto"/>
              <w:left w:val="single" w:sz="4" w:space="0" w:color="auto"/>
              <w:bottom w:val="single" w:sz="4" w:space="0" w:color="auto"/>
              <w:right w:val="single" w:sz="4" w:space="0" w:color="auto"/>
            </w:tcBorders>
          </w:tcPr>
          <w:p w14:paraId="1B28C929" w14:textId="77777777" w:rsidR="00AB2BCA" w:rsidRDefault="00AB2BCA" w:rsidP="00C15BBC">
            <w:pPr>
              <w:pStyle w:val="TAC"/>
              <w:spacing w:line="256" w:lineRule="auto"/>
              <w:rPr>
                <w:ins w:id="3054"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tcPr>
          <w:p w14:paraId="06B9DE20" w14:textId="77777777" w:rsidR="00AB2BCA" w:rsidRDefault="00AB2BCA" w:rsidP="00C15BBC">
            <w:pPr>
              <w:pStyle w:val="TAC"/>
              <w:spacing w:line="256" w:lineRule="auto"/>
              <w:rPr>
                <w:ins w:id="3055" w:author="Karajani Bledar (1CD2)" w:date="2025-08-25T17:31:00Z" w16du:dateUtc="2025-08-25T12:01:00Z"/>
              </w:rPr>
            </w:pPr>
            <w:ins w:id="3056" w:author="Karajani Bledar (1CD2)" w:date="2025-08-25T17:31:00Z" w16du:dateUtc="2025-08-25T12:01:00Z">
              <w:r>
                <w:t>TDD</w:t>
              </w:r>
            </w:ins>
          </w:p>
        </w:tc>
      </w:tr>
      <w:tr w:rsidR="00AB2BCA" w14:paraId="5D015811" w14:textId="77777777" w:rsidTr="00C15BBC">
        <w:trPr>
          <w:trHeight w:val="187"/>
          <w:jc w:val="center"/>
          <w:ins w:id="3057" w:author="Karajani Bledar (1CD2)" w:date="2025-08-25T17:31:00Z"/>
        </w:trPr>
        <w:tc>
          <w:tcPr>
            <w:tcW w:w="2110" w:type="dxa"/>
            <w:gridSpan w:val="2"/>
            <w:tcBorders>
              <w:top w:val="single" w:sz="4" w:space="0" w:color="auto"/>
              <w:left w:val="single" w:sz="4" w:space="0" w:color="auto"/>
              <w:bottom w:val="nil"/>
              <w:right w:val="single" w:sz="4" w:space="0" w:color="auto"/>
            </w:tcBorders>
            <w:hideMark/>
          </w:tcPr>
          <w:p w14:paraId="29D3A25F" w14:textId="77777777" w:rsidR="00AB2BCA" w:rsidRDefault="00AB2BCA" w:rsidP="00C15BBC">
            <w:pPr>
              <w:pStyle w:val="TAL"/>
              <w:spacing w:line="256" w:lineRule="auto"/>
              <w:rPr>
                <w:ins w:id="3058" w:author="Karajani Bledar (1CD2)" w:date="2025-08-25T17:31:00Z" w16du:dateUtc="2025-08-25T12:01:00Z"/>
              </w:rPr>
            </w:pPr>
            <w:ins w:id="3059" w:author="Karajani Bledar (1CD2)" w:date="2025-08-25T17:31:00Z" w16du:dateUtc="2025-08-25T12:01:00Z">
              <w:r>
                <w:t>TDD configuration</w:t>
              </w:r>
            </w:ins>
          </w:p>
        </w:tc>
        <w:tc>
          <w:tcPr>
            <w:tcW w:w="1698" w:type="dxa"/>
            <w:tcBorders>
              <w:top w:val="single" w:sz="4" w:space="0" w:color="auto"/>
              <w:left w:val="single" w:sz="4" w:space="0" w:color="auto"/>
              <w:bottom w:val="single" w:sz="4" w:space="0" w:color="auto"/>
              <w:right w:val="single" w:sz="4" w:space="0" w:color="auto"/>
            </w:tcBorders>
            <w:hideMark/>
          </w:tcPr>
          <w:p w14:paraId="3708E87C" w14:textId="77777777" w:rsidR="00AB2BCA" w:rsidRDefault="00AB2BCA" w:rsidP="00C15BBC">
            <w:pPr>
              <w:pStyle w:val="TAL"/>
              <w:spacing w:line="256" w:lineRule="auto"/>
              <w:rPr>
                <w:ins w:id="3060" w:author="Karajani Bledar (1CD2)" w:date="2025-08-25T17:31:00Z" w16du:dateUtc="2025-08-25T12:01:00Z"/>
              </w:rPr>
            </w:pPr>
            <w:ins w:id="3061" w:author="Karajani Bledar (1CD2)" w:date="2025-08-25T17:31:00Z" w16du:dateUtc="2025-08-25T12:01:00Z">
              <w:r>
                <w:t>Config</w:t>
              </w:r>
              <w:r>
                <w:rPr>
                  <w:rFonts w:eastAsia="Malgun Gothic"/>
                  <w:szCs w:val="18"/>
                </w:rPr>
                <w:t xml:space="preserve"> 1</w:t>
              </w:r>
            </w:ins>
          </w:p>
        </w:tc>
        <w:tc>
          <w:tcPr>
            <w:tcW w:w="1126" w:type="dxa"/>
            <w:tcBorders>
              <w:top w:val="single" w:sz="4" w:space="0" w:color="auto"/>
              <w:left w:val="single" w:sz="4" w:space="0" w:color="auto"/>
              <w:bottom w:val="nil"/>
              <w:right w:val="single" w:sz="4" w:space="0" w:color="auto"/>
            </w:tcBorders>
          </w:tcPr>
          <w:p w14:paraId="6BCBABF2" w14:textId="77777777" w:rsidR="00AB2BCA" w:rsidRDefault="00AB2BCA" w:rsidP="00C15BBC">
            <w:pPr>
              <w:pStyle w:val="TAC"/>
              <w:spacing w:line="256" w:lineRule="auto"/>
              <w:rPr>
                <w:ins w:id="3062"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tcPr>
          <w:p w14:paraId="7F904704" w14:textId="77777777" w:rsidR="00AB2BCA" w:rsidRDefault="00AB2BCA" w:rsidP="00C15BBC">
            <w:pPr>
              <w:pStyle w:val="TAC"/>
              <w:spacing w:line="256" w:lineRule="auto"/>
              <w:rPr>
                <w:ins w:id="3063" w:author="Karajani Bledar (1CD2)" w:date="2025-08-25T17:31:00Z" w16du:dateUtc="2025-08-25T12:01:00Z"/>
              </w:rPr>
            </w:pPr>
            <w:ins w:id="3064" w:author="Karajani Bledar (1CD2)" w:date="2025-08-25T17:31:00Z" w16du:dateUtc="2025-08-25T12:01:00Z">
              <w:r>
                <w:t>Not Applicable</w:t>
              </w:r>
            </w:ins>
          </w:p>
        </w:tc>
      </w:tr>
      <w:tr w:rsidR="00AB2BCA" w14:paraId="134673A0" w14:textId="77777777" w:rsidTr="00C15BBC">
        <w:trPr>
          <w:trHeight w:val="187"/>
          <w:jc w:val="center"/>
          <w:ins w:id="3065" w:author="Karajani Bledar (1CD2)" w:date="2025-08-25T17:31:00Z"/>
        </w:trPr>
        <w:tc>
          <w:tcPr>
            <w:tcW w:w="2110" w:type="dxa"/>
            <w:gridSpan w:val="2"/>
            <w:tcBorders>
              <w:top w:val="nil"/>
              <w:left w:val="single" w:sz="4" w:space="0" w:color="auto"/>
              <w:bottom w:val="nil"/>
              <w:right w:val="single" w:sz="4" w:space="0" w:color="auto"/>
            </w:tcBorders>
          </w:tcPr>
          <w:p w14:paraId="179C6882" w14:textId="77777777" w:rsidR="00AB2BCA" w:rsidRDefault="00AB2BCA" w:rsidP="00C15BBC">
            <w:pPr>
              <w:pStyle w:val="TAL"/>
              <w:spacing w:line="256" w:lineRule="auto"/>
              <w:rPr>
                <w:ins w:id="3066"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6661FF04" w14:textId="77777777" w:rsidR="00AB2BCA" w:rsidRDefault="00AB2BCA" w:rsidP="00C15BBC">
            <w:pPr>
              <w:pStyle w:val="TAL"/>
              <w:spacing w:line="256" w:lineRule="auto"/>
              <w:rPr>
                <w:ins w:id="3067" w:author="Karajani Bledar (1CD2)" w:date="2025-08-25T17:31:00Z" w16du:dateUtc="2025-08-25T12:01:00Z"/>
              </w:rPr>
            </w:pPr>
            <w:ins w:id="3068" w:author="Karajani Bledar (1CD2)" w:date="2025-08-25T17:31:00Z" w16du:dateUtc="2025-08-25T12:01:00Z">
              <w:r>
                <w:t>Config</w:t>
              </w:r>
              <w:r>
                <w:rPr>
                  <w:rFonts w:eastAsia="Malgun Gothic"/>
                  <w:szCs w:val="18"/>
                </w:rPr>
                <w:t xml:space="preserve"> 2</w:t>
              </w:r>
            </w:ins>
          </w:p>
        </w:tc>
        <w:tc>
          <w:tcPr>
            <w:tcW w:w="1126" w:type="dxa"/>
            <w:tcBorders>
              <w:top w:val="nil"/>
              <w:left w:val="single" w:sz="4" w:space="0" w:color="auto"/>
              <w:bottom w:val="nil"/>
              <w:right w:val="single" w:sz="4" w:space="0" w:color="auto"/>
            </w:tcBorders>
          </w:tcPr>
          <w:p w14:paraId="58813AB5" w14:textId="77777777" w:rsidR="00AB2BCA" w:rsidRDefault="00AB2BCA" w:rsidP="00C15BBC">
            <w:pPr>
              <w:pStyle w:val="TAC"/>
              <w:spacing w:line="256" w:lineRule="auto"/>
              <w:rPr>
                <w:ins w:id="3069"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70B60E10" w14:textId="77777777" w:rsidR="00AB2BCA" w:rsidRDefault="00AB2BCA" w:rsidP="00C15BBC">
            <w:pPr>
              <w:pStyle w:val="TAC"/>
              <w:spacing w:line="256" w:lineRule="auto"/>
              <w:rPr>
                <w:ins w:id="3070" w:author="Karajani Bledar (1CD2)" w:date="2025-08-25T17:31:00Z" w16du:dateUtc="2025-08-25T12:01:00Z"/>
              </w:rPr>
            </w:pPr>
            <w:ins w:id="3071" w:author="Karajani Bledar (1CD2)" w:date="2025-08-25T17:31:00Z" w16du:dateUtc="2025-08-25T12:01:00Z">
              <w:r>
                <w:t>TDDConf.1.1</w:t>
              </w:r>
            </w:ins>
          </w:p>
        </w:tc>
      </w:tr>
      <w:tr w:rsidR="00AB2BCA" w14:paraId="214B468F" w14:textId="77777777" w:rsidTr="00C15BBC">
        <w:trPr>
          <w:trHeight w:val="187"/>
          <w:jc w:val="center"/>
          <w:ins w:id="3072" w:author="Karajani Bledar (1CD2)" w:date="2025-08-25T17:31:00Z"/>
        </w:trPr>
        <w:tc>
          <w:tcPr>
            <w:tcW w:w="2110" w:type="dxa"/>
            <w:gridSpan w:val="2"/>
            <w:tcBorders>
              <w:top w:val="nil"/>
              <w:left w:val="single" w:sz="4" w:space="0" w:color="auto"/>
              <w:bottom w:val="single" w:sz="4" w:space="0" w:color="auto"/>
              <w:right w:val="single" w:sz="4" w:space="0" w:color="auto"/>
            </w:tcBorders>
          </w:tcPr>
          <w:p w14:paraId="10CE85B0" w14:textId="77777777" w:rsidR="00AB2BCA" w:rsidRDefault="00AB2BCA" w:rsidP="00C15BBC">
            <w:pPr>
              <w:pStyle w:val="TAL"/>
              <w:spacing w:line="256" w:lineRule="auto"/>
              <w:rPr>
                <w:ins w:id="3073"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5DEB6C21" w14:textId="77777777" w:rsidR="00AB2BCA" w:rsidRDefault="00AB2BCA" w:rsidP="00C15BBC">
            <w:pPr>
              <w:pStyle w:val="TAL"/>
              <w:spacing w:line="256" w:lineRule="auto"/>
              <w:rPr>
                <w:ins w:id="3074" w:author="Karajani Bledar (1CD2)" w:date="2025-08-25T17:31:00Z" w16du:dateUtc="2025-08-25T12:01:00Z"/>
              </w:rPr>
            </w:pPr>
            <w:ins w:id="3075" w:author="Karajani Bledar (1CD2)" w:date="2025-08-25T17:31:00Z" w16du:dateUtc="2025-08-25T12:01:00Z">
              <w:r>
                <w:t>Config</w:t>
              </w:r>
              <w:r>
                <w:rPr>
                  <w:rFonts w:eastAsia="Malgun Gothic"/>
                  <w:szCs w:val="18"/>
                </w:rPr>
                <w:t xml:space="preserve"> 3</w:t>
              </w:r>
            </w:ins>
          </w:p>
        </w:tc>
        <w:tc>
          <w:tcPr>
            <w:tcW w:w="1126" w:type="dxa"/>
            <w:tcBorders>
              <w:top w:val="nil"/>
              <w:left w:val="single" w:sz="4" w:space="0" w:color="auto"/>
              <w:bottom w:val="single" w:sz="4" w:space="0" w:color="auto"/>
              <w:right w:val="single" w:sz="4" w:space="0" w:color="auto"/>
            </w:tcBorders>
          </w:tcPr>
          <w:p w14:paraId="2BA01ADC" w14:textId="77777777" w:rsidR="00AB2BCA" w:rsidRDefault="00AB2BCA" w:rsidP="00C15BBC">
            <w:pPr>
              <w:pStyle w:val="TAC"/>
              <w:spacing w:line="256" w:lineRule="auto"/>
              <w:rPr>
                <w:ins w:id="3076"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383340D7" w14:textId="77777777" w:rsidR="00AB2BCA" w:rsidRDefault="00AB2BCA" w:rsidP="00C15BBC">
            <w:pPr>
              <w:pStyle w:val="TAC"/>
              <w:spacing w:line="256" w:lineRule="auto"/>
              <w:rPr>
                <w:ins w:id="3077" w:author="Karajani Bledar (1CD2)" w:date="2025-08-25T17:31:00Z" w16du:dateUtc="2025-08-25T12:01:00Z"/>
              </w:rPr>
            </w:pPr>
            <w:ins w:id="3078" w:author="Karajani Bledar (1CD2)" w:date="2025-08-25T17:31:00Z" w16du:dateUtc="2025-08-25T12:01:00Z">
              <w:r>
                <w:t>TDDConf.2.1</w:t>
              </w:r>
            </w:ins>
          </w:p>
        </w:tc>
      </w:tr>
      <w:tr w:rsidR="00AB2BCA" w14:paraId="2808D044" w14:textId="77777777" w:rsidTr="00C15BBC">
        <w:trPr>
          <w:trHeight w:val="187"/>
          <w:jc w:val="center"/>
          <w:ins w:id="3079" w:author="Karajani Bledar (1CD2)" w:date="2025-08-25T17:31:00Z"/>
        </w:trPr>
        <w:tc>
          <w:tcPr>
            <w:tcW w:w="2110" w:type="dxa"/>
            <w:gridSpan w:val="2"/>
            <w:tcBorders>
              <w:top w:val="single" w:sz="4" w:space="0" w:color="auto"/>
              <w:left w:val="single" w:sz="4" w:space="0" w:color="auto"/>
              <w:bottom w:val="nil"/>
              <w:right w:val="single" w:sz="4" w:space="0" w:color="auto"/>
            </w:tcBorders>
            <w:hideMark/>
          </w:tcPr>
          <w:p w14:paraId="5FDE963E" w14:textId="77777777" w:rsidR="00AB2BCA" w:rsidRDefault="00AB2BCA" w:rsidP="00C15BBC">
            <w:pPr>
              <w:pStyle w:val="TAL"/>
              <w:spacing w:line="256" w:lineRule="auto"/>
              <w:rPr>
                <w:ins w:id="3080" w:author="Karajani Bledar (1CD2)" w:date="2025-08-25T17:31:00Z" w16du:dateUtc="2025-08-25T12:01:00Z"/>
              </w:rPr>
            </w:pPr>
            <w:ins w:id="3081" w:author="Karajani Bledar (1CD2)" w:date="2025-08-25T17:31:00Z" w16du:dateUtc="2025-08-25T12:01:00Z">
              <w:r>
                <w:t>BW</w:t>
              </w:r>
              <w:r>
                <w:rPr>
                  <w:vertAlign w:val="subscript"/>
                </w:rPr>
                <w:t>channel</w:t>
              </w:r>
            </w:ins>
          </w:p>
        </w:tc>
        <w:tc>
          <w:tcPr>
            <w:tcW w:w="1698" w:type="dxa"/>
            <w:tcBorders>
              <w:top w:val="single" w:sz="4" w:space="0" w:color="auto"/>
              <w:left w:val="single" w:sz="4" w:space="0" w:color="auto"/>
              <w:bottom w:val="single" w:sz="4" w:space="0" w:color="auto"/>
              <w:right w:val="single" w:sz="4" w:space="0" w:color="auto"/>
            </w:tcBorders>
            <w:hideMark/>
          </w:tcPr>
          <w:p w14:paraId="7936AE7F" w14:textId="77777777" w:rsidR="00AB2BCA" w:rsidRDefault="00AB2BCA" w:rsidP="00C15BBC">
            <w:pPr>
              <w:pStyle w:val="TAL"/>
              <w:spacing w:line="256" w:lineRule="auto"/>
              <w:rPr>
                <w:ins w:id="3082" w:author="Karajani Bledar (1CD2)" w:date="2025-08-25T17:31:00Z" w16du:dateUtc="2025-08-25T12:01:00Z"/>
              </w:rPr>
            </w:pPr>
            <w:ins w:id="3083" w:author="Karajani Bledar (1CD2)" w:date="2025-08-25T17:31:00Z" w16du:dateUtc="2025-08-25T12:01:00Z">
              <w:r>
                <w:t>Config</w:t>
              </w:r>
              <w:r>
                <w:rPr>
                  <w:rFonts w:eastAsia="Malgun Gothic"/>
                  <w:szCs w:val="18"/>
                </w:rPr>
                <w:t xml:space="preserve"> 1</w:t>
              </w:r>
            </w:ins>
          </w:p>
        </w:tc>
        <w:tc>
          <w:tcPr>
            <w:tcW w:w="1126" w:type="dxa"/>
            <w:tcBorders>
              <w:top w:val="single" w:sz="4" w:space="0" w:color="auto"/>
              <w:left w:val="single" w:sz="4" w:space="0" w:color="auto"/>
              <w:bottom w:val="nil"/>
              <w:right w:val="single" w:sz="4" w:space="0" w:color="auto"/>
            </w:tcBorders>
            <w:hideMark/>
          </w:tcPr>
          <w:p w14:paraId="41D14682" w14:textId="77777777" w:rsidR="00AB2BCA" w:rsidRDefault="00AB2BCA" w:rsidP="00C15BBC">
            <w:pPr>
              <w:pStyle w:val="TAC"/>
              <w:spacing w:line="256" w:lineRule="auto"/>
              <w:rPr>
                <w:ins w:id="3084" w:author="Karajani Bledar (1CD2)" w:date="2025-08-25T17:31:00Z" w16du:dateUtc="2025-08-25T12:01:00Z"/>
              </w:rPr>
            </w:pPr>
            <w:ins w:id="3085" w:author="Karajani Bledar (1CD2)" w:date="2025-08-25T17:31:00Z" w16du:dateUtc="2025-08-25T12:01:00Z">
              <w:r>
                <w:t>MHz</w:t>
              </w:r>
            </w:ins>
          </w:p>
        </w:tc>
        <w:tc>
          <w:tcPr>
            <w:tcW w:w="2755" w:type="dxa"/>
            <w:gridSpan w:val="2"/>
            <w:tcBorders>
              <w:top w:val="single" w:sz="4" w:space="0" w:color="auto"/>
              <w:left w:val="single" w:sz="4" w:space="0" w:color="auto"/>
              <w:bottom w:val="single" w:sz="4" w:space="0" w:color="auto"/>
              <w:right w:val="single" w:sz="4" w:space="0" w:color="auto"/>
            </w:tcBorders>
          </w:tcPr>
          <w:p w14:paraId="148AB32F" w14:textId="77777777" w:rsidR="00AB2BCA" w:rsidRDefault="00AB2BCA" w:rsidP="00C15BBC">
            <w:pPr>
              <w:pStyle w:val="TAC"/>
              <w:spacing w:line="256" w:lineRule="auto"/>
              <w:rPr>
                <w:ins w:id="3086" w:author="Karajani Bledar (1CD2)" w:date="2025-08-25T17:31:00Z" w16du:dateUtc="2025-08-25T12:01:00Z"/>
                <w:rFonts w:eastAsia="Malgun Gothic"/>
                <w:szCs w:val="18"/>
              </w:rPr>
            </w:pPr>
            <w:ins w:id="3087" w:author="Karajani Bledar (1CD2)" w:date="2025-08-25T17:31:00Z" w16du:dateUtc="2025-08-25T12:01:00Z">
              <w:r>
                <w:rPr>
                  <w:rFonts w:eastAsia="Malgun Gothic"/>
                  <w:szCs w:val="18"/>
                </w:rPr>
                <w:t>10: N</w:t>
              </w:r>
              <w:r>
                <w:rPr>
                  <w:rFonts w:eastAsia="Malgun Gothic"/>
                  <w:szCs w:val="18"/>
                  <w:vertAlign w:val="subscript"/>
                </w:rPr>
                <w:t>RB,c</w:t>
              </w:r>
              <w:r>
                <w:rPr>
                  <w:rFonts w:eastAsia="Malgun Gothic"/>
                  <w:szCs w:val="18"/>
                </w:rPr>
                <w:t xml:space="preserve"> = 52</w:t>
              </w:r>
            </w:ins>
          </w:p>
        </w:tc>
      </w:tr>
      <w:tr w:rsidR="00AB2BCA" w14:paraId="6286A408" w14:textId="77777777" w:rsidTr="00C15BBC">
        <w:trPr>
          <w:trHeight w:val="187"/>
          <w:jc w:val="center"/>
          <w:ins w:id="3088" w:author="Karajani Bledar (1CD2)" w:date="2025-08-25T17:31:00Z"/>
        </w:trPr>
        <w:tc>
          <w:tcPr>
            <w:tcW w:w="2110" w:type="dxa"/>
            <w:gridSpan w:val="2"/>
            <w:tcBorders>
              <w:top w:val="nil"/>
              <w:left w:val="single" w:sz="4" w:space="0" w:color="auto"/>
              <w:bottom w:val="nil"/>
              <w:right w:val="single" w:sz="4" w:space="0" w:color="auto"/>
            </w:tcBorders>
          </w:tcPr>
          <w:p w14:paraId="752A9166" w14:textId="77777777" w:rsidR="00AB2BCA" w:rsidRDefault="00AB2BCA" w:rsidP="00C15BBC">
            <w:pPr>
              <w:pStyle w:val="TAL"/>
              <w:spacing w:line="256" w:lineRule="auto"/>
              <w:rPr>
                <w:ins w:id="3089"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7D18E7F1" w14:textId="77777777" w:rsidR="00AB2BCA" w:rsidRDefault="00AB2BCA" w:rsidP="00C15BBC">
            <w:pPr>
              <w:pStyle w:val="TAL"/>
              <w:spacing w:line="256" w:lineRule="auto"/>
              <w:rPr>
                <w:ins w:id="3090" w:author="Karajani Bledar (1CD2)" w:date="2025-08-25T17:31:00Z" w16du:dateUtc="2025-08-25T12:01:00Z"/>
              </w:rPr>
            </w:pPr>
            <w:ins w:id="3091" w:author="Karajani Bledar (1CD2)" w:date="2025-08-25T17:31:00Z" w16du:dateUtc="2025-08-25T12:01:00Z">
              <w:r>
                <w:t>Config</w:t>
              </w:r>
              <w:r>
                <w:rPr>
                  <w:rFonts w:eastAsia="Malgun Gothic"/>
                  <w:szCs w:val="18"/>
                </w:rPr>
                <w:t xml:space="preserve"> 2</w:t>
              </w:r>
            </w:ins>
          </w:p>
        </w:tc>
        <w:tc>
          <w:tcPr>
            <w:tcW w:w="1126" w:type="dxa"/>
            <w:tcBorders>
              <w:top w:val="nil"/>
              <w:left w:val="single" w:sz="4" w:space="0" w:color="auto"/>
              <w:bottom w:val="nil"/>
              <w:right w:val="single" w:sz="4" w:space="0" w:color="auto"/>
            </w:tcBorders>
          </w:tcPr>
          <w:p w14:paraId="3F870C5A" w14:textId="77777777" w:rsidR="00AB2BCA" w:rsidRDefault="00AB2BCA" w:rsidP="00C15BBC">
            <w:pPr>
              <w:pStyle w:val="TAC"/>
              <w:spacing w:line="256" w:lineRule="auto"/>
              <w:rPr>
                <w:ins w:id="3092"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tcPr>
          <w:p w14:paraId="3AF19FA7" w14:textId="77777777" w:rsidR="00AB2BCA" w:rsidRDefault="00AB2BCA" w:rsidP="00C15BBC">
            <w:pPr>
              <w:pStyle w:val="TAC"/>
              <w:spacing w:line="256" w:lineRule="auto"/>
              <w:rPr>
                <w:ins w:id="3093" w:author="Karajani Bledar (1CD2)" w:date="2025-08-25T17:31:00Z" w16du:dateUtc="2025-08-25T12:01:00Z"/>
                <w:rFonts w:eastAsia="Malgun Gothic"/>
                <w:szCs w:val="18"/>
              </w:rPr>
            </w:pPr>
            <w:ins w:id="3094" w:author="Karajani Bledar (1CD2)" w:date="2025-08-25T17:31:00Z" w16du:dateUtc="2025-08-25T12:01:00Z">
              <w:r>
                <w:rPr>
                  <w:rFonts w:eastAsia="Malgun Gothic"/>
                  <w:szCs w:val="18"/>
                </w:rPr>
                <w:t>10: N</w:t>
              </w:r>
              <w:r>
                <w:rPr>
                  <w:rFonts w:eastAsia="Malgun Gothic"/>
                  <w:szCs w:val="18"/>
                  <w:vertAlign w:val="subscript"/>
                </w:rPr>
                <w:t>RB,c</w:t>
              </w:r>
              <w:r>
                <w:rPr>
                  <w:rFonts w:eastAsia="Malgun Gothic"/>
                  <w:szCs w:val="18"/>
                </w:rPr>
                <w:t xml:space="preserve"> = 52</w:t>
              </w:r>
            </w:ins>
          </w:p>
        </w:tc>
      </w:tr>
      <w:tr w:rsidR="00AB2BCA" w14:paraId="133CA0B4" w14:textId="77777777" w:rsidTr="00C15BBC">
        <w:trPr>
          <w:trHeight w:val="187"/>
          <w:jc w:val="center"/>
          <w:ins w:id="3095" w:author="Karajani Bledar (1CD2)" w:date="2025-08-25T17:31:00Z"/>
        </w:trPr>
        <w:tc>
          <w:tcPr>
            <w:tcW w:w="2110" w:type="dxa"/>
            <w:gridSpan w:val="2"/>
            <w:tcBorders>
              <w:top w:val="nil"/>
              <w:left w:val="single" w:sz="4" w:space="0" w:color="auto"/>
              <w:bottom w:val="single" w:sz="4" w:space="0" w:color="auto"/>
              <w:right w:val="single" w:sz="4" w:space="0" w:color="auto"/>
            </w:tcBorders>
          </w:tcPr>
          <w:p w14:paraId="624FA2FE" w14:textId="77777777" w:rsidR="00AB2BCA" w:rsidRDefault="00AB2BCA" w:rsidP="00C15BBC">
            <w:pPr>
              <w:pStyle w:val="TAL"/>
              <w:spacing w:line="256" w:lineRule="auto"/>
              <w:rPr>
                <w:ins w:id="3096"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242CCD2E" w14:textId="77777777" w:rsidR="00AB2BCA" w:rsidRDefault="00AB2BCA" w:rsidP="00C15BBC">
            <w:pPr>
              <w:pStyle w:val="TAL"/>
              <w:spacing w:line="256" w:lineRule="auto"/>
              <w:rPr>
                <w:ins w:id="3097" w:author="Karajani Bledar (1CD2)" w:date="2025-08-25T17:31:00Z" w16du:dateUtc="2025-08-25T12:01:00Z"/>
              </w:rPr>
            </w:pPr>
            <w:ins w:id="3098" w:author="Karajani Bledar (1CD2)" w:date="2025-08-25T17:31:00Z" w16du:dateUtc="2025-08-25T12:01:00Z">
              <w:r>
                <w:t>Config</w:t>
              </w:r>
              <w:r>
                <w:rPr>
                  <w:rFonts w:eastAsia="Malgun Gothic"/>
                  <w:szCs w:val="18"/>
                </w:rPr>
                <w:t xml:space="preserve"> 3</w:t>
              </w:r>
            </w:ins>
          </w:p>
        </w:tc>
        <w:tc>
          <w:tcPr>
            <w:tcW w:w="1126" w:type="dxa"/>
            <w:tcBorders>
              <w:top w:val="nil"/>
              <w:left w:val="single" w:sz="4" w:space="0" w:color="auto"/>
              <w:bottom w:val="single" w:sz="4" w:space="0" w:color="auto"/>
              <w:right w:val="single" w:sz="4" w:space="0" w:color="auto"/>
            </w:tcBorders>
          </w:tcPr>
          <w:p w14:paraId="65C82E8E" w14:textId="77777777" w:rsidR="00AB2BCA" w:rsidRDefault="00AB2BCA" w:rsidP="00C15BBC">
            <w:pPr>
              <w:pStyle w:val="TAC"/>
              <w:spacing w:line="256" w:lineRule="auto"/>
              <w:rPr>
                <w:ins w:id="3099"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tcPr>
          <w:p w14:paraId="4BAEFD6A" w14:textId="77777777" w:rsidR="00AB2BCA" w:rsidRDefault="00AB2BCA" w:rsidP="00C15BBC">
            <w:pPr>
              <w:pStyle w:val="TAC"/>
              <w:spacing w:line="256" w:lineRule="auto"/>
              <w:rPr>
                <w:ins w:id="3100" w:author="Karajani Bledar (1CD2)" w:date="2025-08-25T17:31:00Z" w16du:dateUtc="2025-08-25T12:01:00Z"/>
                <w:rFonts w:eastAsia="Malgun Gothic"/>
                <w:szCs w:val="18"/>
              </w:rPr>
            </w:pPr>
            <w:ins w:id="3101" w:author="Karajani Bledar (1CD2)" w:date="2025-08-25T17:31:00Z" w16du:dateUtc="2025-08-25T12:01:00Z">
              <w:r>
                <w:rPr>
                  <w:rFonts w:eastAsia="Malgun Gothic"/>
                  <w:szCs w:val="18"/>
                </w:rPr>
                <w:t>40: N</w:t>
              </w:r>
              <w:r>
                <w:rPr>
                  <w:rFonts w:eastAsia="Malgun Gothic"/>
                  <w:szCs w:val="18"/>
                  <w:vertAlign w:val="subscript"/>
                </w:rPr>
                <w:t>RB,c</w:t>
              </w:r>
              <w:r>
                <w:rPr>
                  <w:rFonts w:eastAsia="Malgun Gothic"/>
                  <w:szCs w:val="18"/>
                </w:rPr>
                <w:t xml:space="preserve"> = 106</w:t>
              </w:r>
            </w:ins>
          </w:p>
        </w:tc>
      </w:tr>
      <w:tr w:rsidR="00AB2BCA" w14:paraId="28A83034" w14:textId="77777777" w:rsidTr="00C15BBC">
        <w:trPr>
          <w:trHeight w:val="187"/>
          <w:jc w:val="center"/>
          <w:ins w:id="3102" w:author="Karajani Bledar (1CD2)" w:date="2025-08-25T17:31:00Z"/>
        </w:trPr>
        <w:tc>
          <w:tcPr>
            <w:tcW w:w="2110" w:type="dxa"/>
            <w:gridSpan w:val="2"/>
            <w:tcBorders>
              <w:top w:val="single" w:sz="4" w:space="0" w:color="auto"/>
              <w:left w:val="single" w:sz="4" w:space="0" w:color="auto"/>
              <w:bottom w:val="single" w:sz="4" w:space="0" w:color="auto"/>
              <w:right w:val="single" w:sz="4" w:space="0" w:color="auto"/>
            </w:tcBorders>
            <w:hideMark/>
          </w:tcPr>
          <w:p w14:paraId="17EDE106" w14:textId="77777777" w:rsidR="00AB2BCA" w:rsidRDefault="00AB2BCA" w:rsidP="00C15BBC">
            <w:pPr>
              <w:pStyle w:val="TAL"/>
              <w:spacing w:line="256" w:lineRule="auto"/>
              <w:rPr>
                <w:ins w:id="3103" w:author="Karajani Bledar (1CD2)" w:date="2025-08-25T17:31:00Z" w16du:dateUtc="2025-08-25T12:01:00Z"/>
              </w:rPr>
            </w:pPr>
            <w:ins w:id="3104" w:author="Karajani Bledar (1CD2)" w:date="2025-08-25T17:31:00Z" w16du:dateUtc="2025-08-25T12:01:00Z">
              <w:r>
                <w:t>Gap Pattern ID</w:t>
              </w:r>
            </w:ins>
          </w:p>
        </w:tc>
        <w:tc>
          <w:tcPr>
            <w:tcW w:w="1698" w:type="dxa"/>
            <w:tcBorders>
              <w:top w:val="single" w:sz="4" w:space="0" w:color="auto"/>
              <w:left w:val="single" w:sz="4" w:space="0" w:color="auto"/>
              <w:bottom w:val="single" w:sz="4" w:space="0" w:color="auto"/>
              <w:right w:val="single" w:sz="4" w:space="0" w:color="auto"/>
            </w:tcBorders>
          </w:tcPr>
          <w:p w14:paraId="1BDE6F89" w14:textId="77777777" w:rsidR="00AB2BCA" w:rsidRDefault="00AB2BCA" w:rsidP="00C15BBC">
            <w:pPr>
              <w:pStyle w:val="TAL"/>
              <w:spacing w:line="256" w:lineRule="auto"/>
              <w:rPr>
                <w:ins w:id="3105" w:author="Karajani Bledar (1CD2)" w:date="2025-08-25T17:31:00Z" w16du:dateUtc="2025-08-25T12:01:00Z"/>
              </w:rPr>
            </w:pPr>
          </w:p>
        </w:tc>
        <w:tc>
          <w:tcPr>
            <w:tcW w:w="1126" w:type="dxa"/>
            <w:tcBorders>
              <w:top w:val="single" w:sz="4" w:space="0" w:color="auto"/>
              <w:left w:val="single" w:sz="4" w:space="0" w:color="auto"/>
              <w:bottom w:val="single" w:sz="4" w:space="0" w:color="auto"/>
              <w:right w:val="single" w:sz="4" w:space="0" w:color="auto"/>
            </w:tcBorders>
          </w:tcPr>
          <w:p w14:paraId="3F6991C4" w14:textId="77777777" w:rsidR="00AB2BCA" w:rsidRDefault="00AB2BCA" w:rsidP="00C15BBC">
            <w:pPr>
              <w:pStyle w:val="TAC"/>
              <w:spacing w:line="256" w:lineRule="auto"/>
              <w:rPr>
                <w:ins w:id="3106"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5009F27B" w14:textId="77777777" w:rsidR="00AB2BCA" w:rsidRDefault="00AB2BCA" w:rsidP="00C15BBC">
            <w:pPr>
              <w:pStyle w:val="TAC"/>
              <w:spacing w:line="256" w:lineRule="auto"/>
              <w:rPr>
                <w:ins w:id="3107" w:author="Karajani Bledar (1CD2)" w:date="2025-08-25T17:31:00Z" w16du:dateUtc="2025-08-25T12:01:00Z"/>
                <w:rFonts w:eastAsia="Malgun Gothic"/>
                <w:szCs w:val="18"/>
              </w:rPr>
            </w:pPr>
            <w:ins w:id="3108" w:author="Karajani Bledar (1CD2)" w:date="2025-08-25T17:31:00Z" w16du:dateUtc="2025-08-25T12:01:00Z">
              <w:r>
                <w:rPr>
                  <w:rFonts w:eastAsia="Malgun Gothic"/>
                  <w:szCs w:val="18"/>
                </w:rPr>
                <w:t>0</w:t>
              </w:r>
            </w:ins>
          </w:p>
        </w:tc>
      </w:tr>
      <w:tr w:rsidR="00AB2BCA" w14:paraId="1EDF08F6" w14:textId="77777777" w:rsidTr="00C15BBC">
        <w:trPr>
          <w:trHeight w:val="187"/>
          <w:jc w:val="center"/>
          <w:ins w:id="3109" w:author="Karajani Bledar (1CD2)" w:date="2025-08-25T17:31:00Z"/>
        </w:trPr>
        <w:tc>
          <w:tcPr>
            <w:tcW w:w="2110" w:type="dxa"/>
            <w:gridSpan w:val="2"/>
            <w:tcBorders>
              <w:top w:val="single" w:sz="4" w:space="0" w:color="auto"/>
              <w:left w:val="single" w:sz="4" w:space="0" w:color="auto"/>
              <w:bottom w:val="nil"/>
              <w:right w:val="single" w:sz="4" w:space="0" w:color="auto"/>
            </w:tcBorders>
            <w:hideMark/>
          </w:tcPr>
          <w:p w14:paraId="574DF45C" w14:textId="77777777" w:rsidR="00AB2BCA" w:rsidRDefault="00AB2BCA" w:rsidP="00C15BBC">
            <w:pPr>
              <w:pStyle w:val="TAL"/>
              <w:spacing w:line="256" w:lineRule="auto"/>
              <w:rPr>
                <w:ins w:id="3110" w:author="Karajani Bledar (1CD2)" w:date="2025-08-25T17:31:00Z" w16du:dateUtc="2025-08-25T12:01:00Z"/>
              </w:rPr>
            </w:pPr>
            <w:ins w:id="3111" w:author="Karajani Bledar (1CD2)" w:date="2025-08-25T17:31:00Z" w16du:dateUtc="2025-08-25T12:01:00Z">
              <w:r>
                <w:t>BWP configuration</w:t>
              </w:r>
            </w:ins>
          </w:p>
        </w:tc>
        <w:tc>
          <w:tcPr>
            <w:tcW w:w="1698" w:type="dxa"/>
            <w:tcBorders>
              <w:top w:val="single" w:sz="4" w:space="0" w:color="auto"/>
              <w:left w:val="single" w:sz="4" w:space="0" w:color="auto"/>
              <w:bottom w:val="single" w:sz="4" w:space="0" w:color="auto"/>
              <w:right w:val="single" w:sz="4" w:space="0" w:color="auto"/>
            </w:tcBorders>
            <w:hideMark/>
          </w:tcPr>
          <w:p w14:paraId="64A45379" w14:textId="77777777" w:rsidR="00AB2BCA" w:rsidRDefault="00AB2BCA" w:rsidP="00C15BBC">
            <w:pPr>
              <w:pStyle w:val="TAL"/>
              <w:spacing w:line="256" w:lineRule="auto"/>
              <w:rPr>
                <w:ins w:id="3112" w:author="Karajani Bledar (1CD2)" w:date="2025-08-25T17:31:00Z" w16du:dateUtc="2025-08-25T12:01:00Z"/>
              </w:rPr>
            </w:pPr>
            <w:ins w:id="3113" w:author="Karajani Bledar (1CD2)" w:date="2025-08-25T17:31:00Z" w16du:dateUtc="2025-08-25T12:01:00Z">
              <w:r>
                <w:t>Initial DL BWP</w:t>
              </w:r>
            </w:ins>
          </w:p>
        </w:tc>
        <w:tc>
          <w:tcPr>
            <w:tcW w:w="1126" w:type="dxa"/>
            <w:tcBorders>
              <w:top w:val="single" w:sz="4" w:space="0" w:color="auto"/>
              <w:left w:val="single" w:sz="4" w:space="0" w:color="auto"/>
              <w:bottom w:val="nil"/>
              <w:right w:val="single" w:sz="4" w:space="0" w:color="auto"/>
            </w:tcBorders>
          </w:tcPr>
          <w:p w14:paraId="0F2331EF" w14:textId="77777777" w:rsidR="00AB2BCA" w:rsidRDefault="00AB2BCA" w:rsidP="00C15BBC">
            <w:pPr>
              <w:pStyle w:val="TAC"/>
              <w:spacing w:line="256" w:lineRule="auto"/>
              <w:rPr>
                <w:ins w:id="3114"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543F63A8" w14:textId="77777777" w:rsidR="00AB2BCA" w:rsidRDefault="00AB2BCA" w:rsidP="00C15BBC">
            <w:pPr>
              <w:pStyle w:val="TAC"/>
              <w:spacing w:line="256" w:lineRule="auto"/>
              <w:rPr>
                <w:ins w:id="3115" w:author="Karajani Bledar (1CD2)" w:date="2025-08-25T17:31:00Z" w16du:dateUtc="2025-08-25T12:01:00Z"/>
                <w:rFonts w:eastAsia="Malgun Gothic"/>
                <w:szCs w:val="18"/>
              </w:rPr>
            </w:pPr>
            <w:ins w:id="3116" w:author="Karajani Bledar (1CD2)" w:date="2025-08-25T17:31:00Z" w16du:dateUtc="2025-08-25T12:01:00Z">
              <w:r>
                <w:rPr>
                  <w:rFonts w:eastAsia="Malgun Gothic"/>
                  <w:szCs w:val="18"/>
                </w:rPr>
                <w:t>DLBWP.0.1</w:t>
              </w:r>
            </w:ins>
          </w:p>
        </w:tc>
      </w:tr>
      <w:tr w:rsidR="00AB2BCA" w14:paraId="2A33D880" w14:textId="77777777" w:rsidTr="00C15BBC">
        <w:trPr>
          <w:trHeight w:val="187"/>
          <w:jc w:val="center"/>
          <w:ins w:id="3117" w:author="Karajani Bledar (1CD2)" w:date="2025-08-25T17:31:00Z"/>
        </w:trPr>
        <w:tc>
          <w:tcPr>
            <w:tcW w:w="2110" w:type="dxa"/>
            <w:gridSpan w:val="2"/>
            <w:tcBorders>
              <w:top w:val="nil"/>
              <w:left w:val="single" w:sz="4" w:space="0" w:color="auto"/>
              <w:bottom w:val="nil"/>
              <w:right w:val="single" w:sz="4" w:space="0" w:color="auto"/>
            </w:tcBorders>
          </w:tcPr>
          <w:p w14:paraId="6D67928A" w14:textId="77777777" w:rsidR="00AB2BCA" w:rsidRDefault="00AB2BCA" w:rsidP="00C15BBC">
            <w:pPr>
              <w:pStyle w:val="TAL"/>
              <w:spacing w:line="256" w:lineRule="auto"/>
              <w:rPr>
                <w:ins w:id="3118"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396DBBC8" w14:textId="77777777" w:rsidR="00AB2BCA" w:rsidRDefault="00AB2BCA" w:rsidP="00C15BBC">
            <w:pPr>
              <w:pStyle w:val="TAL"/>
              <w:spacing w:line="256" w:lineRule="auto"/>
              <w:rPr>
                <w:ins w:id="3119" w:author="Karajani Bledar (1CD2)" w:date="2025-08-25T17:31:00Z" w16du:dateUtc="2025-08-25T12:01:00Z"/>
              </w:rPr>
            </w:pPr>
            <w:ins w:id="3120" w:author="Karajani Bledar (1CD2)" w:date="2025-08-25T17:31:00Z" w16du:dateUtc="2025-08-25T12:01:00Z">
              <w:r>
                <w:t>Dedicated DL BWP</w:t>
              </w:r>
            </w:ins>
          </w:p>
        </w:tc>
        <w:tc>
          <w:tcPr>
            <w:tcW w:w="1126" w:type="dxa"/>
            <w:tcBorders>
              <w:top w:val="nil"/>
              <w:left w:val="single" w:sz="4" w:space="0" w:color="auto"/>
              <w:bottom w:val="nil"/>
              <w:right w:val="single" w:sz="4" w:space="0" w:color="auto"/>
            </w:tcBorders>
          </w:tcPr>
          <w:p w14:paraId="41C9C70A" w14:textId="77777777" w:rsidR="00AB2BCA" w:rsidRDefault="00AB2BCA" w:rsidP="00C15BBC">
            <w:pPr>
              <w:pStyle w:val="TAC"/>
              <w:spacing w:line="256" w:lineRule="auto"/>
              <w:rPr>
                <w:ins w:id="3121"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74E5AD3C" w14:textId="77777777" w:rsidR="00AB2BCA" w:rsidRDefault="00AB2BCA" w:rsidP="00C15BBC">
            <w:pPr>
              <w:pStyle w:val="TAC"/>
              <w:spacing w:line="256" w:lineRule="auto"/>
              <w:rPr>
                <w:ins w:id="3122" w:author="Karajani Bledar (1CD2)" w:date="2025-08-25T17:31:00Z" w16du:dateUtc="2025-08-25T12:01:00Z"/>
                <w:rFonts w:eastAsia="Malgun Gothic"/>
                <w:szCs w:val="18"/>
              </w:rPr>
            </w:pPr>
            <w:ins w:id="3123" w:author="Karajani Bledar (1CD2)" w:date="2025-08-25T17:31:00Z" w16du:dateUtc="2025-08-25T12:01:00Z">
              <w:r>
                <w:rPr>
                  <w:rFonts w:eastAsia="Malgun Gothic"/>
                  <w:szCs w:val="18"/>
                </w:rPr>
                <w:t>DLBWP.1.1</w:t>
              </w:r>
            </w:ins>
          </w:p>
        </w:tc>
      </w:tr>
      <w:tr w:rsidR="00AB2BCA" w14:paraId="51DC1180" w14:textId="77777777" w:rsidTr="00C15BBC">
        <w:trPr>
          <w:trHeight w:val="187"/>
          <w:jc w:val="center"/>
          <w:ins w:id="3124" w:author="Karajani Bledar (1CD2)" w:date="2025-08-25T17:31:00Z"/>
        </w:trPr>
        <w:tc>
          <w:tcPr>
            <w:tcW w:w="2110" w:type="dxa"/>
            <w:gridSpan w:val="2"/>
            <w:tcBorders>
              <w:top w:val="nil"/>
              <w:left w:val="single" w:sz="4" w:space="0" w:color="auto"/>
              <w:bottom w:val="nil"/>
              <w:right w:val="single" w:sz="4" w:space="0" w:color="auto"/>
            </w:tcBorders>
          </w:tcPr>
          <w:p w14:paraId="22056A2A" w14:textId="77777777" w:rsidR="00AB2BCA" w:rsidRDefault="00AB2BCA" w:rsidP="00C15BBC">
            <w:pPr>
              <w:pStyle w:val="TAL"/>
              <w:spacing w:line="256" w:lineRule="auto"/>
              <w:rPr>
                <w:ins w:id="3125"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44C6818F" w14:textId="77777777" w:rsidR="00AB2BCA" w:rsidRDefault="00AB2BCA" w:rsidP="00C15BBC">
            <w:pPr>
              <w:pStyle w:val="TAL"/>
              <w:spacing w:line="256" w:lineRule="auto"/>
              <w:rPr>
                <w:ins w:id="3126" w:author="Karajani Bledar (1CD2)" w:date="2025-08-25T17:31:00Z" w16du:dateUtc="2025-08-25T12:01:00Z"/>
              </w:rPr>
            </w:pPr>
            <w:ins w:id="3127" w:author="Karajani Bledar (1CD2)" w:date="2025-08-25T17:31:00Z" w16du:dateUtc="2025-08-25T12:01:00Z">
              <w:r>
                <w:t>Initial UL BWP</w:t>
              </w:r>
            </w:ins>
          </w:p>
        </w:tc>
        <w:tc>
          <w:tcPr>
            <w:tcW w:w="1126" w:type="dxa"/>
            <w:tcBorders>
              <w:top w:val="nil"/>
              <w:left w:val="single" w:sz="4" w:space="0" w:color="auto"/>
              <w:bottom w:val="single" w:sz="4" w:space="0" w:color="auto"/>
              <w:right w:val="single" w:sz="4" w:space="0" w:color="auto"/>
            </w:tcBorders>
          </w:tcPr>
          <w:p w14:paraId="0E651C8D" w14:textId="77777777" w:rsidR="00AB2BCA" w:rsidRDefault="00AB2BCA" w:rsidP="00C15BBC">
            <w:pPr>
              <w:pStyle w:val="TAC"/>
              <w:spacing w:line="256" w:lineRule="auto"/>
              <w:rPr>
                <w:ins w:id="3128"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5804F948" w14:textId="77777777" w:rsidR="00AB2BCA" w:rsidRDefault="00AB2BCA" w:rsidP="00C15BBC">
            <w:pPr>
              <w:pStyle w:val="TAC"/>
              <w:spacing w:line="256" w:lineRule="auto"/>
              <w:rPr>
                <w:ins w:id="3129" w:author="Karajani Bledar (1CD2)" w:date="2025-08-25T17:31:00Z" w16du:dateUtc="2025-08-25T12:01:00Z"/>
                <w:rFonts w:eastAsia="Malgun Gothic"/>
                <w:szCs w:val="18"/>
              </w:rPr>
            </w:pPr>
            <w:ins w:id="3130" w:author="Karajani Bledar (1CD2)" w:date="2025-08-25T17:31:00Z" w16du:dateUtc="2025-08-25T12:01:00Z">
              <w:r>
                <w:rPr>
                  <w:rFonts w:eastAsia="Malgun Gothic"/>
                  <w:szCs w:val="18"/>
                </w:rPr>
                <w:t>ULBWP.0.1</w:t>
              </w:r>
            </w:ins>
          </w:p>
        </w:tc>
      </w:tr>
      <w:tr w:rsidR="00AB2BCA" w14:paraId="404CB2BB" w14:textId="77777777" w:rsidTr="00C15BBC">
        <w:trPr>
          <w:trHeight w:val="187"/>
          <w:jc w:val="center"/>
          <w:ins w:id="3131" w:author="Karajani Bledar (1CD2)" w:date="2025-08-25T17:31:00Z"/>
        </w:trPr>
        <w:tc>
          <w:tcPr>
            <w:tcW w:w="2110" w:type="dxa"/>
            <w:gridSpan w:val="2"/>
            <w:tcBorders>
              <w:top w:val="nil"/>
              <w:left w:val="single" w:sz="4" w:space="0" w:color="auto"/>
              <w:bottom w:val="single" w:sz="4" w:space="0" w:color="auto"/>
              <w:right w:val="single" w:sz="4" w:space="0" w:color="auto"/>
            </w:tcBorders>
          </w:tcPr>
          <w:p w14:paraId="02984D3F" w14:textId="77777777" w:rsidR="00AB2BCA" w:rsidRDefault="00AB2BCA" w:rsidP="00C15BBC">
            <w:pPr>
              <w:pStyle w:val="TAL"/>
              <w:spacing w:line="256" w:lineRule="auto"/>
              <w:rPr>
                <w:ins w:id="3132"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27D81306" w14:textId="77777777" w:rsidR="00AB2BCA" w:rsidRDefault="00AB2BCA" w:rsidP="00C15BBC">
            <w:pPr>
              <w:pStyle w:val="TAL"/>
              <w:spacing w:line="256" w:lineRule="auto"/>
              <w:rPr>
                <w:ins w:id="3133" w:author="Karajani Bledar (1CD2)" w:date="2025-08-25T17:31:00Z" w16du:dateUtc="2025-08-25T12:01:00Z"/>
                <w:lang w:eastAsia="ko-KR"/>
              </w:rPr>
            </w:pPr>
            <w:ins w:id="3134" w:author="Karajani Bledar (1CD2)" w:date="2025-08-25T17:31:00Z" w16du:dateUtc="2025-08-25T12:01:00Z">
              <w:r>
                <w:rPr>
                  <w:lang w:eastAsia="ko-KR"/>
                </w:rPr>
                <w:t>Dedicated UL BWP</w:t>
              </w:r>
            </w:ins>
          </w:p>
        </w:tc>
        <w:tc>
          <w:tcPr>
            <w:tcW w:w="1126" w:type="dxa"/>
            <w:tcBorders>
              <w:top w:val="single" w:sz="4" w:space="0" w:color="auto"/>
              <w:left w:val="single" w:sz="4" w:space="0" w:color="auto"/>
              <w:bottom w:val="single" w:sz="4" w:space="0" w:color="auto"/>
              <w:right w:val="single" w:sz="4" w:space="0" w:color="auto"/>
            </w:tcBorders>
          </w:tcPr>
          <w:p w14:paraId="275E9C4F" w14:textId="77777777" w:rsidR="00AB2BCA" w:rsidRDefault="00AB2BCA" w:rsidP="00C15BBC">
            <w:pPr>
              <w:pStyle w:val="TAC"/>
              <w:spacing w:line="256" w:lineRule="auto"/>
              <w:rPr>
                <w:ins w:id="3135"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739F45FB" w14:textId="77777777" w:rsidR="00AB2BCA" w:rsidRDefault="00AB2BCA" w:rsidP="00C15BBC">
            <w:pPr>
              <w:pStyle w:val="TAC"/>
              <w:spacing w:line="256" w:lineRule="auto"/>
              <w:rPr>
                <w:ins w:id="3136" w:author="Karajani Bledar (1CD2)" w:date="2025-08-25T17:31:00Z" w16du:dateUtc="2025-08-25T12:01:00Z"/>
                <w:rFonts w:eastAsia="Malgun Gothic"/>
                <w:szCs w:val="18"/>
                <w:lang w:eastAsia="ko-KR"/>
              </w:rPr>
            </w:pPr>
            <w:ins w:id="3137" w:author="Karajani Bledar (1CD2)" w:date="2025-08-25T17:31:00Z" w16du:dateUtc="2025-08-25T12:01:00Z">
              <w:r>
                <w:rPr>
                  <w:rFonts w:eastAsia="Malgun Gothic"/>
                  <w:szCs w:val="18"/>
                </w:rPr>
                <w:t>ULBWP.1.1</w:t>
              </w:r>
            </w:ins>
          </w:p>
        </w:tc>
      </w:tr>
      <w:tr w:rsidR="00AB2BCA" w14:paraId="42B59E34" w14:textId="77777777" w:rsidTr="00C15BBC">
        <w:trPr>
          <w:trHeight w:val="187"/>
          <w:jc w:val="center"/>
          <w:ins w:id="3138" w:author="Karajani Bledar (1CD2)" w:date="2025-08-25T17:31:00Z"/>
        </w:trPr>
        <w:tc>
          <w:tcPr>
            <w:tcW w:w="3808" w:type="dxa"/>
            <w:gridSpan w:val="3"/>
            <w:tcBorders>
              <w:top w:val="single" w:sz="4" w:space="0" w:color="auto"/>
              <w:left w:val="single" w:sz="4" w:space="0" w:color="auto"/>
              <w:bottom w:val="single" w:sz="4" w:space="0" w:color="auto"/>
              <w:right w:val="single" w:sz="4" w:space="0" w:color="auto"/>
            </w:tcBorders>
            <w:hideMark/>
          </w:tcPr>
          <w:p w14:paraId="59719636" w14:textId="77777777" w:rsidR="00AB2BCA" w:rsidRDefault="00AB2BCA" w:rsidP="00C15BBC">
            <w:pPr>
              <w:pStyle w:val="TAL"/>
              <w:spacing w:line="256" w:lineRule="auto"/>
              <w:rPr>
                <w:ins w:id="3139" w:author="Karajani Bledar (1CD2)" w:date="2025-08-25T17:31:00Z" w16du:dateUtc="2025-08-25T12:01:00Z"/>
              </w:rPr>
            </w:pPr>
            <w:ins w:id="3140" w:author="Karajani Bledar (1CD2)" w:date="2025-08-25T17:31:00Z" w16du:dateUtc="2025-08-25T12:01:00Z">
              <w:r>
                <w:t>DRX Cycle</w:t>
              </w:r>
            </w:ins>
          </w:p>
        </w:tc>
        <w:tc>
          <w:tcPr>
            <w:tcW w:w="1126" w:type="dxa"/>
            <w:tcBorders>
              <w:top w:val="single" w:sz="4" w:space="0" w:color="auto"/>
              <w:left w:val="single" w:sz="4" w:space="0" w:color="auto"/>
              <w:bottom w:val="single" w:sz="4" w:space="0" w:color="auto"/>
              <w:right w:val="single" w:sz="4" w:space="0" w:color="auto"/>
            </w:tcBorders>
            <w:hideMark/>
          </w:tcPr>
          <w:p w14:paraId="759C6D21" w14:textId="77777777" w:rsidR="00AB2BCA" w:rsidRDefault="00AB2BCA" w:rsidP="00C15BBC">
            <w:pPr>
              <w:pStyle w:val="TAC"/>
              <w:spacing w:line="256" w:lineRule="auto"/>
              <w:rPr>
                <w:ins w:id="3141" w:author="Karajani Bledar (1CD2)" w:date="2025-08-25T17:31:00Z" w16du:dateUtc="2025-08-25T12:01:00Z"/>
              </w:rPr>
            </w:pPr>
            <w:ins w:id="3142" w:author="Karajani Bledar (1CD2)" w:date="2025-08-25T17:31:00Z" w16du:dateUtc="2025-08-25T12:01:00Z">
              <w:r>
                <w:t>ms</w:t>
              </w:r>
            </w:ins>
          </w:p>
        </w:tc>
        <w:tc>
          <w:tcPr>
            <w:tcW w:w="2755" w:type="dxa"/>
            <w:gridSpan w:val="2"/>
            <w:tcBorders>
              <w:top w:val="single" w:sz="4" w:space="0" w:color="auto"/>
              <w:left w:val="single" w:sz="4" w:space="0" w:color="auto"/>
              <w:bottom w:val="single" w:sz="4" w:space="0" w:color="auto"/>
              <w:right w:val="single" w:sz="4" w:space="0" w:color="auto"/>
            </w:tcBorders>
            <w:hideMark/>
          </w:tcPr>
          <w:p w14:paraId="0D139130" w14:textId="77777777" w:rsidR="00AB2BCA" w:rsidRDefault="00AB2BCA" w:rsidP="00C15BBC">
            <w:pPr>
              <w:pStyle w:val="TAC"/>
              <w:spacing w:line="256" w:lineRule="auto"/>
              <w:rPr>
                <w:ins w:id="3143" w:author="Karajani Bledar (1CD2)" w:date="2025-08-25T17:31:00Z" w16du:dateUtc="2025-08-25T12:01:00Z"/>
              </w:rPr>
            </w:pPr>
            <w:ins w:id="3144" w:author="Karajani Bledar (1CD2)" w:date="2025-08-25T17:31:00Z" w16du:dateUtc="2025-08-25T12:01:00Z">
              <w:r>
                <w:t>Not Applicable</w:t>
              </w:r>
            </w:ins>
          </w:p>
        </w:tc>
      </w:tr>
      <w:tr w:rsidR="00AB2BCA" w14:paraId="6F2ABF4B" w14:textId="77777777" w:rsidTr="00C15BBC">
        <w:trPr>
          <w:trHeight w:val="187"/>
          <w:jc w:val="center"/>
          <w:ins w:id="3145" w:author="Karajani Bledar (1CD2)" w:date="2025-08-25T17:31:00Z"/>
        </w:trPr>
        <w:tc>
          <w:tcPr>
            <w:tcW w:w="2110" w:type="dxa"/>
            <w:gridSpan w:val="2"/>
            <w:tcBorders>
              <w:top w:val="single" w:sz="4" w:space="0" w:color="auto"/>
              <w:left w:val="single" w:sz="4" w:space="0" w:color="auto"/>
              <w:bottom w:val="nil"/>
              <w:right w:val="single" w:sz="4" w:space="0" w:color="auto"/>
            </w:tcBorders>
            <w:hideMark/>
          </w:tcPr>
          <w:p w14:paraId="4C82FA78" w14:textId="77777777" w:rsidR="00AB2BCA" w:rsidRDefault="00AB2BCA" w:rsidP="00C15BBC">
            <w:pPr>
              <w:pStyle w:val="TAL"/>
              <w:spacing w:line="256" w:lineRule="auto"/>
              <w:rPr>
                <w:ins w:id="3146" w:author="Karajani Bledar (1CD2)" w:date="2025-08-25T17:31:00Z" w16du:dateUtc="2025-08-25T12:01:00Z"/>
              </w:rPr>
            </w:pPr>
            <w:ins w:id="3147" w:author="Karajani Bledar (1CD2)" w:date="2025-08-25T17:31:00Z" w16du:dateUtc="2025-08-25T12:01:00Z">
              <w:r>
                <w:t xml:space="preserve">PDSCH Reference measurement channel </w:t>
              </w:r>
            </w:ins>
          </w:p>
        </w:tc>
        <w:tc>
          <w:tcPr>
            <w:tcW w:w="1698" w:type="dxa"/>
            <w:tcBorders>
              <w:top w:val="single" w:sz="4" w:space="0" w:color="auto"/>
              <w:left w:val="single" w:sz="4" w:space="0" w:color="auto"/>
              <w:bottom w:val="single" w:sz="4" w:space="0" w:color="auto"/>
              <w:right w:val="single" w:sz="4" w:space="0" w:color="auto"/>
            </w:tcBorders>
            <w:hideMark/>
          </w:tcPr>
          <w:p w14:paraId="57CFB5AB" w14:textId="77777777" w:rsidR="00AB2BCA" w:rsidRDefault="00AB2BCA" w:rsidP="00C15BBC">
            <w:pPr>
              <w:pStyle w:val="TAL"/>
              <w:spacing w:line="256" w:lineRule="auto"/>
              <w:rPr>
                <w:ins w:id="3148" w:author="Karajani Bledar (1CD2)" w:date="2025-08-25T17:31:00Z" w16du:dateUtc="2025-08-25T12:01:00Z"/>
              </w:rPr>
            </w:pPr>
            <w:ins w:id="3149" w:author="Karajani Bledar (1CD2)" w:date="2025-08-25T17:31:00Z" w16du:dateUtc="2025-08-25T12:01:00Z">
              <w:r>
                <w:t>Config</w:t>
              </w:r>
              <w:r>
                <w:rPr>
                  <w:rFonts w:eastAsia="Malgun Gothic"/>
                  <w:szCs w:val="18"/>
                </w:rPr>
                <w:t xml:space="preserve"> 1</w:t>
              </w:r>
            </w:ins>
          </w:p>
        </w:tc>
        <w:tc>
          <w:tcPr>
            <w:tcW w:w="1126" w:type="dxa"/>
            <w:tcBorders>
              <w:top w:val="single" w:sz="4" w:space="0" w:color="auto"/>
              <w:left w:val="single" w:sz="4" w:space="0" w:color="auto"/>
              <w:bottom w:val="nil"/>
              <w:right w:val="single" w:sz="4" w:space="0" w:color="auto"/>
            </w:tcBorders>
          </w:tcPr>
          <w:p w14:paraId="5679466C" w14:textId="77777777" w:rsidR="00AB2BCA" w:rsidRDefault="00AB2BCA" w:rsidP="00C15BBC">
            <w:pPr>
              <w:pStyle w:val="TAC"/>
              <w:spacing w:line="256" w:lineRule="auto"/>
              <w:rPr>
                <w:ins w:id="3150"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tcPr>
          <w:p w14:paraId="058F8D42" w14:textId="77777777" w:rsidR="00AB2BCA" w:rsidRDefault="00AB2BCA" w:rsidP="00C15BBC">
            <w:pPr>
              <w:pStyle w:val="TAC"/>
              <w:spacing w:line="256" w:lineRule="auto"/>
              <w:rPr>
                <w:ins w:id="3151" w:author="Karajani Bledar (1CD2)" w:date="2025-08-25T17:31:00Z" w16du:dateUtc="2025-08-25T12:01:00Z"/>
                <w:sz w:val="16"/>
              </w:rPr>
            </w:pPr>
            <w:ins w:id="3152" w:author="Karajani Bledar (1CD2)" w:date="2025-08-25T17:31:00Z" w16du:dateUtc="2025-08-25T12:01:00Z">
              <w:r>
                <w:rPr>
                  <w:sz w:val="16"/>
                </w:rPr>
                <w:t>SR.1.1 FDD</w:t>
              </w:r>
            </w:ins>
          </w:p>
        </w:tc>
      </w:tr>
      <w:tr w:rsidR="00AB2BCA" w14:paraId="1BBE9707" w14:textId="77777777" w:rsidTr="00C15BBC">
        <w:trPr>
          <w:trHeight w:val="187"/>
          <w:jc w:val="center"/>
          <w:ins w:id="3153" w:author="Karajani Bledar (1CD2)" w:date="2025-08-25T17:31:00Z"/>
        </w:trPr>
        <w:tc>
          <w:tcPr>
            <w:tcW w:w="2110" w:type="dxa"/>
            <w:gridSpan w:val="2"/>
            <w:tcBorders>
              <w:top w:val="nil"/>
              <w:left w:val="single" w:sz="4" w:space="0" w:color="auto"/>
              <w:bottom w:val="nil"/>
              <w:right w:val="single" w:sz="4" w:space="0" w:color="auto"/>
            </w:tcBorders>
          </w:tcPr>
          <w:p w14:paraId="55F9816D" w14:textId="77777777" w:rsidR="00AB2BCA" w:rsidRDefault="00AB2BCA" w:rsidP="00C15BBC">
            <w:pPr>
              <w:pStyle w:val="TAL"/>
              <w:spacing w:line="256" w:lineRule="auto"/>
              <w:rPr>
                <w:ins w:id="3154"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5FE72310" w14:textId="77777777" w:rsidR="00AB2BCA" w:rsidRDefault="00AB2BCA" w:rsidP="00C15BBC">
            <w:pPr>
              <w:pStyle w:val="TAL"/>
              <w:spacing w:line="256" w:lineRule="auto"/>
              <w:rPr>
                <w:ins w:id="3155" w:author="Karajani Bledar (1CD2)" w:date="2025-08-25T17:31:00Z" w16du:dateUtc="2025-08-25T12:01:00Z"/>
              </w:rPr>
            </w:pPr>
            <w:ins w:id="3156" w:author="Karajani Bledar (1CD2)" w:date="2025-08-25T17:31:00Z" w16du:dateUtc="2025-08-25T12:01:00Z">
              <w:r>
                <w:t>Config</w:t>
              </w:r>
              <w:r>
                <w:rPr>
                  <w:rFonts w:eastAsia="Malgun Gothic"/>
                  <w:szCs w:val="18"/>
                </w:rPr>
                <w:t xml:space="preserve"> 2</w:t>
              </w:r>
            </w:ins>
          </w:p>
        </w:tc>
        <w:tc>
          <w:tcPr>
            <w:tcW w:w="1126" w:type="dxa"/>
            <w:tcBorders>
              <w:top w:val="single" w:sz="4" w:space="0" w:color="auto"/>
              <w:left w:val="single" w:sz="4" w:space="0" w:color="auto"/>
              <w:bottom w:val="nil"/>
              <w:right w:val="single" w:sz="4" w:space="0" w:color="auto"/>
            </w:tcBorders>
          </w:tcPr>
          <w:p w14:paraId="41390F4E" w14:textId="77777777" w:rsidR="00AB2BCA" w:rsidRDefault="00AB2BCA" w:rsidP="00C15BBC">
            <w:pPr>
              <w:pStyle w:val="TAC"/>
              <w:spacing w:line="256" w:lineRule="auto"/>
              <w:rPr>
                <w:ins w:id="3157"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tcPr>
          <w:p w14:paraId="450CEBCB" w14:textId="77777777" w:rsidR="00AB2BCA" w:rsidRDefault="00AB2BCA" w:rsidP="00C15BBC">
            <w:pPr>
              <w:pStyle w:val="TAC"/>
              <w:spacing w:line="256" w:lineRule="auto"/>
              <w:rPr>
                <w:ins w:id="3158" w:author="Karajani Bledar (1CD2)" w:date="2025-08-25T17:31:00Z" w16du:dateUtc="2025-08-25T12:01:00Z"/>
                <w:sz w:val="16"/>
              </w:rPr>
            </w:pPr>
            <w:ins w:id="3159" w:author="Karajani Bledar (1CD2)" w:date="2025-08-25T17:31:00Z" w16du:dateUtc="2025-08-25T12:01:00Z">
              <w:r>
                <w:rPr>
                  <w:sz w:val="16"/>
                </w:rPr>
                <w:t>SR.1.1 TDD</w:t>
              </w:r>
            </w:ins>
          </w:p>
        </w:tc>
      </w:tr>
      <w:tr w:rsidR="00AB2BCA" w14:paraId="515F2DCE" w14:textId="77777777" w:rsidTr="00C15BBC">
        <w:trPr>
          <w:trHeight w:val="187"/>
          <w:jc w:val="center"/>
          <w:ins w:id="3160" w:author="Karajani Bledar (1CD2)" w:date="2025-08-25T17:31:00Z"/>
        </w:trPr>
        <w:tc>
          <w:tcPr>
            <w:tcW w:w="2110" w:type="dxa"/>
            <w:gridSpan w:val="2"/>
            <w:tcBorders>
              <w:top w:val="nil"/>
              <w:left w:val="single" w:sz="4" w:space="0" w:color="auto"/>
              <w:bottom w:val="single" w:sz="4" w:space="0" w:color="auto"/>
              <w:right w:val="single" w:sz="4" w:space="0" w:color="auto"/>
            </w:tcBorders>
          </w:tcPr>
          <w:p w14:paraId="79B49792" w14:textId="77777777" w:rsidR="00AB2BCA" w:rsidRDefault="00AB2BCA" w:rsidP="00C15BBC">
            <w:pPr>
              <w:pStyle w:val="TAL"/>
              <w:spacing w:line="256" w:lineRule="auto"/>
              <w:rPr>
                <w:ins w:id="3161"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2027A671" w14:textId="77777777" w:rsidR="00AB2BCA" w:rsidRDefault="00AB2BCA" w:rsidP="00C15BBC">
            <w:pPr>
              <w:pStyle w:val="TAL"/>
              <w:spacing w:line="256" w:lineRule="auto"/>
              <w:rPr>
                <w:ins w:id="3162" w:author="Karajani Bledar (1CD2)" w:date="2025-08-25T17:31:00Z" w16du:dateUtc="2025-08-25T12:01:00Z"/>
              </w:rPr>
            </w:pPr>
            <w:ins w:id="3163" w:author="Karajani Bledar (1CD2)" w:date="2025-08-25T17:31:00Z" w16du:dateUtc="2025-08-25T12:01:00Z">
              <w:r>
                <w:t>Config</w:t>
              </w:r>
              <w:r>
                <w:rPr>
                  <w:rFonts w:eastAsia="Malgun Gothic"/>
                  <w:szCs w:val="18"/>
                </w:rPr>
                <w:t xml:space="preserve"> 3</w:t>
              </w:r>
            </w:ins>
          </w:p>
        </w:tc>
        <w:tc>
          <w:tcPr>
            <w:tcW w:w="1126" w:type="dxa"/>
            <w:tcBorders>
              <w:top w:val="nil"/>
              <w:left w:val="single" w:sz="4" w:space="0" w:color="auto"/>
              <w:bottom w:val="single" w:sz="4" w:space="0" w:color="auto"/>
              <w:right w:val="single" w:sz="4" w:space="0" w:color="auto"/>
            </w:tcBorders>
          </w:tcPr>
          <w:p w14:paraId="2C28EDD5" w14:textId="77777777" w:rsidR="00AB2BCA" w:rsidRDefault="00AB2BCA" w:rsidP="00C15BBC">
            <w:pPr>
              <w:pStyle w:val="TAC"/>
              <w:spacing w:line="256" w:lineRule="auto"/>
              <w:rPr>
                <w:ins w:id="3164"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tcPr>
          <w:p w14:paraId="3938C15F" w14:textId="77777777" w:rsidR="00AB2BCA" w:rsidRDefault="00AB2BCA" w:rsidP="00C15BBC">
            <w:pPr>
              <w:pStyle w:val="TAC"/>
              <w:spacing w:line="256" w:lineRule="auto"/>
              <w:rPr>
                <w:ins w:id="3165" w:author="Karajani Bledar (1CD2)" w:date="2025-08-25T17:31:00Z" w16du:dateUtc="2025-08-25T12:01:00Z"/>
                <w:sz w:val="16"/>
              </w:rPr>
            </w:pPr>
            <w:ins w:id="3166" w:author="Karajani Bledar (1CD2)" w:date="2025-08-25T17:31:00Z" w16du:dateUtc="2025-08-25T12:01:00Z">
              <w:r>
                <w:rPr>
                  <w:sz w:val="16"/>
                </w:rPr>
                <w:t>SR2.1 TDD</w:t>
              </w:r>
            </w:ins>
          </w:p>
        </w:tc>
      </w:tr>
      <w:tr w:rsidR="00AB2BCA" w14:paraId="6FD1403F" w14:textId="77777777" w:rsidTr="00C15BBC">
        <w:trPr>
          <w:trHeight w:val="187"/>
          <w:jc w:val="center"/>
          <w:ins w:id="3167" w:author="Karajani Bledar (1CD2)" w:date="2025-08-25T17:31:00Z"/>
        </w:trPr>
        <w:tc>
          <w:tcPr>
            <w:tcW w:w="2110" w:type="dxa"/>
            <w:gridSpan w:val="2"/>
            <w:tcBorders>
              <w:top w:val="single" w:sz="4" w:space="0" w:color="auto"/>
              <w:left w:val="single" w:sz="4" w:space="0" w:color="auto"/>
              <w:bottom w:val="nil"/>
              <w:right w:val="single" w:sz="4" w:space="0" w:color="auto"/>
            </w:tcBorders>
            <w:hideMark/>
          </w:tcPr>
          <w:p w14:paraId="4B6D1EF0" w14:textId="77777777" w:rsidR="00AB2BCA" w:rsidRDefault="00AB2BCA" w:rsidP="00C15BBC">
            <w:pPr>
              <w:pStyle w:val="TAL"/>
              <w:spacing w:line="256" w:lineRule="auto"/>
              <w:rPr>
                <w:ins w:id="3168" w:author="Karajani Bledar (1CD2)" w:date="2025-08-25T17:31:00Z" w16du:dateUtc="2025-08-25T12:01:00Z"/>
              </w:rPr>
            </w:pPr>
            <w:ins w:id="3169" w:author="Karajani Bledar (1CD2)" w:date="2025-08-25T17:31:00Z" w16du:dateUtc="2025-08-25T12:01:00Z">
              <w:r>
                <w:rPr>
                  <w:rFonts w:cs="v5.0.0"/>
                </w:rPr>
                <w:t>RMSI CORESET Reference Channel</w:t>
              </w:r>
            </w:ins>
          </w:p>
        </w:tc>
        <w:tc>
          <w:tcPr>
            <w:tcW w:w="1698" w:type="dxa"/>
            <w:tcBorders>
              <w:top w:val="single" w:sz="4" w:space="0" w:color="auto"/>
              <w:left w:val="single" w:sz="4" w:space="0" w:color="auto"/>
              <w:bottom w:val="single" w:sz="4" w:space="0" w:color="auto"/>
              <w:right w:val="single" w:sz="4" w:space="0" w:color="auto"/>
            </w:tcBorders>
            <w:hideMark/>
          </w:tcPr>
          <w:p w14:paraId="3448B4A1" w14:textId="77777777" w:rsidR="00AB2BCA" w:rsidRDefault="00AB2BCA" w:rsidP="00C15BBC">
            <w:pPr>
              <w:pStyle w:val="TAL"/>
              <w:spacing w:line="256" w:lineRule="auto"/>
              <w:rPr>
                <w:ins w:id="3170" w:author="Karajani Bledar (1CD2)" w:date="2025-08-25T17:31:00Z" w16du:dateUtc="2025-08-25T12:01:00Z"/>
              </w:rPr>
            </w:pPr>
            <w:ins w:id="3171" w:author="Karajani Bledar (1CD2)" w:date="2025-08-25T17:31:00Z" w16du:dateUtc="2025-08-25T12:01:00Z">
              <w:r>
                <w:t>Config</w:t>
              </w:r>
              <w:r>
                <w:rPr>
                  <w:szCs w:val="18"/>
                </w:rPr>
                <w:t xml:space="preserve"> 1</w:t>
              </w:r>
            </w:ins>
          </w:p>
        </w:tc>
        <w:tc>
          <w:tcPr>
            <w:tcW w:w="1126" w:type="dxa"/>
            <w:tcBorders>
              <w:top w:val="single" w:sz="4" w:space="0" w:color="auto"/>
              <w:left w:val="single" w:sz="4" w:space="0" w:color="auto"/>
              <w:bottom w:val="nil"/>
              <w:right w:val="single" w:sz="4" w:space="0" w:color="auto"/>
            </w:tcBorders>
          </w:tcPr>
          <w:p w14:paraId="64465D5A" w14:textId="77777777" w:rsidR="00AB2BCA" w:rsidRDefault="00AB2BCA" w:rsidP="00C15BBC">
            <w:pPr>
              <w:pStyle w:val="TAC"/>
              <w:spacing w:line="256" w:lineRule="auto"/>
              <w:rPr>
                <w:ins w:id="3172"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tcPr>
          <w:p w14:paraId="7A782FDE" w14:textId="77777777" w:rsidR="00AB2BCA" w:rsidRDefault="00AB2BCA" w:rsidP="00C15BBC">
            <w:pPr>
              <w:pStyle w:val="TAC"/>
              <w:spacing w:line="256" w:lineRule="auto"/>
              <w:rPr>
                <w:ins w:id="3173" w:author="Karajani Bledar (1CD2)" w:date="2025-08-25T17:31:00Z" w16du:dateUtc="2025-08-25T12:01:00Z"/>
                <w:sz w:val="16"/>
              </w:rPr>
            </w:pPr>
            <w:ins w:id="3174" w:author="Karajani Bledar (1CD2)" w:date="2025-08-25T17:31:00Z" w16du:dateUtc="2025-08-25T12:01:00Z">
              <w:r>
                <w:rPr>
                  <w:sz w:val="16"/>
                </w:rPr>
                <w:t>CR.1.1 FDD</w:t>
              </w:r>
            </w:ins>
          </w:p>
        </w:tc>
      </w:tr>
      <w:tr w:rsidR="00AB2BCA" w14:paraId="1C525E80" w14:textId="77777777" w:rsidTr="00C15BBC">
        <w:trPr>
          <w:trHeight w:val="187"/>
          <w:jc w:val="center"/>
          <w:ins w:id="3175" w:author="Karajani Bledar (1CD2)" w:date="2025-08-25T17:31:00Z"/>
        </w:trPr>
        <w:tc>
          <w:tcPr>
            <w:tcW w:w="2110" w:type="dxa"/>
            <w:gridSpan w:val="2"/>
            <w:tcBorders>
              <w:top w:val="nil"/>
              <w:left w:val="single" w:sz="4" w:space="0" w:color="auto"/>
              <w:bottom w:val="nil"/>
              <w:right w:val="single" w:sz="4" w:space="0" w:color="auto"/>
            </w:tcBorders>
          </w:tcPr>
          <w:p w14:paraId="499AA09B" w14:textId="77777777" w:rsidR="00AB2BCA" w:rsidRDefault="00AB2BCA" w:rsidP="00C15BBC">
            <w:pPr>
              <w:pStyle w:val="TAL"/>
              <w:spacing w:line="256" w:lineRule="auto"/>
              <w:rPr>
                <w:ins w:id="3176"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4C102D8E" w14:textId="77777777" w:rsidR="00AB2BCA" w:rsidRDefault="00AB2BCA" w:rsidP="00C15BBC">
            <w:pPr>
              <w:pStyle w:val="TAL"/>
              <w:spacing w:line="256" w:lineRule="auto"/>
              <w:rPr>
                <w:ins w:id="3177" w:author="Karajani Bledar (1CD2)" w:date="2025-08-25T17:31:00Z" w16du:dateUtc="2025-08-25T12:01:00Z"/>
              </w:rPr>
            </w:pPr>
            <w:ins w:id="3178" w:author="Karajani Bledar (1CD2)" w:date="2025-08-25T17:31:00Z" w16du:dateUtc="2025-08-25T12:01:00Z">
              <w:r>
                <w:t>Config</w:t>
              </w:r>
              <w:r>
                <w:rPr>
                  <w:szCs w:val="18"/>
                </w:rPr>
                <w:t xml:space="preserve"> 2</w:t>
              </w:r>
            </w:ins>
          </w:p>
        </w:tc>
        <w:tc>
          <w:tcPr>
            <w:tcW w:w="1126" w:type="dxa"/>
            <w:tcBorders>
              <w:top w:val="nil"/>
              <w:left w:val="single" w:sz="4" w:space="0" w:color="auto"/>
              <w:bottom w:val="nil"/>
              <w:right w:val="single" w:sz="4" w:space="0" w:color="auto"/>
            </w:tcBorders>
          </w:tcPr>
          <w:p w14:paraId="23B072DC" w14:textId="77777777" w:rsidR="00AB2BCA" w:rsidRDefault="00AB2BCA" w:rsidP="00C15BBC">
            <w:pPr>
              <w:pStyle w:val="TAC"/>
              <w:spacing w:line="256" w:lineRule="auto"/>
              <w:rPr>
                <w:ins w:id="3179"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tcPr>
          <w:p w14:paraId="43332655" w14:textId="77777777" w:rsidR="00AB2BCA" w:rsidRDefault="00AB2BCA" w:rsidP="00C15BBC">
            <w:pPr>
              <w:pStyle w:val="TAC"/>
              <w:spacing w:line="256" w:lineRule="auto"/>
              <w:rPr>
                <w:ins w:id="3180" w:author="Karajani Bledar (1CD2)" w:date="2025-08-25T17:31:00Z" w16du:dateUtc="2025-08-25T12:01:00Z"/>
                <w:sz w:val="16"/>
              </w:rPr>
            </w:pPr>
            <w:ins w:id="3181" w:author="Karajani Bledar (1CD2)" w:date="2025-08-25T17:31:00Z" w16du:dateUtc="2025-08-25T12:01:00Z">
              <w:r>
                <w:rPr>
                  <w:sz w:val="16"/>
                </w:rPr>
                <w:t>CR.1.1 TDD</w:t>
              </w:r>
            </w:ins>
          </w:p>
        </w:tc>
      </w:tr>
      <w:tr w:rsidR="00AB2BCA" w14:paraId="4B82A21D" w14:textId="77777777" w:rsidTr="00C15BBC">
        <w:trPr>
          <w:trHeight w:val="187"/>
          <w:jc w:val="center"/>
          <w:ins w:id="3182" w:author="Karajani Bledar (1CD2)" w:date="2025-08-25T17:31:00Z"/>
        </w:trPr>
        <w:tc>
          <w:tcPr>
            <w:tcW w:w="2110" w:type="dxa"/>
            <w:gridSpan w:val="2"/>
            <w:tcBorders>
              <w:top w:val="nil"/>
              <w:left w:val="single" w:sz="4" w:space="0" w:color="auto"/>
              <w:bottom w:val="single" w:sz="4" w:space="0" w:color="auto"/>
              <w:right w:val="single" w:sz="4" w:space="0" w:color="auto"/>
            </w:tcBorders>
          </w:tcPr>
          <w:p w14:paraId="1F002341" w14:textId="77777777" w:rsidR="00AB2BCA" w:rsidRDefault="00AB2BCA" w:rsidP="00C15BBC">
            <w:pPr>
              <w:pStyle w:val="TAL"/>
              <w:spacing w:line="256" w:lineRule="auto"/>
              <w:rPr>
                <w:ins w:id="3183"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6355246A" w14:textId="77777777" w:rsidR="00AB2BCA" w:rsidRDefault="00AB2BCA" w:rsidP="00C15BBC">
            <w:pPr>
              <w:pStyle w:val="TAL"/>
              <w:spacing w:line="256" w:lineRule="auto"/>
              <w:rPr>
                <w:ins w:id="3184" w:author="Karajani Bledar (1CD2)" w:date="2025-08-25T17:31:00Z" w16du:dateUtc="2025-08-25T12:01:00Z"/>
              </w:rPr>
            </w:pPr>
            <w:ins w:id="3185" w:author="Karajani Bledar (1CD2)" w:date="2025-08-25T17:31:00Z" w16du:dateUtc="2025-08-25T12:01:00Z">
              <w:r>
                <w:t>Config</w:t>
              </w:r>
              <w:r>
                <w:rPr>
                  <w:szCs w:val="18"/>
                </w:rPr>
                <w:t xml:space="preserve"> 3</w:t>
              </w:r>
            </w:ins>
          </w:p>
        </w:tc>
        <w:tc>
          <w:tcPr>
            <w:tcW w:w="1126" w:type="dxa"/>
            <w:tcBorders>
              <w:top w:val="nil"/>
              <w:left w:val="single" w:sz="4" w:space="0" w:color="auto"/>
              <w:bottom w:val="single" w:sz="4" w:space="0" w:color="auto"/>
              <w:right w:val="single" w:sz="4" w:space="0" w:color="auto"/>
            </w:tcBorders>
          </w:tcPr>
          <w:p w14:paraId="5462F25D" w14:textId="77777777" w:rsidR="00AB2BCA" w:rsidRDefault="00AB2BCA" w:rsidP="00C15BBC">
            <w:pPr>
              <w:pStyle w:val="TAC"/>
              <w:spacing w:line="256" w:lineRule="auto"/>
              <w:rPr>
                <w:ins w:id="3186"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tcPr>
          <w:p w14:paraId="72F8BD4A" w14:textId="77777777" w:rsidR="00AB2BCA" w:rsidRDefault="00AB2BCA" w:rsidP="00C15BBC">
            <w:pPr>
              <w:pStyle w:val="TAC"/>
              <w:spacing w:line="256" w:lineRule="auto"/>
              <w:rPr>
                <w:ins w:id="3187" w:author="Karajani Bledar (1CD2)" w:date="2025-08-25T17:31:00Z" w16du:dateUtc="2025-08-25T12:01:00Z"/>
                <w:sz w:val="16"/>
              </w:rPr>
            </w:pPr>
            <w:ins w:id="3188" w:author="Karajani Bledar (1CD2)" w:date="2025-08-25T17:31:00Z" w16du:dateUtc="2025-08-25T12:01:00Z">
              <w:r>
                <w:rPr>
                  <w:sz w:val="16"/>
                </w:rPr>
                <w:t>CR.2.1 TDD</w:t>
              </w:r>
            </w:ins>
          </w:p>
        </w:tc>
      </w:tr>
      <w:tr w:rsidR="00AB2BCA" w14:paraId="32D111F2" w14:textId="77777777" w:rsidTr="00C15BBC">
        <w:trPr>
          <w:trHeight w:val="187"/>
          <w:jc w:val="center"/>
          <w:ins w:id="3189" w:author="Karajani Bledar (1CD2)" w:date="2025-08-25T17:31:00Z"/>
        </w:trPr>
        <w:tc>
          <w:tcPr>
            <w:tcW w:w="2110" w:type="dxa"/>
            <w:gridSpan w:val="2"/>
            <w:tcBorders>
              <w:top w:val="single" w:sz="4" w:space="0" w:color="auto"/>
              <w:left w:val="single" w:sz="4" w:space="0" w:color="auto"/>
              <w:bottom w:val="nil"/>
              <w:right w:val="single" w:sz="4" w:space="0" w:color="auto"/>
            </w:tcBorders>
            <w:hideMark/>
          </w:tcPr>
          <w:p w14:paraId="6D921178" w14:textId="77777777" w:rsidR="00AB2BCA" w:rsidRDefault="00AB2BCA" w:rsidP="00C15BBC">
            <w:pPr>
              <w:pStyle w:val="TAL"/>
              <w:spacing w:line="256" w:lineRule="auto"/>
              <w:rPr>
                <w:ins w:id="3190" w:author="Karajani Bledar (1CD2)" w:date="2025-08-25T17:31:00Z" w16du:dateUtc="2025-08-25T12:01:00Z"/>
              </w:rPr>
            </w:pPr>
            <w:ins w:id="3191" w:author="Karajani Bledar (1CD2)" w:date="2025-08-25T17:31:00Z" w16du:dateUtc="2025-08-25T12:01:00Z">
              <w:r>
                <w:rPr>
                  <w:rFonts w:cs="v5.0.0"/>
                </w:rPr>
                <w:t>Control Channel RMC</w:t>
              </w:r>
            </w:ins>
          </w:p>
        </w:tc>
        <w:tc>
          <w:tcPr>
            <w:tcW w:w="1698" w:type="dxa"/>
            <w:tcBorders>
              <w:top w:val="single" w:sz="4" w:space="0" w:color="auto"/>
              <w:left w:val="single" w:sz="4" w:space="0" w:color="auto"/>
              <w:bottom w:val="single" w:sz="4" w:space="0" w:color="auto"/>
              <w:right w:val="single" w:sz="4" w:space="0" w:color="auto"/>
            </w:tcBorders>
            <w:hideMark/>
          </w:tcPr>
          <w:p w14:paraId="17B507C1" w14:textId="77777777" w:rsidR="00AB2BCA" w:rsidRDefault="00AB2BCA" w:rsidP="00C15BBC">
            <w:pPr>
              <w:pStyle w:val="TAL"/>
              <w:spacing w:line="256" w:lineRule="auto"/>
              <w:rPr>
                <w:ins w:id="3192" w:author="Karajani Bledar (1CD2)" w:date="2025-08-25T17:31:00Z" w16du:dateUtc="2025-08-25T12:01:00Z"/>
              </w:rPr>
            </w:pPr>
            <w:ins w:id="3193" w:author="Karajani Bledar (1CD2)" w:date="2025-08-25T17:31:00Z" w16du:dateUtc="2025-08-25T12:01:00Z">
              <w:r>
                <w:t>Config</w:t>
              </w:r>
              <w:r>
                <w:rPr>
                  <w:rFonts w:eastAsia="Malgun Gothic"/>
                  <w:szCs w:val="18"/>
                </w:rPr>
                <w:t xml:space="preserve"> 1</w:t>
              </w:r>
            </w:ins>
          </w:p>
        </w:tc>
        <w:tc>
          <w:tcPr>
            <w:tcW w:w="1126" w:type="dxa"/>
            <w:tcBorders>
              <w:top w:val="single" w:sz="4" w:space="0" w:color="auto"/>
              <w:left w:val="single" w:sz="4" w:space="0" w:color="auto"/>
              <w:bottom w:val="nil"/>
              <w:right w:val="single" w:sz="4" w:space="0" w:color="auto"/>
            </w:tcBorders>
          </w:tcPr>
          <w:p w14:paraId="16F744F7" w14:textId="77777777" w:rsidR="00AB2BCA" w:rsidRDefault="00AB2BCA" w:rsidP="00C15BBC">
            <w:pPr>
              <w:pStyle w:val="TAC"/>
              <w:spacing w:line="256" w:lineRule="auto"/>
              <w:rPr>
                <w:ins w:id="3194"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tcPr>
          <w:p w14:paraId="271D8702" w14:textId="77777777" w:rsidR="00AB2BCA" w:rsidRDefault="00AB2BCA" w:rsidP="00C15BBC">
            <w:pPr>
              <w:pStyle w:val="TAC"/>
              <w:spacing w:line="256" w:lineRule="auto"/>
              <w:rPr>
                <w:ins w:id="3195" w:author="Karajani Bledar (1CD2)" w:date="2025-08-25T17:31:00Z" w16du:dateUtc="2025-08-25T12:01:00Z"/>
                <w:sz w:val="16"/>
              </w:rPr>
            </w:pPr>
            <w:ins w:id="3196" w:author="Karajani Bledar (1CD2)" w:date="2025-08-25T17:31:00Z" w16du:dateUtc="2025-08-25T12:01:00Z">
              <w:r>
                <w:rPr>
                  <w:sz w:val="16"/>
                </w:rPr>
                <w:t>CCR.1.1 FDD</w:t>
              </w:r>
            </w:ins>
          </w:p>
        </w:tc>
      </w:tr>
      <w:tr w:rsidR="00AB2BCA" w14:paraId="326909CD" w14:textId="77777777" w:rsidTr="00C15BBC">
        <w:trPr>
          <w:trHeight w:val="187"/>
          <w:jc w:val="center"/>
          <w:ins w:id="3197" w:author="Karajani Bledar (1CD2)" w:date="2025-08-25T17:31:00Z"/>
        </w:trPr>
        <w:tc>
          <w:tcPr>
            <w:tcW w:w="2110" w:type="dxa"/>
            <w:gridSpan w:val="2"/>
            <w:tcBorders>
              <w:top w:val="nil"/>
              <w:left w:val="single" w:sz="4" w:space="0" w:color="auto"/>
              <w:bottom w:val="nil"/>
              <w:right w:val="single" w:sz="4" w:space="0" w:color="auto"/>
            </w:tcBorders>
          </w:tcPr>
          <w:p w14:paraId="19AA4FED" w14:textId="77777777" w:rsidR="00AB2BCA" w:rsidRDefault="00AB2BCA" w:rsidP="00C15BBC">
            <w:pPr>
              <w:pStyle w:val="TAL"/>
              <w:spacing w:line="256" w:lineRule="auto"/>
              <w:rPr>
                <w:ins w:id="3198" w:author="Karajani Bledar (1CD2)" w:date="2025-08-25T17:31:00Z" w16du:dateUtc="2025-08-25T12:01:00Z"/>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35C8F6DD" w14:textId="77777777" w:rsidR="00AB2BCA" w:rsidRDefault="00AB2BCA" w:rsidP="00C15BBC">
            <w:pPr>
              <w:pStyle w:val="TAL"/>
              <w:spacing w:line="256" w:lineRule="auto"/>
              <w:rPr>
                <w:ins w:id="3199" w:author="Karajani Bledar (1CD2)" w:date="2025-08-25T17:31:00Z" w16du:dateUtc="2025-08-25T12:01:00Z"/>
                <w:rFonts w:cs="v5.0.0"/>
              </w:rPr>
            </w:pPr>
            <w:ins w:id="3200" w:author="Karajani Bledar (1CD2)" w:date="2025-08-25T17:31:00Z" w16du:dateUtc="2025-08-25T12:01:00Z">
              <w:r>
                <w:t>Config</w:t>
              </w:r>
              <w:r>
                <w:rPr>
                  <w:rFonts w:eastAsia="Malgun Gothic"/>
                  <w:szCs w:val="18"/>
                </w:rPr>
                <w:t xml:space="preserve"> 2</w:t>
              </w:r>
            </w:ins>
          </w:p>
        </w:tc>
        <w:tc>
          <w:tcPr>
            <w:tcW w:w="1126" w:type="dxa"/>
            <w:tcBorders>
              <w:top w:val="nil"/>
              <w:left w:val="single" w:sz="4" w:space="0" w:color="auto"/>
              <w:bottom w:val="nil"/>
              <w:right w:val="single" w:sz="4" w:space="0" w:color="auto"/>
            </w:tcBorders>
          </w:tcPr>
          <w:p w14:paraId="79B345DD" w14:textId="77777777" w:rsidR="00AB2BCA" w:rsidRDefault="00AB2BCA" w:rsidP="00C15BBC">
            <w:pPr>
              <w:pStyle w:val="TAC"/>
              <w:spacing w:line="256" w:lineRule="auto"/>
              <w:rPr>
                <w:ins w:id="3201"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tcPr>
          <w:p w14:paraId="6D8C175C" w14:textId="77777777" w:rsidR="00AB2BCA" w:rsidRDefault="00AB2BCA" w:rsidP="00C15BBC">
            <w:pPr>
              <w:pStyle w:val="TAC"/>
              <w:spacing w:line="256" w:lineRule="auto"/>
              <w:rPr>
                <w:ins w:id="3202" w:author="Karajani Bledar (1CD2)" w:date="2025-08-25T17:31:00Z" w16du:dateUtc="2025-08-25T12:01:00Z"/>
                <w:sz w:val="16"/>
              </w:rPr>
            </w:pPr>
            <w:ins w:id="3203" w:author="Karajani Bledar (1CD2)" w:date="2025-08-25T17:31:00Z" w16du:dateUtc="2025-08-25T12:01:00Z">
              <w:r>
                <w:rPr>
                  <w:sz w:val="16"/>
                </w:rPr>
                <w:t>CCR.1.1 TDD</w:t>
              </w:r>
            </w:ins>
          </w:p>
        </w:tc>
      </w:tr>
      <w:tr w:rsidR="00AB2BCA" w14:paraId="0F6A1C5E" w14:textId="77777777" w:rsidTr="00C15BBC">
        <w:trPr>
          <w:trHeight w:val="187"/>
          <w:jc w:val="center"/>
          <w:ins w:id="3204" w:author="Karajani Bledar (1CD2)" w:date="2025-08-25T17:31:00Z"/>
        </w:trPr>
        <w:tc>
          <w:tcPr>
            <w:tcW w:w="2110" w:type="dxa"/>
            <w:gridSpan w:val="2"/>
            <w:tcBorders>
              <w:top w:val="nil"/>
              <w:left w:val="single" w:sz="4" w:space="0" w:color="auto"/>
              <w:bottom w:val="single" w:sz="4" w:space="0" w:color="auto"/>
              <w:right w:val="single" w:sz="4" w:space="0" w:color="auto"/>
            </w:tcBorders>
          </w:tcPr>
          <w:p w14:paraId="02A9CE2D" w14:textId="77777777" w:rsidR="00AB2BCA" w:rsidRDefault="00AB2BCA" w:rsidP="00C15BBC">
            <w:pPr>
              <w:pStyle w:val="TAL"/>
              <w:spacing w:line="256" w:lineRule="auto"/>
              <w:rPr>
                <w:ins w:id="3205" w:author="Karajani Bledar (1CD2)" w:date="2025-08-25T17:31:00Z" w16du:dateUtc="2025-08-25T12:01:00Z"/>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47573983" w14:textId="77777777" w:rsidR="00AB2BCA" w:rsidRDefault="00AB2BCA" w:rsidP="00C15BBC">
            <w:pPr>
              <w:pStyle w:val="TAL"/>
              <w:spacing w:line="256" w:lineRule="auto"/>
              <w:rPr>
                <w:ins w:id="3206" w:author="Karajani Bledar (1CD2)" w:date="2025-08-25T17:31:00Z" w16du:dateUtc="2025-08-25T12:01:00Z"/>
                <w:rFonts w:cs="v5.0.0"/>
              </w:rPr>
            </w:pPr>
            <w:ins w:id="3207" w:author="Karajani Bledar (1CD2)" w:date="2025-08-25T17:31:00Z" w16du:dateUtc="2025-08-25T12:01:00Z">
              <w:r>
                <w:t>Config</w:t>
              </w:r>
              <w:r>
                <w:rPr>
                  <w:rFonts w:eastAsia="Malgun Gothic"/>
                  <w:szCs w:val="18"/>
                </w:rPr>
                <w:t xml:space="preserve"> 3</w:t>
              </w:r>
            </w:ins>
          </w:p>
        </w:tc>
        <w:tc>
          <w:tcPr>
            <w:tcW w:w="1126" w:type="dxa"/>
            <w:tcBorders>
              <w:top w:val="nil"/>
              <w:left w:val="single" w:sz="4" w:space="0" w:color="auto"/>
              <w:bottom w:val="single" w:sz="4" w:space="0" w:color="auto"/>
              <w:right w:val="single" w:sz="4" w:space="0" w:color="auto"/>
            </w:tcBorders>
          </w:tcPr>
          <w:p w14:paraId="78463406" w14:textId="77777777" w:rsidR="00AB2BCA" w:rsidRDefault="00AB2BCA" w:rsidP="00C15BBC">
            <w:pPr>
              <w:pStyle w:val="TAC"/>
              <w:spacing w:line="256" w:lineRule="auto"/>
              <w:rPr>
                <w:ins w:id="3208"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tcPr>
          <w:p w14:paraId="3846CE6E" w14:textId="77777777" w:rsidR="00AB2BCA" w:rsidRDefault="00AB2BCA" w:rsidP="00C15BBC">
            <w:pPr>
              <w:pStyle w:val="TAC"/>
              <w:spacing w:line="256" w:lineRule="auto"/>
              <w:rPr>
                <w:ins w:id="3209" w:author="Karajani Bledar (1CD2)" w:date="2025-08-25T17:31:00Z" w16du:dateUtc="2025-08-25T12:01:00Z"/>
                <w:sz w:val="16"/>
              </w:rPr>
            </w:pPr>
            <w:ins w:id="3210" w:author="Karajani Bledar (1CD2)" w:date="2025-08-25T17:31:00Z" w16du:dateUtc="2025-08-25T12:01:00Z">
              <w:r>
                <w:rPr>
                  <w:sz w:val="16"/>
                </w:rPr>
                <w:t>CCR.2.1 TDD</w:t>
              </w:r>
            </w:ins>
          </w:p>
        </w:tc>
      </w:tr>
      <w:tr w:rsidR="00AB2BCA" w14:paraId="1923A0F5" w14:textId="77777777" w:rsidTr="00C15BBC">
        <w:trPr>
          <w:trHeight w:val="187"/>
          <w:jc w:val="center"/>
          <w:ins w:id="3211" w:author="Karajani Bledar (1CD2)" w:date="2025-08-25T17:31:00Z"/>
        </w:trPr>
        <w:tc>
          <w:tcPr>
            <w:tcW w:w="2110" w:type="dxa"/>
            <w:gridSpan w:val="2"/>
            <w:tcBorders>
              <w:top w:val="single" w:sz="4" w:space="0" w:color="auto"/>
              <w:left w:val="single" w:sz="4" w:space="0" w:color="auto"/>
              <w:bottom w:val="nil"/>
              <w:right w:val="single" w:sz="4" w:space="0" w:color="auto"/>
            </w:tcBorders>
            <w:hideMark/>
          </w:tcPr>
          <w:p w14:paraId="74CF03C8" w14:textId="77777777" w:rsidR="00AB2BCA" w:rsidRDefault="00AB2BCA" w:rsidP="00C15BBC">
            <w:pPr>
              <w:pStyle w:val="TAL"/>
              <w:spacing w:line="256" w:lineRule="auto"/>
              <w:rPr>
                <w:ins w:id="3212" w:author="Karajani Bledar (1CD2)" w:date="2025-08-25T17:31:00Z" w16du:dateUtc="2025-08-25T12:01:00Z"/>
                <w:rFonts w:cs="v5.0.0"/>
              </w:rPr>
            </w:pPr>
            <w:ins w:id="3213" w:author="Karajani Bledar (1CD2)" w:date="2025-08-25T17:31:00Z" w16du:dateUtc="2025-08-25T12:01:00Z">
              <w:r>
                <w:rPr>
                  <w:rFonts w:cs="Arial"/>
                </w:rPr>
                <w:t xml:space="preserve">TRS Configuration </w:t>
              </w:r>
            </w:ins>
          </w:p>
        </w:tc>
        <w:tc>
          <w:tcPr>
            <w:tcW w:w="1698" w:type="dxa"/>
            <w:tcBorders>
              <w:top w:val="single" w:sz="4" w:space="0" w:color="auto"/>
              <w:left w:val="single" w:sz="4" w:space="0" w:color="auto"/>
              <w:bottom w:val="single" w:sz="4" w:space="0" w:color="auto"/>
              <w:right w:val="single" w:sz="4" w:space="0" w:color="auto"/>
            </w:tcBorders>
            <w:hideMark/>
          </w:tcPr>
          <w:p w14:paraId="44D1145B" w14:textId="77777777" w:rsidR="00AB2BCA" w:rsidRDefault="00AB2BCA" w:rsidP="00C15BBC">
            <w:pPr>
              <w:pStyle w:val="TAL"/>
              <w:spacing w:line="256" w:lineRule="auto"/>
              <w:rPr>
                <w:ins w:id="3214" w:author="Karajani Bledar (1CD2)" w:date="2025-08-25T17:31:00Z" w16du:dateUtc="2025-08-25T12:01:00Z"/>
              </w:rPr>
            </w:pPr>
            <w:ins w:id="3215" w:author="Karajani Bledar (1CD2)" w:date="2025-08-25T17:31:00Z" w16du:dateUtc="2025-08-25T12:01:00Z">
              <w:r>
                <w:rPr>
                  <w:rFonts w:cs="Arial"/>
                </w:rPr>
                <w:t>Config</w:t>
              </w:r>
              <w:r>
                <w:rPr>
                  <w:szCs w:val="18"/>
                </w:rPr>
                <w:t xml:space="preserve"> 1</w:t>
              </w:r>
            </w:ins>
          </w:p>
        </w:tc>
        <w:tc>
          <w:tcPr>
            <w:tcW w:w="1126" w:type="dxa"/>
            <w:tcBorders>
              <w:top w:val="single" w:sz="4" w:space="0" w:color="auto"/>
              <w:left w:val="single" w:sz="4" w:space="0" w:color="auto"/>
              <w:bottom w:val="nil"/>
              <w:right w:val="single" w:sz="4" w:space="0" w:color="auto"/>
            </w:tcBorders>
          </w:tcPr>
          <w:p w14:paraId="2406B4E9" w14:textId="77777777" w:rsidR="00AB2BCA" w:rsidRDefault="00AB2BCA" w:rsidP="00C15BBC">
            <w:pPr>
              <w:pStyle w:val="TAC"/>
              <w:spacing w:line="256" w:lineRule="auto"/>
              <w:rPr>
                <w:ins w:id="3216"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tcPr>
          <w:p w14:paraId="30571DEC" w14:textId="77777777" w:rsidR="00AB2BCA" w:rsidRDefault="00AB2BCA" w:rsidP="00C15BBC">
            <w:pPr>
              <w:pStyle w:val="TAC"/>
              <w:spacing w:line="256" w:lineRule="auto"/>
              <w:rPr>
                <w:ins w:id="3217" w:author="Karajani Bledar (1CD2)" w:date="2025-08-25T17:31:00Z" w16du:dateUtc="2025-08-25T12:01:00Z"/>
                <w:sz w:val="16"/>
              </w:rPr>
            </w:pPr>
            <w:ins w:id="3218" w:author="Karajani Bledar (1CD2)" w:date="2025-08-25T17:31:00Z" w16du:dateUtc="2025-08-25T12:01:00Z">
              <w:r>
                <w:rPr>
                  <w:sz w:val="16"/>
                </w:rPr>
                <w:t>TRS.1.1 FDD</w:t>
              </w:r>
            </w:ins>
          </w:p>
        </w:tc>
      </w:tr>
      <w:tr w:rsidR="00AB2BCA" w14:paraId="4338E6A7" w14:textId="77777777" w:rsidTr="00C15BBC">
        <w:trPr>
          <w:trHeight w:val="187"/>
          <w:jc w:val="center"/>
          <w:ins w:id="3219" w:author="Karajani Bledar (1CD2)" w:date="2025-08-25T17:31:00Z"/>
        </w:trPr>
        <w:tc>
          <w:tcPr>
            <w:tcW w:w="2110" w:type="dxa"/>
            <w:gridSpan w:val="2"/>
            <w:tcBorders>
              <w:top w:val="nil"/>
              <w:left w:val="single" w:sz="4" w:space="0" w:color="auto"/>
              <w:bottom w:val="nil"/>
              <w:right w:val="single" w:sz="4" w:space="0" w:color="auto"/>
            </w:tcBorders>
          </w:tcPr>
          <w:p w14:paraId="06E28FA7" w14:textId="77777777" w:rsidR="00AB2BCA" w:rsidRDefault="00AB2BCA" w:rsidP="00C15BBC">
            <w:pPr>
              <w:pStyle w:val="TAL"/>
              <w:spacing w:line="256" w:lineRule="auto"/>
              <w:rPr>
                <w:ins w:id="3220" w:author="Karajani Bledar (1CD2)" w:date="2025-08-25T17:31:00Z" w16du:dateUtc="2025-08-25T12:01:00Z"/>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3CADB96F" w14:textId="77777777" w:rsidR="00AB2BCA" w:rsidRDefault="00AB2BCA" w:rsidP="00C15BBC">
            <w:pPr>
              <w:pStyle w:val="TAL"/>
              <w:spacing w:line="256" w:lineRule="auto"/>
              <w:rPr>
                <w:ins w:id="3221" w:author="Karajani Bledar (1CD2)" w:date="2025-08-25T17:31:00Z" w16du:dateUtc="2025-08-25T12:01:00Z"/>
              </w:rPr>
            </w:pPr>
            <w:ins w:id="3222" w:author="Karajani Bledar (1CD2)" w:date="2025-08-25T17:31:00Z" w16du:dateUtc="2025-08-25T12:01:00Z">
              <w:r>
                <w:rPr>
                  <w:rFonts w:cs="Arial"/>
                </w:rPr>
                <w:t>Config</w:t>
              </w:r>
              <w:r>
                <w:rPr>
                  <w:szCs w:val="18"/>
                </w:rPr>
                <w:t xml:space="preserve"> 2</w:t>
              </w:r>
            </w:ins>
          </w:p>
        </w:tc>
        <w:tc>
          <w:tcPr>
            <w:tcW w:w="1126" w:type="dxa"/>
            <w:tcBorders>
              <w:top w:val="nil"/>
              <w:left w:val="single" w:sz="4" w:space="0" w:color="auto"/>
              <w:bottom w:val="nil"/>
              <w:right w:val="single" w:sz="4" w:space="0" w:color="auto"/>
            </w:tcBorders>
          </w:tcPr>
          <w:p w14:paraId="6FAFA0E7" w14:textId="77777777" w:rsidR="00AB2BCA" w:rsidRDefault="00AB2BCA" w:rsidP="00C15BBC">
            <w:pPr>
              <w:pStyle w:val="TAC"/>
              <w:spacing w:line="256" w:lineRule="auto"/>
              <w:rPr>
                <w:ins w:id="3223"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tcPr>
          <w:p w14:paraId="3FBCA5FE" w14:textId="77777777" w:rsidR="00AB2BCA" w:rsidRDefault="00AB2BCA" w:rsidP="00C15BBC">
            <w:pPr>
              <w:pStyle w:val="TAC"/>
              <w:spacing w:line="256" w:lineRule="auto"/>
              <w:rPr>
                <w:ins w:id="3224" w:author="Karajani Bledar (1CD2)" w:date="2025-08-25T17:31:00Z" w16du:dateUtc="2025-08-25T12:01:00Z"/>
                <w:sz w:val="16"/>
              </w:rPr>
            </w:pPr>
            <w:ins w:id="3225" w:author="Karajani Bledar (1CD2)" w:date="2025-08-25T17:31:00Z" w16du:dateUtc="2025-08-25T12:01:00Z">
              <w:r>
                <w:rPr>
                  <w:sz w:val="16"/>
                </w:rPr>
                <w:t>TRS.1.1 TDD</w:t>
              </w:r>
            </w:ins>
          </w:p>
        </w:tc>
      </w:tr>
      <w:tr w:rsidR="00AB2BCA" w14:paraId="206BA436" w14:textId="77777777" w:rsidTr="00C15BBC">
        <w:trPr>
          <w:trHeight w:val="187"/>
          <w:jc w:val="center"/>
          <w:ins w:id="3226" w:author="Karajani Bledar (1CD2)" w:date="2025-08-25T17:31:00Z"/>
        </w:trPr>
        <w:tc>
          <w:tcPr>
            <w:tcW w:w="2110" w:type="dxa"/>
            <w:gridSpan w:val="2"/>
            <w:tcBorders>
              <w:top w:val="nil"/>
              <w:left w:val="single" w:sz="4" w:space="0" w:color="auto"/>
              <w:bottom w:val="single" w:sz="4" w:space="0" w:color="auto"/>
              <w:right w:val="single" w:sz="4" w:space="0" w:color="auto"/>
            </w:tcBorders>
          </w:tcPr>
          <w:p w14:paraId="78F5654A" w14:textId="77777777" w:rsidR="00AB2BCA" w:rsidRDefault="00AB2BCA" w:rsidP="00C15BBC">
            <w:pPr>
              <w:pStyle w:val="TAL"/>
              <w:spacing w:line="256" w:lineRule="auto"/>
              <w:rPr>
                <w:ins w:id="3227" w:author="Karajani Bledar (1CD2)" w:date="2025-08-25T17:31:00Z" w16du:dateUtc="2025-08-25T12:01:00Z"/>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793BB2CD" w14:textId="77777777" w:rsidR="00AB2BCA" w:rsidRDefault="00AB2BCA" w:rsidP="00C15BBC">
            <w:pPr>
              <w:pStyle w:val="TAL"/>
              <w:spacing w:line="256" w:lineRule="auto"/>
              <w:rPr>
                <w:ins w:id="3228" w:author="Karajani Bledar (1CD2)" w:date="2025-08-25T17:31:00Z" w16du:dateUtc="2025-08-25T12:01:00Z"/>
              </w:rPr>
            </w:pPr>
            <w:ins w:id="3229" w:author="Karajani Bledar (1CD2)" w:date="2025-08-25T17:31:00Z" w16du:dateUtc="2025-08-25T12:01:00Z">
              <w:r>
                <w:rPr>
                  <w:rFonts w:cs="Arial"/>
                </w:rPr>
                <w:t>Config</w:t>
              </w:r>
              <w:r>
                <w:rPr>
                  <w:szCs w:val="18"/>
                </w:rPr>
                <w:t xml:space="preserve"> 3</w:t>
              </w:r>
            </w:ins>
          </w:p>
        </w:tc>
        <w:tc>
          <w:tcPr>
            <w:tcW w:w="1126" w:type="dxa"/>
            <w:tcBorders>
              <w:top w:val="nil"/>
              <w:left w:val="single" w:sz="4" w:space="0" w:color="auto"/>
              <w:bottom w:val="single" w:sz="4" w:space="0" w:color="auto"/>
              <w:right w:val="single" w:sz="4" w:space="0" w:color="auto"/>
            </w:tcBorders>
          </w:tcPr>
          <w:p w14:paraId="02476A79" w14:textId="77777777" w:rsidR="00AB2BCA" w:rsidRDefault="00AB2BCA" w:rsidP="00C15BBC">
            <w:pPr>
              <w:pStyle w:val="TAC"/>
              <w:spacing w:line="256" w:lineRule="auto"/>
              <w:rPr>
                <w:ins w:id="3230"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tcPr>
          <w:p w14:paraId="08CC4B26" w14:textId="77777777" w:rsidR="00AB2BCA" w:rsidRDefault="00AB2BCA" w:rsidP="00C15BBC">
            <w:pPr>
              <w:pStyle w:val="TAC"/>
              <w:spacing w:line="256" w:lineRule="auto"/>
              <w:rPr>
                <w:ins w:id="3231" w:author="Karajani Bledar (1CD2)" w:date="2025-08-25T17:31:00Z" w16du:dateUtc="2025-08-25T12:01:00Z"/>
                <w:sz w:val="16"/>
              </w:rPr>
            </w:pPr>
            <w:ins w:id="3232" w:author="Karajani Bledar (1CD2)" w:date="2025-08-25T17:31:00Z" w16du:dateUtc="2025-08-25T12:01:00Z">
              <w:r>
                <w:rPr>
                  <w:sz w:val="16"/>
                </w:rPr>
                <w:t>TRS.1.2 TDD</w:t>
              </w:r>
            </w:ins>
          </w:p>
        </w:tc>
      </w:tr>
      <w:tr w:rsidR="00AB2BCA" w14:paraId="7F8F8FA2" w14:textId="77777777" w:rsidTr="00C15BBC">
        <w:trPr>
          <w:trHeight w:val="187"/>
          <w:jc w:val="center"/>
          <w:ins w:id="3233" w:author="Karajani Bledar (1CD2)" w:date="2025-08-25T17:31:00Z"/>
        </w:trPr>
        <w:tc>
          <w:tcPr>
            <w:tcW w:w="3808" w:type="dxa"/>
            <w:gridSpan w:val="3"/>
            <w:tcBorders>
              <w:top w:val="single" w:sz="4" w:space="0" w:color="auto"/>
              <w:left w:val="single" w:sz="4" w:space="0" w:color="auto"/>
              <w:bottom w:val="single" w:sz="4" w:space="0" w:color="auto"/>
              <w:right w:val="single" w:sz="4" w:space="0" w:color="auto"/>
            </w:tcBorders>
            <w:hideMark/>
          </w:tcPr>
          <w:p w14:paraId="5C8766F3" w14:textId="77777777" w:rsidR="00AB2BCA" w:rsidRDefault="00AB2BCA" w:rsidP="00C15BBC">
            <w:pPr>
              <w:pStyle w:val="TAL"/>
              <w:spacing w:line="256" w:lineRule="auto"/>
              <w:rPr>
                <w:ins w:id="3234" w:author="Karajani Bledar (1CD2)" w:date="2025-08-25T17:31:00Z" w16du:dateUtc="2025-08-25T12:01:00Z"/>
              </w:rPr>
            </w:pPr>
            <w:ins w:id="3235" w:author="Karajani Bledar (1CD2)" w:date="2025-08-25T17:31:00Z" w16du:dateUtc="2025-08-25T12:01:00Z">
              <w:r>
                <w:t>OCNG Patterns</w:t>
              </w:r>
            </w:ins>
          </w:p>
        </w:tc>
        <w:tc>
          <w:tcPr>
            <w:tcW w:w="1126" w:type="dxa"/>
            <w:tcBorders>
              <w:top w:val="single" w:sz="4" w:space="0" w:color="auto"/>
              <w:left w:val="single" w:sz="4" w:space="0" w:color="auto"/>
              <w:bottom w:val="single" w:sz="4" w:space="0" w:color="auto"/>
              <w:right w:val="single" w:sz="4" w:space="0" w:color="auto"/>
            </w:tcBorders>
          </w:tcPr>
          <w:p w14:paraId="518563D6" w14:textId="77777777" w:rsidR="00AB2BCA" w:rsidRDefault="00AB2BCA" w:rsidP="00C15BBC">
            <w:pPr>
              <w:pStyle w:val="TAC"/>
              <w:spacing w:line="256" w:lineRule="auto"/>
              <w:rPr>
                <w:ins w:id="3236"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0553EBF3" w14:textId="77777777" w:rsidR="00AB2BCA" w:rsidRDefault="00AB2BCA" w:rsidP="00C15BBC">
            <w:pPr>
              <w:pStyle w:val="TAC"/>
              <w:spacing w:line="256" w:lineRule="auto"/>
              <w:rPr>
                <w:ins w:id="3237" w:author="Karajani Bledar (1CD2)" w:date="2025-08-25T17:31:00Z" w16du:dateUtc="2025-08-25T12:01:00Z"/>
              </w:rPr>
            </w:pPr>
            <w:ins w:id="3238" w:author="Karajani Bledar (1CD2)" w:date="2025-08-25T17:31:00Z" w16du:dateUtc="2025-08-25T12:01:00Z">
              <w:r>
                <w:rPr>
                  <w:snapToGrid w:val="0"/>
                </w:rPr>
                <w:t>OP. 1</w:t>
              </w:r>
            </w:ins>
          </w:p>
        </w:tc>
      </w:tr>
      <w:tr w:rsidR="00AB2BCA" w14:paraId="732BA408" w14:textId="77777777" w:rsidTr="00C15BBC">
        <w:trPr>
          <w:trHeight w:val="187"/>
          <w:jc w:val="center"/>
          <w:ins w:id="3239" w:author="Karajani Bledar (1CD2)" w:date="2025-08-25T17:31:00Z"/>
        </w:trPr>
        <w:tc>
          <w:tcPr>
            <w:tcW w:w="3808" w:type="dxa"/>
            <w:gridSpan w:val="3"/>
            <w:tcBorders>
              <w:top w:val="single" w:sz="4" w:space="0" w:color="auto"/>
              <w:left w:val="single" w:sz="4" w:space="0" w:color="auto"/>
              <w:bottom w:val="single" w:sz="4" w:space="0" w:color="auto"/>
              <w:right w:val="single" w:sz="4" w:space="0" w:color="auto"/>
            </w:tcBorders>
            <w:hideMark/>
          </w:tcPr>
          <w:p w14:paraId="41862932" w14:textId="77777777" w:rsidR="00AB2BCA" w:rsidRDefault="00AB2BCA" w:rsidP="00C15BBC">
            <w:pPr>
              <w:pStyle w:val="TAL"/>
              <w:spacing w:line="256" w:lineRule="auto"/>
              <w:rPr>
                <w:ins w:id="3240" w:author="Karajani Bledar (1CD2)" w:date="2025-08-25T17:31:00Z" w16du:dateUtc="2025-08-25T12:01:00Z"/>
              </w:rPr>
            </w:pPr>
            <w:ins w:id="3241" w:author="Karajani Bledar (1CD2)" w:date="2025-08-25T17:31:00Z" w16du:dateUtc="2025-08-25T12:01:00Z">
              <w:r>
                <w:rPr>
                  <w:lang w:eastAsia="ko-KR"/>
                </w:rPr>
                <w:t>SS-RSSI-Measurement</w:t>
              </w:r>
            </w:ins>
          </w:p>
        </w:tc>
        <w:tc>
          <w:tcPr>
            <w:tcW w:w="1126" w:type="dxa"/>
            <w:tcBorders>
              <w:top w:val="single" w:sz="4" w:space="0" w:color="auto"/>
              <w:left w:val="single" w:sz="4" w:space="0" w:color="auto"/>
              <w:bottom w:val="single" w:sz="4" w:space="0" w:color="auto"/>
              <w:right w:val="single" w:sz="4" w:space="0" w:color="auto"/>
            </w:tcBorders>
          </w:tcPr>
          <w:p w14:paraId="52E73A01" w14:textId="77777777" w:rsidR="00AB2BCA" w:rsidRDefault="00AB2BCA" w:rsidP="00C15BBC">
            <w:pPr>
              <w:pStyle w:val="TAC"/>
              <w:spacing w:line="256" w:lineRule="auto"/>
              <w:rPr>
                <w:ins w:id="3242"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0BA92636" w14:textId="77777777" w:rsidR="00AB2BCA" w:rsidRDefault="00AB2BCA" w:rsidP="00C15BBC">
            <w:pPr>
              <w:pStyle w:val="TAC"/>
              <w:spacing w:line="256" w:lineRule="auto"/>
              <w:rPr>
                <w:ins w:id="3243" w:author="Karajani Bledar (1CD2)" w:date="2025-08-25T17:31:00Z" w16du:dateUtc="2025-08-25T12:01:00Z"/>
                <w:snapToGrid w:val="0"/>
                <w:lang w:eastAsia="ko-KR"/>
              </w:rPr>
            </w:pPr>
            <w:ins w:id="3244" w:author="Karajani Bledar (1CD2)" w:date="2025-08-25T17:31:00Z" w16du:dateUtc="2025-08-25T12:01:00Z">
              <w:r>
                <w:rPr>
                  <w:snapToGrid w:val="0"/>
                  <w:lang w:eastAsia="ko-KR"/>
                </w:rPr>
                <w:t>Not Applicable</w:t>
              </w:r>
            </w:ins>
          </w:p>
        </w:tc>
      </w:tr>
      <w:tr w:rsidR="00AB2BCA" w14:paraId="600EE274" w14:textId="77777777" w:rsidTr="00C15BBC">
        <w:trPr>
          <w:trHeight w:val="187"/>
          <w:jc w:val="center"/>
          <w:ins w:id="3245" w:author="Karajani Bledar (1CD2)" w:date="2025-08-25T17:31:00Z"/>
        </w:trPr>
        <w:tc>
          <w:tcPr>
            <w:tcW w:w="2110" w:type="dxa"/>
            <w:gridSpan w:val="2"/>
            <w:tcBorders>
              <w:top w:val="single" w:sz="4" w:space="0" w:color="auto"/>
              <w:left w:val="single" w:sz="4" w:space="0" w:color="auto"/>
              <w:bottom w:val="nil"/>
              <w:right w:val="single" w:sz="4" w:space="0" w:color="auto"/>
            </w:tcBorders>
            <w:hideMark/>
          </w:tcPr>
          <w:p w14:paraId="6C40AC82" w14:textId="77777777" w:rsidR="00AB2BCA" w:rsidRDefault="00AB2BCA" w:rsidP="00C15BBC">
            <w:pPr>
              <w:pStyle w:val="TAL"/>
              <w:spacing w:line="256" w:lineRule="auto"/>
              <w:rPr>
                <w:ins w:id="3246" w:author="Karajani Bledar (1CD2)" w:date="2025-08-25T17:31:00Z" w16du:dateUtc="2025-08-25T12:01:00Z"/>
                <w:lang w:eastAsia="ko-KR"/>
              </w:rPr>
            </w:pPr>
            <w:ins w:id="3247" w:author="Karajani Bledar (1CD2)" w:date="2025-08-25T17:31:00Z" w16du:dateUtc="2025-08-25T12:01:00Z">
              <w:r>
                <w:rPr>
                  <w:rFonts w:cs="Arial"/>
                  <w:szCs w:val="18"/>
                </w:rPr>
                <w:t>SMTC configuration</w:t>
              </w:r>
            </w:ins>
          </w:p>
        </w:tc>
        <w:tc>
          <w:tcPr>
            <w:tcW w:w="1698" w:type="dxa"/>
            <w:tcBorders>
              <w:top w:val="single" w:sz="4" w:space="0" w:color="auto"/>
              <w:left w:val="single" w:sz="4" w:space="0" w:color="auto"/>
              <w:bottom w:val="single" w:sz="4" w:space="0" w:color="auto"/>
              <w:right w:val="single" w:sz="4" w:space="0" w:color="auto"/>
            </w:tcBorders>
            <w:hideMark/>
          </w:tcPr>
          <w:p w14:paraId="0826DCC2" w14:textId="77777777" w:rsidR="00AB2BCA" w:rsidRDefault="00AB2BCA" w:rsidP="00C15BBC">
            <w:pPr>
              <w:pStyle w:val="TAL"/>
              <w:spacing w:line="256" w:lineRule="auto"/>
              <w:rPr>
                <w:ins w:id="3248" w:author="Karajani Bledar (1CD2)" w:date="2025-08-25T17:31:00Z" w16du:dateUtc="2025-08-25T12:01:00Z"/>
                <w:lang w:eastAsia="ko-KR"/>
              </w:rPr>
            </w:pPr>
            <w:ins w:id="3249" w:author="Karajani Bledar (1CD2)" w:date="2025-08-25T17:31:00Z" w16du:dateUtc="2025-08-25T12:01:00Z">
              <w:r>
                <w:rPr>
                  <w:rFonts w:cs="Arial"/>
                  <w:szCs w:val="18"/>
                </w:rPr>
                <w:t>Config</w:t>
              </w:r>
              <w:r>
                <w:rPr>
                  <w:szCs w:val="18"/>
                </w:rPr>
                <w:t xml:space="preserve"> 1</w:t>
              </w:r>
            </w:ins>
          </w:p>
        </w:tc>
        <w:tc>
          <w:tcPr>
            <w:tcW w:w="1126" w:type="dxa"/>
            <w:tcBorders>
              <w:top w:val="single" w:sz="4" w:space="0" w:color="auto"/>
              <w:left w:val="single" w:sz="4" w:space="0" w:color="auto"/>
              <w:bottom w:val="single" w:sz="4" w:space="0" w:color="auto"/>
              <w:right w:val="single" w:sz="4" w:space="0" w:color="auto"/>
            </w:tcBorders>
          </w:tcPr>
          <w:p w14:paraId="55EFB6BF" w14:textId="77777777" w:rsidR="00AB2BCA" w:rsidRDefault="00AB2BCA" w:rsidP="00C15BBC">
            <w:pPr>
              <w:pStyle w:val="TAC"/>
              <w:spacing w:line="256" w:lineRule="auto"/>
              <w:rPr>
                <w:ins w:id="3250"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6842A709" w14:textId="77777777" w:rsidR="00AB2BCA" w:rsidRDefault="00AB2BCA" w:rsidP="00C15BBC">
            <w:pPr>
              <w:pStyle w:val="TAC"/>
              <w:spacing w:line="256" w:lineRule="auto"/>
              <w:rPr>
                <w:ins w:id="3251" w:author="Karajani Bledar (1CD2)" w:date="2025-08-25T17:31:00Z" w16du:dateUtc="2025-08-25T12:01:00Z"/>
              </w:rPr>
            </w:pPr>
            <w:ins w:id="3252" w:author="Karajani Bledar (1CD2)" w:date="2025-08-25T17:31:00Z" w16du:dateUtc="2025-08-25T12:01:00Z">
              <w:r>
                <w:rPr>
                  <w:szCs w:val="18"/>
                </w:rPr>
                <w:t>SMTC.2</w:t>
              </w:r>
            </w:ins>
          </w:p>
        </w:tc>
      </w:tr>
      <w:tr w:rsidR="00AB2BCA" w14:paraId="30750D51" w14:textId="77777777" w:rsidTr="00C15BBC">
        <w:trPr>
          <w:trHeight w:val="187"/>
          <w:jc w:val="center"/>
          <w:ins w:id="3253" w:author="Karajani Bledar (1CD2)" w:date="2025-08-25T17:31:00Z"/>
        </w:trPr>
        <w:tc>
          <w:tcPr>
            <w:tcW w:w="2110" w:type="dxa"/>
            <w:gridSpan w:val="2"/>
            <w:tcBorders>
              <w:top w:val="nil"/>
              <w:left w:val="single" w:sz="4" w:space="0" w:color="auto"/>
              <w:bottom w:val="single" w:sz="4" w:space="0" w:color="auto"/>
              <w:right w:val="single" w:sz="4" w:space="0" w:color="auto"/>
            </w:tcBorders>
          </w:tcPr>
          <w:p w14:paraId="36126258" w14:textId="77777777" w:rsidR="00AB2BCA" w:rsidRDefault="00AB2BCA" w:rsidP="00C15BBC">
            <w:pPr>
              <w:pStyle w:val="TAL"/>
              <w:spacing w:line="256" w:lineRule="auto"/>
              <w:rPr>
                <w:ins w:id="3254" w:author="Karajani Bledar (1CD2)" w:date="2025-08-25T17:31:00Z" w16du:dateUtc="2025-08-25T12:01:00Z"/>
                <w:lang w:eastAsia="ko-KR"/>
              </w:rPr>
            </w:pPr>
          </w:p>
        </w:tc>
        <w:tc>
          <w:tcPr>
            <w:tcW w:w="1698" w:type="dxa"/>
            <w:tcBorders>
              <w:top w:val="single" w:sz="4" w:space="0" w:color="auto"/>
              <w:left w:val="single" w:sz="4" w:space="0" w:color="auto"/>
              <w:bottom w:val="single" w:sz="4" w:space="0" w:color="auto"/>
              <w:right w:val="single" w:sz="4" w:space="0" w:color="auto"/>
            </w:tcBorders>
            <w:hideMark/>
          </w:tcPr>
          <w:p w14:paraId="7A539A83" w14:textId="77777777" w:rsidR="00AB2BCA" w:rsidRDefault="00AB2BCA" w:rsidP="00C15BBC">
            <w:pPr>
              <w:pStyle w:val="TAL"/>
              <w:spacing w:line="256" w:lineRule="auto"/>
              <w:rPr>
                <w:ins w:id="3255" w:author="Karajani Bledar (1CD2)" w:date="2025-08-25T17:31:00Z" w16du:dateUtc="2025-08-25T12:01:00Z"/>
                <w:lang w:eastAsia="ko-KR"/>
              </w:rPr>
            </w:pPr>
            <w:ins w:id="3256" w:author="Karajani Bledar (1CD2)" w:date="2025-08-25T17:31:00Z" w16du:dateUtc="2025-08-25T12:01:00Z">
              <w:r>
                <w:rPr>
                  <w:rFonts w:cs="Arial"/>
                  <w:szCs w:val="18"/>
                </w:rPr>
                <w:t>Config</w:t>
              </w:r>
              <w:r>
                <w:rPr>
                  <w:szCs w:val="18"/>
                </w:rPr>
                <w:t xml:space="preserve"> 2,3</w:t>
              </w:r>
            </w:ins>
          </w:p>
        </w:tc>
        <w:tc>
          <w:tcPr>
            <w:tcW w:w="1126" w:type="dxa"/>
            <w:tcBorders>
              <w:top w:val="single" w:sz="4" w:space="0" w:color="auto"/>
              <w:left w:val="single" w:sz="4" w:space="0" w:color="auto"/>
              <w:bottom w:val="single" w:sz="4" w:space="0" w:color="auto"/>
              <w:right w:val="single" w:sz="4" w:space="0" w:color="auto"/>
            </w:tcBorders>
          </w:tcPr>
          <w:p w14:paraId="745B9DE8" w14:textId="77777777" w:rsidR="00AB2BCA" w:rsidRDefault="00AB2BCA" w:rsidP="00C15BBC">
            <w:pPr>
              <w:pStyle w:val="TAC"/>
              <w:spacing w:line="256" w:lineRule="auto"/>
              <w:rPr>
                <w:ins w:id="3257"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79C5B31B" w14:textId="77777777" w:rsidR="00AB2BCA" w:rsidRDefault="00AB2BCA" w:rsidP="00C15BBC">
            <w:pPr>
              <w:pStyle w:val="TAC"/>
              <w:spacing w:line="256" w:lineRule="auto"/>
              <w:rPr>
                <w:ins w:id="3258" w:author="Karajani Bledar (1CD2)" w:date="2025-08-25T17:31:00Z" w16du:dateUtc="2025-08-25T12:01:00Z"/>
              </w:rPr>
            </w:pPr>
            <w:ins w:id="3259" w:author="Karajani Bledar (1CD2)" w:date="2025-08-25T17:31:00Z" w16du:dateUtc="2025-08-25T12:01:00Z">
              <w:r>
                <w:rPr>
                  <w:szCs w:val="18"/>
                </w:rPr>
                <w:t>SMTC.1</w:t>
              </w:r>
            </w:ins>
          </w:p>
        </w:tc>
      </w:tr>
      <w:tr w:rsidR="00AB2BCA" w14:paraId="6B03BD43" w14:textId="77777777" w:rsidTr="00C15BBC">
        <w:trPr>
          <w:trHeight w:val="187"/>
          <w:jc w:val="center"/>
          <w:ins w:id="3260" w:author="Karajani Bledar (1CD2)" w:date="2025-08-25T17:31:00Z"/>
        </w:trPr>
        <w:tc>
          <w:tcPr>
            <w:tcW w:w="2110" w:type="dxa"/>
            <w:gridSpan w:val="2"/>
            <w:tcBorders>
              <w:top w:val="single" w:sz="4" w:space="0" w:color="auto"/>
              <w:left w:val="single" w:sz="4" w:space="0" w:color="auto"/>
              <w:bottom w:val="nil"/>
              <w:right w:val="single" w:sz="4" w:space="0" w:color="auto"/>
            </w:tcBorders>
            <w:hideMark/>
          </w:tcPr>
          <w:p w14:paraId="158CB5AB" w14:textId="77777777" w:rsidR="00AB2BCA" w:rsidRDefault="00AB2BCA" w:rsidP="00C15BBC">
            <w:pPr>
              <w:pStyle w:val="TAL"/>
              <w:spacing w:line="256" w:lineRule="auto"/>
              <w:rPr>
                <w:ins w:id="3261" w:author="Karajani Bledar (1CD2)" w:date="2025-08-25T17:31:00Z" w16du:dateUtc="2025-08-25T12:01:00Z"/>
              </w:rPr>
            </w:pPr>
            <w:ins w:id="3262" w:author="Karajani Bledar (1CD2)" w:date="2025-08-25T17:31:00Z" w16du:dateUtc="2025-08-25T12:01:00Z">
              <w:r>
                <w:t>SSB configuration</w:t>
              </w:r>
            </w:ins>
          </w:p>
        </w:tc>
        <w:tc>
          <w:tcPr>
            <w:tcW w:w="1698" w:type="dxa"/>
            <w:tcBorders>
              <w:top w:val="single" w:sz="4" w:space="0" w:color="auto"/>
              <w:left w:val="single" w:sz="4" w:space="0" w:color="auto"/>
              <w:bottom w:val="single" w:sz="4" w:space="0" w:color="auto"/>
              <w:right w:val="single" w:sz="4" w:space="0" w:color="auto"/>
            </w:tcBorders>
            <w:hideMark/>
          </w:tcPr>
          <w:p w14:paraId="52222169" w14:textId="77777777" w:rsidR="00AB2BCA" w:rsidRDefault="00AB2BCA" w:rsidP="00C15BBC">
            <w:pPr>
              <w:pStyle w:val="TAL"/>
              <w:spacing w:line="256" w:lineRule="auto"/>
              <w:rPr>
                <w:ins w:id="3263" w:author="Karajani Bledar (1CD2)" w:date="2025-08-25T17:31:00Z" w16du:dateUtc="2025-08-25T12:01:00Z"/>
              </w:rPr>
            </w:pPr>
            <w:ins w:id="3264" w:author="Karajani Bledar (1CD2)" w:date="2025-08-25T17:31:00Z" w16du:dateUtc="2025-08-25T12:01:00Z">
              <w:r>
                <w:t>Config</w:t>
              </w:r>
              <w:r>
                <w:rPr>
                  <w:rFonts w:eastAsia="Malgun Gothic"/>
                  <w:szCs w:val="18"/>
                </w:rPr>
                <w:t xml:space="preserve"> </w:t>
              </w:r>
              <w:r>
                <w:t>1,2</w:t>
              </w:r>
            </w:ins>
          </w:p>
        </w:tc>
        <w:tc>
          <w:tcPr>
            <w:tcW w:w="1126" w:type="dxa"/>
            <w:tcBorders>
              <w:top w:val="single" w:sz="4" w:space="0" w:color="auto"/>
              <w:left w:val="single" w:sz="4" w:space="0" w:color="auto"/>
              <w:bottom w:val="nil"/>
              <w:right w:val="single" w:sz="4" w:space="0" w:color="auto"/>
            </w:tcBorders>
          </w:tcPr>
          <w:p w14:paraId="02688D25" w14:textId="77777777" w:rsidR="00AB2BCA" w:rsidRDefault="00AB2BCA" w:rsidP="00C15BBC">
            <w:pPr>
              <w:pStyle w:val="TAC"/>
              <w:spacing w:line="256" w:lineRule="auto"/>
              <w:rPr>
                <w:ins w:id="3265"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7FFB694D" w14:textId="77777777" w:rsidR="00AB2BCA" w:rsidRDefault="00AB2BCA" w:rsidP="00C15BBC">
            <w:pPr>
              <w:pStyle w:val="TAC"/>
              <w:spacing w:line="256" w:lineRule="auto"/>
              <w:rPr>
                <w:ins w:id="3266" w:author="Karajani Bledar (1CD2)" w:date="2025-08-25T17:31:00Z" w16du:dateUtc="2025-08-25T12:01:00Z"/>
              </w:rPr>
            </w:pPr>
            <w:ins w:id="3267" w:author="Karajani Bledar (1CD2)" w:date="2025-08-25T17:31:00Z" w16du:dateUtc="2025-08-25T12:01:00Z">
              <w:r>
                <w:t>SSB.1 FR1</w:t>
              </w:r>
            </w:ins>
          </w:p>
        </w:tc>
      </w:tr>
      <w:tr w:rsidR="00AB2BCA" w14:paraId="4347E6A3" w14:textId="77777777" w:rsidTr="00C15BBC">
        <w:trPr>
          <w:trHeight w:val="187"/>
          <w:jc w:val="center"/>
          <w:ins w:id="3268" w:author="Karajani Bledar (1CD2)" w:date="2025-08-25T17:31:00Z"/>
        </w:trPr>
        <w:tc>
          <w:tcPr>
            <w:tcW w:w="2110" w:type="dxa"/>
            <w:gridSpan w:val="2"/>
            <w:tcBorders>
              <w:top w:val="nil"/>
              <w:left w:val="single" w:sz="4" w:space="0" w:color="auto"/>
              <w:bottom w:val="single" w:sz="4" w:space="0" w:color="auto"/>
              <w:right w:val="single" w:sz="4" w:space="0" w:color="auto"/>
            </w:tcBorders>
          </w:tcPr>
          <w:p w14:paraId="0980A1B6" w14:textId="77777777" w:rsidR="00AB2BCA" w:rsidRDefault="00AB2BCA" w:rsidP="00C15BBC">
            <w:pPr>
              <w:pStyle w:val="TAL"/>
              <w:spacing w:line="256" w:lineRule="auto"/>
              <w:rPr>
                <w:ins w:id="3269"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26C88C06" w14:textId="77777777" w:rsidR="00AB2BCA" w:rsidRDefault="00AB2BCA" w:rsidP="00C15BBC">
            <w:pPr>
              <w:pStyle w:val="TAL"/>
              <w:spacing w:line="256" w:lineRule="auto"/>
              <w:rPr>
                <w:ins w:id="3270" w:author="Karajani Bledar (1CD2)" w:date="2025-08-25T17:31:00Z" w16du:dateUtc="2025-08-25T12:01:00Z"/>
              </w:rPr>
            </w:pPr>
            <w:ins w:id="3271" w:author="Karajani Bledar (1CD2)" w:date="2025-08-25T17:31:00Z" w16du:dateUtc="2025-08-25T12:01:00Z">
              <w:r>
                <w:t>Config</w:t>
              </w:r>
              <w:r>
                <w:rPr>
                  <w:rFonts w:eastAsia="Malgun Gothic"/>
                  <w:szCs w:val="18"/>
                </w:rPr>
                <w:t xml:space="preserve"> </w:t>
              </w:r>
              <w:r>
                <w:t>3</w:t>
              </w:r>
            </w:ins>
          </w:p>
        </w:tc>
        <w:tc>
          <w:tcPr>
            <w:tcW w:w="1126" w:type="dxa"/>
            <w:tcBorders>
              <w:top w:val="nil"/>
              <w:left w:val="single" w:sz="4" w:space="0" w:color="auto"/>
              <w:bottom w:val="single" w:sz="4" w:space="0" w:color="auto"/>
              <w:right w:val="single" w:sz="4" w:space="0" w:color="auto"/>
            </w:tcBorders>
          </w:tcPr>
          <w:p w14:paraId="76B091E6" w14:textId="77777777" w:rsidR="00AB2BCA" w:rsidRDefault="00AB2BCA" w:rsidP="00C15BBC">
            <w:pPr>
              <w:pStyle w:val="TAC"/>
              <w:spacing w:line="256" w:lineRule="auto"/>
              <w:rPr>
                <w:ins w:id="3272"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6EDA2EF2" w14:textId="77777777" w:rsidR="00AB2BCA" w:rsidRDefault="00AB2BCA" w:rsidP="00C15BBC">
            <w:pPr>
              <w:pStyle w:val="TAC"/>
              <w:spacing w:line="256" w:lineRule="auto"/>
              <w:rPr>
                <w:ins w:id="3273" w:author="Karajani Bledar (1CD2)" w:date="2025-08-25T17:31:00Z" w16du:dateUtc="2025-08-25T12:01:00Z"/>
              </w:rPr>
            </w:pPr>
            <w:ins w:id="3274" w:author="Karajani Bledar (1CD2)" w:date="2025-08-25T17:31:00Z" w16du:dateUtc="2025-08-25T12:01:00Z">
              <w:r>
                <w:t>SSB.2 FR1</w:t>
              </w:r>
            </w:ins>
          </w:p>
        </w:tc>
      </w:tr>
      <w:tr w:rsidR="00AB2BCA" w14:paraId="1FD84E58" w14:textId="77777777" w:rsidTr="00C15BBC">
        <w:trPr>
          <w:trHeight w:val="187"/>
          <w:jc w:val="center"/>
          <w:ins w:id="3275" w:author="Karajani Bledar (1CD2)" w:date="2025-08-25T17:31:00Z"/>
        </w:trPr>
        <w:tc>
          <w:tcPr>
            <w:tcW w:w="2110" w:type="dxa"/>
            <w:gridSpan w:val="2"/>
            <w:vMerge w:val="restart"/>
            <w:tcBorders>
              <w:top w:val="nil"/>
              <w:left w:val="single" w:sz="4" w:space="0" w:color="auto"/>
              <w:bottom w:val="single" w:sz="4" w:space="0" w:color="auto"/>
              <w:right w:val="single" w:sz="4" w:space="0" w:color="auto"/>
            </w:tcBorders>
            <w:hideMark/>
          </w:tcPr>
          <w:p w14:paraId="3867C445" w14:textId="77777777" w:rsidR="00AB2BCA" w:rsidRDefault="00AB2BCA" w:rsidP="00C15BBC">
            <w:pPr>
              <w:pStyle w:val="TAL"/>
              <w:spacing w:line="256" w:lineRule="auto"/>
              <w:rPr>
                <w:ins w:id="3276" w:author="Karajani Bledar (1CD2)" w:date="2025-08-25T17:31:00Z" w16du:dateUtc="2025-08-25T12:01:00Z"/>
              </w:rPr>
            </w:pPr>
            <w:ins w:id="3277" w:author="Karajani Bledar (1CD2)" w:date="2025-08-25T17:31:00Z" w16du:dateUtc="2025-08-25T12:01:00Z">
              <w:r>
                <w:rPr>
                  <w:rFonts w:cs="Arial"/>
                </w:rPr>
                <w:t>CSI-RS for tracking</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7FE168B9" w14:textId="77777777" w:rsidR="00AB2BCA" w:rsidRDefault="00AB2BCA" w:rsidP="00C15BBC">
            <w:pPr>
              <w:pStyle w:val="TAL"/>
              <w:spacing w:line="256" w:lineRule="auto"/>
              <w:rPr>
                <w:ins w:id="3278" w:author="Karajani Bledar (1CD2)" w:date="2025-08-25T17:31:00Z" w16du:dateUtc="2025-08-25T12:01:00Z"/>
              </w:rPr>
            </w:pPr>
            <w:ins w:id="3279" w:author="Karajani Bledar (1CD2)" w:date="2025-08-25T17:31:00Z" w16du:dateUtc="2025-08-25T12:01:00Z">
              <w:r>
                <w:rPr>
                  <w:rFonts w:cs="Arial"/>
                  <w:szCs w:val="18"/>
                </w:rPr>
                <w:t>Config 1</w:t>
              </w:r>
            </w:ins>
          </w:p>
        </w:tc>
        <w:tc>
          <w:tcPr>
            <w:tcW w:w="1126" w:type="dxa"/>
            <w:vMerge w:val="restart"/>
            <w:tcBorders>
              <w:top w:val="nil"/>
              <w:left w:val="single" w:sz="4" w:space="0" w:color="auto"/>
              <w:bottom w:val="single" w:sz="4" w:space="0" w:color="auto"/>
              <w:right w:val="single" w:sz="4" w:space="0" w:color="auto"/>
            </w:tcBorders>
          </w:tcPr>
          <w:p w14:paraId="057B835D" w14:textId="77777777" w:rsidR="00AB2BCA" w:rsidRDefault="00AB2BCA" w:rsidP="00C15BBC">
            <w:pPr>
              <w:pStyle w:val="TAC"/>
              <w:spacing w:line="256" w:lineRule="auto"/>
              <w:rPr>
                <w:ins w:id="3280"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vAlign w:val="center"/>
            <w:hideMark/>
          </w:tcPr>
          <w:p w14:paraId="6E6B2787" w14:textId="77777777" w:rsidR="00AB2BCA" w:rsidRDefault="00AB2BCA" w:rsidP="00C15BBC">
            <w:pPr>
              <w:pStyle w:val="TAC"/>
              <w:spacing w:line="256" w:lineRule="auto"/>
              <w:rPr>
                <w:ins w:id="3281" w:author="Karajani Bledar (1CD2)" w:date="2025-08-25T17:31:00Z" w16du:dateUtc="2025-08-25T12:01:00Z"/>
              </w:rPr>
            </w:pPr>
            <w:ins w:id="3282" w:author="Karajani Bledar (1CD2)" w:date="2025-08-25T17:31:00Z" w16du:dateUtc="2025-08-25T12:01:00Z">
              <w:r>
                <w:t>TRS.1.1 FDD</w:t>
              </w:r>
            </w:ins>
          </w:p>
        </w:tc>
      </w:tr>
      <w:tr w:rsidR="00AB2BCA" w14:paraId="0A2D822E" w14:textId="77777777" w:rsidTr="00C15BBC">
        <w:trPr>
          <w:trHeight w:val="187"/>
          <w:jc w:val="center"/>
          <w:ins w:id="3283" w:author="Karajani Bledar (1CD2)" w:date="2025-08-25T17:31:00Z"/>
        </w:trPr>
        <w:tc>
          <w:tcPr>
            <w:tcW w:w="2110" w:type="dxa"/>
            <w:gridSpan w:val="2"/>
            <w:vMerge/>
            <w:tcBorders>
              <w:top w:val="nil"/>
              <w:left w:val="single" w:sz="4" w:space="0" w:color="auto"/>
              <w:bottom w:val="single" w:sz="4" w:space="0" w:color="auto"/>
              <w:right w:val="single" w:sz="4" w:space="0" w:color="auto"/>
            </w:tcBorders>
            <w:vAlign w:val="center"/>
            <w:hideMark/>
          </w:tcPr>
          <w:p w14:paraId="484259D0" w14:textId="77777777" w:rsidR="00AB2BCA" w:rsidRDefault="00AB2BCA" w:rsidP="00C15BBC">
            <w:pPr>
              <w:spacing w:after="0" w:line="256" w:lineRule="auto"/>
              <w:rPr>
                <w:ins w:id="3284" w:author="Karajani Bledar (1CD2)" w:date="2025-08-25T17:31:00Z" w16du:dateUtc="2025-08-25T12:0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47C6438" w14:textId="77777777" w:rsidR="00AB2BCA" w:rsidRDefault="00AB2BCA" w:rsidP="00C15BBC">
            <w:pPr>
              <w:pStyle w:val="TAL"/>
              <w:spacing w:line="256" w:lineRule="auto"/>
              <w:rPr>
                <w:ins w:id="3285" w:author="Karajani Bledar (1CD2)" w:date="2025-08-25T17:31:00Z" w16du:dateUtc="2025-08-25T12:01:00Z"/>
              </w:rPr>
            </w:pPr>
            <w:ins w:id="3286" w:author="Karajani Bledar (1CD2)" w:date="2025-08-25T17:31:00Z" w16du:dateUtc="2025-08-25T12:01:00Z">
              <w:r>
                <w:rPr>
                  <w:rFonts w:cs="Arial"/>
                  <w:szCs w:val="18"/>
                </w:rPr>
                <w:t>Config 2</w:t>
              </w:r>
            </w:ins>
          </w:p>
        </w:tc>
        <w:tc>
          <w:tcPr>
            <w:tcW w:w="1126" w:type="dxa"/>
            <w:vMerge/>
            <w:tcBorders>
              <w:top w:val="nil"/>
              <w:left w:val="single" w:sz="4" w:space="0" w:color="auto"/>
              <w:bottom w:val="single" w:sz="4" w:space="0" w:color="auto"/>
              <w:right w:val="single" w:sz="4" w:space="0" w:color="auto"/>
            </w:tcBorders>
            <w:vAlign w:val="center"/>
            <w:hideMark/>
          </w:tcPr>
          <w:p w14:paraId="231D8226" w14:textId="77777777" w:rsidR="00AB2BCA" w:rsidRDefault="00AB2BCA" w:rsidP="00C15BBC">
            <w:pPr>
              <w:spacing w:after="0" w:line="256" w:lineRule="auto"/>
              <w:rPr>
                <w:ins w:id="3287" w:author="Karajani Bledar (1CD2)" w:date="2025-08-25T17:31:00Z" w16du:dateUtc="2025-08-25T12:01:00Z"/>
                <w:rFonts w:ascii="Arial" w:hAnsi="Arial"/>
                <w:sz w:val="18"/>
              </w:rPr>
            </w:pPr>
          </w:p>
        </w:tc>
        <w:tc>
          <w:tcPr>
            <w:tcW w:w="2755" w:type="dxa"/>
            <w:gridSpan w:val="2"/>
            <w:tcBorders>
              <w:top w:val="single" w:sz="4" w:space="0" w:color="auto"/>
              <w:left w:val="single" w:sz="4" w:space="0" w:color="auto"/>
              <w:bottom w:val="single" w:sz="4" w:space="0" w:color="auto"/>
              <w:right w:val="single" w:sz="4" w:space="0" w:color="auto"/>
            </w:tcBorders>
            <w:vAlign w:val="center"/>
            <w:hideMark/>
          </w:tcPr>
          <w:p w14:paraId="3E16C26C" w14:textId="77777777" w:rsidR="00AB2BCA" w:rsidRDefault="00AB2BCA" w:rsidP="00C15BBC">
            <w:pPr>
              <w:pStyle w:val="TAC"/>
              <w:spacing w:line="256" w:lineRule="auto"/>
              <w:rPr>
                <w:ins w:id="3288" w:author="Karajani Bledar (1CD2)" w:date="2025-08-25T17:31:00Z" w16du:dateUtc="2025-08-25T12:01:00Z"/>
              </w:rPr>
            </w:pPr>
            <w:ins w:id="3289" w:author="Karajani Bledar (1CD2)" w:date="2025-08-25T17:31:00Z" w16du:dateUtc="2025-08-25T12:01:00Z">
              <w:r>
                <w:t>TRS.1.1 TDD</w:t>
              </w:r>
            </w:ins>
          </w:p>
        </w:tc>
      </w:tr>
      <w:tr w:rsidR="00AB2BCA" w14:paraId="3ADF1EB8" w14:textId="77777777" w:rsidTr="00C15BBC">
        <w:trPr>
          <w:trHeight w:val="187"/>
          <w:jc w:val="center"/>
          <w:ins w:id="3290" w:author="Karajani Bledar (1CD2)" w:date="2025-08-25T17:31:00Z"/>
        </w:trPr>
        <w:tc>
          <w:tcPr>
            <w:tcW w:w="2110" w:type="dxa"/>
            <w:gridSpan w:val="2"/>
            <w:vMerge/>
            <w:tcBorders>
              <w:top w:val="nil"/>
              <w:left w:val="single" w:sz="4" w:space="0" w:color="auto"/>
              <w:bottom w:val="single" w:sz="4" w:space="0" w:color="auto"/>
              <w:right w:val="single" w:sz="4" w:space="0" w:color="auto"/>
            </w:tcBorders>
            <w:vAlign w:val="center"/>
            <w:hideMark/>
          </w:tcPr>
          <w:p w14:paraId="0EE7C321" w14:textId="77777777" w:rsidR="00AB2BCA" w:rsidRDefault="00AB2BCA" w:rsidP="00C15BBC">
            <w:pPr>
              <w:spacing w:after="0" w:line="256" w:lineRule="auto"/>
              <w:rPr>
                <w:ins w:id="3291" w:author="Karajani Bledar (1CD2)" w:date="2025-08-25T17:31:00Z" w16du:dateUtc="2025-08-25T12:0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6C35871A" w14:textId="77777777" w:rsidR="00AB2BCA" w:rsidRDefault="00AB2BCA" w:rsidP="00C15BBC">
            <w:pPr>
              <w:pStyle w:val="TAL"/>
              <w:spacing w:line="256" w:lineRule="auto"/>
              <w:rPr>
                <w:ins w:id="3292" w:author="Karajani Bledar (1CD2)" w:date="2025-08-25T17:31:00Z" w16du:dateUtc="2025-08-25T12:01:00Z"/>
              </w:rPr>
            </w:pPr>
            <w:ins w:id="3293" w:author="Karajani Bledar (1CD2)" w:date="2025-08-25T17:31:00Z" w16du:dateUtc="2025-08-25T12:01:00Z">
              <w:r>
                <w:rPr>
                  <w:rFonts w:cs="Arial"/>
                  <w:szCs w:val="18"/>
                </w:rPr>
                <w:t>Config 3</w:t>
              </w:r>
            </w:ins>
          </w:p>
        </w:tc>
        <w:tc>
          <w:tcPr>
            <w:tcW w:w="1126" w:type="dxa"/>
            <w:vMerge/>
            <w:tcBorders>
              <w:top w:val="nil"/>
              <w:left w:val="single" w:sz="4" w:space="0" w:color="auto"/>
              <w:bottom w:val="single" w:sz="4" w:space="0" w:color="auto"/>
              <w:right w:val="single" w:sz="4" w:space="0" w:color="auto"/>
            </w:tcBorders>
            <w:vAlign w:val="center"/>
            <w:hideMark/>
          </w:tcPr>
          <w:p w14:paraId="5C8CE089" w14:textId="77777777" w:rsidR="00AB2BCA" w:rsidRDefault="00AB2BCA" w:rsidP="00C15BBC">
            <w:pPr>
              <w:spacing w:after="0" w:line="256" w:lineRule="auto"/>
              <w:rPr>
                <w:ins w:id="3294" w:author="Karajani Bledar (1CD2)" w:date="2025-08-25T17:31:00Z" w16du:dateUtc="2025-08-25T12:01:00Z"/>
                <w:rFonts w:ascii="Arial" w:hAnsi="Arial"/>
                <w:sz w:val="18"/>
              </w:rPr>
            </w:pPr>
          </w:p>
        </w:tc>
        <w:tc>
          <w:tcPr>
            <w:tcW w:w="2755" w:type="dxa"/>
            <w:gridSpan w:val="2"/>
            <w:tcBorders>
              <w:top w:val="single" w:sz="4" w:space="0" w:color="auto"/>
              <w:left w:val="single" w:sz="4" w:space="0" w:color="auto"/>
              <w:bottom w:val="single" w:sz="4" w:space="0" w:color="auto"/>
              <w:right w:val="single" w:sz="4" w:space="0" w:color="auto"/>
            </w:tcBorders>
            <w:vAlign w:val="center"/>
            <w:hideMark/>
          </w:tcPr>
          <w:p w14:paraId="238EDDC9" w14:textId="77777777" w:rsidR="00AB2BCA" w:rsidRDefault="00AB2BCA" w:rsidP="00C15BBC">
            <w:pPr>
              <w:pStyle w:val="TAC"/>
              <w:spacing w:line="256" w:lineRule="auto"/>
              <w:rPr>
                <w:ins w:id="3295" w:author="Karajani Bledar (1CD2)" w:date="2025-08-25T17:31:00Z" w16du:dateUtc="2025-08-25T12:01:00Z"/>
              </w:rPr>
            </w:pPr>
            <w:ins w:id="3296" w:author="Karajani Bledar (1CD2)" w:date="2025-08-25T17:31:00Z" w16du:dateUtc="2025-08-25T12:01:00Z">
              <w:r>
                <w:t>TRS.1.2 TDD</w:t>
              </w:r>
            </w:ins>
          </w:p>
        </w:tc>
      </w:tr>
      <w:tr w:rsidR="00AB2BCA" w14:paraId="4E98EAB5" w14:textId="77777777" w:rsidTr="00C15BBC">
        <w:trPr>
          <w:trHeight w:val="187"/>
          <w:jc w:val="center"/>
          <w:ins w:id="3297" w:author="Karajani Bledar (1CD2)" w:date="2025-08-25T17:31:00Z"/>
        </w:trPr>
        <w:tc>
          <w:tcPr>
            <w:tcW w:w="2110" w:type="dxa"/>
            <w:gridSpan w:val="2"/>
            <w:tcBorders>
              <w:top w:val="single" w:sz="4" w:space="0" w:color="auto"/>
              <w:left w:val="single" w:sz="4" w:space="0" w:color="auto"/>
              <w:bottom w:val="nil"/>
              <w:right w:val="single" w:sz="4" w:space="0" w:color="auto"/>
            </w:tcBorders>
            <w:hideMark/>
          </w:tcPr>
          <w:p w14:paraId="1CAA4340" w14:textId="77777777" w:rsidR="00AB2BCA" w:rsidRDefault="00AB2BCA" w:rsidP="00C15BBC">
            <w:pPr>
              <w:pStyle w:val="TAL"/>
              <w:spacing w:line="256" w:lineRule="auto"/>
              <w:rPr>
                <w:ins w:id="3298" w:author="Karajani Bledar (1CD2)" w:date="2025-08-25T17:31:00Z" w16du:dateUtc="2025-08-25T12:01:00Z"/>
              </w:rPr>
            </w:pPr>
            <w:ins w:id="3299" w:author="Karajani Bledar (1CD2)" w:date="2025-08-25T17:31:00Z" w16du:dateUtc="2025-08-25T12:01:00Z">
              <w:r>
                <w:t>PDSCH/PDCCH subcarrier spacing</w:t>
              </w:r>
            </w:ins>
          </w:p>
        </w:tc>
        <w:tc>
          <w:tcPr>
            <w:tcW w:w="1698" w:type="dxa"/>
            <w:tcBorders>
              <w:top w:val="single" w:sz="4" w:space="0" w:color="auto"/>
              <w:left w:val="single" w:sz="4" w:space="0" w:color="auto"/>
              <w:bottom w:val="single" w:sz="4" w:space="0" w:color="auto"/>
              <w:right w:val="single" w:sz="4" w:space="0" w:color="auto"/>
            </w:tcBorders>
            <w:hideMark/>
          </w:tcPr>
          <w:p w14:paraId="4AE2AFE3" w14:textId="77777777" w:rsidR="00AB2BCA" w:rsidRDefault="00AB2BCA" w:rsidP="00C15BBC">
            <w:pPr>
              <w:pStyle w:val="TAL"/>
              <w:spacing w:line="256" w:lineRule="auto"/>
              <w:rPr>
                <w:ins w:id="3300" w:author="Karajani Bledar (1CD2)" w:date="2025-08-25T17:31:00Z" w16du:dateUtc="2025-08-25T12:01:00Z"/>
              </w:rPr>
            </w:pPr>
            <w:ins w:id="3301" w:author="Karajani Bledar (1CD2)" w:date="2025-08-25T17:31:00Z" w16du:dateUtc="2025-08-25T12:01:00Z">
              <w:r>
                <w:t>Config</w:t>
              </w:r>
              <w:r>
                <w:rPr>
                  <w:rFonts w:eastAsia="Malgun Gothic"/>
                  <w:szCs w:val="18"/>
                </w:rPr>
                <w:t xml:space="preserve"> </w:t>
              </w:r>
              <w:r>
                <w:t>1,2</w:t>
              </w:r>
            </w:ins>
          </w:p>
        </w:tc>
        <w:tc>
          <w:tcPr>
            <w:tcW w:w="1126" w:type="dxa"/>
            <w:tcBorders>
              <w:top w:val="single" w:sz="4" w:space="0" w:color="auto"/>
              <w:left w:val="single" w:sz="4" w:space="0" w:color="auto"/>
              <w:bottom w:val="nil"/>
              <w:right w:val="single" w:sz="4" w:space="0" w:color="auto"/>
            </w:tcBorders>
            <w:hideMark/>
          </w:tcPr>
          <w:p w14:paraId="758275CC" w14:textId="77777777" w:rsidR="00AB2BCA" w:rsidRDefault="00AB2BCA" w:rsidP="00C15BBC">
            <w:pPr>
              <w:pStyle w:val="TAC"/>
              <w:spacing w:line="256" w:lineRule="auto"/>
              <w:rPr>
                <w:ins w:id="3302" w:author="Karajani Bledar (1CD2)" w:date="2025-08-25T17:31:00Z" w16du:dateUtc="2025-08-25T12:01:00Z"/>
              </w:rPr>
            </w:pPr>
            <w:ins w:id="3303" w:author="Karajani Bledar (1CD2)" w:date="2025-08-25T17:31:00Z" w16du:dateUtc="2025-08-25T12:01:00Z">
              <w:r>
                <w:t>kHz</w:t>
              </w:r>
            </w:ins>
          </w:p>
        </w:tc>
        <w:tc>
          <w:tcPr>
            <w:tcW w:w="2755" w:type="dxa"/>
            <w:gridSpan w:val="2"/>
            <w:tcBorders>
              <w:top w:val="single" w:sz="4" w:space="0" w:color="auto"/>
              <w:left w:val="single" w:sz="4" w:space="0" w:color="auto"/>
              <w:bottom w:val="single" w:sz="4" w:space="0" w:color="auto"/>
              <w:right w:val="single" w:sz="4" w:space="0" w:color="auto"/>
            </w:tcBorders>
            <w:hideMark/>
          </w:tcPr>
          <w:p w14:paraId="28EE0740" w14:textId="77777777" w:rsidR="00AB2BCA" w:rsidRDefault="00AB2BCA" w:rsidP="00C15BBC">
            <w:pPr>
              <w:pStyle w:val="TAC"/>
              <w:spacing w:line="256" w:lineRule="auto"/>
              <w:rPr>
                <w:ins w:id="3304" w:author="Karajani Bledar (1CD2)" w:date="2025-08-25T17:31:00Z" w16du:dateUtc="2025-08-25T12:01:00Z"/>
              </w:rPr>
            </w:pPr>
            <w:ins w:id="3305" w:author="Karajani Bledar (1CD2)" w:date="2025-08-25T17:31:00Z" w16du:dateUtc="2025-08-25T12:01:00Z">
              <w:r>
                <w:t>15 kHz</w:t>
              </w:r>
            </w:ins>
          </w:p>
        </w:tc>
      </w:tr>
      <w:tr w:rsidR="00AB2BCA" w14:paraId="0C139802" w14:textId="77777777" w:rsidTr="00C15BBC">
        <w:trPr>
          <w:trHeight w:val="187"/>
          <w:jc w:val="center"/>
          <w:ins w:id="3306" w:author="Karajani Bledar (1CD2)" w:date="2025-08-25T17:31:00Z"/>
        </w:trPr>
        <w:tc>
          <w:tcPr>
            <w:tcW w:w="2110" w:type="dxa"/>
            <w:gridSpan w:val="2"/>
            <w:tcBorders>
              <w:top w:val="nil"/>
              <w:left w:val="single" w:sz="4" w:space="0" w:color="auto"/>
              <w:bottom w:val="single" w:sz="4" w:space="0" w:color="auto"/>
              <w:right w:val="single" w:sz="4" w:space="0" w:color="auto"/>
            </w:tcBorders>
          </w:tcPr>
          <w:p w14:paraId="5B70EE08" w14:textId="77777777" w:rsidR="00AB2BCA" w:rsidRDefault="00AB2BCA" w:rsidP="00C15BBC">
            <w:pPr>
              <w:pStyle w:val="TAL"/>
              <w:spacing w:line="256" w:lineRule="auto"/>
              <w:rPr>
                <w:ins w:id="3307"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16687F4D" w14:textId="77777777" w:rsidR="00AB2BCA" w:rsidRDefault="00AB2BCA" w:rsidP="00C15BBC">
            <w:pPr>
              <w:pStyle w:val="TAL"/>
              <w:spacing w:line="256" w:lineRule="auto"/>
              <w:rPr>
                <w:ins w:id="3308" w:author="Karajani Bledar (1CD2)" w:date="2025-08-25T17:31:00Z" w16du:dateUtc="2025-08-25T12:01:00Z"/>
              </w:rPr>
            </w:pPr>
            <w:ins w:id="3309" w:author="Karajani Bledar (1CD2)" w:date="2025-08-25T17:31:00Z" w16du:dateUtc="2025-08-25T12:01:00Z">
              <w:r>
                <w:t>Config</w:t>
              </w:r>
              <w:r>
                <w:rPr>
                  <w:rFonts w:eastAsia="Malgun Gothic"/>
                  <w:szCs w:val="18"/>
                </w:rPr>
                <w:t xml:space="preserve"> </w:t>
              </w:r>
              <w:r>
                <w:t>3</w:t>
              </w:r>
            </w:ins>
          </w:p>
        </w:tc>
        <w:tc>
          <w:tcPr>
            <w:tcW w:w="1126" w:type="dxa"/>
            <w:tcBorders>
              <w:top w:val="nil"/>
              <w:left w:val="single" w:sz="4" w:space="0" w:color="auto"/>
              <w:bottom w:val="single" w:sz="4" w:space="0" w:color="auto"/>
              <w:right w:val="single" w:sz="4" w:space="0" w:color="auto"/>
            </w:tcBorders>
          </w:tcPr>
          <w:p w14:paraId="41E87102" w14:textId="77777777" w:rsidR="00AB2BCA" w:rsidRDefault="00AB2BCA" w:rsidP="00C15BBC">
            <w:pPr>
              <w:pStyle w:val="TAC"/>
              <w:spacing w:line="256" w:lineRule="auto"/>
              <w:rPr>
                <w:ins w:id="3310" w:author="Karajani Bledar (1CD2)" w:date="2025-08-25T17:31:00Z" w16du:dateUtc="2025-08-25T12:01: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0D4430DF" w14:textId="77777777" w:rsidR="00AB2BCA" w:rsidRDefault="00AB2BCA" w:rsidP="00C15BBC">
            <w:pPr>
              <w:pStyle w:val="TAC"/>
              <w:spacing w:line="256" w:lineRule="auto"/>
              <w:rPr>
                <w:ins w:id="3311" w:author="Karajani Bledar (1CD2)" w:date="2025-08-25T17:31:00Z" w16du:dateUtc="2025-08-25T12:01:00Z"/>
              </w:rPr>
            </w:pPr>
            <w:ins w:id="3312" w:author="Karajani Bledar (1CD2)" w:date="2025-08-25T17:31:00Z" w16du:dateUtc="2025-08-25T12:01:00Z">
              <w:r>
                <w:t>30 kHz</w:t>
              </w:r>
            </w:ins>
          </w:p>
        </w:tc>
      </w:tr>
      <w:tr w:rsidR="00AB2BCA" w14:paraId="6A8AC59C" w14:textId="77777777" w:rsidTr="00C15BBC">
        <w:trPr>
          <w:trHeight w:val="187"/>
          <w:jc w:val="center"/>
          <w:ins w:id="3313" w:author="Karajani Bledar (1CD2)" w:date="2025-08-25T17:31:00Z"/>
        </w:trPr>
        <w:tc>
          <w:tcPr>
            <w:tcW w:w="3808" w:type="dxa"/>
            <w:gridSpan w:val="3"/>
            <w:tcBorders>
              <w:top w:val="single" w:sz="4" w:space="0" w:color="auto"/>
              <w:left w:val="single" w:sz="4" w:space="0" w:color="auto"/>
              <w:bottom w:val="single" w:sz="4" w:space="0" w:color="auto"/>
              <w:right w:val="single" w:sz="4" w:space="0" w:color="auto"/>
            </w:tcBorders>
            <w:hideMark/>
          </w:tcPr>
          <w:p w14:paraId="66BB32A8" w14:textId="77777777" w:rsidR="00AB2BCA" w:rsidRDefault="00AB2BCA" w:rsidP="00C15BBC">
            <w:pPr>
              <w:pStyle w:val="TAL"/>
              <w:spacing w:line="256" w:lineRule="auto"/>
              <w:rPr>
                <w:ins w:id="3314" w:author="Karajani Bledar (1CD2)" w:date="2025-08-25T17:31:00Z" w16du:dateUtc="2025-08-25T12:01:00Z"/>
                <w:szCs w:val="18"/>
              </w:rPr>
            </w:pPr>
            <w:ins w:id="3315" w:author="Karajani Bledar (1CD2)" w:date="2025-08-25T17:31:00Z" w16du:dateUtc="2025-08-25T12:01:00Z">
              <w:r>
                <w:rPr>
                  <w:szCs w:val="18"/>
                  <w:lang w:eastAsia="ja-JP"/>
                </w:rPr>
                <w:t>EPRE ratio of PSS to SSS</w:t>
              </w:r>
            </w:ins>
          </w:p>
        </w:tc>
        <w:tc>
          <w:tcPr>
            <w:tcW w:w="1126" w:type="dxa"/>
            <w:tcBorders>
              <w:top w:val="single" w:sz="4" w:space="0" w:color="auto"/>
              <w:left w:val="single" w:sz="4" w:space="0" w:color="auto"/>
              <w:bottom w:val="nil"/>
              <w:right w:val="single" w:sz="4" w:space="0" w:color="auto"/>
            </w:tcBorders>
            <w:hideMark/>
          </w:tcPr>
          <w:p w14:paraId="36933E22" w14:textId="77777777" w:rsidR="00AB2BCA" w:rsidRDefault="00AB2BCA" w:rsidP="00C15BBC">
            <w:pPr>
              <w:pStyle w:val="TAC"/>
              <w:spacing w:line="256" w:lineRule="auto"/>
              <w:rPr>
                <w:ins w:id="3316" w:author="Karajani Bledar (1CD2)" w:date="2025-08-25T17:31:00Z" w16du:dateUtc="2025-08-25T12:01:00Z"/>
                <w:szCs w:val="18"/>
              </w:rPr>
            </w:pPr>
            <w:ins w:id="3317" w:author="Karajani Bledar (1CD2)" w:date="2025-08-25T17:31:00Z" w16du:dateUtc="2025-08-25T12:01:00Z">
              <w:r>
                <w:rPr>
                  <w:szCs w:val="18"/>
                  <w:lang w:eastAsia="ja-JP"/>
                </w:rPr>
                <w:t>dB</w:t>
              </w:r>
            </w:ins>
          </w:p>
        </w:tc>
        <w:tc>
          <w:tcPr>
            <w:tcW w:w="2755" w:type="dxa"/>
            <w:gridSpan w:val="2"/>
            <w:tcBorders>
              <w:top w:val="single" w:sz="4" w:space="0" w:color="auto"/>
              <w:left w:val="single" w:sz="4" w:space="0" w:color="auto"/>
              <w:bottom w:val="nil"/>
              <w:right w:val="single" w:sz="4" w:space="0" w:color="auto"/>
            </w:tcBorders>
            <w:hideMark/>
          </w:tcPr>
          <w:p w14:paraId="49C375CB" w14:textId="77777777" w:rsidR="00AB2BCA" w:rsidRDefault="00AB2BCA" w:rsidP="00C15BBC">
            <w:pPr>
              <w:pStyle w:val="TAC"/>
              <w:spacing w:line="256" w:lineRule="auto"/>
              <w:rPr>
                <w:ins w:id="3318" w:author="Karajani Bledar (1CD2)" w:date="2025-08-25T17:31:00Z" w16du:dateUtc="2025-08-25T12:01:00Z"/>
                <w:szCs w:val="18"/>
              </w:rPr>
            </w:pPr>
            <w:ins w:id="3319" w:author="Karajani Bledar (1CD2)" w:date="2025-08-25T17:31:00Z" w16du:dateUtc="2025-08-25T12:01:00Z">
              <w:r>
                <w:rPr>
                  <w:szCs w:val="18"/>
                </w:rPr>
                <w:t>0</w:t>
              </w:r>
            </w:ins>
          </w:p>
        </w:tc>
      </w:tr>
      <w:tr w:rsidR="00AB2BCA" w14:paraId="491BD970" w14:textId="77777777" w:rsidTr="00C15BBC">
        <w:trPr>
          <w:trHeight w:val="187"/>
          <w:jc w:val="center"/>
          <w:ins w:id="3320" w:author="Karajani Bledar (1CD2)" w:date="2025-08-25T17:31:00Z"/>
        </w:trPr>
        <w:tc>
          <w:tcPr>
            <w:tcW w:w="3808" w:type="dxa"/>
            <w:gridSpan w:val="3"/>
            <w:tcBorders>
              <w:top w:val="single" w:sz="4" w:space="0" w:color="auto"/>
              <w:left w:val="single" w:sz="4" w:space="0" w:color="auto"/>
              <w:bottom w:val="single" w:sz="4" w:space="0" w:color="auto"/>
              <w:right w:val="single" w:sz="4" w:space="0" w:color="auto"/>
            </w:tcBorders>
            <w:hideMark/>
          </w:tcPr>
          <w:p w14:paraId="68CBDBD8" w14:textId="77777777" w:rsidR="00AB2BCA" w:rsidRDefault="00AB2BCA" w:rsidP="00C15BBC">
            <w:pPr>
              <w:pStyle w:val="TAL"/>
              <w:spacing w:line="256" w:lineRule="auto"/>
              <w:rPr>
                <w:ins w:id="3321" w:author="Karajani Bledar (1CD2)" w:date="2025-08-25T17:31:00Z" w16du:dateUtc="2025-08-25T12:01:00Z"/>
                <w:szCs w:val="18"/>
              </w:rPr>
            </w:pPr>
            <w:ins w:id="3322" w:author="Karajani Bledar (1CD2)" w:date="2025-08-25T17:31:00Z" w16du:dateUtc="2025-08-25T12:01:00Z">
              <w:r>
                <w:rPr>
                  <w:szCs w:val="18"/>
                  <w:lang w:eastAsia="ja-JP"/>
                </w:rPr>
                <w:t>EPRE ratio of PBCH DMRS to SSS</w:t>
              </w:r>
            </w:ins>
          </w:p>
        </w:tc>
        <w:tc>
          <w:tcPr>
            <w:tcW w:w="1126" w:type="dxa"/>
            <w:tcBorders>
              <w:top w:val="nil"/>
              <w:left w:val="single" w:sz="4" w:space="0" w:color="auto"/>
              <w:bottom w:val="nil"/>
              <w:right w:val="single" w:sz="4" w:space="0" w:color="auto"/>
            </w:tcBorders>
          </w:tcPr>
          <w:p w14:paraId="6FBDD611" w14:textId="77777777" w:rsidR="00AB2BCA" w:rsidRDefault="00AB2BCA" w:rsidP="00C15BBC">
            <w:pPr>
              <w:pStyle w:val="TAC"/>
              <w:spacing w:line="256" w:lineRule="auto"/>
              <w:rPr>
                <w:ins w:id="3323" w:author="Karajani Bledar (1CD2)" w:date="2025-08-25T17:31:00Z" w16du:dateUtc="2025-08-25T12:01:00Z"/>
                <w:szCs w:val="18"/>
              </w:rPr>
            </w:pPr>
          </w:p>
        </w:tc>
        <w:tc>
          <w:tcPr>
            <w:tcW w:w="2755" w:type="dxa"/>
            <w:gridSpan w:val="2"/>
            <w:tcBorders>
              <w:top w:val="nil"/>
              <w:left w:val="single" w:sz="4" w:space="0" w:color="auto"/>
              <w:bottom w:val="nil"/>
              <w:right w:val="single" w:sz="4" w:space="0" w:color="auto"/>
            </w:tcBorders>
          </w:tcPr>
          <w:p w14:paraId="60CA39E4" w14:textId="77777777" w:rsidR="00AB2BCA" w:rsidRDefault="00AB2BCA" w:rsidP="00C15BBC">
            <w:pPr>
              <w:pStyle w:val="TAC"/>
              <w:spacing w:line="256" w:lineRule="auto"/>
              <w:rPr>
                <w:ins w:id="3324" w:author="Karajani Bledar (1CD2)" w:date="2025-08-25T17:31:00Z" w16du:dateUtc="2025-08-25T12:01:00Z"/>
                <w:szCs w:val="18"/>
              </w:rPr>
            </w:pPr>
          </w:p>
        </w:tc>
      </w:tr>
      <w:tr w:rsidR="00AB2BCA" w14:paraId="04EF64C3" w14:textId="77777777" w:rsidTr="00C15BBC">
        <w:trPr>
          <w:trHeight w:val="187"/>
          <w:jc w:val="center"/>
          <w:ins w:id="3325" w:author="Karajani Bledar (1CD2)" w:date="2025-08-25T17:31:00Z"/>
        </w:trPr>
        <w:tc>
          <w:tcPr>
            <w:tcW w:w="3808" w:type="dxa"/>
            <w:gridSpan w:val="3"/>
            <w:tcBorders>
              <w:top w:val="single" w:sz="4" w:space="0" w:color="auto"/>
              <w:left w:val="single" w:sz="4" w:space="0" w:color="auto"/>
              <w:bottom w:val="single" w:sz="4" w:space="0" w:color="auto"/>
              <w:right w:val="single" w:sz="4" w:space="0" w:color="auto"/>
            </w:tcBorders>
            <w:hideMark/>
          </w:tcPr>
          <w:p w14:paraId="4C716FF5" w14:textId="77777777" w:rsidR="00AB2BCA" w:rsidRDefault="00AB2BCA" w:rsidP="00C15BBC">
            <w:pPr>
              <w:pStyle w:val="TAL"/>
              <w:spacing w:line="256" w:lineRule="auto"/>
              <w:rPr>
                <w:ins w:id="3326" w:author="Karajani Bledar (1CD2)" w:date="2025-08-25T17:31:00Z" w16du:dateUtc="2025-08-25T12:01:00Z"/>
                <w:szCs w:val="18"/>
              </w:rPr>
            </w:pPr>
            <w:ins w:id="3327" w:author="Karajani Bledar (1CD2)" w:date="2025-08-25T17:31:00Z" w16du:dateUtc="2025-08-25T12:01:00Z">
              <w:r>
                <w:rPr>
                  <w:szCs w:val="18"/>
                  <w:lang w:eastAsia="ja-JP"/>
                </w:rPr>
                <w:t>EPRE ratio of PBCH to PBCH DMRS</w:t>
              </w:r>
            </w:ins>
          </w:p>
        </w:tc>
        <w:tc>
          <w:tcPr>
            <w:tcW w:w="1126" w:type="dxa"/>
            <w:tcBorders>
              <w:top w:val="nil"/>
              <w:left w:val="single" w:sz="4" w:space="0" w:color="auto"/>
              <w:bottom w:val="nil"/>
              <w:right w:val="single" w:sz="4" w:space="0" w:color="auto"/>
            </w:tcBorders>
          </w:tcPr>
          <w:p w14:paraId="36E0F4C7" w14:textId="77777777" w:rsidR="00AB2BCA" w:rsidRDefault="00AB2BCA" w:rsidP="00C15BBC">
            <w:pPr>
              <w:pStyle w:val="TAC"/>
              <w:spacing w:line="256" w:lineRule="auto"/>
              <w:rPr>
                <w:ins w:id="3328" w:author="Karajani Bledar (1CD2)" w:date="2025-08-25T17:31:00Z" w16du:dateUtc="2025-08-25T12:01:00Z"/>
                <w:szCs w:val="18"/>
              </w:rPr>
            </w:pPr>
          </w:p>
        </w:tc>
        <w:tc>
          <w:tcPr>
            <w:tcW w:w="2755" w:type="dxa"/>
            <w:gridSpan w:val="2"/>
            <w:tcBorders>
              <w:top w:val="nil"/>
              <w:left w:val="single" w:sz="4" w:space="0" w:color="auto"/>
              <w:bottom w:val="nil"/>
              <w:right w:val="single" w:sz="4" w:space="0" w:color="auto"/>
            </w:tcBorders>
          </w:tcPr>
          <w:p w14:paraId="6F1B49E9" w14:textId="77777777" w:rsidR="00AB2BCA" w:rsidRDefault="00AB2BCA" w:rsidP="00C15BBC">
            <w:pPr>
              <w:pStyle w:val="TAC"/>
              <w:spacing w:line="256" w:lineRule="auto"/>
              <w:rPr>
                <w:ins w:id="3329" w:author="Karajani Bledar (1CD2)" w:date="2025-08-25T17:31:00Z" w16du:dateUtc="2025-08-25T12:01:00Z"/>
                <w:szCs w:val="18"/>
              </w:rPr>
            </w:pPr>
          </w:p>
        </w:tc>
      </w:tr>
      <w:tr w:rsidR="00AB2BCA" w14:paraId="6BC47B30" w14:textId="77777777" w:rsidTr="00C15BBC">
        <w:trPr>
          <w:trHeight w:val="187"/>
          <w:jc w:val="center"/>
          <w:ins w:id="3330" w:author="Karajani Bledar (1CD2)" w:date="2025-08-25T17:31:00Z"/>
        </w:trPr>
        <w:tc>
          <w:tcPr>
            <w:tcW w:w="3808" w:type="dxa"/>
            <w:gridSpan w:val="3"/>
            <w:tcBorders>
              <w:top w:val="single" w:sz="4" w:space="0" w:color="auto"/>
              <w:left w:val="single" w:sz="4" w:space="0" w:color="auto"/>
              <w:bottom w:val="single" w:sz="4" w:space="0" w:color="auto"/>
              <w:right w:val="single" w:sz="4" w:space="0" w:color="auto"/>
            </w:tcBorders>
            <w:hideMark/>
          </w:tcPr>
          <w:p w14:paraId="6EF93CB7" w14:textId="77777777" w:rsidR="00AB2BCA" w:rsidRDefault="00AB2BCA" w:rsidP="00C15BBC">
            <w:pPr>
              <w:pStyle w:val="TAL"/>
              <w:spacing w:line="256" w:lineRule="auto"/>
              <w:rPr>
                <w:ins w:id="3331" w:author="Karajani Bledar (1CD2)" w:date="2025-08-25T17:31:00Z" w16du:dateUtc="2025-08-25T12:01:00Z"/>
                <w:szCs w:val="18"/>
              </w:rPr>
            </w:pPr>
            <w:ins w:id="3332" w:author="Karajani Bledar (1CD2)" w:date="2025-08-25T17:31:00Z" w16du:dateUtc="2025-08-25T12:01:00Z">
              <w:r>
                <w:rPr>
                  <w:szCs w:val="18"/>
                  <w:lang w:eastAsia="ja-JP"/>
                </w:rPr>
                <w:t>EPRE ratio of PDCCH DMRS to SSS</w:t>
              </w:r>
            </w:ins>
          </w:p>
        </w:tc>
        <w:tc>
          <w:tcPr>
            <w:tcW w:w="1126" w:type="dxa"/>
            <w:tcBorders>
              <w:top w:val="nil"/>
              <w:left w:val="single" w:sz="4" w:space="0" w:color="auto"/>
              <w:bottom w:val="nil"/>
              <w:right w:val="single" w:sz="4" w:space="0" w:color="auto"/>
            </w:tcBorders>
          </w:tcPr>
          <w:p w14:paraId="6A9B3B4E" w14:textId="77777777" w:rsidR="00AB2BCA" w:rsidRDefault="00AB2BCA" w:rsidP="00C15BBC">
            <w:pPr>
              <w:pStyle w:val="TAC"/>
              <w:spacing w:line="256" w:lineRule="auto"/>
              <w:rPr>
                <w:ins w:id="3333" w:author="Karajani Bledar (1CD2)" w:date="2025-08-25T17:31:00Z" w16du:dateUtc="2025-08-25T12:01:00Z"/>
                <w:szCs w:val="18"/>
              </w:rPr>
            </w:pPr>
          </w:p>
        </w:tc>
        <w:tc>
          <w:tcPr>
            <w:tcW w:w="2755" w:type="dxa"/>
            <w:gridSpan w:val="2"/>
            <w:tcBorders>
              <w:top w:val="nil"/>
              <w:left w:val="single" w:sz="4" w:space="0" w:color="auto"/>
              <w:bottom w:val="nil"/>
              <w:right w:val="single" w:sz="4" w:space="0" w:color="auto"/>
            </w:tcBorders>
          </w:tcPr>
          <w:p w14:paraId="603EFEDE" w14:textId="77777777" w:rsidR="00AB2BCA" w:rsidRDefault="00AB2BCA" w:rsidP="00C15BBC">
            <w:pPr>
              <w:pStyle w:val="TAC"/>
              <w:spacing w:line="256" w:lineRule="auto"/>
              <w:rPr>
                <w:ins w:id="3334" w:author="Karajani Bledar (1CD2)" w:date="2025-08-25T17:31:00Z" w16du:dateUtc="2025-08-25T12:01:00Z"/>
                <w:szCs w:val="18"/>
              </w:rPr>
            </w:pPr>
          </w:p>
        </w:tc>
      </w:tr>
      <w:tr w:rsidR="00AB2BCA" w14:paraId="6CE0D650" w14:textId="77777777" w:rsidTr="00C15BBC">
        <w:trPr>
          <w:trHeight w:val="187"/>
          <w:jc w:val="center"/>
          <w:ins w:id="3335" w:author="Karajani Bledar (1CD2)" w:date="2025-08-25T17:31:00Z"/>
        </w:trPr>
        <w:tc>
          <w:tcPr>
            <w:tcW w:w="3808" w:type="dxa"/>
            <w:gridSpan w:val="3"/>
            <w:tcBorders>
              <w:top w:val="single" w:sz="4" w:space="0" w:color="auto"/>
              <w:left w:val="single" w:sz="4" w:space="0" w:color="auto"/>
              <w:bottom w:val="single" w:sz="4" w:space="0" w:color="auto"/>
              <w:right w:val="single" w:sz="4" w:space="0" w:color="auto"/>
            </w:tcBorders>
            <w:hideMark/>
          </w:tcPr>
          <w:p w14:paraId="6BB6D9E5" w14:textId="77777777" w:rsidR="00AB2BCA" w:rsidRDefault="00AB2BCA" w:rsidP="00C15BBC">
            <w:pPr>
              <w:pStyle w:val="TAL"/>
              <w:spacing w:line="256" w:lineRule="auto"/>
              <w:rPr>
                <w:ins w:id="3336" w:author="Karajani Bledar (1CD2)" w:date="2025-08-25T17:31:00Z" w16du:dateUtc="2025-08-25T12:01:00Z"/>
                <w:szCs w:val="18"/>
              </w:rPr>
            </w:pPr>
            <w:ins w:id="3337" w:author="Karajani Bledar (1CD2)" w:date="2025-08-25T17:31:00Z" w16du:dateUtc="2025-08-25T12:01:00Z">
              <w:r>
                <w:rPr>
                  <w:szCs w:val="18"/>
                  <w:lang w:eastAsia="ja-JP"/>
                </w:rPr>
                <w:t>EPRE ratio of PDCCH to PDCCH DMRS</w:t>
              </w:r>
            </w:ins>
          </w:p>
        </w:tc>
        <w:tc>
          <w:tcPr>
            <w:tcW w:w="1126" w:type="dxa"/>
            <w:tcBorders>
              <w:top w:val="nil"/>
              <w:left w:val="single" w:sz="4" w:space="0" w:color="auto"/>
              <w:bottom w:val="nil"/>
              <w:right w:val="single" w:sz="4" w:space="0" w:color="auto"/>
            </w:tcBorders>
          </w:tcPr>
          <w:p w14:paraId="60D210F6" w14:textId="77777777" w:rsidR="00AB2BCA" w:rsidRDefault="00AB2BCA" w:rsidP="00C15BBC">
            <w:pPr>
              <w:pStyle w:val="TAC"/>
              <w:spacing w:line="256" w:lineRule="auto"/>
              <w:rPr>
                <w:ins w:id="3338" w:author="Karajani Bledar (1CD2)" w:date="2025-08-25T17:31:00Z" w16du:dateUtc="2025-08-25T12:01:00Z"/>
                <w:szCs w:val="18"/>
              </w:rPr>
            </w:pPr>
          </w:p>
        </w:tc>
        <w:tc>
          <w:tcPr>
            <w:tcW w:w="2755" w:type="dxa"/>
            <w:gridSpan w:val="2"/>
            <w:tcBorders>
              <w:top w:val="nil"/>
              <w:left w:val="single" w:sz="4" w:space="0" w:color="auto"/>
              <w:bottom w:val="nil"/>
              <w:right w:val="single" w:sz="4" w:space="0" w:color="auto"/>
            </w:tcBorders>
          </w:tcPr>
          <w:p w14:paraId="75E1A76C" w14:textId="77777777" w:rsidR="00AB2BCA" w:rsidRDefault="00AB2BCA" w:rsidP="00C15BBC">
            <w:pPr>
              <w:pStyle w:val="TAC"/>
              <w:spacing w:line="256" w:lineRule="auto"/>
              <w:rPr>
                <w:ins w:id="3339" w:author="Karajani Bledar (1CD2)" w:date="2025-08-25T17:31:00Z" w16du:dateUtc="2025-08-25T12:01:00Z"/>
                <w:szCs w:val="18"/>
              </w:rPr>
            </w:pPr>
          </w:p>
        </w:tc>
      </w:tr>
      <w:tr w:rsidR="00AB2BCA" w14:paraId="0381D8BC" w14:textId="77777777" w:rsidTr="00C15BBC">
        <w:trPr>
          <w:trHeight w:val="187"/>
          <w:jc w:val="center"/>
          <w:ins w:id="3340" w:author="Karajani Bledar (1CD2)" w:date="2025-08-25T17:31:00Z"/>
        </w:trPr>
        <w:tc>
          <w:tcPr>
            <w:tcW w:w="3808" w:type="dxa"/>
            <w:gridSpan w:val="3"/>
            <w:tcBorders>
              <w:top w:val="single" w:sz="4" w:space="0" w:color="auto"/>
              <w:left w:val="single" w:sz="4" w:space="0" w:color="auto"/>
              <w:bottom w:val="single" w:sz="4" w:space="0" w:color="auto"/>
              <w:right w:val="single" w:sz="4" w:space="0" w:color="auto"/>
            </w:tcBorders>
            <w:hideMark/>
          </w:tcPr>
          <w:p w14:paraId="088AB37A" w14:textId="77777777" w:rsidR="00AB2BCA" w:rsidRDefault="00AB2BCA" w:rsidP="00C15BBC">
            <w:pPr>
              <w:pStyle w:val="TAL"/>
              <w:spacing w:line="256" w:lineRule="auto"/>
              <w:rPr>
                <w:ins w:id="3341" w:author="Karajani Bledar (1CD2)" w:date="2025-08-25T17:31:00Z" w16du:dateUtc="2025-08-25T12:01:00Z"/>
                <w:szCs w:val="18"/>
              </w:rPr>
            </w:pPr>
            <w:ins w:id="3342" w:author="Karajani Bledar (1CD2)" w:date="2025-08-25T17:31:00Z" w16du:dateUtc="2025-08-25T12:01:00Z">
              <w:r>
                <w:rPr>
                  <w:szCs w:val="18"/>
                  <w:lang w:eastAsia="ja-JP"/>
                </w:rPr>
                <w:t xml:space="preserve">EPRE ratio of PDSCH DMRS to SSS </w:t>
              </w:r>
            </w:ins>
          </w:p>
        </w:tc>
        <w:tc>
          <w:tcPr>
            <w:tcW w:w="1126" w:type="dxa"/>
            <w:tcBorders>
              <w:top w:val="nil"/>
              <w:left w:val="single" w:sz="4" w:space="0" w:color="auto"/>
              <w:bottom w:val="nil"/>
              <w:right w:val="single" w:sz="4" w:space="0" w:color="auto"/>
            </w:tcBorders>
          </w:tcPr>
          <w:p w14:paraId="4C13FEE6" w14:textId="77777777" w:rsidR="00AB2BCA" w:rsidRDefault="00AB2BCA" w:rsidP="00C15BBC">
            <w:pPr>
              <w:pStyle w:val="TAC"/>
              <w:spacing w:line="256" w:lineRule="auto"/>
              <w:rPr>
                <w:ins w:id="3343" w:author="Karajani Bledar (1CD2)" w:date="2025-08-25T17:31:00Z" w16du:dateUtc="2025-08-25T12:01:00Z"/>
                <w:szCs w:val="18"/>
              </w:rPr>
            </w:pPr>
          </w:p>
        </w:tc>
        <w:tc>
          <w:tcPr>
            <w:tcW w:w="2755" w:type="dxa"/>
            <w:gridSpan w:val="2"/>
            <w:tcBorders>
              <w:top w:val="nil"/>
              <w:left w:val="single" w:sz="4" w:space="0" w:color="auto"/>
              <w:bottom w:val="nil"/>
              <w:right w:val="single" w:sz="4" w:space="0" w:color="auto"/>
            </w:tcBorders>
          </w:tcPr>
          <w:p w14:paraId="3626A482" w14:textId="77777777" w:rsidR="00AB2BCA" w:rsidRDefault="00AB2BCA" w:rsidP="00C15BBC">
            <w:pPr>
              <w:pStyle w:val="TAC"/>
              <w:spacing w:line="256" w:lineRule="auto"/>
              <w:rPr>
                <w:ins w:id="3344" w:author="Karajani Bledar (1CD2)" w:date="2025-08-25T17:31:00Z" w16du:dateUtc="2025-08-25T12:01:00Z"/>
                <w:szCs w:val="18"/>
              </w:rPr>
            </w:pPr>
          </w:p>
        </w:tc>
      </w:tr>
      <w:tr w:rsidR="00AB2BCA" w14:paraId="5FD20622" w14:textId="77777777" w:rsidTr="00C15BBC">
        <w:trPr>
          <w:trHeight w:val="187"/>
          <w:jc w:val="center"/>
          <w:ins w:id="3345" w:author="Karajani Bledar (1CD2)" w:date="2025-08-25T17:31:00Z"/>
        </w:trPr>
        <w:tc>
          <w:tcPr>
            <w:tcW w:w="3808" w:type="dxa"/>
            <w:gridSpan w:val="3"/>
            <w:tcBorders>
              <w:top w:val="single" w:sz="4" w:space="0" w:color="auto"/>
              <w:left w:val="single" w:sz="4" w:space="0" w:color="auto"/>
              <w:bottom w:val="single" w:sz="4" w:space="0" w:color="auto"/>
              <w:right w:val="single" w:sz="4" w:space="0" w:color="auto"/>
            </w:tcBorders>
            <w:hideMark/>
          </w:tcPr>
          <w:p w14:paraId="27645F0B" w14:textId="77777777" w:rsidR="00AB2BCA" w:rsidRDefault="00AB2BCA" w:rsidP="00C15BBC">
            <w:pPr>
              <w:pStyle w:val="TAL"/>
              <w:spacing w:line="256" w:lineRule="auto"/>
              <w:rPr>
                <w:ins w:id="3346" w:author="Karajani Bledar (1CD2)" w:date="2025-08-25T17:31:00Z" w16du:dateUtc="2025-08-25T12:01:00Z"/>
                <w:szCs w:val="18"/>
              </w:rPr>
            </w:pPr>
            <w:ins w:id="3347" w:author="Karajani Bledar (1CD2)" w:date="2025-08-25T17:31:00Z" w16du:dateUtc="2025-08-25T12:01:00Z">
              <w:r>
                <w:rPr>
                  <w:szCs w:val="18"/>
                  <w:lang w:eastAsia="ja-JP"/>
                </w:rPr>
                <w:t xml:space="preserve">EPRE ratio of PDSCH to PDSCH </w:t>
              </w:r>
            </w:ins>
          </w:p>
        </w:tc>
        <w:tc>
          <w:tcPr>
            <w:tcW w:w="1126" w:type="dxa"/>
            <w:tcBorders>
              <w:top w:val="nil"/>
              <w:left w:val="single" w:sz="4" w:space="0" w:color="auto"/>
              <w:bottom w:val="nil"/>
              <w:right w:val="single" w:sz="4" w:space="0" w:color="auto"/>
            </w:tcBorders>
          </w:tcPr>
          <w:p w14:paraId="509EEC0E" w14:textId="77777777" w:rsidR="00AB2BCA" w:rsidRDefault="00AB2BCA" w:rsidP="00C15BBC">
            <w:pPr>
              <w:pStyle w:val="TAC"/>
              <w:spacing w:line="256" w:lineRule="auto"/>
              <w:rPr>
                <w:ins w:id="3348" w:author="Karajani Bledar (1CD2)" w:date="2025-08-25T17:31:00Z" w16du:dateUtc="2025-08-25T12:01:00Z"/>
                <w:szCs w:val="18"/>
              </w:rPr>
            </w:pPr>
          </w:p>
        </w:tc>
        <w:tc>
          <w:tcPr>
            <w:tcW w:w="2755" w:type="dxa"/>
            <w:gridSpan w:val="2"/>
            <w:tcBorders>
              <w:top w:val="nil"/>
              <w:left w:val="single" w:sz="4" w:space="0" w:color="auto"/>
              <w:bottom w:val="nil"/>
              <w:right w:val="single" w:sz="4" w:space="0" w:color="auto"/>
            </w:tcBorders>
          </w:tcPr>
          <w:p w14:paraId="7BD2C4BA" w14:textId="77777777" w:rsidR="00AB2BCA" w:rsidRDefault="00AB2BCA" w:rsidP="00C15BBC">
            <w:pPr>
              <w:pStyle w:val="TAC"/>
              <w:spacing w:line="256" w:lineRule="auto"/>
              <w:rPr>
                <w:ins w:id="3349" w:author="Karajani Bledar (1CD2)" w:date="2025-08-25T17:31:00Z" w16du:dateUtc="2025-08-25T12:01:00Z"/>
                <w:szCs w:val="18"/>
              </w:rPr>
            </w:pPr>
          </w:p>
        </w:tc>
      </w:tr>
      <w:tr w:rsidR="00AB2BCA" w14:paraId="197E5065" w14:textId="77777777" w:rsidTr="00C15BBC">
        <w:trPr>
          <w:trHeight w:val="187"/>
          <w:jc w:val="center"/>
          <w:ins w:id="3350" w:author="Karajani Bledar (1CD2)" w:date="2025-08-25T17:31:00Z"/>
        </w:trPr>
        <w:tc>
          <w:tcPr>
            <w:tcW w:w="3808" w:type="dxa"/>
            <w:gridSpan w:val="3"/>
            <w:tcBorders>
              <w:top w:val="single" w:sz="4" w:space="0" w:color="auto"/>
              <w:left w:val="single" w:sz="4" w:space="0" w:color="auto"/>
              <w:bottom w:val="single" w:sz="4" w:space="0" w:color="auto"/>
              <w:right w:val="single" w:sz="4" w:space="0" w:color="auto"/>
            </w:tcBorders>
            <w:hideMark/>
          </w:tcPr>
          <w:p w14:paraId="17423C37" w14:textId="77777777" w:rsidR="00AB2BCA" w:rsidRDefault="00AB2BCA" w:rsidP="00C15BBC">
            <w:pPr>
              <w:pStyle w:val="TAL"/>
              <w:spacing w:line="256" w:lineRule="auto"/>
              <w:rPr>
                <w:ins w:id="3351" w:author="Karajani Bledar (1CD2)" w:date="2025-08-25T17:31:00Z" w16du:dateUtc="2025-08-25T12:01:00Z"/>
                <w:szCs w:val="18"/>
              </w:rPr>
            </w:pPr>
            <w:ins w:id="3352" w:author="Karajani Bledar (1CD2)" w:date="2025-08-25T17:31:00Z" w16du:dateUtc="2025-08-25T12:01:00Z">
              <w:r>
                <w:rPr>
                  <w:szCs w:val="18"/>
                  <w:lang w:eastAsia="ja-JP"/>
                </w:rPr>
                <w:t>EPRE ratio of OCNG DMRS to SSS(Note 1)</w:t>
              </w:r>
            </w:ins>
          </w:p>
        </w:tc>
        <w:tc>
          <w:tcPr>
            <w:tcW w:w="1126" w:type="dxa"/>
            <w:tcBorders>
              <w:top w:val="nil"/>
              <w:left w:val="single" w:sz="4" w:space="0" w:color="auto"/>
              <w:bottom w:val="nil"/>
              <w:right w:val="single" w:sz="4" w:space="0" w:color="auto"/>
            </w:tcBorders>
          </w:tcPr>
          <w:p w14:paraId="630CD91A" w14:textId="77777777" w:rsidR="00AB2BCA" w:rsidRDefault="00AB2BCA" w:rsidP="00C15BBC">
            <w:pPr>
              <w:pStyle w:val="TAC"/>
              <w:spacing w:line="256" w:lineRule="auto"/>
              <w:rPr>
                <w:ins w:id="3353" w:author="Karajani Bledar (1CD2)" w:date="2025-08-25T17:31:00Z" w16du:dateUtc="2025-08-25T12:01:00Z"/>
                <w:szCs w:val="18"/>
              </w:rPr>
            </w:pPr>
          </w:p>
        </w:tc>
        <w:tc>
          <w:tcPr>
            <w:tcW w:w="2755" w:type="dxa"/>
            <w:gridSpan w:val="2"/>
            <w:tcBorders>
              <w:top w:val="nil"/>
              <w:left w:val="single" w:sz="4" w:space="0" w:color="auto"/>
              <w:bottom w:val="nil"/>
              <w:right w:val="single" w:sz="4" w:space="0" w:color="auto"/>
            </w:tcBorders>
          </w:tcPr>
          <w:p w14:paraId="7EF1B373" w14:textId="77777777" w:rsidR="00AB2BCA" w:rsidRDefault="00AB2BCA" w:rsidP="00C15BBC">
            <w:pPr>
              <w:pStyle w:val="TAC"/>
              <w:spacing w:line="256" w:lineRule="auto"/>
              <w:rPr>
                <w:ins w:id="3354" w:author="Karajani Bledar (1CD2)" w:date="2025-08-25T17:31:00Z" w16du:dateUtc="2025-08-25T12:01:00Z"/>
                <w:szCs w:val="18"/>
              </w:rPr>
            </w:pPr>
          </w:p>
        </w:tc>
      </w:tr>
      <w:tr w:rsidR="00AB2BCA" w14:paraId="4B4B3212" w14:textId="77777777" w:rsidTr="00C15BBC">
        <w:trPr>
          <w:trHeight w:val="187"/>
          <w:jc w:val="center"/>
          <w:ins w:id="3355" w:author="Karajani Bledar (1CD2)" w:date="2025-08-25T17:31:00Z"/>
        </w:trPr>
        <w:tc>
          <w:tcPr>
            <w:tcW w:w="3808" w:type="dxa"/>
            <w:gridSpan w:val="3"/>
            <w:tcBorders>
              <w:top w:val="single" w:sz="4" w:space="0" w:color="auto"/>
              <w:left w:val="single" w:sz="4" w:space="0" w:color="auto"/>
              <w:bottom w:val="single" w:sz="4" w:space="0" w:color="auto"/>
              <w:right w:val="single" w:sz="4" w:space="0" w:color="auto"/>
            </w:tcBorders>
            <w:hideMark/>
          </w:tcPr>
          <w:p w14:paraId="1DDEF1DC" w14:textId="77777777" w:rsidR="00AB2BCA" w:rsidRDefault="00AB2BCA" w:rsidP="00C15BBC">
            <w:pPr>
              <w:pStyle w:val="TAL"/>
              <w:spacing w:line="256" w:lineRule="auto"/>
              <w:rPr>
                <w:ins w:id="3356" w:author="Karajani Bledar (1CD2)" w:date="2025-08-25T17:31:00Z" w16du:dateUtc="2025-08-25T12:01:00Z"/>
                <w:szCs w:val="18"/>
              </w:rPr>
            </w:pPr>
            <w:ins w:id="3357" w:author="Karajani Bledar (1CD2)" w:date="2025-08-25T17:31:00Z" w16du:dateUtc="2025-08-25T12:01:00Z">
              <w:r>
                <w:rPr>
                  <w:szCs w:val="18"/>
                  <w:lang w:eastAsia="ja-JP"/>
                </w:rPr>
                <w:t>EPRE ratio of OCNG to OCNG DMRS (Note 1)</w:t>
              </w:r>
            </w:ins>
          </w:p>
        </w:tc>
        <w:tc>
          <w:tcPr>
            <w:tcW w:w="1126" w:type="dxa"/>
            <w:tcBorders>
              <w:top w:val="nil"/>
              <w:left w:val="single" w:sz="4" w:space="0" w:color="auto"/>
              <w:bottom w:val="single" w:sz="4" w:space="0" w:color="auto"/>
              <w:right w:val="single" w:sz="4" w:space="0" w:color="auto"/>
            </w:tcBorders>
          </w:tcPr>
          <w:p w14:paraId="0CF13D1F" w14:textId="77777777" w:rsidR="00AB2BCA" w:rsidRDefault="00AB2BCA" w:rsidP="00C15BBC">
            <w:pPr>
              <w:pStyle w:val="TAC"/>
              <w:spacing w:line="256" w:lineRule="auto"/>
              <w:rPr>
                <w:ins w:id="3358" w:author="Karajani Bledar (1CD2)" w:date="2025-08-25T17:31:00Z" w16du:dateUtc="2025-08-25T12:01:00Z"/>
                <w:szCs w:val="18"/>
              </w:rPr>
            </w:pPr>
          </w:p>
        </w:tc>
        <w:tc>
          <w:tcPr>
            <w:tcW w:w="2755" w:type="dxa"/>
            <w:gridSpan w:val="2"/>
            <w:tcBorders>
              <w:top w:val="nil"/>
              <w:left w:val="single" w:sz="4" w:space="0" w:color="auto"/>
              <w:bottom w:val="single" w:sz="4" w:space="0" w:color="auto"/>
              <w:right w:val="single" w:sz="4" w:space="0" w:color="auto"/>
            </w:tcBorders>
          </w:tcPr>
          <w:p w14:paraId="1DC28A95" w14:textId="77777777" w:rsidR="00AB2BCA" w:rsidRDefault="00AB2BCA" w:rsidP="00C15BBC">
            <w:pPr>
              <w:pStyle w:val="TAC"/>
              <w:spacing w:line="256" w:lineRule="auto"/>
              <w:rPr>
                <w:ins w:id="3359" w:author="Karajani Bledar (1CD2)" w:date="2025-08-25T17:31:00Z" w16du:dateUtc="2025-08-25T12:01:00Z"/>
                <w:szCs w:val="18"/>
              </w:rPr>
            </w:pPr>
          </w:p>
        </w:tc>
      </w:tr>
      <w:tr w:rsidR="00AB2BCA" w14:paraId="7B5CC06E" w14:textId="77777777" w:rsidTr="00C15BBC">
        <w:trPr>
          <w:trHeight w:val="187"/>
          <w:jc w:val="center"/>
          <w:ins w:id="3360" w:author="Karajani Bledar (1CD2)" w:date="2025-08-25T17:31:00Z"/>
        </w:trPr>
        <w:tc>
          <w:tcPr>
            <w:tcW w:w="993" w:type="dxa"/>
            <w:tcBorders>
              <w:top w:val="single" w:sz="4" w:space="0" w:color="auto"/>
              <w:left w:val="single" w:sz="4" w:space="0" w:color="auto"/>
              <w:bottom w:val="nil"/>
              <w:right w:val="single" w:sz="4" w:space="0" w:color="auto"/>
            </w:tcBorders>
            <w:hideMark/>
          </w:tcPr>
          <w:p w14:paraId="1ECCC25E" w14:textId="77777777" w:rsidR="00AB2BCA" w:rsidRDefault="00AB2BCA" w:rsidP="00C15BBC">
            <w:pPr>
              <w:pStyle w:val="TAL"/>
              <w:spacing w:line="256" w:lineRule="auto"/>
              <w:rPr>
                <w:ins w:id="3361" w:author="Karajani Bledar (1CD2)" w:date="2025-08-25T17:31:00Z" w16du:dateUtc="2025-08-25T12:01:00Z"/>
                <w:vertAlign w:val="superscript"/>
              </w:rPr>
            </w:pPr>
            <w:ins w:id="3362" w:author="Karajani Bledar (1CD2)" w:date="2025-08-25T17:31:00Z" w16du:dateUtc="2025-08-25T12:01:00Z">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ins>
          </w:p>
        </w:tc>
        <w:tc>
          <w:tcPr>
            <w:tcW w:w="1117" w:type="dxa"/>
            <w:tcBorders>
              <w:top w:val="single" w:sz="4" w:space="0" w:color="auto"/>
              <w:left w:val="single" w:sz="4" w:space="0" w:color="auto"/>
              <w:bottom w:val="nil"/>
              <w:right w:val="single" w:sz="4" w:space="0" w:color="auto"/>
            </w:tcBorders>
            <w:hideMark/>
          </w:tcPr>
          <w:p w14:paraId="30496438" w14:textId="77777777" w:rsidR="00AB2BCA" w:rsidRDefault="00AB2BCA" w:rsidP="00C15BBC">
            <w:pPr>
              <w:pStyle w:val="TAL"/>
              <w:spacing w:line="256" w:lineRule="auto"/>
              <w:rPr>
                <w:ins w:id="3363" w:author="Karajani Bledar (1CD2)" w:date="2025-08-25T17:31:00Z" w16du:dateUtc="2025-08-25T12:01:00Z"/>
                <w:vertAlign w:val="superscript"/>
              </w:rPr>
            </w:pPr>
            <w:ins w:id="3364" w:author="Karajani Bledar (1CD2)" w:date="2025-08-25T17:31:00Z" w16du:dateUtc="2025-08-25T12:01:00Z">
              <w:r>
                <w:t>Config</w:t>
              </w:r>
              <w:r>
                <w:rPr>
                  <w:rFonts w:eastAsia="Malgun Gothic"/>
                  <w:szCs w:val="18"/>
                </w:rPr>
                <w:t xml:space="preserve"> </w:t>
              </w:r>
              <w:r>
                <w:t>1,2</w:t>
              </w:r>
            </w:ins>
          </w:p>
        </w:tc>
        <w:tc>
          <w:tcPr>
            <w:tcW w:w="1698" w:type="dxa"/>
            <w:tcBorders>
              <w:top w:val="single" w:sz="4" w:space="0" w:color="auto"/>
              <w:left w:val="single" w:sz="4" w:space="0" w:color="auto"/>
              <w:bottom w:val="single" w:sz="4" w:space="0" w:color="auto"/>
              <w:right w:val="single" w:sz="4" w:space="0" w:color="auto"/>
            </w:tcBorders>
            <w:hideMark/>
          </w:tcPr>
          <w:p w14:paraId="0A968A8B" w14:textId="77777777" w:rsidR="00AB2BCA" w:rsidRDefault="00AB2BCA" w:rsidP="00C15BBC">
            <w:pPr>
              <w:pStyle w:val="TAL"/>
              <w:spacing w:line="256" w:lineRule="auto"/>
              <w:rPr>
                <w:ins w:id="3365" w:author="Karajani Bledar (1CD2)" w:date="2025-08-25T17:31:00Z" w16du:dateUtc="2025-08-25T12:01:00Z"/>
              </w:rPr>
            </w:pPr>
            <w:ins w:id="3366" w:author="Karajani Bledar (1CD2)" w:date="2025-08-25T17:31:00Z" w16du:dateUtc="2025-08-25T12:01:00Z">
              <w:r>
                <w:t xml:space="preserve">NR_FDD_FR1_A, NR_TDD_FR1_A </w:t>
              </w:r>
              <w:r>
                <w:rPr>
                  <w:vertAlign w:val="superscript"/>
                </w:rPr>
                <w:t>NOTE 6</w:t>
              </w:r>
            </w:ins>
          </w:p>
        </w:tc>
        <w:tc>
          <w:tcPr>
            <w:tcW w:w="1126" w:type="dxa"/>
            <w:tcBorders>
              <w:top w:val="single" w:sz="4" w:space="0" w:color="auto"/>
              <w:left w:val="single" w:sz="4" w:space="0" w:color="auto"/>
              <w:bottom w:val="nil"/>
              <w:right w:val="single" w:sz="4" w:space="0" w:color="auto"/>
            </w:tcBorders>
            <w:hideMark/>
          </w:tcPr>
          <w:p w14:paraId="4C4DB3F0" w14:textId="77777777" w:rsidR="00AB2BCA" w:rsidRDefault="00AB2BCA" w:rsidP="00C15BBC">
            <w:pPr>
              <w:pStyle w:val="TAC"/>
              <w:spacing w:line="256" w:lineRule="auto"/>
              <w:rPr>
                <w:ins w:id="3367" w:author="Karajani Bledar (1CD2)" w:date="2025-08-25T17:31:00Z" w16du:dateUtc="2025-08-25T12:01:00Z"/>
              </w:rPr>
            </w:pPr>
            <w:ins w:id="3368" w:author="Karajani Bledar (1CD2)" w:date="2025-08-25T17:31:00Z" w16du:dateUtc="2025-08-25T12:01:00Z">
              <w:r>
                <w:t>dBm/15kHz</w:t>
              </w:r>
            </w:ins>
          </w:p>
        </w:tc>
        <w:tc>
          <w:tcPr>
            <w:tcW w:w="1377" w:type="dxa"/>
            <w:tcBorders>
              <w:top w:val="single" w:sz="4" w:space="0" w:color="auto"/>
              <w:left w:val="single" w:sz="4" w:space="0" w:color="auto"/>
              <w:bottom w:val="nil"/>
              <w:right w:val="single" w:sz="4" w:space="0" w:color="auto"/>
            </w:tcBorders>
            <w:hideMark/>
          </w:tcPr>
          <w:p w14:paraId="5BFCD5ED" w14:textId="77777777" w:rsidR="00AB2BCA" w:rsidRDefault="00AB2BCA" w:rsidP="00C15BBC">
            <w:pPr>
              <w:pStyle w:val="TAC"/>
              <w:spacing w:line="256" w:lineRule="auto"/>
              <w:rPr>
                <w:ins w:id="3369" w:author="Karajani Bledar (1CD2)" w:date="2025-08-25T17:31:00Z" w16du:dateUtc="2025-08-25T12:01:00Z"/>
              </w:rPr>
            </w:pPr>
            <w:ins w:id="3370" w:author="Karajani Bledar (1CD2)" w:date="2025-08-25T17:31:00Z" w16du:dateUtc="2025-08-25T12:01:00Z">
              <w:r>
                <w:t>-85</w:t>
              </w:r>
            </w:ins>
          </w:p>
        </w:tc>
        <w:tc>
          <w:tcPr>
            <w:tcW w:w="1378" w:type="dxa"/>
            <w:tcBorders>
              <w:top w:val="single" w:sz="4" w:space="0" w:color="auto"/>
              <w:left w:val="single" w:sz="4" w:space="0" w:color="auto"/>
              <w:right w:val="single" w:sz="4" w:space="0" w:color="auto"/>
            </w:tcBorders>
          </w:tcPr>
          <w:p w14:paraId="0DA7D9D7" w14:textId="77777777" w:rsidR="00AB2BCA" w:rsidRDefault="00AB2BCA" w:rsidP="00C15BBC">
            <w:pPr>
              <w:pStyle w:val="TAC"/>
              <w:spacing w:line="256" w:lineRule="auto"/>
              <w:rPr>
                <w:ins w:id="3371" w:author="Karajani Bledar (1CD2)" w:date="2025-08-25T17:31:00Z" w16du:dateUtc="2025-08-25T12:01:00Z"/>
                <w:lang w:eastAsia="ko-KR"/>
              </w:rPr>
            </w:pPr>
            <w:ins w:id="3372" w:author="Karajani Bledar (1CD2)" w:date="2025-08-25T17:31:00Z" w16du:dateUtc="2025-08-25T12:01:00Z">
              <w:r>
                <w:rPr>
                  <w:lang w:eastAsia="ko-KR"/>
                </w:rPr>
                <w:t>-114</w:t>
              </w:r>
            </w:ins>
          </w:p>
        </w:tc>
      </w:tr>
      <w:tr w:rsidR="00AB2BCA" w14:paraId="295A9AC9" w14:textId="77777777" w:rsidTr="00C15BBC">
        <w:trPr>
          <w:trHeight w:val="187"/>
          <w:jc w:val="center"/>
          <w:ins w:id="3373" w:author="Karajani Bledar (1CD2)" w:date="2025-08-25T17:31:00Z"/>
        </w:trPr>
        <w:tc>
          <w:tcPr>
            <w:tcW w:w="993" w:type="dxa"/>
            <w:tcBorders>
              <w:top w:val="nil"/>
              <w:left w:val="single" w:sz="4" w:space="0" w:color="auto"/>
              <w:bottom w:val="nil"/>
              <w:right w:val="single" w:sz="4" w:space="0" w:color="auto"/>
            </w:tcBorders>
            <w:hideMark/>
          </w:tcPr>
          <w:p w14:paraId="304F2610" w14:textId="77777777" w:rsidR="00AB2BCA" w:rsidRDefault="00AB2BCA" w:rsidP="00C15BBC">
            <w:pPr>
              <w:pStyle w:val="TAL"/>
              <w:rPr>
                <w:ins w:id="3374" w:author="Karajani Bledar (1CD2)" w:date="2025-08-25T17:31:00Z" w16du:dateUtc="2025-08-25T12:01:00Z"/>
                <w:lang w:eastAsia="ko-KR"/>
              </w:rPr>
            </w:pPr>
          </w:p>
        </w:tc>
        <w:tc>
          <w:tcPr>
            <w:tcW w:w="1117" w:type="dxa"/>
            <w:tcBorders>
              <w:top w:val="nil"/>
              <w:left w:val="single" w:sz="4" w:space="0" w:color="auto"/>
              <w:bottom w:val="nil"/>
              <w:right w:val="single" w:sz="4" w:space="0" w:color="auto"/>
            </w:tcBorders>
          </w:tcPr>
          <w:p w14:paraId="6773EF14" w14:textId="77777777" w:rsidR="00AB2BCA" w:rsidRDefault="00AB2BCA" w:rsidP="00C15BBC">
            <w:pPr>
              <w:pStyle w:val="TAL"/>
              <w:rPr>
                <w:ins w:id="3375"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65A7C61A" w14:textId="77777777" w:rsidR="00AB2BCA" w:rsidRDefault="00AB2BCA" w:rsidP="00C15BBC">
            <w:pPr>
              <w:pStyle w:val="TAL"/>
              <w:spacing w:line="256" w:lineRule="auto"/>
              <w:rPr>
                <w:ins w:id="3376" w:author="Karajani Bledar (1CD2)" w:date="2025-08-25T17:31:00Z" w16du:dateUtc="2025-08-25T12:01:00Z"/>
              </w:rPr>
            </w:pPr>
            <w:ins w:id="3377" w:author="Karajani Bledar (1CD2)" w:date="2025-08-25T17:31:00Z" w16du:dateUtc="2025-08-25T12:01:00Z">
              <w:r>
                <w:t>NR_FDD_FR1_B</w:t>
              </w:r>
            </w:ins>
          </w:p>
        </w:tc>
        <w:tc>
          <w:tcPr>
            <w:tcW w:w="1126" w:type="dxa"/>
            <w:tcBorders>
              <w:top w:val="nil"/>
              <w:left w:val="single" w:sz="4" w:space="0" w:color="auto"/>
              <w:bottom w:val="nil"/>
              <w:right w:val="single" w:sz="4" w:space="0" w:color="auto"/>
            </w:tcBorders>
            <w:hideMark/>
          </w:tcPr>
          <w:p w14:paraId="7067CC9A" w14:textId="77777777" w:rsidR="00AB2BCA" w:rsidRDefault="00AB2BCA" w:rsidP="00C15BBC">
            <w:pPr>
              <w:pStyle w:val="TAC"/>
              <w:rPr>
                <w:ins w:id="3378" w:author="Karajani Bledar (1CD2)" w:date="2025-08-25T17:31:00Z" w16du:dateUtc="2025-08-25T12:01:00Z"/>
              </w:rPr>
            </w:pPr>
          </w:p>
        </w:tc>
        <w:tc>
          <w:tcPr>
            <w:tcW w:w="1377" w:type="dxa"/>
            <w:tcBorders>
              <w:top w:val="nil"/>
              <w:left w:val="single" w:sz="4" w:space="0" w:color="auto"/>
              <w:bottom w:val="nil"/>
              <w:right w:val="single" w:sz="4" w:space="0" w:color="auto"/>
            </w:tcBorders>
          </w:tcPr>
          <w:p w14:paraId="59212522" w14:textId="77777777" w:rsidR="00AB2BCA" w:rsidRDefault="00AB2BCA" w:rsidP="00C15BBC">
            <w:pPr>
              <w:pStyle w:val="TAC"/>
              <w:spacing w:line="256" w:lineRule="auto"/>
              <w:rPr>
                <w:ins w:id="3379" w:author="Karajani Bledar (1CD2)" w:date="2025-08-25T17:31:00Z" w16du:dateUtc="2025-08-25T12:01:00Z"/>
                <w:rFonts w:eastAsia="Calibri"/>
                <w:szCs w:val="22"/>
              </w:rPr>
            </w:pPr>
          </w:p>
        </w:tc>
        <w:tc>
          <w:tcPr>
            <w:tcW w:w="1378" w:type="dxa"/>
            <w:tcBorders>
              <w:left w:val="single" w:sz="4" w:space="0" w:color="auto"/>
              <w:right w:val="single" w:sz="4" w:space="0" w:color="auto"/>
            </w:tcBorders>
          </w:tcPr>
          <w:p w14:paraId="679A667C" w14:textId="77777777" w:rsidR="00AB2BCA" w:rsidRDefault="00AB2BCA" w:rsidP="00C15BBC">
            <w:pPr>
              <w:pStyle w:val="TAC"/>
              <w:spacing w:line="256" w:lineRule="auto"/>
              <w:rPr>
                <w:ins w:id="3380" w:author="Karajani Bledar (1CD2)" w:date="2025-08-25T17:31:00Z" w16du:dateUtc="2025-08-25T12:01:00Z"/>
              </w:rPr>
            </w:pPr>
            <w:ins w:id="3381" w:author="Karajani Bledar (1CD2)" w:date="2025-08-25T17:31:00Z" w16du:dateUtc="2025-08-25T12:01:00Z">
              <w:r>
                <w:rPr>
                  <w:lang w:eastAsia="ko-KR"/>
                </w:rPr>
                <w:t>-113.5</w:t>
              </w:r>
            </w:ins>
          </w:p>
        </w:tc>
      </w:tr>
      <w:tr w:rsidR="00AB2BCA" w14:paraId="74D7DD4A" w14:textId="77777777" w:rsidTr="00C15BBC">
        <w:trPr>
          <w:trHeight w:val="187"/>
          <w:jc w:val="center"/>
          <w:ins w:id="3382" w:author="Karajani Bledar (1CD2)" w:date="2025-08-25T17:31:00Z"/>
        </w:trPr>
        <w:tc>
          <w:tcPr>
            <w:tcW w:w="993" w:type="dxa"/>
            <w:tcBorders>
              <w:top w:val="nil"/>
              <w:left w:val="single" w:sz="4" w:space="0" w:color="auto"/>
              <w:bottom w:val="nil"/>
              <w:right w:val="single" w:sz="4" w:space="0" w:color="auto"/>
            </w:tcBorders>
            <w:hideMark/>
          </w:tcPr>
          <w:p w14:paraId="13F0CE8A" w14:textId="77777777" w:rsidR="00AB2BCA" w:rsidRDefault="00AB2BCA" w:rsidP="00C15BBC">
            <w:pPr>
              <w:pStyle w:val="TAL"/>
              <w:rPr>
                <w:ins w:id="3383"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18303C7B" w14:textId="77777777" w:rsidR="00AB2BCA" w:rsidRDefault="00AB2BCA" w:rsidP="00C15BBC">
            <w:pPr>
              <w:pStyle w:val="TAL"/>
              <w:rPr>
                <w:ins w:id="3384"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0D8D04F1" w14:textId="77777777" w:rsidR="00AB2BCA" w:rsidRDefault="00AB2BCA" w:rsidP="00C15BBC">
            <w:pPr>
              <w:pStyle w:val="TAL"/>
              <w:spacing w:line="256" w:lineRule="auto"/>
              <w:rPr>
                <w:ins w:id="3385" w:author="Karajani Bledar (1CD2)" w:date="2025-08-25T17:31:00Z" w16du:dateUtc="2025-08-25T12:01:00Z"/>
              </w:rPr>
            </w:pPr>
            <w:ins w:id="3386" w:author="Karajani Bledar (1CD2)" w:date="2025-08-25T17:31:00Z" w16du:dateUtc="2025-08-25T12:01:00Z">
              <w:r>
                <w:t>NR_TDD_FR1_C</w:t>
              </w:r>
            </w:ins>
          </w:p>
        </w:tc>
        <w:tc>
          <w:tcPr>
            <w:tcW w:w="1126" w:type="dxa"/>
            <w:tcBorders>
              <w:top w:val="nil"/>
              <w:left w:val="single" w:sz="4" w:space="0" w:color="auto"/>
              <w:bottom w:val="nil"/>
              <w:right w:val="single" w:sz="4" w:space="0" w:color="auto"/>
            </w:tcBorders>
            <w:hideMark/>
          </w:tcPr>
          <w:p w14:paraId="76034540" w14:textId="77777777" w:rsidR="00AB2BCA" w:rsidRDefault="00AB2BCA" w:rsidP="00C15BBC">
            <w:pPr>
              <w:pStyle w:val="TAC"/>
              <w:rPr>
                <w:ins w:id="3387" w:author="Karajani Bledar (1CD2)" w:date="2025-08-25T17:31:00Z" w16du:dateUtc="2025-08-25T12:01:00Z"/>
              </w:rPr>
            </w:pPr>
          </w:p>
        </w:tc>
        <w:tc>
          <w:tcPr>
            <w:tcW w:w="1377" w:type="dxa"/>
            <w:tcBorders>
              <w:top w:val="nil"/>
              <w:left w:val="single" w:sz="4" w:space="0" w:color="auto"/>
              <w:bottom w:val="nil"/>
              <w:right w:val="single" w:sz="4" w:space="0" w:color="auto"/>
            </w:tcBorders>
          </w:tcPr>
          <w:p w14:paraId="76848ED3" w14:textId="77777777" w:rsidR="00AB2BCA" w:rsidRDefault="00AB2BCA" w:rsidP="00C15BBC">
            <w:pPr>
              <w:pStyle w:val="TAC"/>
              <w:spacing w:line="256" w:lineRule="auto"/>
              <w:rPr>
                <w:ins w:id="3388" w:author="Karajani Bledar (1CD2)" w:date="2025-08-25T17:31:00Z" w16du:dateUtc="2025-08-25T12:01:00Z"/>
                <w:rFonts w:eastAsia="Calibri"/>
                <w:szCs w:val="22"/>
              </w:rPr>
            </w:pPr>
          </w:p>
        </w:tc>
        <w:tc>
          <w:tcPr>
            <w:tcW w:w="1378" w:type="dxa"/>
            <w:tcBorders>
              <w:left w:val="single" w:sz="4" w:space="0" w:color="auto"/>
              <w:right w:val="single" w:sz="4" w:space="0" w:color="auto"/>
            </w:tcBorders>
          </w:tcPr>
          <w:p w14:paraId="5668281E" w14:textId="77777777" w:rsidR="00AB2BCA" w:rsidRDefault="00AB2BCA" w:rsidP="00C15BBC">
            <w:pPr>
              <w:pStyle w:val="TAC"/>
              <w:spacing w:line="256" w:lineRule="auto"/>
              <w:rPr>
                <w:ins w:id="3389" w:author="Karajani Bledar (1CD2)" w:date="2025-08-25T17:31:00Z" w16du:dateUtc="2025-08-25T12:01:00Z"/>
              </w:rPr>
            </w:pPr>
            <w:ins w:id="3390" w:author="Karajani Bledar (1CD2)" w:date="2025-08-25T17:31:00Z" w16du:dateUtc="2025-08-25T12:01:00Z">
              <w:r>
                <w:rPr>
                  <w:lang w:eastAsia="ko-KR"/>
                </w:rPr>
                <w:t>-113</w:t>
              </w:r>
            </w:ins>
          </w:p>
        </w:tc>
      </w:tr>
      <w:tr w:rsidR="00AB2BCA" w14:paraId="1CC426B9" w14:textId="77777777" w:rsidTr="00C15BBC">
        <w:trPr>
          <w:trHeight w:val="187"/>
          <w:jc w:val="center"/>
          <w:ins w:id="3391" w:author="Karajani Bledar (1CD2)" w:date="2025-08-25T17:31:00Z"/>
        </w:trPr>
        <w:tc>
          <w:tcPr>
            <w:tcW w:w="993" w:type="dxa"/>
            <w:tcBorders>
              <w:top w:val="nil"/>
              <w:left w:val="single" w:sz="4" w:space="0" w:color="auto"/>
              <w:bottom w:val="nil"/>
              <w:right w:val="single" w:sz="4" w:space="0" w:color="auto"/>
            </w:tcBorders>
            <w:hideMark/>
          </w:tcPr>
          <w:p w14:paraId="18514A49" w14:textId="77777777" w:rsidR="00AB2BCA" w:rsidRDefault="00AB2BCA" w:rsidP="00C15BBC">
            <w:pPr>
              <w:pStyle w:val="TAL"/>
              <w:rPr>
                <w:ins w:id="3392"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019B834D" w14:textId="77777777" w:rsidR="00AB2BCA" w:rsidRDefault="00AB2BCA" w:rsidP="00C15BBC">
            <w:pPr>
              <w:pStyle w:val="TAL"/>
              <w:rPr>
                <w:ins w:id="3393"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4608DDF7" w14:textId="77777777" w:rsidR="00AB2BCA" w:rsidRPr="00E33907" w:rsidRDefault="00AB2BCA" w:rsidP="00C15BBC">
            <w:pPr>
              <w:pStyle w:val="TAL"/>
              <w:spacing w:line="256" w:lineRule="auto"/>
              <w:rPr>
                <w:ins w:id="3394" w:author="Karajani Bledar (1CD2)" w:date="2025-08-25T17:31:00Z" w16du:dateUtc="2025-08-25T12:01:00Z"/>
                <w:lang w:val="sv-SE"/>
              </w:rPr>
            </w:pPr>
            <w:ins w:id="3395" w:author="Karajani Bledar (1CD2)" w:date="2025-08-25T17:31:00Z" w16du:dateUtc="2025-08-25T12:01:00Z">
              <w:r w:rsidRPr="00E33907">
                <w:rPr>
                  <w:lang w:val="sv-SE"/>
                </w:rPr>
                <w:t>NR_FDD_FR1_D, NR_TDD_FR1_D</w:t>
              </w:r>
            </w:ins>
          </w:p>
        </w:tc>
        <w:tc>
          <w:tcPr>
            <w:tcW w:w="1126" w:type="dxa"/>
            <w:tcBorders>
              <w:top w:val="nil"/>
              <w:left w:val="single" w:sz="4" w:space="0" w:color="auto"/>
              <w:bottom w:val="nil"/>
              <w:right w:val="single" w:sz="4" w:space="0" w:color="auto"/>
            </w:tcBorders>
            <w:hideMark/>
          </w:tcPr>
          <w:p w14:paraId="5D382106" w14:textId="77777777" w:rsidR="00AB2BCA" w:rsidRPr="00E33907" w:rsidRDefault="00AB2BCA" w:rsidP="00C15BBC">
            <w:pPr>
              <w:pStyle w:val="TAC"/>
              <w:rPr>
                <w:ins w:id="3396" w:author="Karajani Bledar (1CD2)" w:date="2025-08-25T17:31:00Z" w16du:dateUtc="2025-08-25T12:01:00Z"/>
                <w:lang w:val="sv-SE"/>
              </w:rPr>
            </w:pPr>
          </w:p>
        </w:tc>
        <w:tc>
          <w:tcPr>
            <w:tcW w:w="1377" w:type="dxa"/>
            <w:tcBorders>
              <w:top w:val="nil"/>
              <w:left w:val="single" w:sz="4" w:space="0" w:color="auto"/>
              <w:bottom w:val="nil"/>
              <w:right w:val="single" w:sz="4" w:space="0" w:color="auto"/>
            </w:tcBorders>
          </w:tcPr>
          <w:p w14:paraId="4D57D5BF" w14:textId="77777777" w:rsidR="00AB2BCA" w:rsidRPr="00E33907" w:rsidRDefault="00AB2BCA" w:rsidP="00C15BBC">
            <w:pPr>
              <w:pStyle w:val="TAC"/>
              <w:spacing w:line="256" w:lineRule="auto"/>
              <w:rPr>
                <w:ins w:id="3397" w:author="Karajani Bledar (1CD2)" w:date="2025-08-25T17:31:00Z" w16du:dateUtc="2025-08-25T12:01:00Z"/>
                <w:rFonts w:eastAsia="Calibri"/>
                <w:szCs w:val="22"/>
                <w:lang w:val="sv-SE"/>
              </w:rPr>
            </w:pPr>
          </w:p>
        </w:tc>
        <w:tc>
          <w:tcPr>
            <w:tcW w:w="1378" w:type="dxa"/>
            <w:tcBorders>
              <w:left w:val="single" w:sz="4" w:space="0" w:color="auto"/>
              <w:right w:val="single" w:sz="4" w:space="0" w:color="auto"/>
            </w:tcBorders>
          </w:tcPr>
          <w:p w14:paraId="3DAFCFD0" w14:textId="77777777" w:rsidR="00AB2BCA" w:rsidRDefault="00AB2BCA" w:rsidP="00C15BBC">
            <w:pPr>
              <w:pStyle w:val="TAC"/>
              <w:spacing w:line="256" w:lineRule="auto"/>
              <w:rPr>
                <w:ins w:id="3398" w:author="Karajani Bledar (1CD2)" w:date="2025-08-25T17:31:00Z" w16du:dateUtc="2025-08-25T12:01:00Z"/>
              </w:rPr>
            </w:pPr>
            <w:ins w:id="3399" w:author="Karajani Bledar (1CD2)" w:date="2025-08-25T17:31:00Z" w16du:dateUtc="2025-08-25T12:01:00Z">
              <w:r>
                <w:rPr>
                  <w:lang w:eastAsia="ko-KR"/>
                </w:rPr>
                <w:t>-112.5</w:t>
              </w:r>
            </w:ins>
          </w:p>
        </w:tc>
      </w:tr>
      <w:tr w:rsidR="00AB2BCA" w14:paraId="31C396E5" w14:textId="77777777" w:rsidTr="00C15BBC">
        <w:trPr>
          <w:trHeight w:val="187"/>
          <w:jc w:val="center"/>
          <w:ins w:id="3400" w:author="Karajani Bledar (1CD2)" w:date="2025-08-25T17:31:00Z"/>
        </w:trPr>
        <w:tc>
          <w:tcPr>
            <w:tcW w:w="993" w:type="dxa"/>
            <w:tcBorders>
              <w:top w:val="nil"/>
              <w:left w:val="single" w:sz="4" w:space="0" w:color="auto"/>
              <w:bottom w:val="nil"/>
              <w:right w:val="single" w:sz="4" w:space="0" w:color="auto"/>
            </w:tcBorders>
            <w:hideMark/>
          </w:tcPr>
          <w:p w14:paraId="2C0E379D" w14:textId="77777777" w:rsidR="00AB2BCA" w:rsidRDefault="00AB2BCA" w:rsidP="00C15BBC">
            <w:pPr>
              <w:pStyle w:val="TAL"/>
              <w:rPr>
                <w:ins w:id="3401"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3878428D" w14:textId="77777777" w:rsidR="00AB2BCA" w:rsidRDefault="00AB2BCA" w:rsidP="00C15BBC">
            <w:pPr>
              <w:pStyle w:val="TAL"/>
              <w:rPr>
                <w:ins w:id="3402"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789DDDC1" w14:textId="77777777" w:rsidR="00AB2BCA" w:rsidRPr="00E33907" w:rsidRDefault="00AB2BCA" w:rsidP="00C15BBC">
            <w:pPr>
              <w:pStyle w:val="TAL"/>
              <w:spacing w:line="256" w:lineRule="auto"/>
              <w:rPr>
                <w:ins w:id="3403" w:author="Karajani Bledar (1CD2)" w:date="2025-08-25T17:31:00Z" w16du:dateUtc="2025-08-25T12:01:00Z"/>
                <w:lang w:val="sv-SE"/>
              </w:rPr>
            </w:pPr>
            <w:ins w:id="3404" w:author="Karajani Bledar (1CD2)" w:date="2025-08-25T17:31:00Z" w16du:dateUtc="2025-08-25T12:01:00Z">
              <w:r w:rsidRPr="00E33907">
                <w:rPr>
                  <w:lang w:val="sv-SE"/>
                </w:rPr>
                <w:t>NR_FDD_FR1_E, NR_TDD_FR1_E</w:t>
              </w:r>
            </w:ins>
          </w:p>
        </w:tc>
        <w:tc>
          <w:tcPr>
            <w:tcW w:w="1126" w:type="dxa"/>
            <w:tcBorders>
              <w:top w:val="nil"/>
              <w:left w:val="single" w:sz="4" w:space="0" w:color="auto"/>
              <w:bottom w:val="nil"/>
              <w:right w:val="single" w:sz="4" w:space="0" w:color="auto"/>
            </w:tcBorders>
            <w:hideMark/>
          </w:tcPr>
          <w:p w14:paraId="5B5140B4" w14:textId="77777777" w:rsidR="00AB2BCA" w:rsidRPr="00E33907" w:rsidRDefault="00AB2BCA" w:rsidP="00C15BBC">
            <w:pPr>
              <w:pStyle w:val="TAC"/>
              <w:rPr>
                <w:ins w:id="3405" w:author="Karajani Bledar (1CD2)" w:date="2025-08-25T17:31:00Z" w16du:dateUtc="2025-08-25T12:01:00Z"/>
                <w:lang w:val="sv-SE"/>
              </w:rPr>
            </w:pPr>
          </w:p>
        </w:tc>
        <w:tc>
          <w:tcPr>
            <w:tcW w:w="1377" w:type="dxa"/>
            <w:tcBorders>
              <w:top w:val="nil"/>
              <w:left w:val="single" w:sz="4" w:space="0" w:color="auto"/>
              <w:bottom w:val="nil"/>
              <w:right w:val="single" w:sz="4" w:space="0" w:color="auto"/>
            </w:tcBorders>
          </w:tcPr>
          <w:p w14:paraId="572C2284" w14:textId="77777777" w:rsidR="00AB2BCA" w:rsidRPr="00E33907" w:rsidRDefault="00AB2BCA" w:rsidP="00C15BBC">
            <w:pPr>
              <w:pStyle w:val="TAC"/>
              <w:spacing w:line="256" w:lineRule="auto"/>
              <w:rPr>
                <w:ins w:id="3406" w:author="Karajani Bledar (1CD2)" w:date="2025-08-25T17:31:00Z" w16du:dateUtc="2025-08-25T12:01:00Z"/>
                <w:rFonts w:eastAsia="Calibri"/>
                <w:szCs w:val="22"/>
                <w:lang w:val="sv-SE"/>
              </w:rPr>
            </w:pPr>
          </w:p>
        </w:tc>
        <w:tc>
          <w:tcPr>
            <w:tcW w:w="1378" w:type="dxa"/>
            <w:tcBorders>
              <w:left w:val="single" w:sz="4" w:space="0" w:color="auto"/>
              <w:right w:val="single" w:sz="4" w:space="0" w:color="auto"/>
            </w:tcBorders>
          </w:tcPr>
          <w:p w14:paraId="5334F5B9" w14:textId="77777777" w:rsidR="00AB2BCA" w:rsidRDefault="00AB2BCA" w:rsidP="00C15BBC">
            <w:pPr>
              <w:pStyle w:val="TAC"/>
              <w:spacing w:line="256" w:lineRule="auto"/>
              <w:rPr>
                <w:ins w:id="3407" w:author="Karajani Bledar (1CD2)" w:date="2025-08-25T17:31:00Z" w16du:dateUtc="2025-08-25T12:01:00Z"/>
              </w:rPr>
            </w:pPr>
            <w:ins w:id="3408" w:author="Karajani Bledar (1CD2)" w:date="2025-08-25T17:31:00Z" w16du:dateUtc="2025-08-25T12:01:00Z">
              <w:r>
                <w:rPr>
                  <w:lang w:eastAsia="ko-KR"/>
                </w:rPr>
                <w:t>-112</w:t>
              </w:r>
            </w:ins>
          </w:p>
        </w:tc>
      </w:tr>
      <w:tr w:rsidR="00AB2BCA" w14:paraId="5FFEB18B" w14:textId="77777777" w:rsidTr="00C15BBC">
        <w:trPr>
          <w:trHeight w:val="187"/>
          <w:jc w:val="center"/>
          <w:ins w:id="3409" w:author="Karajani Bledar (1CD2)" w:date="2025-08-25T17:31:00Z"/>
        </w:trPr>
        <w:tc>
          <w:tcPr>
            <w:tcW w:w="993" w:type="dxa"/>
            <w:tcBorders>
              <w:top w:val="nil"/>
              <w:left w:val="single" w:sz="4" w:space="0" w:color="auto"/>
              <w:bottom w:val="nil"/>
              <w:right w:val="single" w:sz="4" w:space="0" w:color="auto"/>
            </w:tcBorders>
          </w:tcPr>
          <w:p w14:paraId="37809D1E" w14:textId="77777777" w:rsidR="00AB2BCA" w:rsidRDefault="00AB2BCA" w:rsidP="00C15BBC">
            <w:pPr>
              <w:pStyle w:val="TAL"/>
              <w:rPr>
                <w:ins w:id="3410"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5C185E24" w14:textId="77777777" w:rsidR="00AB2BCA" w:rsidRDefault="00AB2BCA" w:rsidP="00C15BBC">
            <w:pPr>
              <w:pStyle w:val="TAL"/>
              <w:rPr>
                <w:ins w:id="3411"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2DE0678B" w14:textId="77777777" w:rsidR="00AB2BCA" w:rsidRDefault="00AB2BCA" w:rsidP="00C15BBC">
            <w:pPr>
              <w:pStyle w:val="TAL"/>
              <w:spacing w:line="256" w:lineRule="auto"/>
              <w:rPr>
                <w:ins w:id="3412" w:author="Karajani Bledar (1CD2)" w:date="2025-08-25T17:31:00Z" w16du:dateUtc="2025-08-25T12:01:00Z"/>
              </w:rPr>
            </w:pPr>
            <w:ins w:id="3413" w:author="Karajani Bledar (1CD2)" w:date="2025-08-25T17:31:00Z" w16du:dateUtc="2025-08-25T12:01:00Z">
              <w:r>
                <w:t>NR_FDD_FR1_F</w:t>
              </w:r>
            </w:ins>
          </w:p>
        </w:tc>
        <w:tc>
          <w:tcPr>
            <w:tcW w:w="1126" w:type="dxa"/>
            <w:tcBorders>
              <w:top w:val="nil"/>
              <w:left w:val="single" w:sz="4" w:space="0" w:color="auto"/>
              <w:bottom w:val="nil"/>
              <w:right w:val="single" w:sz="4" w:space="0" w:color="auto"/>
            </w:tcBorders>
          </w:tcPr>
          <w:p w14:paraId="14F0F885" w14:textId="77777777" w:rsidR="00AB2BCA" w:rsidRDefault="00AB2BCA" w:rsidP="00C15BBC">
            <w:pPr>
              <w:pStyle w:val="TAC"/>
              <w:rPr>
                <w:ins w:id="3414" w:author="Karajani Bledar (1CD2)" w:date="2025-08-25T17:31:00Z" w16du:dateUtc="2025-08-25T12:01:00Z"/>
                <w:rFonts w:eastAsia="Calibri"/>
                <w:szCs w:val="22"/>
              </w:rPr>
            </w:pPr>
          </w:p>
        </w:tc>
        <w:tc>
          <w:tcPr>
            <w:tcW w:w="1377" w:type="dxa"/>
            <w:tcBorders>
              <w:top w:val="nil"/>
              <w:left w:val="single" w:sz="4" w:space="0" w:color="auto"/>
              <w:bottom w:val="nil"/>
              <w:right w:val="single" w:sz="4" w:space="0" w:color="auto"/>
            </w:tcBorders>
          </w:tcPr>
          <w:p w14:paraId="7B7AC28E" w14:textId="77777777" w:rsidR="00AB2BCA" w:rsidRDefault="00AB2BCA" w:rsidP="00C15BBC">
            <w:pPr>
              <w:pStyle w:val="TAC"/>
              <w:spacing w:line="256" w:lineRule="auto"/>
              <w:rPr>
                <w:ins w:id="3415" w:author="Karajani Bledar (1CD2)" w:date="2025-08-25T17:31:00Z" w16du:dateUtc="2025-08-25T12:01:00Z"/>
                <w:rFonts w:eastAsia="Calibri"/>
                <w:szCs w:val="22"/>
              </w:rPr>
            </w:pPr>
          </w:p>
        </w:tc>
        <w:tc>
          <w:tcPr>
            <w:tcW w:w="1378" w:type="dxa"/>
            <w:tcBorders>
              <w:left w:val="single" w:sz="4" w:space="0" w:color="auto"/>
              <w:right w:val="single" w:sz="4" w:space="0" w:color="auto"/>
            </w:tcBorders>
          </w:tcPr>
          <w:p w14:paraId="2F86C34A" w14:textId="77777777" w:rsidR="00AB2BCA" w:rsidRDefault="00AB2BCA" w:rsidP="00C15BBC">
            <w:pPr>
              <w:pStyle w:val="TAC"/>
              <w:spacing w:line="256" w:lineRule="auto"/>
              <w:rPr>
                <w:ins w:id="3416" w:author="Karajani Bledar (1CD2)" w:date="2025-08-25T17:31:00Z" w16du:dateUtc="2025-08-25T12:01:00Z"/>
                <w:lang w:eastAsia="ko-KR"/>
              </w:rPr>
            </w:pPr>
            <w:ins w:id="3417" w:author="Karajani Bledar (1CD2)" w:date="2025-08-25T17:31:00Z" w16du:dateUtc="2025-08-25T12:01:00Z">
              <w:r>
                <w:rPr>
                  <w:lang w:eastAsia="ko-KR"/>
                </w:rPr>
                <w:t>-111.5</w:t>
              </w:r>
            </w:ins>
          </w:p>
        </w:tc>
      </w:tr>
      <w:tr w:rsidR="00AB2BCA" w14:paraId="0CD8B559" w14:textId="77777777" w:rsidTr="00C15BBC">
        <w:trPr>
          <w:trHeight w:val="187"/>
          <w:jc w:val="center"/>
          <w:ins w:id="3418" w:author="Karajani Bledar (1CD2)" w:date="2025-08-25T17:31:00Z"/>
        </w:trPr>
        <w:tc>
          <w:tcPr>
            <w:tcW w:w="993" w:type="dxa"/>
            <w:tcBorders>
              <w:top w:val="nil"/>
              <w:left w:val="single" w:sz="4" w:space="0" w:color="auto"/>
              <w:bottom w:val="nil"/>
              <w:right w:val="single" w:sz="4" w:space="0" w:color="auto"/>
            </w:tcBorders>
            <w:hideMark/>
          </w:tcPr>
          <w:p w14:paraId="48EDFC29" w14:textId="77777777" w:rsidR="00AB2BCA" w:rsidRDefault="00AB2BCA" w:rsidP="00C15BBC">
            <w:pPr>
              <w:pStyle w:val="TAL"/>
              <w:rPr>
                <w:ins w:id="3419" w:author="Karajani Bledar (1CD2)" w:date="2025-08-25T17:31:00Z" w16du:dateUtc="2025-08-25T12:01:00Z"/>
                <w:lang w:eastAsia="ko-KR"/>
              </w:rPr>
            </w:pPr>
          </w:p>
        </w:tc>
        <w:tc>
          <w:tcPr>
            <w:tcW w:w="1117" w:type="dxa"/>
            <w:tcBorders>
              <w:top w:val="nil"/>
              <w:left w:val="single" w:sz="4" w:space="0" w:color="auto"/>
              <w:bottom w:val="nil"/>
              <w:right w:val="single" w:sz="4" w:space="0" w:color="auto"/>
            </w:tcBorders>
          </w:tcPr>
          <w:p w14:paraId="6CEF827D" w14:textId="77777777" w:rsidR="00AB2BCA" w:rsidRDefault="00AB2BCA" w:rsidP="00C15BBC">
            <w:pPr>
              <w:pStyle w:val="TAL"/>
              <w:rPr>
                <w:ins w:id="3420"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3B6DEE32" w14:textId="77777777" w:rsidR="00AB2BCA" w:rsidRDefault="00AB2BCA" w:rsidP="00C15BBC">
            <w:pPr>
              <w:pStyle w:val="TAL"/>
              <w:spacing w:line="256" w:lineRule="auto"/>
              <w:rPr>
                <w:ins w:id="3421" w:author="Karajani Bledar (1CD2)" w:date="2025-08-25T17:31:00Z" w16du:dateUtc="2025-08-25T12:01:00Z"/>
              </w:rPr>
            </w:pPr>
            <w:ins w:id="3422" w:author="Karajani Bledar (1CD2)" w:date="2025-08-25T17:31:00Z" w16du:dateUtc="2025-08-25T12:01:00Z">
              <w:r>
                <w:t>NR_FDD_FR1_G</w:t>
              </w:r>
            </w:ins>
          </w:p>
        </w:tc>
        <w:tc>
          <w:tcPr>
            <w:tcW w:w="1126" w:type="dxa"/>
            <w:tcBorders>
              <w:top w:val="nil"/>
              <w:left w:val="single" w:sz="4" w:space="0" w:color="auto"/>
              <w:bottom w:val="nil"/>
              <w:right w:val="single" w:sz="4" w:space="0" w:color="auto"/>
            </w:tcBorders>
            <w:hideMark/>
          </w:tcPr>
          <w:p w14:paraId="0357C684" w14:textId="77777777" w:rsidR="00AB2BCA" w:rsidRDefault="00AB2BCA" w:rsidP="00C15BBC">
            <w:pPr>
              <w:pStyle w:val="TAC"/>
              <w:rPr>
                <w:ins w:id="3423" w:author="Karajani Bledar (1CD2)" w:date="2025-08-25T17:31:00Z" w16du:dateUtc="2025-08-25T12:01:00Z"/>
              </w:rPr>
            </w:pPr>
          </w:p>
        </w:tc>
        <w:tc>
          <w:tcPr>
            <w:tcW w:w="1377" w:type="dxa"/>
            <w:tcBorders>
              <w:top w:val="nil"/>
              <w:left w:val="single" w:sz="4" w:space="0" w:color="auto"/>
              <w:bottom w:val="nil"/>
              <w:right w:val="single" w:sz="4" w:space="0" w:color="auto"/>
            </w:tcBorders>
          </w:tcPr>
          <w:p w14:paraId="59675AF7" w14:textId="77777777" w:rsidR="00AB2BCA" w:rsidRDefault="00AB2BCA" w:rsidP="00C15BBC">
            <w:pPr>
              <w:pStyle w:val="TAC"/>
              <w:spacing w:line="256" w:lineRule="auto"/>
              <w:rPr>
                <w:ins w:id="3424" w:author="Karajani Bledar (1CD2)" w:date="2025-08-25T17:31:00Z" w16du:dateUtc="2025-08-25T12:01:00Z"/>
                <w:rFonts w:eastAsia="Calibri"/>
                <w:szCs w:val="22"/>
              </w:rPr>
            </w:pPr>
          </w:p>
        </w:tc>
        <w:tc>
          <w:tcPr>
            <w:tcW w:w="1378" w:type="dxa"/>
            <w:tcBorders>
              <w:left w:val="single" w:sz="4" w:space="0" w:color="auto"/>
              <w:right w:val="single" w:sz="4" w:space="0" w:color="auto"/>
            </w:tcBorders>
          </w:tcPr>
          <w:p w14:paraId="6D19AB97" w14:textId="77777777" w:rsidR="00AB2BCA" w:rsidRDefault="00AB2BCA" w:rsidP="00C15BBC">
            <w:pPr>
              <w:pStyle w:val="TAC"/>
              <w:spacing w:line="256" w:lineRule="auto"/>
              <w:rPr>
                <w:ins w:id="3425" w:author="Karajani Bledar (1CD2)" w:date="2025-08-25T17:31:00Z" w16du:dateUtc="2025-08-25T12:01:00Z"/>
              </w:rPr>
            </w:pPr>
            <w:ins w:id="3426" w:author="Karajani Bledar (1CD2)" w:date="2025-08-25T17:31:00Z" w16du:dateUtc="2025-08-25T12:01:00Z">
              <w:r>
                <w:rPr>
                  <w:lang w:eastAsia="ko-KR"/>
                </w:rPr>
                <w:t>-111</w:t>
              </w:r>
            </w:ins>
          </w:p>
        </w:tc>
      </w:tr>
      <w:tr w:rsidR="00AB2BCA" w14:paraId="5C48F692" w14:textId="77777777" w:rsidTr="00C15BBC">
        <w:trPr>
          <w:trHeight w:val="187"/>
          <w:jc w:val="center"/>
          <w:ins w:id="3427" w:author="Karajani Bledar (1CD2)" w:date="2025-08-25T17:31:00Z"/>
        </w:trPr>
        <w:tc>
          <w:tcPr>
            <w:tcW w:w="993" w:type="dxa"/>
            <w:tcBorders>
              <w:top w:val="nil"/>
              <w:left w:val="single" w:sz="4" w:space="0" w:color="auto"/>
              <w:bottom w:val="nil"/>
              <w:right w:val="single" w:sz="4" w:space="0" w:color="auto"/>
            </w:tcBorders>
            <w:hideMark/>
          </w:tcPr>
          <w:p w14:paraId="70B1C39D" w14:textId="77777777" w:rsidR="00AB2BCA" w:rsidRDefault="00AB2BCA" w:rsidP="00C15BBC">
            <w:pPr>
              <w:pStyle w:val="TAL"/>
              <w:rPr>
                <w:ins w:id="3428" w:author="Karajani Bledar (1CD2)" w:date="2025-08-25T17:31:00Z" w16du:dateUtc="2025-08-25T12:01:00Z"/>
              </w:rPr>
            </w:pPr>
          </w:p>
        </w:tc>
        <w:tc>
          <w:tcPr>
            <w:tcW w:w="1117" w:type="dxa"/>
            <w:tcBorders>
              <w:top w:val="nil"/>
              <w:left w:val="single" w:sz="4" w:space="0" w:color="auto"/>
              <w:bottom w:val="single" w:sz="4" w:space="0" w:color="auto"/>
              <w:right w:val="single" w:sz="4" w:space="0" w:color="auto"/>
            </w:tcBorders>
          </w:tcPr>
          <w:p w14:paraId="6EAA4549" w14:textId="77777777" w:rsidR="00AB2BCA" w:rsidRDefault="00AB2BCA" w:rsidP="00C15BBC">
            <w:pPr>
              <w:pStyle w:val="TAL"/>
              <w:rPr>
                <w:ins w:id="3429"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1530E70D" w14:textId="77777777" w:rsidR="00AB2BCA" w:rsidRDefault="00AB2BCA" w:rsidP="00C15BBC">
            <w:pPr>
              <w:pStyle w:val="TAL"/>
              <w:spacing w:line="256" w:lineRule="auto"/>
              <w:rPr>
                <w:ins w:id="3430" w:author="Karajani Bledar (1CD2)" w:date="2025-08-25T17:31:00Z" w16du:dateUtc="2025-08-25T12:01:00Z"/>
              </w:rPr>
            </w:pPr>
            <w:ins w:id="3431" w:author="Karajani Bledar (1CD2)" w:date="2025-08-25T17:31:00Z" w16du:dateUtc="2025-08-25T12:01:00Z">
              <w:r>
                <w:t>NR_FDD_FR1_H</w:t>
              </w:r>
            </w:ins>
          </w:p>
        </w:tc>
        <w:tc>
          <w:tcPr>
            <w:tcW w:w="1126" w:type="dxa"/>
            <w:tcBorders>
              <w:top w:val="nil"/>
              <w:left w:val="single" w:sz="4" w:space="0" w:color="auto"/>
              <w:bottom w:val="nil"/>
              <w:right w:val="single" w:sz="4" w:space="0" w:color="auto"/>
            </w:tcBorders>
            <w:hideMark/>
          </w:tcPr>
          <w:p w14:paraId="101C95FF" w14:textId="77777777" w:rsidR="00AB2BCA" w:rsidRDefault="00AB2BCA" w:rsidP="00C15BBC">
            <w:pPr>
              <w:pStyle w:val="TAC"/>
              <w:rPr>
                <w:ins w:id="3432" w:author="Karajani Bledar (1CD2)" w:date="2025-08-25T17:31:00Z" w16du:dateUtc="2025-08-25T12:01:00Z"/>
              </w:rPr>
            </w:pPr>
          </w:p>
        </w:tc>
        <w:tc>
          <w:tcPr>
            <w:tcW w:w="1377" w:type="dxa"/>
            <w:tcBorders>
              <w:top w:val="nil"/>
              <w:left w:val="single" w:sz="4" w:space="0" w:color="auto"/>
              <w:bottom w:val="single" w:sz="4" w:space="0" w:color="auto"/>
              <w:right w:val="single" w:sz="4" w:space="0" w:color="auto"/>
            </w:tcBorders>
          </w:tcPr>
          <w:p w14:paraId="33B31AEC" w14:textId="77777777" w:rsidR="00AB2BCA" w:rsidRDefault="00AB2BCA" w:rsidP="00C15BBC">
            <w:pPr>
              <w:pStyle w:val="TAC"/>
              <w:spacing w:line="256" w:lineRule="auto"/>
              <w:rPr>
                <w:ins w:id="3433" w:author="Karajani Bledar (1CD2)" w:date="2025-08-25T17:31:00Z" w16du:dateUtc="2025-08-25T12:01:00Z"/>
                <w:rFonts w:eastAsia="Calibri"/>
                <w:szCs w:val="22"/>
              </w:rPr>
            </w:pPr>
          </w:p>
        </w:tc>
        <w:tc>
          <w:tcPr>
            <w:tcW w:w="1378" w:type="dxa"/>
            <w:tcBorders>
              <w:left w:val="single" w:sz="4" w:space="0" w:color="auto"/>
              <w:right w:val="single" w:sz="4" w:space="0" w:color="auto"/>
            </w:tcBorders>
          </w:tcPr>
          <w:p w14:paraId="791CADEB" w14:textId="77777777" w:rsidR="00AB2BCA" w:rsidRDefault="00AB2BCA" w:rsidP="00C15BBC">
            <w:pPr>
              <w:pStyle w:val="TAC"/>
              <w:spacing w:line="256" w:lineRule="auto"/>
              <w:rPr>
                <w:ins w:id="3434" w:author="Karajani Bledar (1CD2)" w:date="2025-08-25T17:31:00Z" w16du:dateUtc="2025-08-25T12:01:00Z"/>
              </w:rPr>
            </w:pPr>
            <w:ins w:id="3435" w:author="Karajani Bledar (1CD2)" w:date="2025-08-25T17:31:00Z" w16du:dateUtc="2025-08-25T12:01:00Z">
              <w:r>
                <w:rPr>
                  <w:lang w:eastAsia="ko-KR"/>
                </w:rPr>
                <w:t>-110.5</w:t>
              </w:r>
            </w:ins>
          </w:p>
        </w:tc>
      </w:tr>
      <w:tr w:rsidR="00AB2BCA" w14:paraId="1EDA8117" w14:textId="77777777" w:rsidTr="00C15BBC">
        <w:trPr>
          <w:trHeight w:val="187"/>
          <w:jc w:val="center"/>
          <w:ins w:id="3436" w:author="Karajani Bledar (1CD2)" w:date="2025-08-25T17:31:00Z"/>
        </w:trPr>
        <w:tc>
          <w:tcPr>
            <w:tcW w:w="993" w:type="dxa"/>
            <w:tcBorders>
              <w:top w:val="nil"/>
              <w:left w:val="single" w:sz="4" w:space="0" w:color="auto"/>
              <w:bottom w:val="nil"/>
              <w:right w:val="single" w:sz="4" w:space="0" w:color="auto"/>
            </w:tcBorders>
          </w:tcPr>
          <w:p w14:paraId="762835F3" w14:textId="77777777" w:rsidR="00AB2BCA" w:rsidRDefault="00AB2BCA" w:rsidP="00C15BBC">
            <w:pPr>
              <w:pStyle w:val="TAL"/>
              <w:spacing w:line="256" w:lineRule="auto"/>
              <w:rPr>
                <w:ins w:id="3437" w:author="Karajani Bledar (1CD2)" w:date="2025-08-25T17:31:00Z" w16du:dateUtc="2025-08-25T12:01:00Z"/>
              </w:rPr>
            </w:pPr>
          </w:p>
        </w:tc>
        <w:tc>
          <w:tcPr>
            <w:tcW w:w="1117" w:type="dxa"/>
            <w:tcBorders>
              <w:top w:val="single" w:sz="4" w:space="0" w:color="auto"/>
              <w:left w:val="single" w:sz="4" w:space="0" w:color="auto"/>
              <w:bottom w:val="nil"/>
              <w:right w:val="single" w:sz="4" w:space="0" w:color="auto"/>
            </w:tcBorders>
            <w:hideMark/>
          </w:tcPr>
          <w:p w14:paraId="7FAA8F3A" w14:textId="77777777" w:rsidR="00AB2BCA" w:rsidRDefault="00AB2BCA" w:rsidP="00C15BBC">
            <w:pPr>
              <w:pStyle w:val="TAL"/>
              <w:spacing w:line="256" w:lineRule="auto"/>
              <w:rPr>
                <w:ins w:id="3438" w:author="Karajani Bledar (1CD2)" w:date="2025-08-25T17:31:00Z" w16du:dateUtc="2025-08-25T12:01:00Z"/>
              </w:rPr>
            </w:pPr>
            <w:ins w:id="3439" w:author="Karajani Bledar (1CD2)" w:date="2025-08-25T17:31:00Z" w16du:dateUtc="2025-08-25T12:01:00Z">
              <w:r>
                <w:t>Config</w:t>
              </w:r>
              <w:r>
                <w:rPr>
                  <w:rFonts w:eastAsia="Malgun Gothic"/>
                  <w:szCs w:val="18"/>
                </w:rPr>
                <w:t xml:space="preserve"> </w:t>
              </w:r>
              <w:r>
                <w:t>3</w:t>
              </w:r>
            </w:ins>
          </w:p>
        </w:tc>
        <w:tc>
          <w:tcPr>
            <w:tcW w:w="1698" w:type="dxa"/>
            <w:tcBorders>
              <w:top w:val="single" w:sz="4" w:space="0" w:color="auto"/>
              <w:left w:val="single" w:sz="4" w:space="0" w:color="auto"/>
              <w:bottom w:val="single" w:sz="4" w:space="0" w:color="auto"/>
              <w:right w:val="single" w:sz="4" w:space="0" w:color="auto"/>
            </w:tcBorders>
            <w:hideMark/>
          </w:tcPr>
          <w:p w14:paraId="4D45B043" w14:textId="77777777" w:rsidR="00AB2BCA" w:rsidRDefault="00AB2BCA" w:rsidP="00C15BBC">
            <w:pPr>
              <w:pStyle w:val="TAL"/>
              <w:spacing w:line="256" w:lineRule="auto"/>
              <w:rPr>
                <w:ins w:id="3440" w:author="Karajani Bledar (1CD2)" w:date="2025-08-25T17:31:00Z" w16du:dateUtc="2025-08-25T12:01:00Z"/>
              </w:rPr>
            </w:pPr>
            <w:ins w:id="3441" w:author="Karajani Bledar (1CD2)" w:date="2025-08-25T17:31:00Z" w16du:dateUtc="2025-08-25T12:01:00Z">
              <w:r>
                <w:t xml:space="preserve">NR_FDD_FR1_A, NR_TDD_FR1_A </w:t>
              </w:r>
              <w:r>
                <w:rPr>
                  <w:vertAlign w:val="superscript"/>
                </w:rPr>
                <w:t>NOTE 6</w:t>
              </w:r>
            </w:ins>
          </w:p>
        </w:tc>
        <w:tc>
          <w:tcPr>
            <w:tcW w:w="1126" w:type="dxa"/>
            <w:tcBorders>
              <w:top w:val="nil"/>
              <w:left w:val="single" w:sz="4" w:space="0" w:color="auto"/>
              <w:bottom w:val="nil"/>
              <w:right w:val="single" w:sz="4" w:space="0" w:color="auto"/>
            </w:tcBorders>
          </w:tcPr>
          <w:p w14:paraId="0587CE7D" w14:textId="77777777" w:rsidR="00AB2BCA" w:rsidRDefault="00AB2BCA" w:rsidP="00C15BBC">
            <w:pPr>
              <w:pStyle w:val="TAC"/>
              <w:spacing w:line="256" w:lineRule="auto"/>
              <w:rPr>
                <w:ins w:id="3442" w:author="Karajani Bledar (1CD2)" w:date="2025-08-25T17:31:00Z" w16du:dateUtc="2025-08-25T12:01:00Z"/>
                <w:rFonts w:eastAsia="Calibri"/>
                <w:szCs w:val="22"/>
              </w:rPr>
            </w:pPr>
          </w:p>
        </w:tc>
        <w:tc>
          <w:tcPr>
            <w:tcW w:w="1377" w:type="dxa"/>
            <w:tcBorders>
              <w:top w:val="single" w:sz="4" w:space="0" w:color="auto"/>
              <w:left w:val="single" w:sz="4" w:space="0" w:color="auto"/>
              <w:bottom w:val="nil"/>
              <w:right w:val="single" w:sz="4" w:space="0" w:color="auto"/>
            </w:tcBorders>
            <w:hideMark/>
          </w:tcPr>
          <w:p w14:paraId="46094436" w14:textId="77777777" w:rsidR="00AB2BCA" w:rsidRDefault="00AB2BCA" w:rsidP="00C15BBC">
            <w:pPr>
              <w:pStyle w:val="TAC"/>
              <w:spacing w:line="256" w:lineRule="auto"/>
              <w:rPr>
                <w:ins w:id="3443" w:author="Karajani Bledar (1CD2)" w:date="2025-08-25T17:31:00Z" w16du:dateUtc="2025-08-25T12:01:00Z"/>
                <w:rFonts w:eastAsia="Calibri"/>
                <w:szCs w:val="22"/>
              </w:rPr>
            </w:pPr>
            <w:ins w:id="3444" w:author="Karajani Bledar (1CD2)" w:date="2025-08-25T17:31:00Z" w16du:dateUtc="2025-08-25T12:01:00Z">
              <w:r>
                <w:rPr>
                  <w:rFonts w:eastAsiaTheme="minorEastAsia"/>
                  <w:szCs w:val="22"/>
                  <w:lang w:eastAsia="ko-KR"/>
                </w:rPr>
                <w:t>-91</w:t>
              </w:r>
            </w:ins>
          </w:p>
        </w:tc>
        <w:tc>
          <w:tcPr>
            <w:tcW w:w="1378" w:type="dxa"/>
            <w:tcBorders>
              <w:left w:val="single" w:sz="4" w:space="0" w:color="auto"/>
              <w:right w:val="single" w:sz="4" w:space="0" w:color="auto"/>
            </w:tcBorders>
          </w:tcPr>
          <w:p w14:paraId="6C8AAB4C" w14:textId="77777777" w:rsidR="00AB2BCA" w:rsidRDefault="00AB2BCA" w:rsidP="00C15BBC">
            <w:pPr>
              <w:pStyle w:val="TAC"/>
              <w:spacing w:line="256" w:lineRule="auto"/>
              <w:rPr>
                <w:ins w:id="3445" w:author="Karajani Bledar (1CD2)" w:date="2025-08-25T17:31:00Z" w16du:dateUtc="2025-08-25T12:01:00Z"/>
                <w:lang w:eastAsia="ko-KR"/>
              </w:rPr>
            </w:pPr>
            <w:ins w:id="3446" w:author="Karajani Bledar (1CD2)" w:date="2025-08-25T17:31:00Z" w16du:dateUtc="2025-08-25T12:01:00Z">
              <w:r>
                <w:rPr>
                  <w:lang w:eastAsia="ko-KR"/>
                </w:rPr>
                <w:t>-114</w:t>
              </w:r>
            </w:ins>
          </w:p>
        </w:tc>
      </w:tr>
      <w:tr w:rsidR="00AB2BCA" w14:paraId="49D28F3D" w14:textId="77777777" w:rsidTr="00C15BBC">
        <w:trPr>
          <w:trHeight w:val="187"/>
          <w:jc w:val="center"/>
          <w:ins w:id="3447" w:author="Karajani Bledar (1CD2)" w:date="2025-08-25T17:31:00Z"/>
        </w:trPr>
        <w:tc>
          <w:tcPr>
            <w:tcW w:w="993" w:type="dxa"/>
            <w:tcBorders>
              <w:top w:val="nil"/>
              <w:left w:val="single" w:sz="4" w:space="0" w:color="auto"/>
              <w:bottom w:val="nil"/>
              <w:right w:val="single" w:sz="4" w:space="0" w:color="auto"/>
            </w:tcBorders>
          </w:tcPr>
          <w:p w14:paraId="3F971A36" w14:textId="77777777" w:rsidR="00AB2BCA" w:rsidRDefault="00AB2BCA" w:rsidP="00C15BBC">
            <w:pPr>
              <w:pStyle w:val="TAL"/>
              <w:spacing w:line="256" w:lineRule="auto"/>
              <w:rPr>
                <w:ins w:id="3448"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22D54EB4" w14:textId="77777777" w:rsidR="00AB2BCA" w:rsidRDefault="00AB2BCA" w:rsidP="00C15BBC">
            <w:pPr>
              <w:pStyle w:val="TAL"/>
              <w:spacing w:line="256" w:lineRule="auto"/>
              <w:rPr>
                <w:ins w:id="3449"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6C3914FF" w14:textId="77777777" w:rsidR="00AB2BCA" w:rsidRDefault="00AB2BCA" w:rsidP="00C15BBC">
            <w:pPr>
              <w:pStyle w:val="TAL"/>
              <w:spacing w:line="256" w:lineRule="auto"/>
              <w:rPr>
                <w:ins w:id="3450" w:author="Karajani Bledar (1CD2)" w:date="2025-08-25T17:31:00Z" w16du:dateUtc="2025-08-25T12:01:00Z"/>
              </w:rPr>
            </w:pPr>
            <w:ins w:id="3451" w:author="Karajani Bledar (1CD2)" w:date="2025-08-25T17:31:00Z" w16du:dateUtc="2025-08-25T12:01:00Z">
              <w:r>
                <w:t>NR_FDD_FR1_B</w:t>
              </w:r>
            </w:ins>
          </w:p>
        </w:tc>
        <w:tc>
          <w:tcPr>
            <w:tcW w:w="1126" w:type="dxa"/>
            <w:tcBorders>
              <w:top w:val="nil"/>
              <w:left w:val="single" w:sz="4" w:space="0" w:color="auto"/>
              <w:bottom w:val="nil"/>
              <w:right w:val="single" w:sz="4" w:space="0" w:color="auto"/>
            </w:tcBorders>
          </w:tcPr>
          <w:p w14:paraId="64E77106" w14:textId="77777777" w:rsidR="00AB2BCA" w:rsidRDefault="00AB2BCA" w:rsidP="00C15BBC">
            <w:pPr>
              <w:pStyle w:val="TAC"/>
              <w:spacing w:line="256" w:lineRule="auto"/>
              <w:rPr>
                <w:ins w:id="3452" w:author="Karajani Bledar (1CD2)" w:date="2025-08-25T17:31:00Z" w16du:dateUtc="2025-08-25T12:01:00Z"/>
                <w:rFonts w:eastAsia="Calibri"/>
                <w:szCs w:val="22"/>
              </w:rPr>
            </w:pPr>
          </w:p>
        </w:tc>
        <w:tc>
          <w:tcPr>
            <w:tcW w:w="1377" w:type="dxa"/>
            <w:tcBorders>
              <w:top w:val="nil"/>
              <w:left w:val="single" w:sz="4" w:space="0" w:color="auto"/>
              <w:bottom w:val="nil"/>
              <w:right w:val="single" w:sz="4" w:space="0" w:color="auto"/>
            </w:tcBorders>
          </w:tcPr>
          <w:p w14:paraId="1DE7CCB9" w14:textId="77777777" w:rsidR="00AB2BCA" w:rsidRDefault="00AB2BCA" w:rsidP="00C15BBC">
            <w:pPr>
              <w:pStyle w:val="TAC"/>
              <w:spacing w:line="256" w:lineRule="auto"/>
              <w:rPr>
                <w:ins w:id="3453" w:author="Karajani Bledar (1CD2)" w:date="2025-08-25T17:31:00Z" w16du:dateUtc="2025-08-25T12:01:00Z"/>
                <w:rFonts w:eastAsia="Calibri"/>
                <w:szCs w:val="22"/>
              </w:rPr>
            </w:pPr>
          </w:p>
        </w:tc>
        <w:tc>
          <w:tcPr>
            <w:tcW w:w="1378" w:type="dxa"/>
            <w:tcBorders>
              <w:left w:val="single" w:sz="4" w:space="0" w:color="auto"/>
              <w:right w:val="single" w:sz="4" w:space="0" w:color="auto"/>
            </w:tcBorders>
          </w:tcPr>
          <w:p w14:paraId="60A58B01" w14:textId="77777777" w:rsidR="00AB2BCA" w:rsidRDefault="00AB2BCA" w:rsidP="00C15BBC">
            <w:pPr>
              <w:pStyle w:val="TAC"/>
              <w:spacing w:line="256" w:lineRule="auto"/>
              <w:rPr>
                <w:ins w:id="3454" w:author="Karajani Bledar (1CD2)" w:date="2025-08-25T17:31:00Z" w16du:dateUtc="2025-08-25T12:01:00Z"/>
                <w:lang w:eastAsia="ko-KR"/>
              </w:rPr>
            </w:pPr>
            <w:ins w:id="3455" w:author="Karajani Bledar (1CD2)" w:date="2025-08-25T17:31:00Z" w16du:dateUtc="2025-08-25T12:01:00Z">
              <w:r>
                <w:rPr>
                  <w:lang w:eastAsia="ko-KR"/>
                </w:rPr>
                <w:t>-113.5</w:t>
              </w:r>
            </w:ins>
          </w:p>
        </w:tc>
      </w:tr>
      <w:tr w:rsidR="00AB2BCA" w14:paraId="0A9041D5" w14:textId="77777777" w:rsidTr="00C15BBC">
        <w:trPr>
          <w:trHeight w:val="187"/>
          <w:jc w:val="center"/>
          <w:ins w:id="3456" w:author="Karajani Bledar (1CD2)" w:date="2025-08-25T17:31:00Z"/>
        </w:trPr>
        <w:tc>
          <w:tcPr>
            <w:tcW w:w="993" w:type="dxa"/>
            <w:tcBorders>
              <w:top w:val="nil"/>
              <w:left w:val="single" w:sz="4" w:space="0" w:color="auto"/>
              <w:bottom w:val="nil"/>
              <w:right w:val="single" w:sz="4" w:space="0" w:color="auto"/>
            </w:tcBorders>
          </w:tcPr>
          <w:p w14:paraId="2DCDE3E3" w14:textId="77777777" w:rsidR="00AB2BCA" w:rsidRDefault="00AB2BCA" w:rsidP="00C15BBC">
            <w:pPr>
              <w:pStyle w:val="TAL"/>
              <w:spacing w:line="256" w:lineRule="auto"/>
              <w:rPr>
                <w:ins w:id="3457"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4EAC554E" w14:textId="77777777" w:rsidR="00AB2BCA" w:rsidRDefault="00AB2BCA" w:rsidP="00C15BBC">
            <w:pPr>
              <w:pStyle w:val="TAL"/>
              <w:spacing w:line="256" w:lineRule="auto"/>
              <w:rPr>
                <w:ins w:id="3458"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44516302" w14:textId="77777777" w:rsidR="00AB2BCA" w:rsidRDefault="00AB2BCA" w:rsidP="00C15BBC">
            <w:pPr>
              <w:pStyle w:val="TAL"/>
              <w:spacing w:line="256" w:lineRule="auto"/>
              <w:rPr>
                <w:ins w:id="3459" w:author="Karajani Bledar (1CD2)" w:date="2025-08-25T17:31:00Z" w16du:dateUtc="2025-08-25T12:01:00Z"/>
              </w:rPr>
            </w:pPr>
            <w:ins w:id="3460" w:author="Karajani Bledar (1CD2)" w:date="2025-08-25T17:31:00Z" w16du:dateUtc="2025-08-25T12:01:00Z">
              <w:r>
                <w:t>NR_TDD_FR1_C</w:t>
              </w:r>
            </w:ins>
          </w:p>
        </w:tc>
        <w:tc>
          <w:tcPr>
            <w:tcW w:w="1126" w:type="dxa"/>
            <w:tcBorders>
              <w:top w:val="nil"/>
              <w:left w:val="single" w:sz="4" w:space="0" w:color="auto"/>
              <w:bottom w:val="nil"/>
              <w:right w:val="single" w:sz="4" w:space="0" w:color="auto"/>
            </w:tcBorders>
          </w:tcPr>
          <w:p w14:paraId="01501D1F" w14:textId="77777777" w:rsidR="00AB2BCA" w:rsidRDefault="00AB2BCA" w:rsidP="00C15BBC">
            <w:pPr>
              <w:pStyle w:val="TAC"/>
              <w:spacing w:line="256" w:lineRule="auto"/>
              <w:rPr>
                <w:ins w:id="3461" w:author="Karajani Bledar (1CD2)" w:date="2025-08-25T17:31:00Z" w16du:dateUtc="2025-08-25T12:01:00Z"/>
                <w:rFonts w:eastAsia="Calibri"/>
                <w:szCs w:val="22"/>
              </w:rPr>
            </w:pPr>
          </w:p>
        </w:tc>
        <w:tc>
          <w:tcPr>
            <w:tcW w:w="1377" w:type="dxa"/>
            <w:tcBorders>
              <w:top w:val="nil"/>
              <w:left w:val="single" w:sz="4" w:space="0" w:color="auto"/>
              <w:bottom w:val="nil"/>
              <w:right w:val="single" w:sz="4" w:space="0" w:color="auto"/>
            </w:tcBorders>
          </w:tcPr>
          <w:p w14:paraId="7979D61F" w14:textId="77777777" w:rsidR="00AB2BCA" w:rsidRDefault="00AB2BCA" w:rsidP="00C15BBC">
            <w:pPr>
              <w:pStyle w:val="TAC"/>
              <w:spacing w:line="256" w:lineRule="auto"/>
              <w:rPr>
                <w:ins w:id="3462" w:author="Karajani Bledar (1CD2)" w:date="2025-08-25T17:31:00Z" w16du:dateUtc="2025-08-25T12:01:00Z"/>
                <w:rFonts w:eastAsia="Calibri"/>
                <w:szCs w:val="22"/>
              </w:rPr>
            </w:pPr>
          </w:p>
        </w:tc>
        <w:tc>
          <w:tcPr>
            <w:tcW w:w="1378" w:type="dxa"/>
            <w:tcBorders>
              <w:left w:val="single" w:sz="4" w:space="0" w:color="auto"/>
              <w:right w:val="single" w:sz="4" w:space="0" w:color="auto"/>
            </w:tcBorders>
          </w:tcPr>
          <w:p w14:paraId="52185561" w14:textId="77777777" w:rsidR="00AB2BCA" w:rsidRDefault="00AB2BCA" w:rsidP="00C15BBC">
            <w:pPr>
              <w:pStyle w:val="TAC"/>
              <w:spacing w:line="256" w:lineRule="auto"/>
              <w:rPr>
                <w:ins w:id="3463" w:author="Karajani Bledar (1CD2)" w:date="2025-08-25T17:31:00Z" w16du:dateUtc="2025-08-25T12:01:00Z"/>
                <w:lang w:eastAsia="ko-KR"/>
              </w:rPr>
            </w:pPr>
            <w:ins w:id="3464" w:author="Karajani Bledar (1CD2)" w:date="2025-08-25T17:31:00Z" w16du:dateUtc="2025-08-25T12:01:00Z">
              <w:r>
                <w:rPr>
                  <w:lang w:eastAsia="ko-KR"/>
                </w:rPr>
                <w:t>-113</w:t>
              </w:r>
            </w:ins>
          </w:p>
        </w:tc>
      </w:tr>
      <w:tr w:rsidR="00AB2BCA" w14:paraId="2EF1AB6E" w14:textId="77777777" w:rsidTr="00C15BBC">
        <w:trPr>
          <w:trHeight w:val="187"/>
          <w:jc w:val="center"/>
          <w:ins w:id="3465" w:author="Karajani Bledar (1CD2)" w:date="2025-08-25T17:31:00Z"/>
        </w:trPr>
        <w:tc>
          <w:tcPr>
            <w:tcW w:w="993" w:type="dxa"/>
            <w:tcBorders>
              <w:top w:val="nil"/>
              <w:left w:val="single" w:sz="4" w:space="0" w:color="auto"/>
              <w:bottom w:val="nil"/>
              <w:right w:val="single" w:sz="4" w:space="0" w:color="auto"/>
            </w:tcBorders>
          </w:tcPr>
          <w:p w14:paraId="5B3A48D1" w14:textId="77777777" w:rsidR="00AB2BCA" w:rsidRDefault="00AB2BCA" w:rsidP="00C15BBC">
            <w:pPr>
              <w:pStyle w:val="TAL"/>
              <w:spacing w:line="256" w:lineRule="auto"/>
              <w:rPr>
                <w:ins w:id="3466"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66085BDB" w14:textId="77777777" w:rsidR="00AB2BCA" w:rsidRDefault="00AB2BCA" w:rsidP="00C15BBC">
            <w:pPr>
              <w:pStyle w:val="TAL"/>
              <w:spacing w:line="256" w:lineRule="auto"/>
              <w:rPr>
                <w:ins w:id="3467"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69B8C9E8" w14:textId="77777777" w:rsidR="00AB2BCA" w:rsidRPr="00E33907" w:rsidRDefault="00AB2BCA" w:rsidP="00C15BBC">
            <w:pPr>
              <w:pStyle w:val="TAL"/>
              <w:spacing w:line="256" w:lineRule="auto"/>
              <w:rPr>
                <w:ins w:id="3468" w:author="Karajani Bledar (1CD2)" w:date="2025-08-25T17:31:00Z" w16du:dateUtc="2025-08-25T12:01:00Z"/>
                <w:lang w:val="sv-SE"/>
              </w:rPr>
            </w:pPr>
            <w:ins w:id="3469" w:author="Karajani Bledar (1CD2)" w:date="2025-08-25T17:31:00Z" w16du:dateUtc="2025-08-25T12:01:00Z">
              <w:r w:rsidRPr="00E33907">
                <w:rPr>
                  <w:lang w:val="sv-SE"/>
                </w:rPr>
                <w:t>NR_FDD_FR1_D, NR_TDD_FR1_D</w:t>
              </w:r>
            </w:ins>
          </w:p>
        </w:tc>
        <w:tc>
          <w:tcPr>
            <w:tcW w:w="1126" w:type="dxa"/>
            <w:tcBorders>
              <w:top w:val="nil"/>
              <w:left w:val="single" w:sz="4" w:space="0" w:color="auto"/>
              <w:bottom w:val="nil"/>
              <w:right w:val="single" w:sz="4" w:space="0" w:color="auto"/>
            </w:tcBorders>
          </w:tcPr>
          <w:p w14:paraId="7126B1F4" w14:textId="77777777" w:rsidR="00AB2BCA" w:rsidRPr="00E33907" w:rsidRDefault="00AB2BCA" w:rsidP="00C15BBC">
            <w:pPr>
              <w:pStyle w:val="TAC"/>
              <w:spacing w:line="256" w:lineRule="auto"/>
              <w:rPr>
                <w:ins w:id="3470" w:author="Karajani Bledar (1CD2)" w:date="2025-08-25T17:31:00Z" w16du:dateUtc="2025-08-25T12:01:00Z"/>
                <w:rFonts w:eastAsia="Calibri"/>
                <w:szCs w:val="22"/>
                <w:lang w:val="sv-SE"/>
              </w:rPr>
            </w:pPr>
          </w:p>
        </w:tc>
        <w:tc>
          <w:tcPr>
            <w:tcW w:w="1377" w:type="dxa"/>
            <w:tcBorders>
              <w:top w:val="nil"/>
              <w:left w:val="single" w:sz="4" w:space="0" w:color="auto"/>
              <w:bottom w:val="nil"/>
              <w:right w:val="single" w:sz="4" w:space="0" w:color="auto"/>
            </w:tcBorders>
          </w:tcPr>
          <w:p w14:paraId="7485D453" w14:textId="77777777" w:rsidR="00AB2BCA" w:rsidRPr="00E33907" w:rsidRDefault="00AB2BCA" w:rsidP="00C15BBC">
            <w:pPr>
              <w:pStyle w:val="TAC"/>
              <w:spacing w:line="256" w:lineRule="auto"/>
              <w:rPr>
                <w:ins w:id="3471" w:author="Karajani Bledar (1CD2)" w:date="2025-08-25T17:31:00Z" w16du:dateUtc="2025-08-25T12:01:00Z"/>
                <w:rFonts w:eastAsia="Calibri"/>
                <w:szCs w:val="22"/>
                <w:lang w:val="sv-SE"/>
              </w:rPr>
            </w:pPr>
          </w:p>
        </w:tc>
        <w:tc>
          <w:tcPr>
            <w:tcW w:w="1378" w:type="dxa"/>
            <w:tcBorders>
              <w:left w:val="single" w:sz="4" w:space="0" w:color="auto"/>
              <w:right w:val="single" w:sz="4" w:space="0" w:color="auto"/>
            </w:tcBorders>
          </w:tcPr>
          <w:p w14:paraId="4D2F6991" w14:textId="77777777" w:rsidR="00AB2BCA" w:rsidRDefault="00AB2BCA" w:rsidP="00C15BBC">
            <w:pPr>
              <w:pStyle w:val="TAC"/>
              <w:spacing w:line="256" w:lineRule="auto"/>
              <w:rPr>
                <w:ins w:id="3472" w:author="Karajani Bledar (1CD2)" w:date="2025-08-25T17:31:00Z" w16du:dateUtc="2025-08-25T12:01:00Z"/>
                <w:lang w:eastAsia="ko-KR"/>
              </w:rPr>
            </w:pPr>
            <w:ins w:id="3473" w:author="Karajani Bledar (1CD2)" w:date="2025-08-25T17:31:00Z" w16du:dateUtc="2025-08-25T12:01:00Z">
              <w:r>
                <w:rPr>
                  <w:lang w:eastAsia="ko-KR"/>
                </w:rPr>
                <w:t>-112.5</w:t>
              </w:r>
            </w:ins>
          </w:p>
        </w:tc>
      </w:tr>
      <w:tr w:rsidR="00AB2BCA" w14:paraId="128123B2" w14:textId="77777777" w:rsidTr="00C15BBC">
        <w:trPr>
          <w:trHeight w:val="187"/>
          <w:jc w:val="center"/>
          <w:ins w:id="3474" w:author="Karajani Bledar (1CD2)" w:date="2025-08-25T17:31:00Z"/>
        </w:trPr>
        <w:tc>
          <w:tcPr>
            <w:tcW w:w="993" w:type="dxa"/>
            <w:tcBorders>
              <w:top w:val="nil"/>
              <w:left w:val="single" w:sz="4" w:space="0" w:color="auto"/>
              <w:bottom w:val="nil"/>
              <w:right w:val="single" w:sz="4" w:space="0" w:color="auto"/>
            </w:tcBorders>
          </w:tcPr>
          <w:p w14:paraId="084A66F1" w14:textId="77777777" w:rsidR="00AB2BCA" w:rsidRDefault="00AB2BCA" w:rsidP="00C15BBC">
            <w:pPr>
              <w:pStyle w:val="TAL"/>
              <w:spacing w:line="256" w:lineRule="auto"/>
              <w:rPr>
                <w:ins w:id="3475"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295BE612" w14:textId="77777777" w:rsidR="00AB2BCA" w:rsidRDefault="00AB2BCA" w:rsidP="00C15BBC">
            <w:pPr>
              <w:pStyle w:val="TAL"/>
              <w:spacing w:line="256" w:lineRule="auto"/>
              <w:rPr>
                <w:ins w:id="3476"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4596150F" w14:textId="77777777" w:rsidR="00AB2BCA" w:rsidRPr="00E33907" w:rsidRDefault="00AB2BCA" w:rsidP="00C15BBC">
            <w:pPr>
              <w:pStyle w:val="TAL"/>
              <w:spacing w:line="256" w:lineRule="auto"/>
              <w:rPr>
                <w:ins w:id="3477" w:author="Karajani Bledar (1CD2)" w:date="2025-08-25T17:31:00Z" w16du:dateUtc="2025-08-25T12:01:00Z"/>
                <w:lang w:val="sv-SE"/>
              </w:rPr>
            </w:pPr>
            <w:ins w:id="3478" w:author="Karajani Bledar (1CD2)" w:date="2025-08-25T17:31:00Z" w16du:dateUtc="2025-08-25T12:01:00Z">
              <w:r w:rsidRPr="00E33907">
                <w:rPr>
                  <w:lang w:val="sv-SE"/>
                </w:rPr>
                <w:t>NR_FDD_FR1_E, NR_TDD_FR1_E</w:t>
              </w:r>
            </w:ins>
          </w:p>
        </w:tc>
        <w:tc>
          <w:tcPr>
            <w:tcW w:w="1126" w:type="dxa"/>
            <w:tcBorders>
              <w:top w:val="nil"/>
              <w:left w:val="single" w:sz="4" w:space="0" w:color="auto"/>
              <w:bottom w:val="nil"/>
              <w:right w:val="single" w:sz="4" w:space="0" w:color="auto"/>
            </w:tcBorders>
          </w:tcPr>
          <w:p w14:paraId="29B2B618" w14:textId="77777777" w:rsidR="00AB2BCA" w:rsidRPr="00E33907" w:rsidRDefault="00AB2BCA" w:rsidP="00C15BBC">
            <w:pPr>
              <w:pStyle w:val="TAC"/>
              <w:spacing w:line="256" w:lineRule="auto"/>
              <w:rPr>
                <w:ins w:id="3479" w:author="Karajani Bledar (1CD2)" w:date="2025-08-25T17:31:00Z" w16du:dateUtc="2025-08-25T12:01:00Z"/>
                <w:rFonts w:eastAsia="Calibri"/>
                <w:szCs w:val="22"/>
                <w:lang w:val="sv-SE"/>
              </w:rPr>
            </w:pPr>
          </w:p>
        </w:tc>
        <w:tc>
          <w:tcPr>
            <w:tcW w:w="1377" w:type="dxa"/>
            <w:tcBorders>
              <w:top w:val="nil"/>
              <w:left w:val="single" w:sz="4" w:space="0" w:color="auto"/>
              <w:bottom w:val="nil"/>
              <w:right w:val="single" w:sz="4" w:space="0" w:color="auto"/>
            </w:tcBorders>
          </w:tcPr>
          <w:p w14:paraId="480081CC" w14:textId="77777777" w:rsidR="00AB2BCA" w:rsidRPr="00E33907" w:rsidRDefault="00AB2BCA" w:rsidP="00C15BBC">
            <w:pPr>
              <w:pStyle w:val="TAC"/>
              <w:spacing w:line="256" w:lineRule="auto"/>
              <w:rPr>
                <w:ins w:id="3480" w:author="Karajani Bledar (1CD2)" w:date="2025-08-25T17:31:00Z" w16du:dateUtc="2025-08-25T12:01:00Z"/>
                <w:rFonts w:eastAsia="Calibri"/>
                <w:szCs w:val="22"/>
                <w:lang w:val="sv-SE"/>
              </w:rPr>
            </w:pPr>
          </w:p>
        </w:tc>
        <w:tc>
          <w:tcPr>
            <w:tcW w:w="1378" w:type="dxa"/>
            <w:tcBorders>
              <w:left w:val="single" w:sz="4" w:space="0" w:color="auto"/>
              <w:right w:val="single" w:sz="4" w:space="0" w:color="auto"/>
            </w:tcBorders>
          </w:tcPr>
          <w:p w14:paraId="56804919" w14:textId="77777777" w:rsidR="00AB2BCA" w:rsidRDefault="00AB2BCA" w:rsidP="00C15BBC">
            <w:pPr>
              <w:pStyle w:val="TAC"/>
              <w:spacing w:line="256" w:lineRule="auto"/>
              <w:rPr>
                <w:ins w:id="3481" w:author="Karajani Bledar (1CD2)" w:date="2025-08-25T17:31:00Z" w16du:dateUtc="2025-08-25T12:01:00Z"/>
                <w:lang w:eastAsia="ko-KR"/>
              </w:rPr>
            </w:pPr>
            <w:ins w:id="3482" w:author="Karajani Bledar (1CD2)" w:date="2025-08-25T17:31:00Z" w16du:dateUtc="2025-08-25T12:01:00Z">
              <w:r>
                <w:rPr>
                  <w:lang w:eastAsia="ko-KR"/>
                </w:rPr>
                <w:t>-112</w:t>
              </w:r>
            </w:ins>
          </w:p>
        </w:tc>
      </w:tr>
      <w:tr w:rsidR="00AB2BCA" w14:paraId="19BC330D" w14:textId="77777777" w:rsidTr="00C15BBC">
        <w:trPr>
          <w:trHeight w:val="187"/>
          <w:jc w:val="center"/>
          <w:ins w:id="3483" w:author="Karajani Bledar (1CD2)" w:date="2025-08-25T17:31:00Z"/>
        </w:trPr>
        <w:tc>
          <w:tcPr>
            <w:tcW w:w="993" w:type="dxa"/>
            <w:tcBorders>
              <w:top w:val="nil"/>
              <w:left w:val="single" w:sz="4" w:space="0" w:color="auto"/>
              <w:bottom w:val="nil"/>
              <w:right w:val="single" w:sz="4" w:space="0" w:color="auto"/>
            </w:tcBorders>
          </w:tcPr>
          <w:p w14:paraId="7F430E72" w14:textId="77777777" w:rsidR="00AB2BCA" w:rsidRDefault="00AB2BCA" w:rsidP="00C15BBC">
            <w:pPr>
              <w:pStyle w:val="TAL"/>
              <w:spacing w:line="256" w:lineRule="auto"/>
              <w:rPr>
                <w:ins w:id="3484"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4A8E20C0" w14:textId="77777777" w:rsidR="00AB2BCA" w:rsidRDefault="00AB2BCA" w:rsidP="00C15BBC">
            <w:pPr>
              <w:pStyle w:val="TAL"/>
              <w:spacing w:line="256" w:lineRule="auto"/>
              <w:rPr>
                <w:ins w:id="3485"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498B50F9" w14:textId="77777777" w:rsidR="00AB2BCA" w:rsidRDefault="00AB2BCA" w:rsidP="00C15BBC">
            <w:pPr>
              <w:pStyle w:val="TAL"/>
              <w:spacing w:line="256" w:lineRule="auto"/>
              <w:rPr>
                <w:ins w:id="3486" w:author="Karajani Bledar (1CD2)" w:date="2025-08-25T17:31:00Z" w16du:dateUtc="2025-08-25T12:01:00Z"/>
              </w:rPr>
            </w:pPr>
            <w:ins w:id="3487" w:author="Karajani Bledar (1CD2)" w:date="2025-08-25T17:31:00Z" w16du:dateUtc="2025-08-25T12:01:00Z">
              <w:r>
                <w:t>NR_FDD_FR1_F</w:t>
              </w:r>
            </w:ins>
          </w:p>
        </w:tc>
        <w:tc>
          <w:tcPr>
            <w:tcW w:w="1126" w:type="dxa"/>
            <w:tcBorders>
              <w:top w:val="nil"/>
              <w:left w:val="single" w:sz="4" w:space="0" w:color="auto"/>
              <w:bottom w:val="nil"/>
              <w:right w:val="single" w:sz="4" w:space="0" w:color="auto"/>
            </w:tcBorders>
          </w:tcPr>
          <w:p w14:paraId="00AE3787" w14:textId="77777777" w:rsidR="00AB2BCA" w:rsidRDefault="00AB2BCA" w:rsidP="00C15BBC">
            <w:pPr>
              <w:pStyle w:val="TAC"/>
              <w:spacing w:line="256" w:lineRule="auto"/>
              <w:rPr>
                <w:ins w:id="3488" w:author="Karajani Bledar (1CD2)" w:date="2025-08-25T17:31:00Z" w16du:dateUtc="2025-08-25T12:01:00Z"/>
                <w:rFonts w:eastAsia="Calibri"/>
                <w:szCs w:val="22"/>
              </w:rPr>
            </w:pPr>
          </w:p>
        </w:tc>
        <w:tc>
          <w:tcPr>
            <w:tcW w:w="1377" w:type="dxa"/>
            <w:tcBorders>
              <w:top w:val="nil"/>
              <w:left w:val="single" w:sz="4" w:space="0" w:color="auto"/>
              <w:bottom w:val="nil"/>
              <w:right w:val="single" w:sz="4" w:space="0" w:color="auto"/>
            </w:tcBorders>
          </w:tcPr>
          <w:p w14:paraId="3694EC11" w14:textId="77777777" w:rsidR="00AB2BCA" w:rsidRDefault="00AB2BCA" w:rsidP="00C15BBC">
            <w:pPr>
              <w:pStyle w:val="TAC"/>
              <w:spacing w:line="256" w:lineRule="auto"/>
              <w:rPr>
                <w:ins w:id="3489" w:author="Karajani Bledar (1CD2)" w:date="2025-08-25T17:31:00Z" w16du:dateUtc="2025-08-25T12:01:00Z"/>
                <w:rFonts w:eastAsia="Calibri"/>
                <w:szCs w:val="22"/>
              </w:rPr>
            </w:pPr>
          </w:p>
        </w:tc>
        <w:tc>
          <w:tcPr>
            <w:tcW w:w="1378" w:type="dxa"/>
            <w:tcBorders>
              <w:left w:val="single" w:sz="4" w:space="0" w:color="auto"/>
              <w:right w:val="single" w:sz="4" w:space="0" w:color="auto"/>
            </w:tcBorders>
          </w:tcPr>
          <w:p w14:paraId="0A312099" w14:textId="77777777" w:rsidR="00AB2BCA" w:rsidRDefault="00AB2BCA" w:rsidP="00C15BBC">
            <w:pPr>
              <w:pStyle w:val="TAC"/>
              <w:spacing w:line="256" w:lineRule="auto"/>
              <w:rPr>
                <w:ins w:id="3490" w:author="Karajani Bledar (1CD2)" w:date="2025-08-25T17:31:00Z" w16du:dateUtc="2025-08-25T12:01:00Z"/>
                <w:lang w:eastAsia="ko-KR"/>
              </w:rPr>
            </w:pPr>
            <w:ins w:id="3491" w:author="Karajani Bledar (1CD2)" w:date="2025-08-25T17:31:00Z" w16du:dateUtc="2025-08-25T12:01:00Z">
              <w:r>
                <w:rPr>
                  <w:lang w:eastAsia="ko-KR"/>
                </w:rPr>
                <w:t>-111.5</w:t>
              </w:r>
            </w:ins>
          </w:p>
        </w:tc>
      </w:tr>
      <w:tr w:rsidR="00AB2BCA" w14:paraId="2881D405" w14:textId="77777777" w:rsidTr="00C15BBC">
        <w:trPr>
          <w:trHeight w:val="187"/>
          <w:jc w:val="center"/>
          <w:ins w:id="3492" w:author="Karajani Bledar (1CD2)" w:date="2025-08-25T17:31:00Z"/>
        </w:trPr>
        <w:tc>
          <w:tcPr>
            <w:tcW w:w="993" w:type="dxa"/>
            <w:tcBorders>
              <w:top w:val="nil"/>
              <w:left w:val="single" w:sz="4" w:space="0" w:color="auto"/>
              <w:bottom w:val="nil"/>
              <w:right w:val="single" w:sz="4" w:space="0" w:color="auto"/>
            </w:tcBorders>
          </w:tcPr>
          <w:p w14:paraId="63FF264E" w14:textId="77777777" w:rsidR="00AB2BCA" w:rsidRDefault="00AB2BCA" w:rsidP="00C15BBC">
            <w:pPr>
              <w:pStyle w:val="TAL"/>
              <w:spacing w:line="256" w:lineRule="auto"/>
              <w:rPr>
                <w:ins w:id="3493"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4E6D5B19" w14:textId="77777777" w:rsidR="00AB2BCA" w:rsidRDefault="00AB2BCA" w:rsidP="00C15BBC">
            <w:pPr>
              <w:pStyle w:val="TAL"/>
              <w:spacing w:line="256" w:lineRule="auto"/>
              <w:rPr>
                <w:ins w:id="3494"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544CA2FA" w14:textId="77777777" w:rsidR="00AB2BCA" w:rsidRDefault="00AB2BCA" w:rsidP="00C15BBC">
            <w:pPr>
              <w:pStyle w:val="TAL"/>
              <w:spacing w:line="256" w:lineRule="auto"/>
              <w:rPr>
                <w:ins w:id="3495" w:author="Karajani Bledar (1CD2)" w:date="2025-08-25T17:31:00Z" w16du:dateUtc="2025-08-25T12:01:00Z"/>
              </w:rPr>
            </w:pPr>
            <w:ins w:id="3496" w:author="Karajani Bledar (1CD2)" w:date="2025-08-25T17:31:00Z" w16du:dateUtc="2025-08-25T12:01:00Z">
              <w:r>
                <w:t>NR_FDD_FR1_G</w:t>
              </w:r>
            </w:ins>
          </w:p>
        </w:tc>
        <w:tc>
          <w:tcPr>
            <w:tcW w:w="1126" w:type="dxa"/>
            <w:tcBorders>
              <w:top w:val="nil"/>
              <w:left w:val="single" w:sz="4" w:space="0" w:color="auto"/>
              <w:bottom w:val="nil"/>
              <w:right w:val="single" w:sz="4" w:space="0" w:color="auto"/>
            </w:tcBorders>
          </w:tcPr>
          <w:p w14:paraId="1B1522F2" w14:textId="77777777" w:rsidR="00AB2BCA" w:rsidRDefault="00AB2BCA" w:rsidP="00C15BBC">
            <w:pPr>
              <w:pStyle w:val="TAC"/>
              <w:spacing w:line="256" w:lineRule="auto"/>
              <w:rPr>
                <w:ins w:id="3497" w:author="Karajani Bledar (1CD2)" w:date="2025-08-25T17:31:00Z" w16du:dateUtc="2025-08-25T12:01:00Z"/>
                <w:rFonts w:eastAsia="Calibri"/>
                <w:szCs w:val="22"/>
              </w:rPr>
            </w:pPr>
          </w:p>
        </w:tc>
        <w:tc>
          <w:tcPr>
            <w:tcW w:w="1377" w:type="dxa"/>
            <w:tcBorders>
              <w:top w:val="nil"/>
              <w:left w:val="single" w:sz="4" w:space="0" w:color="auto"/>
              <w:bottom w:val="nil"/>
              <w:right w:val="single" w:sz="4" w:space="0" w:color="auto"/>
            </w:tcBorders>
          </w:tcPr>
          <w:p w14:paraId="14EA5464" w14:textId="77777777" w:rsidR="00AB2BCA" w:rsidRDefault="00AB2BCA" w:rsidP="00C15BBC">
            <w:pPr>
              <w:pStyle w:val="TAC"/>
              <w:spacing w:line="256" w:lineRule="auto"/>
              <w:rPr>
                <w:ins w:id="3498" w:author="Karajani Bledar (1CD2)" w:date="2025-08-25T17:31:00Z" w16du:dateUtc="2025-08-25T12:01:00Z"/>
                <w:rFonts w:eastAsia="Calibri"/>
                <w:szCs w:val="22"/>
              </w:rPr>
            </w:pPr>
          </w:p>
        </w:tc>
        <w:tc>
          <w:tcPr>
            <w:tcW w:w="1378" w:type="dxa"/>
            <w:tcBorders>
              <w:left w:val="single" w:sz="4" w:space="0" w:color="auto"/>
              <w:right w:val="single" w:sz="4" w:space="0" w:color="auto"/>
            </w:tcBorders>
          </w:tcPr>
          <w:p w14:paraId="7CB435D3" w14:textId="77777777" w:rsidR="00AB2BCA" w:rsidRDefault="00AB2BCA" w:rsidP="00C15BBC">
            <w:pPr>
              <w:pStyle w:val="TAC"/>
              <w:spacing w:line="256" w:lineRule="auto"/>
              <w:rPr>
                <w:ins w:id="3499" w:author="Karajani Bledar (1CD2)" w:date="2025-08-25T17:31:00Z" w16du:dateUtc="2025-08-25T12:01:00Z"/>
                <w:lang w:eastAsia="ko-KR"/>
              </w:rPr>
            </w:pPr>
            <w:ins w:id="3500" w:author="Karajani Bledar (1CD2)" w:date="2025-08-25T17:31:00Z" w16du:dateUtc="2025-08-25T12:01:00Z">
              <w:r>
                <w:rPr>
                  <w:lang w:eastAsia="ko-KR"/>
                </w:rPr>
                <w:t>-111</w:t>
              </w:r>
            </w:ins>
          </w:p>
        </w:tc>
      </w:tr>
      <w:tr w:rsidR="00AB2BCA" w14:paraId="689425AC" w14:textId="77777777" w:rsidTr="00C15BBC">
        <w:trPr>
          <w:trHeight w:val="187"/>
          <w:jc w:val="center"/>
          <w:ins w:id="3501" w:author="Karajani Bledar (1CD2)" w:date="2025-08-25T17:31:00Z"/>
        </w:trPr>
        <w:tc>
          <w:tcPr>
            <w:tcW w:w="993" w:type="dxa"/>
            <w:tcBorders>
              <w:top w:val="nil"/>
              <w:left w:val="single" w:sz="4" w:space="0" w:color="auto"/>
              <w:bottom w:val="single" w:sz="4" w:space="0" w:color="auto"/>
              <w:right w:val="single" w:sz="4" w:space="0" w:color="auto"/>
            </w:tcBorders>
          </w:tcPr>
          <w:p w14:paraId="17AF7ABE" w14:textId="77777777" w:rsidR="00AB2BCA" w:rsidRDefault="00AB2BCA" w:rsidP="00C15BBC">
            <w:pPr>
              <w:pStyle w:val="TAL"/>
              <w:spacing w:line="256" w:lineRule="auto"/>
              <w:rPr>
                <w:ins w:id="3502" w:author="Karajani Bledar (1CD2)" w:date="2025-08-25T17:31:00Z" w16du:dateUtc="2025-08-25T12:01:00Z"/>
              </w:rPr>
            </w:pPr>
          </w:p>
        </w:tc>
        <w:tc>
          <w:tcPr>
            <w:tcW w:w="1117" w:type="dxa"/>
            <w:tcBorders>
              <w:top w:val="nil"/>
              <w:left w:val="single" w:sz="4" w:space="0" w:color="auto"/>
              <w:bottom w:val="single" w:sz="4" w:space="0" w:color="auto"/>
              <w:right w:val="single" w:sz="4" w:space="0" w:color="auto"/>
            </w:tcBorders>
          </w:tcPr>
          <w:p w14:paraId="420483F8" w14:textId="77777777" w:rsidR="00AB2BCA" w:rsidRDefault="00AB2BCA" w:rsidP="00C15BBC">
            <w:pPr>
              <w:pStyle w:val="TAL"/>
              <w:spacing w:line="256" w:lineRule="auto"/>
              <w:rPr>
                <w:ins w:id="3503"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42479CBB" w14:textId="77777777" w:rsidR="00AB2BCA" w:rsidRDefault="00AB2BCA" w:rsidP="00C15BBC">
            <w:pPr>
              <w:pStyle w:val="TAL"/>
              <w:spacing w:line="256" w:lineRule="auto"/>
              <w:rPr>
                <w:ins w:id="3504" w:author="Karajani Bledar (1CD2)" w:date="2025-08-25T17:31:00Z" w16du:dateUtc="2025-08-25T12:01:00Z"/>
              </w:rPr>
            </w:pPr>
            <w:ins w:id="3505" w:author="Karajani Bledar (1CD2)" w:date="2025-08-25T17:31:00Z" w16du:dateUtc="2025-08-25T12:01:00Z">
              <w:r>
                <w:t>NR_FDD_FR1_H</w:t>
              </w:r>
            </w:ins>
          </w:p>
        </w:tc>
        <w:tc>
          <w:tcPr>
            <w:tcW w:w="1126" w:type="dxa"/>
            <w:tcBorders>
              <w:top w:val="nil"/>
              <w:left w:val="single" w:sz="4" w:space="0" w:color="auto"/>
              <w:bottom w:val="single" w:sz="4" w:space="0" w:color="auto"/>
              <w:right w:val="single" w:sz="4" w:space="0" w:color="auto"/>
            </w:tcBorders>
          </w:tcPr>
          <w:p w14:paraId="50549164" w14:textId="77777777" w:rsidR="00AB2BCA" w:rsidRDefault="00AB2BCA" w:rsidP="00C15BBC">
            <w:pPr>
              <w:pStyle w:val="TAC"/>
              <w:spacing w:line="256" w:lineRule="auto"/>
              <w:rPr>
                <w:ins w:id="3506" w:author="Karajani Bledar (1CD2)" w:date="2025-08-25T17:31:00Z" w16du:dateUtc="2025-08-25T12:01:00Z"/>
                <w:rFonts w:eastAsia="Calibri"/>
                <w:szCs w:val="22"/>
              </w:rPr>
            </w:pPr>
          </w:p>
        </w:tc>
        <w:tc>
          <w:tcPr>
            <w:tcW w:w="1377" w:type="dxa"/>
            <w:tcBorders>
              <w:top w:val="nil"/>
              <w:left w:val="single" w:sz="4" w:space="0" w:color="auto"/>
              <w:bottom w:val="single" w:sz="4" w:space="0" w:color="auto"/>
              <w:right w:val="single" w:sz="4" w:space="0" w:color="auto"/>
            </w:tcBorders>
          </w:tcPr>
          <w:p w14:paraId="575A92E7" w14:textId="77777777" w:rsidR="00AB2BCA" w:rsidRDefault="00AB2BCA" w:rsidP="00C15BBC">
            <w:pPr>
              <w:pStyle w:val="TAC"/>
              <w:spacing w:line="256" w:lineRule="auto"/>
              <w:rPr>
                <w:ins w:id="3507" w:author="Karajani Bledar (1CD2)" w:date="2025-08-25T17:31:00Z" w16du:dateUtc="2025-08-25T12:01:00Z"/>
                <w:rFonts w:eastAsia="Calibri"/>
                <w:szCs w:val="22"/>
              </w:rPr>
            </w:pPr>
          </w:p>
        </w:tc>
        <w:tc>
          <w:tcPr>
            <w:tcW w:w="1378" w:type="dxa"/>
            <w:tcBorders>
              <w:left w:val="single" w:sz="4" w:space="0" w:color="auto"/>
              <w:bottom w:val="single" w:sz="4" w:space="0" w:color="auto"/>
              <w:right w:val="single" w:sz="4" w:space="0" w:color="auto"/>
            </w:tcBorders>
          </w:tcPr>
          <w:p w14:paraId="48C27F22" w14:textId="77777777" w:rsidR="00AB2BCA" w:rsidRDefault="00AB2BCA" w:rsidP="00C15BBC">
            <w:pPr>
              <w:pStyle w:val="TAC"/>
              <w:spacing w:line="256" w:lineRule="auto"/>
              <w:rPr>
                <w:ins w:id="3508" w:author="Karajani Bledar (1CD2)" w:date="2025-08-25T17:31:00Z" w16du:dateUtc="2025-08-25T12:01:00Z"/>
                <w:lang w:eastAsia="ko-KR"/>
              </w:rPr>
            </w:pPr>
            <w:ins w:id="3509" w:author="Karajani Bledar (1CD2)" w:date="2025-08-25T17:31:00Z" w16du:dateUtc="2025-08-25T12:01:00Z">
              <w:r>
                <w:rPr>
                  <w:lang w:eastAsia="ko-KR"/>
                </w:rPr>
                <w:t>-110.5</w:t>
              </w:r>
            </w:ins>
          </w:p>
        </w:tc>
      </w:tr>
      <w:tr w:rsidR="00AB2BCA" w14:paraId="1398A496" w14:textId="77777777" w:rsidTr="00C15BBC">
        <w:trPr>
          <w:trHeight w:val="187"/>
          <w:jc w:val="center"/>
          <w:ins w:id="3510" w:author="Karajani Bledar (1CD2)" w:date="2025-08-25T17:31:00Z"/>
        </w:trPr>
        <w:tc>
          <w:tcPr>
            <w:tcW w:w="993" w:type="dxa"/>
            <w:tcBorders>
              <w:top w:val="single" w:sz="4" w:space="0" w:color="auto"/>
              <w:left w:val="single" w:sz="4" w:space="0" w:color="auto"/>
              <w:bottom w:val="nil"/>
              <w:right w:val="single" w:sz="4" w:space="0" w:color="auto"/>
            </w:tcBorders>
            <w:hideMark/>
          </w:tcPr>
          <w:p w14:paraId="16762E06" w14:textId="77777777" w:rsidR="00AB2BCA" w:rsidRDefault="00AB2BCA" w:rsidP="00C15BBC">
            <w:pPr>
              <w:pStyle w:val="TAL"/>
              <w:spacing w:line="256" w:lineRule="auto"/>
              <w:rPr>
                <w:ins w:id="3511" w:author="Karajani Bledar (1CD2)" w:date="2025-08-25T17:31:00Z" w16du:dateUtc="2025-08-25T12:01:00Z"/>
                <w:vertAlign w:val="superscript"/>
              </w:rPr>
            </w:pPr>
            <w:ins w:id="3512" w:author="Karajani Bledar (1CD2)" w:date="2025-08-25T17:31:00Z" w16du:dateUtc="2025-08-25T12:01:00Z">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ins>
          </w:p>
        </w:tc>
        <w:tc>
          <w:tcPr>
            <w:tcW w:w="1117" w:type="dxa"/>
            <w:tcBorders>
              <w:top w:val="single" w:sz="4" w:space="0" w:color="auto"/>
              <w:left w:val="single" w:sz="4" w:space="0" w:color="auto"/>
              <w:bottom w:val="nil"/>
              <w:right w:val="single" w:sz="4" w:space="0" w:color="auto"/>
            </w:tcBorders>
            <w:hideMark/>
          </w:tcPr>
          <w:p w14:paraId="4ED05D4B" w14:textId="77777777" w:rsidR="00AB2BCA" w:rsidRDefault="00AB2BCA" w:rsidP="00C15BBC">
            <w:pPr>
              <w:pStyle w:val="TAL"/>
              <w:spacing w:line="256" w:lineRule="auto"/>
              <w:rPr>
                <w:ins w:id="3513" w:author="Karajani Bledar (1CD2)" w:date="2025-08-25T17:31:00Z" w16du:dateUtc="2025-08-25T12:01:00Z"/>
                <w:rFonts w:eastAsia="Calibri"/>
                <w:szCs w:val="22"/>
              </w:rPr>
            </w:pPr>
            <w:ins w:id="3514" w:author="Karajani Bledar (1CD2)" w:date="2025-08-25T17:31:00Z" w16du:dateUtc="2025-08-25T12:01:00Z">
              <w:r>
                <w:t>Config</w:t>
              </w:r>
              <w:r>
                <w:rPr>
                  <w:rFonts w:eastAsia="Malgun Gothic"/>
                  <w:szCs w:val="18"/>
                </w:rPr>
                <w:t xml:space="preserve"> </w:t>
              </w:r>
              <w:r>
                <w:t>1,2</w:t>
              </w:r>
            </w:ins>
          </w:p>
        </w:tc>
        <w:tc>
          <w:tcPr>
            <w:tcW w:w="1698" w:type="dxa"/>
            <w:tcBorders>
              <w:top w:val="single" w:sz="4" w:space="0" w:color="auto"/>
              <w:left w:val="single" w:sz="4" w:space="0" w:color="auto"/>
              <w:bottom w:val="single" w:sz="4" w:space="0" w:color="auto"/>
              <w:right w:val="single" w:sz="4" w:space="0" w:color="auto"/>
            </w:tcBorders>
            <w:hideMark/>
          </w:tcPr>
          <w:p w14:paraId="2A97DA2B" w14:textId="77777777" w:rsidR="00AB2BCA" w:rsidRDefault="00AB2BCA" w:rsidP="00C15BBC">
            <w:pPr>
              <w:pStyle w:val="TAL"/>
              <w:spacing w:line="256" w:lineRule="auto"/>
              <w:rPr>
                <w:ins w:id="3515" w:author="Karajani Bledar (1CD2)" w:date="2025-08-25T17:31:00Z" w16du:dateUtc="2025-08-25T12:01:00Z"/>
                <w:rFonts w:eastAsia="Calibri"/>
                <w:szCs w:val="22"/>
              </w:rPr>
            </w:pPr>
            <w:ins w:id="3516" w:author="Karajani Bledar (1CD2)" w:date="2025-08-25T17:31:00Z" w16du:dateUtc="2025-08-25T12:01:00Z">
              <w:r>
                <w:t xml:space="preserve">NR_FDD_FR1_A, NR_TDD_FR1_A </w:t>
              </w:r>
              <w:r>
                <w:rPr>
                  <w:vertAlign w:val="superscript"/>
                </w:rPr>
                <w:t>NOTE 6</w:t>
              </w:r>
            </w:ins>
          </w:p>
        </w:tc>
        <w:tc>
          <w:tcPr>
            <w:tcW w:w="1126" w:type="dxa"/>
            <w:tcBorders>
              <w:top w:val="single" w:sz="4" w:space="0" w:color="auto"/>
              <w:left w:val="single" w:sz="4" w:space="0" w:color="auto"/>
              <w:bottom w:val="nil"/>
              <w:right w:val="single" w:sz="4" w:space="0" w:color="auto"/>
            </w:tcBorders>
            <w:hideMark/>
          </w:tcPr>
          <w:p w14:paraId="1E9967E2" w14:textId="77777777" w:rsidR="00AB2BCA" w:rsidRDefault="00AB2BCA" w:rsidP="00C15BBC">
            <w:pPr>
              <w:pStyle w:val="TAC"/>
              <w:spacing w:line="256" w:lineRule="auto"/>
              <w:rPr>
                <w:ins w:id="3517" w:author="Karajani Bledar (1CD2)" w:date="2025-08-25T17:31:00Z" w16du:dateUtc="2025-08-25T12:01:00Z"/>
              </w:rPr>
            </w:pPr>
            <w:ins w:id="3518" w:author="Karajani Bledar (1CD2)" w:date="2025-08-25T17:31:00Z" w16du:dateUtc="2025-08-25T12:01:00Z">
              <w:r>
                <w:t>dBm/SCS</w:t>
              </w:r>
            </w:ins>
          </w:p>
        </w:tc>
        <w:tc>
          <w:tcPr>
            <w:tcW w:w="1377" w:type="dxa"/>
            <w:tcBorders>
              <w:top w:val="single" w:sz="4" w:space="0" w:color="auto"/>
              <w:left w:val="single" w:sz="4" w:space="0" w:color="auto"/>
              <w:bottom w:val="nil"/>
              <w:right w:val="single" w:sz="4" w:space="0" w:color="auto"/>
            </w:tcBorders>
            <w:hideMark/>
          </w:tcPr>
          <w:p w14:paraId="7E330EC8" w14:textId="77777777" w:rsidR="00AB2BCA" w:rsidRDefault="00AB2BCA" w:rsidP="00C15BBC">
            <w:pPr>
              <w:pStyle w:val="TAC"/>
              <w:spacing w:line="256" w:lineRule="auto"/>
              <w:rPr>
                <w:ins w:id="3519" w:author="Karajani Bledar (1CD2)" w:date="2025-08-25T17:31:00Z" w16du:dateUtc="2025-08-25T12:01:00Z"/>
              </w:rPr>
            </w:pPr>
            <w:ins w:id="3520" w:author="Karajani Bledar (1CD2)" w:date="2025-08-25T17:31:00Z" w16du:dateUtc="2025-08-25T12:01:00Z">
              <w:r>
                <w:t>-85</w:t>
              </w:r>
            </w:ins>
          </w:p>
        </w:tc>
        <w:tc>
          <w:tcPr>
            <w:tcW w:w="1378" w:type="dxa"/>
            <w:tcBorders>
              <w:top w:val="single" w:sz="4" w:space="0" w:color="auto"/>
              <w:left w:val="single" w:sz="4" w:space="0" w:color="auto"/>
              <w:bottom w:val="single" w:sz="4" w:space="0" w:color="auto"/>
              <w:right w:val="single" w:sz="4" w:space="0" w:color="auto"/>
            </w:tcBorders>
            <w:hideMark/>
          </w:tcPr>
          <w:p w14:paraId="07CB0C04" w14:textId="77777777" w:rsidR="00AB2BCA" w:rsidRDefault="00AB2BCA" w:rsidP="00C15BBC">
            <w:pPr>
              <w:pStyle w:val="TAC"/>
              <w:spacing w:line="256" w:lineRule="auto"/>
              <w:rPr>
                <w:ins w:id="3521" w:author="Karajani Bledar (1CD2)" w:date="2025-08-25T17:31:00Z" w16du:dateUtc="2025-08-25T12:01:00Z"/>
              </w:rPr>
            </w:pPr>
            <w:ins w:id="3522" w:author="Karajani Bledar (1CD2)" w:date="2025-08-25T17:31:00Z" w16du:dateUtc="2025-08-25T12:01:00Z">
              <w:r>
                <w:rPr>
                  <w:lang w:eastAsia="ko-KR"/>
                </w:rPr>
                <w:t>-114</w:t>
              </w:r>
            </w:ins>
          </w:p>
        </w:tc>
      </w:tr>
      <w:tr w:rsidR="00AB2BCA" w14:paraId="250A4D77" w14:textId="77777777" w:rsidTr="00C15BBC">
        <w:trPr>
          <w:trHeight w:val="187"/>
          <w:jc w:val="center"/>
          <w:ins w:id="3523" w:author="Karajani Bledar (1CD2)" w:date="2025-08-25T17:31:00Z"/>
        </w:trPr>
        <w:tc>
          <w:tcPr>
            <w:tcW w:w="993" w:type="dxa"/>
            <w:tcBorders>
              <w:top w:val="nil"/>
              <w:left w:val="single" w:sz="4" w:space="0" w:color="auto"/>
              <w:bottom w:val="nil"/>
              <w:right w:val="single" w:sz="4" w:space="0" w:color="auto"/>
            </w:tcBorders>
          </w:tcPr>
          <w:p w14:paraId="61EECBA2" w14:textId="77777777" w:rsidR="00AB2BCA" w:rsidRDefault="00AB2BCA" w:rsidP="00C15BBC">
            <w:pPr>
              <w:pStyle w:val="TAL"/>
              <w:spacing w:line="256" w:lineRule="auto"/>
              <w:rPr>
                <w:ins w:id="3524" w:author="Karajani Bledar (1CD2)" w:date="2025-08-25T17:31:00Z" w16du:dateUtc="2025-08-25T12:01:00Z"/>
                <w:rFonts w:eastAsia="Calibri"/>
                <w:szCs w:val="22"/>
              </w:rPr>
            </w:pPr>
          </w:p>
        </w:tc>
        <w:tc>
          <w:tcPr>
            <w:tcW w:w="1117" w:type="dxa"/>
            <w:tcBorders>
              <w:top w:val="nil"/>
              <w:left w:val="single" w:sz="4" w:space="0" w:color="auto"/>
              <w:bottom w:val="nil"/>
              <w:right w:val="single" w:sz="4" w:space="0" w:color="auto"/>
            </w:tcBorders>
          </w:tcPr>
          <w:p w14:paraId="2106E816" w14:textId="77777777" w:rsidR="00AB2BCA" w:rsidRDefault="00AB2BCA" w:rsidP="00C15BBC">
            <w:pPr>
              <w:pStyle w:val="TAL"/>
              <w:spacing w:line="256" w:lineRule="auto"/>
              <w:rPr>
                <w:ins w:id="3525"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21024C7E" w14:textId="77777777" w:rsidR="00AB2BCA" w:rsidRDefault="00AB2BCA" w:rsidP="00C15BBC">
            <w:pPr>
              <w:pStyle w:val="TAL"/>
              <w:spacing w:line="256" w:lineRule="auto"/>
              <w:rPr>
                <w:ins w:id="3526" w:author="Karajani Bledar (1CD2)" w:date="2025-08-25T17:31:00Z" w16du:dateUtc="2025-08-25T12:01:00Z"/>
                <w:rFonts w:eastAsia="Calibri"/>
                <w:szCs w:val="22"/>
              </w:rPr>
            </w:pPr>
            <w:ins w:id="3527" w:author="Karajani Bledar (1CD2)" w:date="2025-08-25T17:31:00Z" w16du:dateUtc="2025-08-25T12:01:00Z">
              <w:r>
                <w:t>NR_FDD_FR1_B</w:t>
              </w:r>
            </w:ins>
          </w:p>
        </w:tc>
        <w:tc>
          <w:tcPr>
            <w:tcW w:w="1126" w:type="dxa"/>
            <w:tcBorders>
              <w:top w:val="nil"/>
              <w:left w:val="single" w:sz="4" w:space="0" w:color="auto"/>
              <w:bottom w:val="nil"/>
              <w:right w:val="single" w:sz="4" w:space="0" w:color="auto"/>
            </w:tcBorders>
          </w:tcPr>
          <w:p w14:paraId="703D2F99" w14:textId="77777777" w:rsidR="00AB2BCA" w:rsidRDefault="00AB2BCA" w:rsidP="00C15BBC">
            <w:pPr>
              <w:pStyle w:val="TAC"/>
              <w:spacing w:line="256" w:lineRule="auto"/>
              <w:rPr>
                <w:ins w:id="3528" w:author="Karajani Bledar (1CD2)" w:date="2025-08-25T17:31:00Z" w16du:dateUtc="2025-08-25T12:01:00Z"/>
              </w:rPr>
            </w:pPr>
          </w:p>
        </w:tc>
        <w:tc>
          <w:tcPr>
            <w:tcW w:w="1377" w:type="dxa"/>
            <w:tcBorders>
              <w:top w:val="nil"/>
              <w:left w:val="single" w:sz="4" w:space="0" w:color="auto"/>
              <w:bottom w:val="nil"/>
              <w:right w:val="single" w:sz="4" w:space="0" w:color="auto"/>
            </w:tcBorders>
          </w:tcPr>
          <w:p w14:paraId="7657F8C4" w14:textId="77777777" w:rsidR="00AB2BCA" w:rsidRDefault="00AB2BCA" w:rsidP="00C15BBC">
            <w:pPr>
              <w:pStyle w:val="TAC"/>
              <w:spacing w:line="256" w:lineRule="auto"/>
              <w:rPr>
                <w:ins w:id="3529" w:author="Karajani Bledar (1CD2)" w:date="2025-08-25T17:31:00Z" w16du:dateUtc="2025-08-25T12:01:00Z"/>
              </w:rPr>
            </w:pPr>
          </w:p>
        </w:tc>
        <w:tc>
          <w:tcPr>
            <w:tcW w:w="1378" w:type="dxa"/>
            <w:tcBorders>
              <w:top w:val="single" w:sz="4" w:space="0" w:color="auto"/>
              <w:left w:val="single" w:sz="4" w:space="0" w:color="auto"/>
              <w:bottom w:val="single" w:sz="4" w:space="0" w:color="auto"/>
              <w:right w:val="single" w:sz="4" w:space="0" w:color="auto"/>
            </w:tcBorders>
            <w:hideMark/>
          </w:tcPr>
          <w:p w14:paraId="27EF5E88" w14:textId="77777777" w:rsidR="00AB2BCA" w:rsidRDefault="00AB2BCA" w:rsidP="00C15BBC">
            <w:pPr>
              <w:spacing w:after="0" w:line="256" w:lineRule="auto"/>
              <w:jc w:val="center"/>
              <w:rPr>
                <w:ins w:id="3530" w:author="Karajani Bledar (1CD2)" w:date="2025-08-25T17:31:00Z" w16du:dateUtc="2025-08-25T12:01:00Z"/>
                <w:rFonts w:ascii="Arial" w:hAnsi="Arial"/>
                <w:sz w:val="18"/>
              </w:rPr>
            </w:pPr>
            <w:ins w:id="3531" w:author="Karajani Bledar (1CD2)" w:date="2025-08-25T17:31:00Z" w16du:dateUtc="2025-08-25T12:01:00Z">
              <w:r>
                <w:rPr>
                  <w:lang w:eastAsia="ko-KR"/>
                </w:rPr>
                <w:t>-113.5</w:t>
              </w:r>
            </w:ins>
          </w:p>
        </w:tc>
      </w:tr>
      <w:tr w:rsidR="00AB2BCA" w14:paraId="662244DF" w14:textId="77777777" w:rsidTr="00C15BBC">
        <w:trPr>
          <w:trHeight w:val="187"/>
          <w:jc w:val="center"/>
          <w:ins w:id="3532" w:author="Karajani Bledar (1CD2)" w:date="2025-08-25T17:31:00Z"/>
        </w:trPr>
        <w:tc>
          <w:tcPr>
            <w:tcW w:w="993" w:type="dxa"/>
            <w:tcBorders>
              <w:top w:val="nil"/>
              <w:left w:val="single" w:sz="4" w:space="0" w:color="auto"/>
              <w:bottom w:val="nil"/>
              <w:right w:val="single" w:sz="4" w:space="0" w:color="auto"/>
            </w:tcBorders>
          </w:tcPr>
          <w:p w14:paraId="174AA1B4" w14:textId="77777777" w:rsidR="00AB2BCA" w:rsidRDefault="00AB2BCA" w:rsidP="00C15BBC">
            <w:pPr>
              <w:pStyle w:val="TAL"/>
              <w:spacing w:line="256" w:lineRule="auto"/>
              <w:rPr>
                <w:ins w:id="3533" w:author="Karajani Bledar (1CD2)" w:date="2025-08-25T17:31:00Z" w16du:dateUtc="2025-08-25T12:01:00Z"/>
                <w:rFonts w:eastAsia="Calibri"/>
                <w:szCs w:val="22"/>
              </w:rPr>
            </w:pPr>
          </w:p>
        </w:tc>
        <w:tc>
          <w:tcPr>
            <w:tcW w:w="1117" w:type="dxa"/>
            <w:tcBorders>
              <w:top w:val="nil"/>
              <w:left w:val="single" w:sz="4" w:space="0" w:color="auto"/>
              <w:bottom w:val="nil"/>
              <w:right w:val="single" w:sz="4" w:space="0" w:color="auto"/>
            </w:tcBorders>
          </w:tcPr>
          <w:p w14:paraId="252A3735" w14:textId="77777777" w:rsidR="00AB2BCA" w:rsidRDefault="00AB2BCA" w:rsidP="00C15BBC">
            <w:pPr>
              <w:pStyle w:val="TAL"/>
              <w:spacing w:line="256" w:lineRule="auto"/>
              <w:rPr>
                <w:ins w:id="3534"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5F94A44C" w14:textId="77777777" w:rsidR="00AB2BCA" w:rsidRDefault="00AB2BCA" w:rsidP="00C15BBC">
            <w:pPr>
              <w:pStyle w:val="TAL"/>
              <w:spacing w:line="256" w:lineRule="auto"/>
              <w:rPr>
                <w:ins w:id="3535" w:author="Karajani Bledar (1CD2)" w:date="2025-08-25T17:31:00Z" w16du:dateUtc="2025-08-25T12:01:00Z"/>
                <w:rFonts w:eastAsia="Calibri"/>
                <w:szCs w:val="22"/>
              </w:rPr>
            </w:pPr>
            <w:ins w:id="3536" w:author="Karajani Bledar (1CD2)" w:date="2025-08-25T17:31:00Z" w16du:dateUtc="2025-08-25T12:01:00Z">
              <w:r>
                <w:t>NR_TDD_FR1_C</w:t>
              </w:r>
            </w:ins>
          </w:p>
        </w:tc>
        <w:tc>
          <w:tcPr>
            <w:tcW w:w="1126" w:type="dxa"/>
            <w:tcBorders>
              <w:top w:val="nil"/>
              <w:left w:val="single" w:sz="4" w:space="0" w:color="auto"/>
              <w:bottom w:val="nil"/>
              <w:right w:val="single" w:sz="4" w:space="0" w:color="auto"/>
            </w:tcBorders>
          </w:tcPr>
          <w:p w14:paraId="646FF2B7" w14:textId="77777777" w:rsidR="00AB2BCA" w:rsidRDefault="00AB2BCA" w:rsidP="00C15BBC">
            <w:pPr>
              <w:pStyle w:val="TAC"/>
              <w:spacing w:line="256" w:lineRule="auto"/>
              <w:rPr>
                <w:ins w:id="3537" w:author="Karajani Bledar (1CD2)" w:date="2025-08-25T17:31:00Z" w16du:dateUtc="2025-08-25T12:01:00Z"/>
              </w:rPr>
            </w:pPr>
          </w:p>
        </w:tc>
        <w:tc>
          <w:tcPr>
            <w:tcW w:w="1377" w:type="dxa"/>
            <w:tcBorders>
              <w:top w:val="nil"/>
              <w:left w:val="single" w:sz="4" w:space="0" w:color="auto"/>
              <w:bottom w:val="nil"/>
              <w:right w:val="single" w:sz="4" w:space="0" w:color="auto"/>
            </w:tcBorders>
          </w:tcPr>
          <w:p w14:paraId="35BF4108" w14:textId="77777777" w:rsidR="00AB2BCA" w:rsidRDefault="00AB2BCA" w:rsidP="00C15BBC">
            <w:pPr>
              <w:pStyle w:val="TAC"/>
              <w:spacing w:line="256" w:lineRule="auto"/>
              <w:rPr>
                <w:ins w:id="3538" w:author="Karajani Bledar (1CD2)" w:date="2025-08-25T17:31:00Z" w16du:dateUtc="2025-08-25T12:01:00Z"/>
              </w:rPr>
            </w:pPr>
          </w:p>
        </w:tc>
        <w:tc>
          <w:tcPr>
            <w:tcW w:w="1378" w:type="dxa"/>
            <w:tcBorders>
              <w:top w:val="single" w:sz="4" w:space="0" w:color="auto"/>
              <w:left w:val="single" w:sz="4" w:space="0" w:color="auto"/>
              <w:bottom w:val="single" w:sz="4" w:space="0" w:color="auto"/>
              <w:right w:val="single" w:sz="4" w:space="0" w:color="auto"/>
            </w:tcBorders>
            <w:hideMark/>
          </w:tcPr>
          <w:p w14:paraId="052E8EA0" w14:textId="77777777" w:rsidR="00AB2BCA" w:rsidRDefault="00AB2BCA" w:rsidP="00C15BBC">
            <w:pPr>
              <w:spacing w:after="0" w:line="256" w:lineRule="auto"/>
              <w:jc w:val="center"/>
              <w:rPr>
                <w:ins w:id="3539" w:author="Karajani Bledar (1CD2)" w:date="2025-08-25T17:31:00Z" w16du:dateUtc="2025-08-25T12:01:00Z"/>
                <w:rFonts w:ascii="Arial" w:hAnsi="Arial"/>
                <w:sz w:val="18"/>
              </w:rPr>
            </w:pPr>
            <w:ins w:id="3540" w:author="Karajani Bledar (1CD2)" w:date="2025-08-25T17:31:00Z" w16du:dateUtc="2025-08-25T12:01:00Z">
              <w:r>
                <w:rPr>
                  <w:lang w:eastAsia="ko-KR"/>
                </w:rPr>
                <w:t>-113</w:t>
              </w:r>
            </w:ins>
          </w:p>
        </w:tc>
      </w:tr>
      <w:tr w:rsidR="00AB2BCA" w:rsidRPr="00E33907" w14:paraId="40A99AAD" w14:textId="77777777" w:rsidTr="00C15BBC">
        <w:trPr>
          <w:trHeight w:val="187"/>
          <w:jc w:val="center"/>
          <w:ins w:id="3541" w:author="Karajani Bledar (1CD2)" w:date="2025-08-25T17:31:00Z"/>
        </w:trPr>
        <w:tc>
          <w:tcPr>
            <w:tcW w:w="993" w:type="dxa"/>
            <w:tcBorders>
              <w:top w:val="nil"/>
              <w:left w:val="single" w:sz="4" w:space="0" w:color="auto"/>
              <w:bottom w:val="nil"/>
              <w:right w:val="single" w:sz="4" w:space="0" w:color="auto"/>
            </w:tcBorders>
          </w:tcPr>
          <w:p w14:paraId="4BB91A6B" w14:textId="77777777" w:rsidR="00AB2BCA" w:rsidRDefault="00AB2BCA" w:rsidP="00C15BBC">
            <w:pPr>
              <w:pStyle w:val="TAL"/>
              <w:spacing w:line="256" w:lineRule="auto"/>
              <w:rPr>
                <w:ins w:id="3542" w:author="Karajani Bledar (1CD2)" w:date="2025-08-25T17:31:00Z" w16du:dateUtc="2025-08-25T12:01:00Z"/>
                <w:rFonts w:eastAsia="Calibri"/>
                <w:szCs w:val="22"/>
              </w:rPr>
            </w:pPr>
          </w:p>
        </w:tc>
        <w:tc>
          <w:tcPr>
            <w:tcW w:w="1117" w:type="dxa"/>
            <w:tcBorders>
              <w:top w:val="nil"/>
              <w:left w:val="single" w:sz="4" w:space="0" w:color="auto"/>
              <w:bottom w:val="nil"/>
              <w:right w:val="single" w:sz="4" w:space="0" w:color="auto"/>
            </w:tcBorders>
          </w:tcPr>
          <w:p w14:paraId="17375AEF" w14:textId="77777777" w:rsidR="00AB2BCA" w:rsidRDefault="00AB2BCA" w:rsidP="00C15BBC">
            <w:pPr>
              <w:pStyle w:val="TAL"/>
              <w:spacing w:line="256" w:lineRule="auto"/>
              <w:rPr>
                <w:ins w:id="3543"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41A8310E" w14:textId="77777777" w:rsidR="00AB2BCA" w:rsidRPr="00E33907" w:rsidRDefault="00AB2BCA" w:rsidP="00C15BBC">
            <w:pPr>
              <w:pStyle w:val="TAL"/>
              <w:spacing w:line="256" w:lineRule="auto"/>
              <w:rPr>
                <w:ins w:id="3544" w:author="Karajani Bledar (1CD2)" w:date="2025-08-25T17:31:00Z" w16du:dateUtc="2025-08-25T12:01:00Z"/>
                <w:rFonts w:eastAsia="Calibri"/>
                <w:szCs w:val="22"/>
                <w:lang w:val="sv-SE"/>
              </w:rPr>
            </w:pPr>
            <w:ins w:id="3545" w:author="Karajani Bledar (1CD2)" w:date="2025-08-25T17:31:00Z" w16du:dateUtc="2025-08-25T12:01:00Z">
              <w:r w:rsidRPr="00E33907">
                <w:rPr>
                  <w:lang w:val="sv-SE"/>
                </w:rPr>
                <w:t>NR_FDD_FR1_D, NR_TDD_FR1_D</w:t>
              </w:r>
            </w:ins>
          </w:p>
        </w:tc>
        <w:tc>
          <w:tcPr>
            <w:tcW w:w="1126" w:type="dxa"/>
            <w:tcBorders>
              <w:top w:val="nil"/>
              <w:left w:val="single" w:sz="4" w:space="0" w:color="auto"/>
              <w:bottom w:val="nil"/>
              <w:right w:val="single" w:sz="4" w:space="0" w:color="auto"/>
            </w:tcBorders>
          </w:tcPr>
          <w:p w14:paraId="6C6EC2B2" w14:textId="77777777" w:rsidR="00AB2BCA" w:rsidRPr="00E33907" w:rsidRDefault="00AB2BCA" w:rsidP="00C15BBC">
            <w:pPr>
              <w:pStyle w:val="TAC"/>
              <w:spacing w:line="256" w:lineRule="auto"/>
              <w:rPr>
                <w:ins w:id="3546" w:author="Karajani Bledar (1CD2)" w:date="2025-08-25T17:31:00Z" w16du:dateUtc="2025-08-25T12:01:00Z"/>
                <w:lang w:val="sv-SE"/>
              </w:rPr>
            </w:pPr>
          </w:p>
        </w:tc>
        <w:tc>
          <w:tcPr>
            <w:tcW w:w="1377" w:type="dxa"/>
            <w:tcBorders>
              <w:top w:val="nil"/>
              <w:left w:val="single" w:sz="4" w:space="0" w:color="auto"/>
              <w:bottom w:val="nil"/>
              <w:right w:val="single" w:sz="4" w:space="0" w:color="auto"/>
            </w:tcBorders>
          </w:tcPr>
          <w:p w14:paraId="703013FB" w14:textId="77777777" w:rsidR="00AB2BCA" w:rsidRPr="00E33907" w:rsidRDefault="00AB2BCA" w:rsidP="00C15BBC">
            <w:pPr>
              <w:pStyle w:val="TAC"/>
              <w:spacing w:line="256" w:lineRule="auto"/>
              <w:rPr>
                <w:ins w:id="3547" w:author="Karajani Bledar (1CD2)" w:date="2025-08-25T17:31:00Z" w16du:dateUtc="2025-08-25T12:01:00Z"/>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7F7B84FB" w14:textId="77777777" w:rsidR="00AB2BCA" w:rsidRPr="00E33907" w:rsidRDefault="00AB2BCA" w:rsidP="00C15BBC">
            <w:pPr>
              <w:spacing w:after="0" w:line="256" w:lineRule="auto"/>
              <w:jc w:val="center"/>
              <w:rPr>
                <w:ins w:id="3548" w:author="Karajani Bledar (1CD2)" w:date="2025-08-25T17:31:00Z" w16du:dateUtc="2025-08-25T12:01:00Z"/>
                <w:rFonts w:ascii="Arial" w:hAnsi="Arial"/>
                <w:sz w:val="18"/>
                <w:lang w:val="sv-SE"/>
              </w:rPr>
            </w:pPr>
            <w:ins w:id="3549" w:author="Karajani Bledar (1CD2)" w:date="2025-08-25T17:31:00Z" w16du:dateUtc="2025-08-25T12:01:00Z">
              <w:r>
                <w:rPr>
                  <w:lang w:eastAsia="ko-KR"/>
                </w:rPr>
                <w:t>-112.5</w:t>
              </w:r>
            </w:ins>
          </w:p>
        </w:tc>
      </w:tr>
      <w:tr w:rsidR="00AB2BCA" w:rsidRPr="00E33907" w14:paraId="5EE32A25" w14:textId="77777777" w:rsidTr="00C15BBC">
        <w:trPr>
          <w:trHeight w:val="187"/>
          <w:jc w:val="center"/>
          <w:ins w:id="3550" w:author="Karajani Bledar (1CD2)" w:date="2025-08-25T17:31:00Z"/>
        </w:trPr>
        <w:tc>
          <w:tcPr>
            <w:tcW w:w="993" w:type="dxa"/>
            <w:tcBorders>
              <w:top w:val="nil"/>
              <w:left w:val="single" w:sz="4" w:space="0" w:color="auto"/>
              <w:bottom w:val="nil"/>
              <w:right w:val="single" w:sz="4" w:space="0" w:color="auto"/>
            </w:tcBorders>
          </w:tcPr>
          <w:p w14:paraId="459FC4AD" w14:textId="77777777" w:rsidR="00AB2BCA" w:rsidRPr="00E33907" w:rsidRDefault="00AB2BCA" w:rsidP="00C15BBC">
            <w:pPr>
              <w:pStyle w:val="TAL"/>
              <w:spacing w:line="256" w:lineRule="auto"/>
              <w:rPr>
                <w:ins w:id="3551" w:author="Karajani Bledar (1CD2)" w:date="2025-08-25T17:31:00Z" w16du:dateUtc="2025-08-25T12:01:00Z"/>
                <w:rFonts w:eastAsia="Calibri"/>
                <w:szCs w:val="22"/>
                <w:lang w:val="sv-SE"/>
              </w:rPr>
            </w:pPr>
          </w:p>
        </w:tc>
        <w:tc>
          <w:tcPr>
            <w:tcW w:w="1117" w:type="dxa"/>
            <w:tcBorders>
              <w:top w:val="nil"/>
              <w:left w:val="single" w:sz="4" w:space="0" w:color="auto"/>
              <w:bottom w:val="nil"/>
              <w:right w:val="single" w:sz="4" w:space="0" w:color="auto"/>
            </w:tcBorders>
          </w:tcPr>
          <w:p w14:paraId="1D48F4EB" w14:textId="77777777" w:rsidR="00AB2BCA" w:rsidRPr="00E33907" w:rsidRDefault="00AB2BCA" w:rsidP="00C15BBC">
            <w:pPr>
              <w:pStyle w:val="TAL"/>
              <w:spacing w:line="256" w:lineRule="auto"/>
              <w:rPr>
                <w:ins w:id="3552" w:author="Karajani Bledar (1CD2)" w:date="2025-08-25T17:31:00Z" w16du:dateUtc="2025-08-25T12:01: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12E8AD92" w14:textId="77777777" w:rsidR="00AB2BCA" w:rsidRPr="00E33907" w:rsidRDefault="00AB2BCA" w:rsidP="00C15BBC">
            <w:pPr>
              <w:pStyle w:val="TAL"/>
              <w:spacing w:line="256" w:lineRule="auto"/>
              <w:rPr>
                <w:ins w:id="3553" w:author="Karajani Bledar (1CD2)" w:date="2025-08-25T17:31:00Z" w16du:dateUtc="2025-08-25T12:01:00Z"/>
                <w:rFonts w:eastAsia="Calibri"/>
                <w:szCs w:val="22"/>
                <w:lang w:val="sv-SE"/>
              </w:rPr>
            </w:pPr>
            <w:ins w:id="3554" w:author="Karajani Bledar (1CD2)" w:date="2025-08-25T17:31:00Z" w16du:dateUtc="2025-08-25T12:01:00Z">
              <w:r w:rsidRPr="00E33907">
                <w:rPr>
                  <w:lang w:val="sv-SE"/>
                </w:rPr>
                <w:t>NR_FDD_FR1_E, NR_TDD_FR1_E</w:t>
              </w:r>
            </w:ins>
          </w:p>
        </w:tc>
        <w:tc>
          <w:tcPr>
            <w:tcW w:w="1126" w:type="dxa"/>
            <w:tcBorders>
              <w:top w:val="nil"/>
              <w:left w:val="single" w:sz="4" w:space="0" w:color="auto"/>
              <w:bottom w:val="nil"/>
              <w:right w:val="single" w:sz="4" w:space="0" w:color="auto"/>
            </w:tcBorders>
          </w:tcPr>
          <w:p w14:paraId="0357777C" w14:textId="77777777" w:rsidR="00AB2BCA" w:rsidRPr="00E33907" w:rsidRDefault="00AB2BCA" w:rsidP="00C15BBC">
            <w:pPr>
              <w:pStyle w:val="TAC"/>
              <w:spacing w:line="256" w:lineRule="auto"/>
              <w:rPr>
                <w:ins w:id="3555" w:author="Karajani Bledar (1CD2)" w:date="2025-08-25T17:31:00Z" w16du:dateUtc="2025-08-25T12:01:00Z"/>
                <w:lang w:val="sv-SE"/>
              </w:rPr>
            </w:pPr>
          </w:p>
        </w:tc>
        <w:tc>
          <w:tcPr>
            <w:tcW w:w="1377" w:type="dxa"/>
            <w:tcBorders>
              <w:top w:val="nil"/>
              <w:left w:val="single" w:sz="4" w:space="0" w:color="auto"/>
              <w:bottom w:val="nil"/>
              <w:right w:val="single" w:sz="4" w:space="0" w:color="auto"/>
            </w:tcBorders>
          </w:tcPr>
          <w:p w14:paraId="4D8F816D" w14:textId="77777777" w:rsidR="00AB2BCA" w:rsidRPr="00E33907" w:rsidRDefault="00AB2BCA" w:rsidP="00C15BBC">
            <w:pPr>
              <w:pStyle w:val="TAC"/>
              <w:spacing w:line="256" w:lineRule="auto"/>
              <w:rPr>
                <w:ins w:id="3556" w:author="Karajani Bledar (1CD2)" w:date="2025-08-25T17:31:00Z" w16du:dateUtc="2025-08-25T12:01:00Z"/>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156500FA" w14:textId="77777777" w:rsidR="00AB2BCA" w:rsidRPr="00E33907" w:rsidRDefault="00AB2BCA" w:rsidP="00C15BBC">
            <w:pPr>
              <w:spacing w:after="0" w:line="256" w:lineRule="auto"/>
              <w:jc w:val="center"/>
              <w:rPr>
                <w:ins w:id="3557" w:author="Karajani Bledar (1CD2)" w:date="2025-08-25T17:31:00Z" w16du:dateUtc="2025-08-25T12:01:00Z"/>
                <w:rFonts w:ascii="Arial" w:hAnsi="Arial"/>
                <w:sz w:val="18"/>
                <w:lang w:val="sv-SE"/>
              </w:rPr>
            </w:pPr>
            <w:ins w:id="3558" w:author="Karajani Bledar (1CD2)" w:date="2025-08-25T17:31:00Z" w16du:dateUtc="2025-08-25T12:01:00Z">
              <w:r>
                <w:rPr>
                  <w:lang w:eastAsia="ko-KR"/>
                </w:rPr>
                <w:t>-112</w:t>
              </w:r>
            </w:ins>
          </w:p>
        </w:tc>
      </w:tr>
      <w:tr w:rsidR="00AB2BCA" w14:paraId="7880CD72" w14:textId="77777777" w:rsidTr="00C15BBC">
        <w:trPr>
          <w:trHeight w:val="187"/>
          <w:jc w:val="center"/>
          <w:ins w:id="3559" w:author="Karajani Bledar (1CD2)" w:date="2025-08-25T17:31:00Z"/>
        </w:trPr>
        <w:tc>
          <w:tcPr>
            <w:tcW w:w="993" w:type="dxa"/>
            <w:tcBorders>
              <w:top w:val="nil"/>
              <w:left w:val="single" w:sz="4" w:space="0" w:color="auto"/>
              <w:bottom w:val="nil"/>
              <w:right w:val="single" w:sz="4" w:space="0" w:color="auto"/>
            </w:tcBorders>
          </w:tcPr>
          <w:p w14:paraId="4BD4B78A" w14:textId="77777777" w:rsidR="00AB2BCA" w:rsidRPr="00E33907" w:rsidRDefault="00AB2BCA" w:rsidP="00C15BBC">
            <w:pPr>
              <w:pStyle w:val="TAL"/>
              <w:spacing w:line="256" w:lineRule="auto"/>
              <w:rPr>
                <w:ins w:id="3560" w:author="Karajani Bledar (1CD2)" w:date="2025-08-25T17:31:00Z" w16du:dateUtc="2025-08-25T12:01:00Z"/>
                <w:rFonts w:eastAsia="Calibri"/>
                <w:szCs w:val="22"/>
                <w:lang w:val="sv-SE"/>
              </w:rPr>
            </w:pPr>
          </w:p>
        </w:tc>
        <w:tc>
          <w:tcPr>
            <w:tcW w:w="1117" w:type="dxa"/>
            <w:tcBorders>
              <w:top w:val="nil"/>
              <w:left w:val="single" w:sz="4" w:space="0" w:color="auto"/>
              <w:bottom w:val="nil"/>
              <w:right w:val="single" w:sz="4" w:space="0" w:color="auto"/>
            </w:tcBorders>
          </w:tcPr>
          <w:p w14:paraId="3A920AC4" w14:textId="77777777" w:rsidR="00AB2BCA" w:rsidRPr="00E33907" w:rsidRDefault="00AB2BCA" w:rsidP="00C15BBC">
            <w:pPr>
              <w:pStyle w:val="TAL"/>
              <w:spacing w:line="256" w:lineRule="auto"/>
              <w:rPr>
                <w:ins w:id="3561" w:author="Karajani Bledar (1CD2)" w:date="2025-08-25T17:31:00Z" w16du:dateUtc="2025-08-25T12:01: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0FB3CEAF" w14:textId="77777777" w:rsidR="00AB2BCA" w:rsidRDefault="00AB2BCA" w:rsidP="00C15BBC">
            <w:pPr>
              <w:pStyle w:val="TAL"/>
              <w:spacing w:line="256" w:lineRule="auto"/>
              <w:rPr>
                <w:ins w:id="3562" w:author="Karajani Bledar (1CD2)" w:date="2025-08-25T17:31:00Z" w16du:dateUtc="2025-08-25T12:01:00Z"/>
              </w:rPr>
            </w:pPr>
            <w:ins w:id="3563" w:author="Karajani Bledar (1CD2)" w:date="2025-08-25T17:31:00Z" w16du:dateUtc="2025-08-25T12:01:00Z">
              <w:r>
                <w:t>NR_FDD_FR1_F</w:t>
              </w:r>
            </w:ins>
          </w:p>
        </w:tc>
        <w:tc>
          <w:tcPr>
            <w:tcW w:w="1126" w:type="dxa"/>
            <w:tcBorders>
              <w:top w:val="nil"/>
              <w:left w:val="single" w:sz="4" w:space="0" w:color="auto"/>
              <w:bottom w:val="nil"/>
              <w:right w:val="single" w:sz="4" w:space="0" w:color="auto"/>
            </w:tcBorders>
          </w:tcPr>
          <w:p w14:paraId="000CBC03" w14:textId="77777777" w:rsidR="00AB2BCA" w:rsidRDefault="00AB2BCA" w:rsidP="00C15BBC">
            <w:pPr>
              <w:pStyle w:val="TAC"/>
              <w:spacing w:line="256" w:lineRule="auto"/>
              <w:rPr>
                <w:ins w:id="3564" w:author="Karajani Bledar (1CD2)" w:date="2025-08-25T17:31:00Z" w16du:dateUtc="2025-08-25T12:01:00Z"/>
              </w:rPr>
            </w:pPr>
          </w:p>
        </w:tc>
        <w:tc>
          <w:tcPr>
            <w:tcW w:w="1377" w:type="dxa"/>
            <w:tcBorders>
              <w:top w:val="nil"/>
              <w:left w:val="single" w:sz="4" w:space="0" w:color="auto"/>
              <w:bottom w:val="nil"/>
              <w:right w:val="single" w:sz="4" w:space="0" w:color="auto"/>
            </w:tcBorders>
          </w:tcPr>
          <w:p w14:paraId="0395678E" w14:textId="77777777" w:rsidR="00AB2BCA" w:rsidRDefault="00AB2BCA" w:rsidP="00C15BBC">
            <w:pPr>
              <w:pStyle w:val="TAC"/>
              <w:spacing w:line="256" w:lineRule="auto"/>
              <w:rPr>
                <w:ins w:id="3565" w:author="Karajani Bledar (1CD2)" w:date="2025-08-25T17:31:00Z" w16du:dateUtc="2025-08-25T12:01:00Z"/>
              </w:rPr>
            </w:pPr>
          </w:p>
        </w:tc>
        <w:tc>
          <w:tcPr>
            <w:tcW w:w="1378" w:type="dxa"/>
            <w:tcBorders>
              <w:top w:val="single" w:sz="4" w:space="0" w:color="auto"/>
              <w:left w:val="single" w:sz="4" w:space="0" w:color="auto"/>
              <w:bottom w:val="single" w:sz="4" w:space="0" w:color="auto"/>
              <w:right w:val="single" w:sz="4" w:space="0" w:color="auto"/>
            </w:tcBorders>
            <w:hideMark/>
          </w:tcPr>
          <w:p w14:paraId="15B2695D" w14:textId="77777777" w:rsidR="00AB2BCA" w:rsidRDefault="00AB2BCA" w:rsidP="00C15BBC">
            <w:pPr>
              <w:spacing w:after="0" w:line="256" w:lineRule="auto"/>
              <w:jc w:val="center"/>
              <w:rPr>
                <w:ins w:id="3566" w:author="Karajani Bledar (1CD2)" w:date="2025-08-25T17:31:00Z" w16du:dateUtc="2025-08-25T12:01:00Z"/>
                <w:rFonts w:ascii="Arial" w:hAnsi="Arial"/>
                <w:sz w:val="18"/>
              </w:rPr>
            </w:pPr>
            <w:ins w:id="3567" w:author="Karajani Bledar (1CD2)" w:date="2025-08-25T17:31:00Z" w16du:dateUtc="2025-08-25T12:01:00Z">
              <w:r>
                <w:rPr>
                  <w:lang w:eastAsia="ko-KR"/>
                </w:rPr>
                <w:t>-111.5</w:t>
              </w:r>
            </w:ins>
          </w:p>
        </w:tc>
      </w:tr>
      <w:tr w:rsidR="00AB2BCA" w14:paraId="53814BDB" w14:textId="77777777" w:rsidTr="00C15BBC">
        <w:trPr>
          <w:trHeight w:val="187"/>
          <w:jc w:val="center"/>
          <w:ins w:id="3568" w:author="Karajani Bledar (1CD2)" w:date="2025-08-25T17:31:00Z"/>
        </w:trPr>
        <w:tc>
          <w:tcPr>
            <w:tcW w:w="993" w:type="dxa"/>
            <w:tcBorders>
              <w:top w:val="nil"/>
              <w:left w:val="single" w:sz="4" w:space="0" w:color="auto"/>
              <w:bottom w:val="nil"/>
              <w:right w:val="single" w:sz="4" w:space="0" w:color="auto"/>
            </w:tcBorders>
          </w:tcPr>
          <w:p w14:paraId="0056930F" w14:textId="77777777" w:rsidR="00AB2BCA" w:rsidRDefault="00AB2BCA" w:rsidP="00C15BBC">
            <w:pPr>
              <w:pStyle w:val="TAL"/>
              <w:spacing w:line="256" w:lineRule="auto"/>
              <w:rPr>
                <w:ins w:id="3569" w:author="Karajani Bledar (1CD2)" w:date="2025-08-25T17:31:00Z" w16du:dateUtc="2025-08-25T12:01:00Z"/>
                <w:rFonts w:eastAsia="Calibri"/>
                <w:szCs w:val="22"/>
              </w:rPr>
            </w:pPr>
          </w:p>
        </w:tc>
        <w:tc>
          <w:tcPr>
            <w:tcW w:w="1117" w:type="dxa"/>
            <w:tcBorders>
              <w:top w:val="nil"/>
              <w:left w:val="single" w:sz="4" w:space="0" w:color="auto"/>
              <w:bottom w:val="nil"/>
              <w:right w:val="single" w:sz="4" w:space="0" w:color="auto"/>
            </w:tcBorders>
          </w:tcPr>
          <w:p w14:paraId="14546578" w14:textId="77777777" w:rsidR="00AB2BCA" w:rsidRDefault="00AB2BCA" w:rsidP="00C15BBC">
            <w:pPr>
              <w:pStyle w:val="TAL"/>
              <w:spacing w:line="256" w:lineRule="auto"/>
              <w:rPr>
                <w:ins w:id="3570"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04C556DC" w14:textId="77777777" w:rsidR="00AB2BCA" w:rsidRDefault="00AB2BCA" w:rsidP="00C15BBC">
            <w:pPr>
              <w:pStyle w:val="TAL"/>
              <w:spacing w:line="256" w:lineRule="auto"/>
              <w:rPr>
                <w:ins w:id="3571" w:author="Karajani Bledar (1CD2)" w:date="2025-08-25T17:31:00Z" w16du:dateUtc="2025-08-25T12:01:00Z"/>
                <w:rFonts w:eastAsia="Calibri"/>
                <w:szCs w:val="22"/>
              </w:rPr>
            </w:pPr>
            <w:ins w:id="3572" w:author="Karajani Bledar (1CD2)" w:date="2025-08-25T17:31:00Z" w16du:dateUtc="2025-08-25T12:01:00Z">
              <w:r>
                <w:t>NR_FDD_FR1_G</w:t>
              </w:r>
            </w:ins>
          </w:p>
        </w:tc>
        <w:tc>
          <w:tcPr>
            <w:tcW w:w="1126" w:type="dxa"/>
            <w:tcBorders>
              <w:top w:val="nil"/>
              <w:left w:val="single" w:sz="4" w:space="0" w:color="auto"/>
              <w:bottom w:val="nil"/>
              <w:right w:val="single" w:sz="4" w:space="0" w:color="auto"/>
            </w:tcBorders>
          </w:tcPr>
          <w:p w14:paraId="21A1E27D" w14:textId="77777777" w:rsidR="00AB2BCA" w:rsidRDefault="00AB2BCA" w:rsidP="00C15BBC">
            <w:pPr>
              <w:pStyle w:val="TAC"/>
              <w:spacing w:line="256" w:lineRule="auto"/>
              <w:rPr>
                <w:ins w:id="3573" w:author="Karajani Bledar (1CD2)" w:date="2025-08-25T17:31:00Z" w16du:dateUtc="2025-08-25T12:01:00Z"/>
              </w:rPr>
            </w:pPr>
          </w:p>
        </w:tc>
        <w:tc>
          <w:tcPr>
            <w:tcW w:w="1377" w:type="dxa"/>
            <w:tcBorders>
              <w:top w:val="nil"/>
              <w:left w:val="single" w:sz="4" w:space="0" w:color="auto"/>
              <w:bottom w:val="nil"/>
              <w:right w:val="single" w:sz="4" w:space="0" w:color="auto"/>
            </w:tcBorders>
          </w:tcPr>
          <w:p w14:paraId="5A7A93A8" w14:textId="77777777" w:rsidR="00AB2BCA" w:rsidRDefault="00AB2BCA" w:rsidP="00C15BBC">
            <w:pPr>
              <w:pStyle w:val="TAC"/>
              <w:spacing w:line="256" w:lineRule="auto"/>
              <w:rPr>
                <w:ins w:id="3574" w:author="Karajani Bledar (1CD2)" w:date="2025-08-25T17:31:00Z" w16du:dateUtc="2025-08-25T12:01:00Z"/>
              </w:rPr>
            </w:pPr>
          </w:p>
        </w:tc>
        <w:tc>
          <w:tcPr>
            <w:tcW w:w="1378" w:type="dxa"/>
            <w:tcBorders>
              <w:top w:val="single" w:sz="4" w:space="0" w:color="auto"/>
              <w:left w:val="single" w:sz="4" w:space="0" w:color="auto"/>
              <w:bottom w:val="single" w:sz="4" w:space="0" w:color="auto"/>
              <w:right w:val="single" w:sz="4" w:space="0" w:color="auto"/>
            </w:tcBorders>
            <w:hideMark/>
          </w:tcPr>
          <w:p w14:paraId="2B7F7391" w14:textId="77777777" w:rsidR="00AB2BCA" w:rsidRDefault="00AB2BCA" w:rsidP="00C15BBC">
            <w:pPr>
              <w:spacing w:after="0" w:line="256" w:lineRule="auto"/>
              <w:jc w:val="center"/>
              <w:rPr>
                <w:ins w:id="3575" w:author="Karajani Bledar (1CD2)" w:date="2025-08-25T17:31:00Z" w16du:dateUtc="2025-08-25T12:01:00Z"/>
                <w:rFonts w:ascii="Arial" w:hAnsi="Arial"/>
                <w:sz w:val="18"/>
              </w:rPr>
            </w:pPr>
            <w:ins w:id="3576" w:author="Karajani Bledar (1CD2)" w:date="2025-08-25T17:31:00Z" w16du:dateUtc="2025-08-25T12:01:00Z">
              <w:r>
                <w:rPr>
                  <w:lang w:eastAsia="ko-KR"/>
                </w:rPr>
                <w:t>-111</w:t>
              </w:r>
            </w:ins>
          </w:p>
        </w:tc>
      </w:tr>
      <w:tr w:rsidR="00AB2BCA" w14:paraId="198B2918" w14:textId="77777777" w:rsidTr="00C15BBC">
        <w:trPr>
          <w:trHeight w:val="187"/>
          <w:jc w:val="center"/>
          <w:ins w:id="3577" w:author="Karajani Bledar (1CD2)" w:date="2025-08-25T17:31:00Z"/>
        </w:trPr>
        <w:tc>
          <w:tcPr>
            <w:tcW w:w="993" w:type="dxa"/>
            <w:tcBorders>
              <w:top w:val="nil"/>
              <w:left w:val="single" w:sz="4" w:space="0" w:color="auto"/>
              <w:bottom w:val="nil"/>
              <w:right w:val="single" w:sz="4" w:space="0" w:color="auto"/>
            </w:tcBorders>
          </w:tcPr>
          <w:p w14:paraId="2247E3A8" w14:textId="77777777" w:rsidR="00AB2BCA" w:rsidRDefault="00AB2BCA" w:rsidP="00C15BBC">
            <w:pPr>
              <w:pStyle w:val="TAL"/>
              <w:spacing w:line="256" w:lineRule="auto"/>
              <w:rPr>
                <w:ins w:id="3578" w:author="Karajani Bledar (1CD2)" w:date="2025-08-25T17:31:00Z" w16du:dateUtc="2025-08-25T12:01:00Z"/>
                <w:rFonts w:eastAsia="Calibri"/>
                <w:szCs w:val="22"/>
              </w:rPr>
            </w:pPr>
          </w:p>
        </w:tc>
        <w:tc>
          <w:tcPr>
            <w:tcW w:w="1117" w:type="dxa"/>
            <w:tcBorders>
              <w:top w:val="nil"/>
              <w:left w:val="single" w:sz="4" w:space="0" w:color="auto"/>
              <w:bottom w:val="single" w:sz="4" w:space="0" w:color="auto"/>
              <w:right w:val="single" w:sz="4" w:space="0" w:color="auto"/>
            </w:tcBorders>
          </w:tcPr>
          <w:p w14:paraId="3AF5685E" w14:textId="77777777" w:rsidR="00AB2BCA" w:rsidRDefault="00AB2BCA" w:rsidP="00C15BBC">
            <w:pPr>
              <w:pStyle w:val="TAL"/>
              <w:spacing w:line="256" w:lineRule="auto"/>
              <w:rPr>
                <w:ins w:id="3579"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73B1AACC" w14:textId="77777777" w:rsidR="00AB2BCA" w:rsidRDefault="00AB2BCA" w:rsidP="00C15BBC">
            <w:pPr>
              <w:pStyle w:val="TAL"/>
              <w:spacing w:line="256" w:lineRule="auto"/>
              <w:rPr>
                <w:ins w:id="3580" w:author="Karajani Bledar (1CD2)" w:date="2025-08-25T17:31:00Z" w16du:dateUtc="2025-08-25T12:01:00Z"/>
                <w:rFonts w:eastAsia="Calibri"/>
                <w:szCs w:val="22"/>
              </w:rPr>
            </w:pPr>
            <w:ins w:id="3581" w:author="Karajani Bledar (1CD2)" w:date="2025-08-25T17:31:00Z" w16du:dateUtc="2025-08-25T12:01:00Z">
              <w:r>
                <w:t>NR_FDD_FR1_H</w:t>
              </w:r>
            </w:ins>
          </w:p>
        </w:tc>
        <w:tc>
          <w:tcPr>
            <w:tcW w:w="1126" w:type="dxa"/>
            <w:tcBorders>
              <w:top w:val="nil"/>
              <w:left w:val="single" w:sz="4" w:space="0" w:color="auto"/>
              <w:bottom w:val="nil"/>
              <w:right w:val="single" w:sz="4" w:space="0" w:color="auto"/>
            </w:tcBorders>
          </w:tcPr>
          <w:p w14:paraId="01F24D59" w14:textId="77777777" w:rsidR="00AB2BCA" w:rsidRDefault="00AB2BCA" w:rsidP="00C15BBC">
            <w:pPr>
              <w:pStyle w:val="TAC"/>
              <w:spacing w:line="256" w:lineRule="auto"/>
              <w:rPr>
                <w:ins w:id="3582" w:author="Karajani Bledar (1CD2)" w:date="2025-08-25T17:31:00Z" w16du:dateUtc="2025-08-25T12:01:00Z"/>
              </w:rPr>
            </w:pPr>
          </w:p>
        </w:tc>
        <w:tc>
          <w:tcPr>
            <w:tcW w:w="1377" w:type="dxa"/>
            <w:tcBorders>
              <w:top w:val="nil"/>
              <w:left w:val="single" w:sz="4" w:space="0" w:color="auto"/>
              <w:bottom w:val="single" w:sz="4" w:space="0" w:color="auto"/>
              <w:right w:val="single" w:sz="4" w:space="0" w:color="auto"/>
            </w:tcBorders>
          </w:tcPr>
          <w:p w14:paraId="478DFEE9" w14:textId="77777777" w:rsidR="00AB2BCA" w:rsidRDefault="00AB2BCA" w:rsidP="00C15BBC">
            <w:pPr>
              <w:pStyle w:val="TAC"/>
              <w:spacing w:line="256" w:lineRule="auto"/>
              <w:rPr>
                <w:ins w:id="3583" w:author="Karajani Bledar (1CD2)" w:date="2025-08-25T17:31:00Z" w16du:dateUtc="2025-08-25T12:01:00Z"/>
              </w:rPr>
            </w:pPr>
          </w:p>
        </w:tc>
        <w:tc>
          <w:tcPr>
            <w:tcW w:w="1378" w:type="dxa"/>
            <w:tcBorders>
              <w:top w:val="single" w:sz="4" w:space="0" w:color="auto"/>
              <w:left w:val="single" w:sz="4" w:space="0" w:color="auto"/>
              <w:bottom w:val="single" w:sz="4" w:space="0" w:color="auto"/>
              <w:right w:val="single" w:sz="4" w:space="0" w:color="auto"/>
            </w:tcBorders>
            <w:hideMark/>
          </w:tcPr>
          <w:p w14:paraId="2D79179A" w14:textId="77777777" w:rsidR="00AB2BCA" w:rsidRDefault="00AB2BCA" w:rsidP="00C15BBC">
            <w:pPr>
              <w:spacing w:after="0" w:line="256" w:lineRule="auto"/>
              <w:jc w:val="center"/>
              <w:rPr>
                <w:ins w:id="3584" w:author="Karajani Bledar (1CD2)" w:date="2025-08-25T17:31:00Z" w16du:dateUtc="2025-08-25T12:01:00Z"/>
                <w:rFonts w:ascii="Arial" w:hAnsi="Arial"/>
                <w:sz w:val="18"/>
              </w:rPr>
            </w:pPr>
            <w:ins w:id="3585" w:author="Karajani Bledar (1CD2)" w:date="2025-08-25T17:31:00Z" w16du:dateUtc="2025-08-25T12:01:00Z">
              <w:r>
                <w:rPr>
                  <w:lang w:eastAsia="ko-KR"/>
                </w:rPr>
                <w:t>-110.5</w:t>
              </w:r>
            </w:ins>
          </w:p>
        </w:tc>
      </w:tr>
      <w:tr w:rsidR="00AB2BCA" w14:paraId="7C6C726B" w14:textId="77777777" w:rsidTr="00C15BBC">
        <w:trPr>
          <w:trHeight w:val="187"/>
          <w:jc w:val="center"/>
          <w:ins w:id="3586" w:author="Karajani Bledar (1CD2)" w:date="2025-08-25T17:31:00Z"/>
        </w:trPr>
        <w:tc>
          <w:tcPr>
            <w:tcW w:w="993" w:type="dxa"/>
            <w:tcBorders>
              <w:top w:val="nil"/>
              <w:left w:val="single" w:sz="4" w:space="0" w:color="auto"/>
              <w:bottom w:val="nil"/>
              <w:right w:val="single" w:sz="4" w:space="0" w:color="auto"/>
            </w:tcBorders>
          </w:tcPr>
          <w:p w14:paraId="0AB42F66" w14:textId="77777777" w:rsidR="00AB2BCA" w:rsidRDefault="00AB2BCA" w:rsidP="00C15BBC">
            <w:pPr>
              <w:pStyle w:val="TAL"/>
              <w:spacing w:line="256" w:lineRule="auto"/>
              <w:rPr>
                <w:ins w:id="3587" w:author="Karajani Bledar (1CD2)" w:date="2025-08-25T17:31:00Z" w16du:dateUtc="2025-08-25T12:01:00Z"/>
                <w:rFonts w:eastAsia="Calibri"/>
                <w:szCs w:val="22"/>
              </w:rPr>
            </w:pPr>
          </w:p>
        </w:tc>
        <w:tc>
          <w:tcPr>
            <w:tcW w:w="1117" w:type="dxa"/>
            <w:tcBorders>
              <w:top w:val="single" w:sz="4" w:space="0" w:color="auto"/>
              <w:left w:val="single" w:sz="4" w:space="0" w:color="auto"/>
              <w:bottom w:val="nil"/>
              <w:right w:val="single" w:sz="4" w:space="0" w:color="auto"/>
            </w:tcBorders>
            <w:hideMark/>
          </w:tcPr>
          <w:p w14:paraId="3D8B1FF1" w14:textId="77777777" w:rsidR="00AB2BCA" w:rsidRDefault="00AB2BCA" w:rsidP="00C15BBC">
            <w:pPr>
              <w:pStyle w:val="TAL"/>
              <w:spacing w:line="256" w:lineRule="auto"/>
              <w:rPr>
                <w:ins w:id="3588" w:author="Karajani Bledar (1CD2)" w:date="2025-08-25T17:31:00Z" w16du:dateUtc="2025-08-25T12:01:00Z"/>
                <w:rFonts w:eastAsia="Calibri"/>
                <w:szCs w:val="22"/>
              </w:rPr>
            </w:pPr>
            <w:ins w:id="3589" w:author="Karajani Bledar (1CD2)" w:date="2025-08-25T17:31:00Z" w16du:dateUtc="2025-08-25T12:01:00Z">
              <w:r>
                <w:t>Config</w:t>
              </w:r>
              <w:r>
                <w:rPr>
                  <w:rFonts w:eastAsia="Malgun Gothic"/>
                  <w:szCs w:val="18"/>
                </w:rPr>
                <w:t xml:space="preserve"> </w:t>
              </w:r>
              <w:r>
                <w:t>3</w:t>
              </w:r>
            </w:ins>
          </w:p>
        </w:tc>
        <w:tc>
          <w:tcPr>
            <w:tcW w:w="1698" w:type="dxa"/>
            <w:tcBorders>
              <w:top w:val="single" w:sz="4" w:space="0" w:color="auto"/>
              <w:left w:val="single" w:sz="4" w:space="0" w:color="auto"/>
              <w:bottom w:val="single" w:sz="4" w:space="0" w:color="auto"/>
              <w:right w:val="single" w:sz="4" w:space="0" w:color="auto"/>
            </w:tcBorders>
            <w:hideMark/>
          </w:tcPr>
          <w:p w14:paraId="1D5529C2" w14:textId="77777777" w:rsidR="00AB2BCA" w:rsidRDefault="00AB2BCA" w:rsidP="00C15BBC">
            <w:pPr>
              <w:pStyle w:val="TAL"/>
              <w:spacing w:line="256" w:lineRule="auto"/>
              <w:rPr>
                <w:ins w:id="3590" w:author="Karajani Bledar (1CD2)" w:date="2025-08-25T17:31:00Z" w16du:dateUtc="2025-08-25T12:01:00Z"/>
                <w:rFonts w:eastAsia="Calibri"/>
                <w:szCs w:val="22"/>
              </w:rPr>
            </w:pPr>
            <w:ins w:id="3591" w:author="Karajani Bledar (1CD2)" w:date="2025-08-25T17:31:00Z" w16du:dateUtc="2025-08-25T12:01:00Z">
              <w:r>
                <w:t xml:space="preserve">NR_FDD_FR1_A, NR_TDD_FR1_A </w:t>
              </w:r>
              <w:r>
                <w:rPr>
                  <w:vertAlign w:val="superscript"/>
                </w:rPr>
                <w:t>NOTE 6</w:t>
              </w:r>
            </w:ins>
          </w:p>
        </w:tc>
        <w:tc>
          <w:tcPr>
            <w:tcW w:w="1126" w:type="dxa"/>
            <w:tcBorders>
              <w:top w:val="nil"/>
              <w:left w:val="single" w:sz="4" w:space="0" w:color="auto"/>
              <w:bottom w:val="nil"/>
              <w:right w:val="single" w:sz="4" w:space="0" w:color="auto"/>
            </w:tcBorders>
          </w:tcPr>
          <w:p w14:paraId="672FBCB5" w14:textId="77777777" w:rsidR="00AB2BCA" w:rsidRDefault="00AB2BCA" w:rsidP="00C15BBC">
            <w:pPr>
              <w:pStyle w:val="TAC"/>
              <w:spacing w:line="256" w:lineRule="auto"/>
              <w:rPr>
                <w:ins w:id="3592" w:author="Karajani Bledar (1CD2)" w:date="2025-08-25T17:31:00Z" w16du:dateUtc="2025-08-25T12:01:00Z"/>
              </w:rPr>
            </w:pPr>
          </w:p>
        </w:tc>
        <w:tc>
          <w:tcPr>
            <w:tcW w:w="1377" w:type="dxa"/>
            <w:tcBorders>
              <w:top w:val="single" w:sz="4" w:space="0" w:color="auto"/>
              <w:left w:val="single" w:sz="4" w:space="0" w:color="auto"/>
              <w:bottom w:val="nil"/>
              <w:right w:val="single" w:sz="4" w:space="0" w:color="auto"/>
            </w:tcBorders>
            <w:hideMark/>
          </w:tcPr>
          <w:p w14:paraId="2D6765AA" w14:textId="77777777" w:rsidR="00AB2BCA" w:rsidRDefault="00AB2BCA" w:rsidP="00C15BBC">
            <w:pPr>
              <w:pStyle w:val="TAC"/>
              <w:spacing w:line="256" w:lineRule="auto"/>
              <w:rPr>
                <w:ins w:id="3593" w:author="Karajani Bledar (1CD2)" w:date="2025-08-25T17:31:00Z" w16du:dateUtc="2025-08-25T12:01:00Z"/>
              </w:rPr>
            </w:pPr>
            <w:ins w:id="3594" w:author="Karajani Bledar (1CD2)" w:date="2025-08-25T17:31:00Z" w16du:dateUtc="2025-08-25T12:01:00Z">
              <w:r>
                <w:t>-88</w:t>
              </w:r>
            </w:ins>
          </w:p>
        </w:tc>
        <w:tc>
          <w:tcPr>
            <w:tcW w:w="1378" w:type="dxa"/>
            <w:tcBorders>
              <w:top w:val="single" w:sz="4" w:space="0" w:color="auto"/>
              <w:left w:val="single" w:sz="4" w:space="0" w:color="auto"/>
              <w:right w:val="single" w:sz="4" w:space="0" w:color="auto"/>
            </w:tcBorders>
          </w:tcPr>
          <w:p w14:paraId="72B3F289" w14:textId="77777777" w:rsidR="00AB2BCA" w:rsidRDefault="00AB2BCA" w:rsidP="00C15BBC">
            <w:pPr>
              <w:pStyle w:val="TAC"/>
              <w:spacing w:line="256" w:lineRule="auto"/>
              <w:rPr>
                <w:ins w:id="3595" w:author="Karajani Bledar (1CD2)" w:date="2025-08-25T17:31:00Z" w16du:dateUtc="2025-08-25T12:01:00Z"/>
              </w:rPr>
            </w:pPr>
            <w:ins w:id="3596" w:author="Karajani Bledar (1CD2)" w:date="2025-08-25T17:31:00Z" w16du:dateUtc="2025-08-25T12:01:00Z">
              <w:r>
                <w:rPr>
                  <w:lang w:eastAsia="ko-KR"/>
                </w:rPr>
                <w:t>-111</w:t>
              </w:r>
            </w:ins>
          </w:p>
        </w:tc>
      </w:tr>
      <w:tr w:rsidR="00AB2BCA" w14:paraId="695A6E6E" w14:textId="77777777" w:rsidTr="00C15BBC">
        <w:trPr>
          <w:trHeight w:val="187"/>
          <w:jc w:val="center"/>
          <w:ins w:id="3597" w:author="Karajani Bledar (1CD2)" w:date="2025-08-25T17:31:00Z"/>
        </w:trPr>
        <w:tc>
          <w:tcPr>
            <w:tcW w:w="993" w:type="dxa"/>
            <w:tcBorders>
              <w:top w:val="nil"/>
              <w:left w:val="single" w:sz="4" w:space="0" w:color="auto"/>
              <w:bottom w:val="nil"/>
              <w:right w:val="single" w:sz="4" w:space="0" w:color="auto"/>
            </w:tcBorders>
          </w:tcPr>
          <w:p w14:paraId="676E6E6D" w14:textId="77777777" w:rsidR="00AB2BCA" w:rsidRDefault="00AB2BCA" w:rsidP="00C15BBC">
            <w:pPr>
              <w:pStyle w:val="TAL"/>
              <w:spacing w:line="256" w:lineRule="auto"/>
              <w:rPr>
                <w:ins w:id="3598" w:author="Karajani Bledar (1CD2)" w:date="2025-08-25T17:31:00Z" w16du:dateUtc="2025-08-25T12:01:00Z"/>
                <w:rFonts w:eastAsia="Calibri"/>
                <w:szCs w:val="22"/>
              </w:rPr>
            </w:pPr>
          </w:p>
        </w:tc>
        <w:tc>
          <w:tcPr>
            <w:tcW w:w="1117" w:type="dxa"/>
            <w:tcBorders>
              <w:top w:val="nil"/>
              <w:left w:val="single" w:sz="4" w:space="0" w:color="auto"/>
              <w:bottom w:val="nil"/>
              <w:right w:val="single" w:sz="4" w:space="0" w:color="auto"/>
            </w:tcBorders>
          </w:tcPr>
          <w:p w14:paraId="128F39AC" w14:textId="77777777" w:rsidR="00AB2BCA" w:rsidRDefault="00AB2BCA" w:rsidP="00C15BBC">
            <w:pPr>
              <w:pStyle w:val="TAL"/>
              <w:spacing w:line="256" w:lineRule="auto"/>
              <w:rPr>
                <w:ins w:id="3599" w:author="Karajani Bledar (1CD2)" w:date="2025-08-25T17:31:00Z" w16du:dateUtc="2025-08-25T12:01: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1BA42872" w14:textId="77777777" w:rsidR="00AB2BCA" w:rsidRDefault="00AB2BCA" w:rsidP="00C15BBC">
            <w:pPr>
              <w:pStyle w:val="TAL"/>
              <w:spacing w:line="256" w:lineRule="auto"/>
              <w:rPr>
                <w:ins w:id="3600" w:author="Karajani Bledar (1CD2)" w:date="2025-08-25T17:31:00Z" w16du:dateUtc="2025-08-25T12:01:00Z"/>
                <w:rFonts w:eastAsia="Calibri"/>
                <w:szCs w:val="22"/>
              </w:rPr>
            </w:pPr>
            <w:ins w:id="3601" w:author="Karajani Bledar (1CD2)" w:date="2025-08-25T17:31:00Z" w16du:dateUtc="2025-08-25T12:01:00Z">
              <w:r>
                <w:t>NR_FDD_FR1_B</w:t>
              </w:r>
            </w:ins>
          </w:p>
        </w:tc>
        <w:tc>
          <w:tcPr>
            <w:tcW w:w="1126" w:type="dxa"/>
            <w:tcBorders>
              <w:top w:val="nil"/>
              <w:left w:val="single" w:sz="4" w:space="0" w:color="auto"/>
              <w:bottom w:val="nil"/>
              <w:right w:val="single" w:sz="4" w:space="0" w:color="auto"/>
            </w:tcBorders>
          </w:tcPr>
          <w:p w14:paraId="03B0504B" w14:textId="77777777" w:rsidR="00AB2BCA" w:rsidRDefault="00AB2BCA" w:rsidP="00C15BBC">
            <w:pPr>
              <w:pStyle w:val="TAC"/>
              <w:spacing w:line="256" w:lineRule="auto"/>
              <w:rPr>
                <w:ins w:id="3602" w:author="Karajani Bledar (1CD2)" w:date="2025-08-25T17:31:00Z" w16du:dateUtc="2025-08-25T12:01:00Z"/>
              </w:rPr>
            </w:pPr>
          </w:p>
        </w:tc>
        <w:tc>
          <w:tcPr>
            <w:tcW w:w="1377" w:type="dxa"/>
            <w:tcBorders>
              <w:top w:val="nil"/>
              <w:left w:val="single" w:sz="4" w:space="0" w:color="auto"/>
              <w:bottom w:val="nil"/>
              <w:right w:val="single" w:sz="4" w:space="0" w:color="auto"/>
            </w:tcBorders>
          </w:tcPr>
          <w:p w14:paraId="1E050D89" w14:textId="77777777" w:rsidR="00AB2BCA" w:rsidRDefault="00AB2BCA" w:rsidP="00C15BBC">
            <w:pPr>
              <w:pStyle w:val="TAC"/>
              <w:spacing w:line="256" w:lineRule="auto"/>
              <w:rPr>
                <w:ins w:id="3603" w:author="Karajani Bledar (1CD2)" w:date="2025-08-25T17:31:00Z" w16du:dateUtc="2025-08-25T12:01:00Z"/>
              </w:rPr>
            </w:pPr>
          </w:p>
        </w:tc>
        <w:tc>
          <w:tcPr>
            <w:tcW w:w="1378" w:type="dxa"/>
            <w:tcBorders>
              <w:left w:val="single" w:sz="4" w:space="0" w:color="auto"/>
              <w:right w:val="single" w:sz="4" w:space="0" w:color="auto"/>
            </w:tcBorders>
          </w:tcPr>
          <w:p w14:paraId="42E514C4" w14:textId="77777777" w:rsidR="00AB2BCA" w:rsidRDefault="00AB2BCA" w:rsidP="00C15BBC">
            <w:pPr>
              <w:pStyle w:val="TAC"/>
              <w:spacing w:line="256" w:lineRule="auto"/>
              <w:rPr>
                <w:ins w:id="3604" w:author="Karajani Bledar (1CD2)" w:date="2025-08-25T17:31:00Z" w16du:dateUtc="2025-08-25T12:01:00Z"/>
              </w:rPr>
            </w:pPr>
            <w:ins w:id="3605" w:author="Karajani Bledar (1CD2)" w:date="2025-08-25T17:31:00Z" w16du:dateUtc="2025-08-25T12:01:00Z">
              <w:r>
                <w:rPr>
                  <w:lang w:eastAsia="ko-KR"/>
                </w:rPr>
                <w:t>-110.5</w:t>
              </w:r>
            </w:ins>
          </w:p>
        </w:tc>
      </w:tr>
      <w:tr w:rsidR="00AB2BCA" w14:paraId="06821C75" w14:textId="77777777" w:rsidTr="00C15BBC">
        <w:trPr>
          <w:trHeight w:val="187"/>
          <w:jc w:val="center"/>
          <w:ins w:id="3606" w:author="Karajani Bledar (1CD2)" w:date="2025-08-25T17:31:00Z"/>
        </w:trPr>
        <w:tc>
          <w:tcPr>
            <w:tcW w:w="993" w:type="dxa"/>
            <w:tcBorders>
              <w:top w:val="nil"/>
              <w:left w:val="single" w:sz="4" w:space="0" w:color="auto"/>
              <w:bottom w:val="nil"/>
              <w:right w:val="single" w:sz="4" w:space="0" w:color="auto"/>
            </w:tcBorders>
          </w:tcPr>
          <w:p w14:paraId="4D4B59E3" w14:textId="77777777" w:rsidR="00AB2BCA" w:rsidRDefault="00AB2BCA" w:rsidP="00C15BBC">
            <w:pPr>
              <w:pStyle w:val="TAL"/>
              <w:spacing w:line="256" w:lineRule="auto"/>
              <w:rPr>
                <w:ins w:id="3607" w:author="Karajani Bledar (1CD2)" w:date="2025-08-25T17:31:00Z" w16du:dateUtc="2025-08-25T12:01:00Z"/>
                <w:rFonts w:eastAsia="Calibri"/>
                <w:szCs w:val="22"/>
              </w:rPr>
            </w:pPr>
          </w:p>
        </w:tc>
        <w:tc>
          <w:tcPr>
            <w:tcW w:w="1117" w:type="dxa"/>
            <w:tcBorders>
              <w:top w:val="nil"/>
              <w:left w:val="single" w:sz="4" w:space="0" w:color="auto"/>
              <w:bottom w:val="nil"/>
              <w:right w:val="single" w:sz="4" w:space="0" w:color="auto"/>
            </w:tcBorders>
          </w:tcPr>
          <w:p w14:paraId="5EC430D4" w14:textId="77777777" w:rsidR="00AB2BCA" w:rsidRDefault="00AB2BCA" w:rsidP="00C15BBC">
            <w:pPr>
              <w:pStyle w:val="TAL"/>
              <w:spacing w:line="256" w:lineRule="auto"/>
              <w:rPr>
                <w:ins w:id="3608" w:author="Karajani Bledar (1CD2)" w:date="2025-08-25T17:31:00Z" w16du:dateUtc="2025-08-25T12:01: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27922D47" w14:textId="77777777" w:rsidR="00AB2BCA" w:rsidRDefault="00AB2BCA" w:rsidP="00C15BBC">
            <w:pPr>
              <w:pStyle w:val="TAL"/>
              <w:spacing w:line="256" w:lineRule="auto"/>
              <w:rPr>
                <w:ins w:id="3609" w:author="Karajani Bledar (1CD2)" w:date="2025-08-25T17:31:00Z" w16du:dateUtc="2025-08-25T12:01:00Z"/>
                <w:rFonts w:eastAsia="Calibri"/>
                <w:szCs w:val="22"/>
              </w:rPr>
            </w:pPr>
            <w:ins w:id="3610" w:author="Karajani Bledar (1CD2)" w:date="2025-08-25T17:31:00Z" w16du:dateUtc="2025-08-25T12:01:00Z">
              <w:r>
                <w:t>NR_TDD_FR1_C</w:t>
              </w:r>
            </w:ins>
          </w:p>
        </w:tc>
        <w:tc>
          <w:tcPr>
            <w:tcW w:w="1126" w:type="dxa"/>
            <w:tcBorders>
              <w:top w:val="nil"/>
              <w:left w:val="single" w:sz="4" w:space="0" w:color="auto"/>
              <w:bottom w:val="nil"/>
              <w:right w:val="single" w:sz="4" w:space="0" w:color="auto"/>
            </w:tcBorders>
          </w:tcPr>
          <w:p w14:paraId="2DDFC4BA" w14:textId="77777777" w:rsidR="00AB2BCA" w:rsidRDefault="00AB2BCA" w:rsidP="00C15BBC">
            <w:pPr>
              <w:pStyle w:val="TAC"/>
              <w:spacing w:line="256" w:lineRule="auto"/>
              <w:rPr>
                <w:ins w:id="3611" w:author="Karajani Bledar (1CD2)" w:date="2025-08-25T17:31:00Z" w16du:dateUtc="2025-08-25T12:01:00Z"/>
              </w:rPr>
            </w:pPr>
          </w:p>
        </w:tc>
        <w:tc>
          <w:tcPr>
            <w:tcW w:w="1377" w:type="dxa"/>
            <w:tcBorders>
              <w:top w:val="nil"/>
              <w:left w:val="single" w:sz="4" w:space="0" w:color="auto"/>
              <w:bottom w:val="nil"/>
              <w:right w:val="single" w:sz="4" w:space="0" w:color="auto"/>
            </w:tcBorders>
          </w:tcPr>
          <w:p w14:paraId="7C8AD56E" w14:textId="77777777" w:rsidR="00AB2BCA" w:rsidRDefault="00AB2BCA" w:rsidP="00C15BBC">
            <w:pPr>
              <w:pStyle w:val="TAC"/>
              <w:spacing w:line="256" w:lineRule="auto"/>
              <w:rPr>
                <w:ins w:id="3612" w:author="Karajani Bledar (1CD2)" w:date="2025-08-25T17:31:00Z" w16du:dateUtc="2025-08-25T12:01:00Z"/>
              </w:rPr>
            </w:pPr>
          </w:p>
        </w:tc>
        <w:tc>
          <w:tcPr>
            <w:tcW w:w="1378" w:type="dxa"/>
            <w:tcBorders>
              <w:left w:val="single" w:sz="4" w:space="0" w:color="auto"/>
              <w:right w:val="single" w:sz="4" w:space="0" w:color="auto"/>
            </w:tcBorders>
          </w:tcPr>
          <w:p w14:paraId="752AD033" w14:textId="77777777" w:rsidR="00AB2BCA" w:rsidRDefault="00AB2BCA" w:rsidP="00C15BBC">
            <w:pPr>
              <w:pStyle w:val="TAC"/>
              <w:spacing w:line="256" w:lineRule="auto"/>
              <w:rPr>
                <w:ins w:id="3613" w:author="Karajani Bledar (1CD2)" w:date="2025-08-25T17:31:00Z" w16du:dateUtc="2025-08-25T12:01:00Z"/>
              </w:rPr>
            </w:pPr>
            <w:ins w:id="3614" w:author="Karajani Bledar (1CD2)" w:date="2025-08-25T17:31:00Z" w16du:dateUtc="2025-08-25T12:01:00Z">
              <w:r>
                <w:rPr>
                  <w:lang w:eastAsia="ko-KR"/>
                </w:rPr>
                <w:t>-110</w:t>
              </w:r>
            </w:ins>
          </w:p>
        </w:tc>
      </w:tr>
      <w:tr w:rsidR="00AB2BCA" w14:paraId="117465B2" w14:textId="77777777" w:rsidTr="00C15BBC">
        <w:trPr>
          <w:trHeight w:val="187"/>
          <w:jc w:val="center"/>
          <w:ins w:id="3615" w:author="Karajani Bledar (1CD2)" w:date="2025-08-25T17:31:00Z"/>
        </w:trPr>
        <w:tc>
          <w:tcPr>
            <w:tcW w:w="993" w:type="dxa"/>
            <w:tcBorders>
              <w:top w:val="nil"/>
              <w:left w:val="single" w:sz="4" w:space="0" w:color="auto"/>
              <w:bottom w:val="nil"/>
              <w:right w:val="single" w:sz="4" w:space="0" w:color="auto"/>
            </w:tcBorders>
          </w:tcPr>
          <w:p w14:paraId="488A6595" w14:textId="77777777" w:rsidR="00AB2BCA" w:rsidRDefault="00AB2BCA" w:rsidP="00C15BBC">
            <w:pPr>
              <w:pStyle w:val="TAL"/>
              <w:spacing w:line="256" w:lineRule="auto"/>
              <w:rPr>
                <w:ins w:id="3616" w:author="Karajani Bledar (1CD2)" w:date="2025-08-25T17:31:00Z" w16du:dateUtc="2025-08-25T12:01:00Z"/>
                <w:rFonts w:eastAsia="Calibri"/>
                <w:szCs w:val="22"/>
              </w:rPr>
            </w:pPr>
          </w:p>
        </w:tc>
        <w:tc>
          <w:tcPr>
            <w:tcW w:w="1117" w:type="dxa"/>
            <w:tcBorders>
              <w:top w:val="nil"/>
              <w:left w:val="single" w:sz="4" w:space="0" w:color="auto"/>
              <w:bottom w:val="nil"/>
              <w:right w:val="single" w:sz="4" w:space="0" w:color="auto"/>
            </w:tcBorders>
          </w:tcPr>
          <w:p w14:paraId="0067DE00" w14:textId="77777777" w:rsidR="00AB2BCA" w:rsidRDefault="00AB2BCA" w:rsidP="00C15BBC">
            <w:pPr>
              <w:pStyle w:val="TAL"/>
              <w:spacing w:line="256" w:lineRule="auto"/>
              <w:rPr>
                <w:ins w:id="3617" w:author="Karajani Bledar (1CD2)" w:date="2025-08-25T17:31:00Z" w16du:dateUtc="2025-08-25T12:01: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2BBC4373" w14:textId="77777777" w:rsidR="00AB2BCA" w:rsidRPr="00E33907" w:rsidRDefault="00AB2BCA" w:rsidP="00C15BBC">
            <w:pPr>
              <w:pStyle w:val="TAL"/>
              <w:spacing w:line="256" w:lineRule="auto"/>
              <w:rPr>
                <w:ins w:id="3618" w:author="Karajani Bledar (1CD2)" w:date="2025-08-25T17:31:00Z" w16du:dateUtc="2025-08-25T12:01:00Z"/>
                <w:rFonts w:eastAsia="Calibri"/>
                <w:szCs w:val="22"/>
                <w:lang w:val="sv-SE"/>
              </w:rPr>
            </w:pPr>
            <w:ins w:id="3619" w:author="Karajani Bledar (1CD2)" w:date="2025-08-25T17:31:00Z" w16du:dateUtc="2025-08-25T12:01:00Z">
              <w:r w:rsidRPr="00E33907">
                <w:rPr>
                  <w:lang w:val="sv-SE"/>
                </w:rPr>
                <w:t>NR_FDD_FR1_D, NR_TDD_FR1_D</w:t>
              </w:r>
            </w:ins>
          </w:p>
        </w:tc>
        <w:tc>
          <w:tcPr>
            <w:tcW w:w="1126" w:type="dxa"/>
            <w:tcBorders>
              <w:top w:val="nil"/>
              <w:left w:val="single" w:sz="4" w:space="0" w:color="auto"/>
              <w:bottom w:val="nil"/>
              <w:right w:val="single" w:sz="4" w:space="0" w:color="auto"/>
            </w:tcBorders>
          </w:tcPr>
          <w:p w14:paraId="70745503" w14:textId="77777777" w:rsidR="00AB2BCA" w:rsidRPr="00E33907" w:rsidRDefault="00AB2BCA" w:rsidP="00C15BBC">
            <w:pPr>
              <w:pStyle w:val="TAC"/>
              <w:spacing w:line="256" w:lineRule="auto"/>
              <w:rPr>
                <w:ins w:id="3620" w:author="Karajani Bledar (1CD2)" w:date="2025-08-25T17:31:00Z" w16du:dateUtc="2025-08-25T12:01:00Z"/>
                <w:lang w:val="sv-SE"/>
              </w:rPr>
            </w:pPr>
          </w:p>
        </w:tc>
        <w:tc>
          <w:tcPr>
            <w:tcW w:w="1377" w:type="dxa"/>
            <w:tcBorders>
              <w:top w:val="nil"/>
              <w:left w:val="single" w:sz="4" w:space="0" w:color="auto"/>
              <w:bottom w:val="nil"/>
              <w:right w:val="single" w:sz="4" w:space="0" w:color="auto"/>
            </w:tcBorders>
          </w:tcPr>
          <w:p w14:paraId="39EE5232" w14:textId="77777777" w:rsidR="00AB2BCA" w:rsidRPr="00E33907" w:rsidRDefault="00AB2BCA" w:rsidP="00C15BBC">
            <w:pPr>
              <w:pStyle w:val="TAC"/>
              <w:spacing w:line="256" w:lineRule="auto"/>
              <w:rPr>
                <w:ins w:id="3621" w:author="Karajani Bledar (1CD2)" w:date="2025-08-25T17:31:00Z" w16du:dateUtc="2025-08-25T12:01:00Z"/>
                <w:lang w:val="sv-SE"/>
              </w:rPr>
            </w:pPr>
          </w:p>
        </w:tc>
        <w:tc>
          <w:tcPr>
            <w:tcW w:w="1378" w:type="dxa"/>
            <w:tcBorders>
              <w:left w:val="single" w:sz="4" w:space="0" w:color="auto"/>
              <w:right w:val="single" w:sz="4" w:space="0" w:color="auto"/>
            </w:tcBorders>
          </w:tcPr>
          <w:p w14:paraId="06D4169E" w14:textId="77777777" w:rsidR="00AB2BCA" w:rsidRDefault="00AB2BCA" w:rsidP="00C15BBC">
            <w:pPr>
              <w:pStyle w:val="TAC"/>
              <w:spacing w:line="256" w:lineRule="auto"/>
              <w:rPr>
                <w:ins w:id="3622" w:author="Karajani Bledar (1CD2)" w:date="2025-08-25T17:31:00Z" w16du:dateUtc="2025-08-25T12:01:00Z"/>
              </w:rPr>
            </w:pPr>
            <w:ins w:id="3623" w:author="Karajani Bledar (1CD2)" w:date="2025-08-25T17:31:00Z" w16du:dateUtc="2025-08-25T12:01:00Z">
              <w:r>
                <w:rPr>
                  <w:lang w:eastAsia="ko-KR"/>
                </w:rPr>
                <w:t>-109.5</w:t>
              </w:r>
            </w:ins>
          </w:p>
        </w:tc>
      </w:tr>
      <w:tr w:rsidR="00AB2BCA" w14:paraId="0CE26191" w14:textId="77777777" w:rsidTr="00C15BBC">
        <w:trPr>
          <w:trHeight w:val="187"/>
          <w:jc w:val="center"/>
          <w:ins w:id="3624" w:author="Karajani Bledar (1CD2)" w:date="2025-08-25T17:31:00Z"/>
        </w:trPr>
        <w:tc>
          <w:tcPr>
            <w:tcW w:w="993" w:type="dxa"/>
            <w:tcBorders>
              <w:top w:val="nil"/>
              <w:left w:val="single" w:sz="4" w:space="0" w:color="auto"/>
              <w:bottom w:val="nil"/>
              <w:right w:val="single" w:sz="4" w:space="0" w:color="auto"/>
            </w:tcBorders>
          </w:tcPr>
          <w:p w14:paraId="396E1D47" w14:textId="77777777" w:rsidR="00AB2BCA" w:rsidRDefault="00AB2BCA" w:rsidP="00C15BBC">
            <w:pPr>
              <w:pStyle w:val="TAL"/>
              <w:spacing w:line="256" w:lineRule="auto"/>
              <w:rPr>
                <w:ins w:id="3625" w:author="Karajani Bledar (1CD2)" w:date="2025-08-25T17:31:00Z" w16du:dateUtc="2025-08-25T12:01:00Z"/>
                <w:rFonts w:eastAsia="Calibri"/>
                <w:szCs w:val="22"/>
              </w:rPr>
            </w:pPr>
          </w:p>
        </w:tc>
        <w:tc>
          <w:tcPr>
            <w:tcW w:w="1117" w:type="dxa"/>
            <w:tcBorders>
              <w:top w:val="nil"/>
              <w:left w:val="single" w:sz="4" w:space="0" w:color="auto"/>
              <w:bottom w:val="nil"/>
              <w:right w:val="single" w:sz="4" w:space="0" w:color="auto"/>
            </w:tcBorders>
          </w:tcPr>
          <w:p w14:paraId="50660ECC" w14:textId="77777777" w:rsidR="00AB2BCA" w:rsidRDefault="00AB2BCA" w:rsidP="00C15BBC">
            <w:pPr>
              <w:pStyle w:val="TAL"/>
              <w:spacing w:line="256" w:lineRule="auto"/>
              <w:rPr>
                <w:ins w:id="3626" w:author="Karajani Bledar (1CD2)" w:date="2025-08-25T17:31:00Z" w16du:dateUtc="2025-08-25T12:01: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7652986D" w14:textId="77777777" w:rsidR="00AB2BCA" w:rsidRPr="00E33907" w:rsidRDefault="00AB2BCA" w:rsidP="00C15BBC">
            <w:pPr>
              <w:pStyle w:val="TAL"/>
              <w:spacing w:line="256" w:lineRule="auto"/>
              <w:rPr>
                <w:ins w:id="3627" w:author="Karajani Bledar (1CD2)" w:date="2025-08-25T17:31:00Z" w16du:dateUtc="2025-08-25T12:01:00Z"/>
                <w:rFonts w:eastAsia="Calibri"/>
                <w:szCs w:val="22"/>
                <w:lang w:val="sv-SE"/>
              </w:rPr>
            </w:pPr>
            <w:ins w:id="3628" w:author="Karajani Bledar (1CD2)" w:date="2025-08-25T17:31:00Z" w16du:dateUtc="2025-08-25T12:01:00Z">
              <w:r w:rsidRPr="00E33907">
                <w:rPr>
                  <w:lang w:val="sv-SE"/>
                </w:rPr>
                <w:t>NR_FDD_FR1_E, NR_TDD_FR1_E</w:t>
              </w:r>
            </w:ins>
          </w:p>
        </w:tc>
        <w:tc>
          <w:tcPr>
            <w:tcW w:w="1126" w:type="dxa"/>
            <w:tcBorders>
              <w:top w:val="nil"/>
              <w:left w:val="single" w:sz="4" w:space="0" w:color="auto"/>
              <w:bottom w:val="nil"/>
              <w:right w:val="single" w:sz="4" w:space="0" w:color="auto"/>
            </w:tcBorders>
          </w:tcPr>
          <w:p w14:paraId="59AE7226" w14:textId="77777777" w:rsidR="00AB2BCA" w:rsidRPr="00E33907" w:rsidRDefault="00AB2BCA" w:rsidP="00C15BBC">
            <w:pPr>
              <w:pStyle w:val="TAC"/>
              <w:spacing w:line="256" w:lineRule="auto"/>
              <w:rPr>
                <w:ins w:id="3629" w:author="Karajani Bledar (1CD2)" w:date="2025-08-25T17:31:00Z" w16du:dateUtc="2025-08-25T12:01:00Z"/>
                <w:lang w:val="sv-SE"/>
              </w:rPr>
            </w:pPr>
          </w:p>
        </w:tc>
        <w:tc>
          <w:tcPr>
            <w:tcW w:w="1377" w:type="dxa"/>
            <w:tcBorders>
              <w:top w:val="nil"/>
              <w:left w:val="single" w:sz="4" w:space="0" w:color="auto"/>
              <w:bottom w:val="nil"/>
              <w:right w:val="single" w:sz="4" w:space="0" w:color="auto"/>
            </w:tcBorders>
          </w:tcPr>
          <w:p w14:paraId="145E1305" w14:textId="77777777" w:rsidR="00AB2BCA" w:rsidRPr="00E33907" w:rsidRDefault="00AB2BCA" w:rsidP="00C15BBC">
            <w:pPr>
              <w:pStyle w:val="TAC"/>
              <w:spacing w:line="256" w:lineRule="auto"/>
              <w:rPr>
                <w:ins w:id="3630" w:author="Karajani Bledar (1CD2)" w:date="2025-08-25T17:31:00Z" w16du:dateUtc="2025-08-25T12:01:00Z"/>
                <w:lang w:val="sv-SE"/>
              </w:rPr>
            </w:pPr>
          </w:p>
        </w:tc>
        <w:tc>
          <w:tcPr>
            <w:tcW w:w="1378" w:type="dxa"/>
            <w:tcBorders>
              <w:left w:val="single" w:sz="4" w:space="0" w:color="auto"/>
              <w:right w:val="single" w:sz="4" w:space="0" w:color="auto"/>
            </w:tcBorders>
          </w:tcPr>
          <w:p w14:paraId="780C59EA" w14:textId="77777777" w:rsidR="00AB2BCA" w:rsidRDefault="00AB2BCA" w:rsidP="00C15BBC">
            <w:pPr>
              <w:pStyle w:val="TAC"/>
              <w:spacing w:line="256" w:lineRule="auto"/>
              <w:rPr>
                <w:ins w:id="3631" w:author="Karajani Bledar (1CD2)" w:date="2025-08-25T17:31:00Z" w16du:dateUtc="2025-08-25T12:01:00Z"/>
              </w:rPr>
            </w:pPr>
            <w:ins w:id="3632" w:author="Karajani Bledar (1CD2)" w:date="2025-08-25T17:31:00Z" w16du:dateUtc="2025-08-25T12:01:00Z">
              <w:r>
                <w:rPr>
                  <w:lang w:eastAsia="ko-KR"/>
                </w:rPr>
                <w:t>-109</w:t>
              </w:r>
            </w:ins>
          </w:p>
        </w:tc>
      </w:tr>
      <w:tr w:rsidR="00AB2BCA" w14:paraId="545618C2" w14:textId="77777777" w:rsidTr="00C15BBC">
        <w:trPr>
          <w:trHeight w:val="187"/>
          <w:jc w:val="center"/>
          <w:ins w:id="3633" w:author="Karajani Bledar (1CD2)" w:date="2025-08-25T17:31:00Z"/>
        </w:trPr>
        <w:tc>
          <w:tcPr>
            <w:tcW w:w="993" w:type="dxa"/>
            <w:tcBorders>
              <w:top w:val="nil"/>
              <w:left w:val="single" w:sz="4" w:space="0" w:color="auto"/>
              <w:bottom w:val="nil"/>
              <w:right w:val="single" w:sz="4" w:space="0" w:color="auto"/>
            </w:tcBorders>
          </w:tcPr>
          <w:p w14:paraId="63C5BF61" w14:textId="77777777" w:rsidR="00AB2BCA" w:rsidRDefault="00AB2BCA" w:rsidP="00C15BBC">
            <w:pPr>
              <w:pStyle w:val="TAL"/>
              <w:spacing w:line="256" w:lineRule="auto"/>
              <w:rPr>
                <w:ins w:id="3634" w:author="Karajani Bledar (1CD2)" w:date="2025-08-25T17:31:00Z" w16du:dateUtc="2025-08-25T12:01:00Z"/>
                <w:rFonts w:eastAsia="Calibri"/>
                <w:szCs w:val="22"/>
              </w:rPr>
            </w:pPr>
          </w:p>
        </w:tc>
        <w:tc>
          <w:tcPr>
            <w:tcW w:w="1117" w:type="dxa"/>
            <w:tcBorders>
              <w:top w:val="nil"/>
              <w:left w:val="single" w:sz="4" w:space="0" w:color="auto"/>
              <w:bottom w:val="nil"/>
              <w:right w:val="single" w:sz="4" w:space="0" w:color="auto"/>
            </w:tcBorders>
          </w:tcPr>
          <w:p w14:paraId="344BE5EC" w14:textId="77777777" w:rsidR="00AB2BCA" w:rsidRDefault="00AB2BCA" w:rsidP="00C15BBC">
            <w:pPr>
              <w:pStyle w:val="TAL"/>
              <w:spacing w:line="256" w:lineRule="auto"/>
              <w:rPr>
                <w:ins w:id="3635" w:author="Karajani Bledar (1CD2)" w:date="2025-08-25T17:31:00Z" w16du:dateUtc="2025-08-25T12:01: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5EC067F9" w14:textId="77777777" w:rsidR="00AB2BCA" w:rsidRDefault="00AB2BCA" w:rsidP="00C15BBC">
            <w:pPr>
              <w:pStyle w:val="TAL"/>
              <w:spacing w:line="256" w:lineRule="auto"/>
              <w:rPr>
                <w:ins w:id="3636" w:author="Karajani Bledar (1CD2)" w:date="2025-08-25T17:31:00Z" w16du:dateUtc="2025-08-25T12:01:00Z"/>
              </w:rPr>
            </w:pPr>
            <w:ins w:id="3637" w:author="Karajani Bledar (1CD2)" w:date="2025-08-25T17:31:00Z" w16du:dateUtc="2025-08-25T12:01:00Z">
              <w:r>
                <w:t>NR_FDD_FR1_F</w:t>
              </w:r>
            </w:ins>
          </w:p>
        </w:tc>
        <w:tc>
          <w:tcPr>
            <w:tcW w:w="1126" w:type="dxa"/>
            <w:tcBorders>
              <w:top w:val="nil"/>
              <w:left w:val="single" w:sz="4" w:space="0" w:color="auto"/>
              <w:bottom w:val="nil"/>
              <w:right w:val="single" w:sz="4" w:space="0" w:color="auto"/>
            </w:tcBorders>
          </w:tcPr>
          <w:p w14:paraId="1661A21D" w14:textId="77777777" w:rsidR="00AB2BCA" w:rsidRDefault="00AB2BCA" w:rsidP="00C15BBC">
            <w:pPr>
              <w:pStyle w:val="TAC"/>
              <w:spacing w:line="256" w:lineRule="auto"/>
              <w:rPr>
                <w:ins w:id="3638" w:author="Karajani Bledar (1CD2)" w:date="2025-08-25T17:31:00Z" w16du:dateUtc="2025-08-25T12:01:00Z"/>
              </w:rPr>
            </w:pPr>
          </w:p>
        </w:tc>
        <w:tc>
          <w:tcPr>
            <w:tcW w:w="1377" w:type="dxa"/>
            <w:tcBorders>
              <w:top w:val="nil"/>
              <w:left w:val="single" w:sz="4" w:space="0" w:color="auto"/>
              <w:bottom w:val="nil"/>
              <w:right w:val="single" w:sz="4" w:space="0" w:color="auto"/>
            </w:tcBorders>
          </w:tcPr>
          <w:p w14:paraId="3A94E02B" w14:textId="77777777" w:rsidR="00AB2BCA" w:rsidRDefault="00AB2BCA" w:rsidP="00C15BBC">
            <w:pPr>
              <w:pStyle w:val="TAC"/>
              <w:spacing w:line="256" w:lineRule="auto"/>
              <w:rPr>
                <w:ins w:id="3639" w:author="Karajani Bledar (1CD2)" w:date="2025-08-25T17:31:00Z" w16du:dateUtc="2025-08-25T12:01:00Z"/>
              </w:rPr>
            </w:pPr>
          </w:p>
        </w:tc>
        <w:tc>
          <w:tcPr>
            <w:tcW w:w="1378" w:type="dxa"/>
            <w:tcBorders>
              <w:left w:val="single" w:sz="4" w:space="0" w:color="auto"/>
              <w:right w:val="single" w:sz="4" w:space="0" w:color="auto"/>
            </w:tcBorders>
          </w:tcPr>
          <w:p w14:paraId="7C689CD9" w14:textId="77777777" w:rsidR="00AB2BCA" w:rsidRDefault="00AB2BCA" w:rsidP="00C15BBC">
            <w:pPr>
              <w:pStyle w:val="TAC"/>
              <w:spacing w:line="256" w:lineRule="auto"/>
              <w:rPr>
                <w:ins w:id="3640" w:author="Karajani Bledar (1CD2)" w:date="2025-08-25T17:31:00Z" w16du:dateUtc="2025-08-25T12:01:00Z"/>
                <w:lang w:eastAsia="ko-KR"/>
              </w:rPr>
            </w:pPr>
            <w:ins w:id="3641" w:author="Karajani Bledar (1CD2)" w:date="2025-08-25T17:31:00Z" w16du:dateUtc="2025-08-25T12:01:00Z">
              <w:r>
                <w:rPr>
                  <w:lang w:eastAsia="ko-KR"/>
                </w:rPr>
                <w:t>-108.5</w:t>
              </w:r>
            </w:ins>
          </w:p>
        </w:tc>
      </w:tr>
      <w:tr w:rsidR="00AB2BCA" w14:paraId="4EE1DF36" w14:textId="77777777" w:rsidTr="00C15BBC">
        <w:trPr>
          <w:trHeight w:val="187"/>
          <w:jc w:val="center"/>
          <w:ins w:id="3642" w:author="Karajani Bledar (1CD2)" w:date="2025-08-25T17:31:00Z"/>
        </w:trPr>
        <w:tc>
          <w:tcPr>
            <w:tcW w:w="993" w:type="dxa"/>
            <w:tcBorders>
              <w:top w:val="nil"/>
              <w:left w:val="single" w:sz="4" w:space="0" w:color="auto"/>
              <w:bottom w:val="nil"/>
              <w:right w:val="single" w:sz="4" w:space="0" w:color="auto"/>
            </w:tcBorders>
          </w:tcPr>
          <w:p w14:paraId="0600A1EC" w14:textId="77777777" w:rsidR="00AB2BCA" w:rsidRDefault="00AB2BCA" w:rsidP="00C15BBC">
            <w:pPr>
              <w:pStyle w:val="TAL"/>
              <w:spacing w:line="256" w:lineRule="auto"/>
              <w:rPr>
                <w:ins w:id="3643" w:author="Karajani Bledar (1CD2)" w:date="2025-08-25T17:31:00Z" w16du:dateUtc="2025-08-25T12:01:00Z"/>
                <w:rFonts w:eastAsia="Calibri"/>
                <w:szCs w:val="22"/>
              </w:rPr>
            </w:pPr>
          </w:p>
        </w:tc>
        <w:tc>
          <w:tcPr>
            <w:tcW w:w="1117" w:type="dxa"/>
            <w:tcBorders>
              <w:top w:val="nil"/>
              <w:left w:val="single" w:sz="4" w:space="0" w:color="auto"/>
              <w:bottom w:val="nil"/>
              <w:right w:val="single" w:sz="4" w:space="0" w:color="auto"/>
            </w:tcBorders>
          </w:tcPr>
          <w:p w14:paraId="61508D3C" w14:textId="77777777" w:rsidR="00AB2BCA" w:rsidRDefault="00AB2BCA" w:rsidP="00C15BBC">
            <w:pPr>
              <w:pStyle w:val="TAL"/>
              <w:spacing w:line="256" w:lineRule="auto"/>
              <w:rPr>
                <w:ins w:id="3644" w:author="Karajani Bledar (1CD2)" w:date="2025-08-25T17:31:00Z" w16du:dateUtc="2025-08-25T12:01: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6A4720F8" w14:textId="77777777" w:rsidR="00AB2BCA" w:rsidRDefault="00AB2BCA" w:rsidP="00C15BBC">
            <w:pPr>
              <w:pStyle w:val="TAL"/>
              <w:spacing w:line="256" w:lineRule="auto"/>
              <w:rPr>
                <w:ins w:id="3645" w:author="Karajani Bledar (1CD2)" w:date="2025-08-25T17:31:00Z" w16du:dateUtc="2025-08-25T12:01:00Z"/>
                <w:rFonts w:eastAsia="Calibri"/>
                <w:szCs w:val="22"/>
              </w:rPr>
            </w:pPr>
            <w:ins w:id="3646" w:author="Karajani Bledar (1CD2)" w:date="2025-08-25T17:31:00Z" w16du:dateUtc="2025-08-25T12:01:00Z">
              <w:r>
                <w:t>NR_FDD_FR1_G</w:t>
              </w:r>
            </w:ins>
          </w:p>
        </w:tc>
        <w:tc>
          <w:tcPr>
            <w:tcW w:w="1126" w:type="dxa"/>
            <w:tcBorders>
              <w:top w:val="nil"/>
              <w:left w:val="single" w:sz="4" w:space="0" w:color="auto"/>
              <w:bottom w:val="nil"/>
              <w:right w:val="single" w:sz="4" w:space="0" w:color="auto"/>
            </w:tcBorders>
          </w:tcPr>
          <w:p w14:paraId="45C8B2B2" w14:textId="77777777" w:rsidR="00AB2BCA" w:rsidRDefault="00AB2BCA" w:rsidP="00C15BBC">
            <w:pPr>
              <w:pStyle w:val="TAC"/>
              <w:spacing w:line="256" w:lineRule="auto"/>
              <w:rPr>
                <w:ins w:id="3647" w:author="Karajani Bledar (1CD2)" w:date="2025-08-25T17:31:00Z" w16du:dateUtc="2025-08-25T12:01:00Z"/>
              </w:rPr>
            </w:pPr>
          </w:p>
        </w:tc>
        <w:tc>
          <w:tcPr>
            <w:tcW w:w="1377" w:type="dxa"/>
            <w:tcBorders>
              <w:top w:val="nil"/>
              <w:left w:val="single" w:sz="4" w:space="0" w:color="auto"/>
              <w:bottom w:val="nil"/>
              <w:right w:val="single" w:sz="4" w:space="0" w:color="auto"/>
            </w:tcBorders>
          </w:tcPr>
          <w:p w14:paraId="3F7C2005" w14:textId="77777777" w:rsidR="00AB2BCA" w:rsidRDefault="00AB2BCA" w:rsidP="00C15BBC">
            <w:pPr>
              <w:pStyle w:val="TAC"/>
              <w:spacing w:line="256" w:lineRule="auto"/>
              <w:rPr>
                <w:ins w:id="3648" w:author="Karajani Bledar (1CD2)" w:date="2025-08-25T17:31:00Z" w16du:dateUtc="2025-08-25T12:01:00Z"/>
              </w:rPr>
            </w:pPr>
          </w:p>
        </w:tc>
        <w:tc>
          <w:tcPr>
            <w:tcW w:w="1378" w:type="dxa"/>
            <w:tcBorders>
              <w:left w:val="single" w:sz="4" w:space="0" w:color="auto"/>
              <w:right w:val="single" w:sz="4" w:space="0" w:color="auto"/>
            </w:tcBorders>
          </w:tcPr>
          <w:p w14:paraId="17E532FD" w14:textId="77777777" w:rsidR="00AB2BCA" w:rsidRDefault="00AB2BCA" w:rsidP="00C15BBC">
            <w:pPr>
              <w:pStyle w:val="TAC"/>
              <w:spacing w:line="256" w:lineRule="auto"/>
              <w:rPr>
                <w:ins w:id="3649" w:author="Karajani Bledar (1CD2)" w:date="2025-08-25T17:31:00Z" w16du:dateUtc="2025-08-25T12:01:00Z"/>
              </w:rPr>
            </w:pPr>
            <w:ins w:id="3650" w:author="Karajani Bledar (1CD2)" w:date="2025-08-25T17:31:00Z" w16du:dateUtc="2025-08-25T12:01:00Z">
              <w:r>
                <w:rPr>
                  <w:lang w:eastAsia="ko-KR"/>
                </w:rPr>
                <w:t>-108</w:t>
              </w:r>
            </w:ins>
          </w:p>
        </w:tc>
      </w:tr>
      <w:tr w:rsidR="00AB2BCA" w14:paraId="48F5E313" w14:textId="77777777" w:rsidTr="00C15BBC">
        <w:trPr>
          <w:trHeight w:val="187"/>
          <w:jc w:val="center"/>
          <w:ins w:id="3651" w:author="Karajani Bledar (1CD2)" w:date="2025-08-25T17:31:00Z"/>
        </w:trPr>
        <w:tc>
          <w:tcPr>
            <w:tcW w:w="993" w:type="dxa"/>
            <w:tcBorders>
              <w:top w:val="nil"/>
              <w:left w:val="single" w:sz="4" w:space="0" w:color="auto"/>
              <w:bottom w:val="single" w:sz="4" w:space="0" w:color="auto"/>
              <w:right w:val="single" w:sz="4" w:space="0" w:color="auto"/>
            </w:tcBorders>
          </w:tcPr>
          <w:p w14:paraId="4A3D0983" w14:textId="77777777" w:rsidR="00AB2BCA" w:rsidRDefault="00AB2BCA" w:rsidP="00C15BBC">
            <w:pPr>
              <w:pStyle w:val="TAL"/>
              <w:spacing w:line="256" w:lineRule="auto"/>
              <w:rPr>
                <w:ins w:id="3652" w:author="Karajani Bledar (1CD2)" w:date="2025-08-25T17:31:00Z" w16du:dateUtc="2025-08-25T12:01:00Z"/>
                <w:rFonts w:eastAsia="Calibri"/>
                <w:szCs w:val="22"/>
              </w:rPr>
            </w:pPr>
          </w:p>
        </w:tc>
        <w:tc>
          <w:tcPr>
            <w:tcW w:w="1117" w:type="dxa"/>
            <w:tcBorders>
              <w:top w:val="nil"/>
              <w:left w:val="single" w:sz="4" w:space="0" w:color="auto"/>
              <w:bottom w:val="single" w:sz="4" w:space="0" w:color="auto"/>
              <w:right w:val="single" w:sz="4" w:space="0" w:color="auto"/>
            </w:tcBorders>
          </w:tcPr>
          <w:p w14:paraId="22A2B9D6" w14:textId="77777777" w:rsidR="00AB2BCA" w:rsidRDefault="00AB2BCA" w:rsidP="00C15BBC">
            <w:pPr>
              <w:pStyle w:val="TAL"/>
              <w:spacing w:line="256" w:lineRule="auto"/>
              <w:rPr>
                <w:ins w:id="3653" w:author="Karajani Bledar (1CD2)" w:date="2025-08-25T17:31:00Z" w16du:dateUtc="2025-08-25T12:01: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57C01903" w14:textId="77777777" w:rsidR="00AB2BCA" w:rsidRDefault="00AB2BCA" w:rsidP="00C15BBC">
            <w:pPr>
              <w:pStyle w:val="TAL"/>
              <w:spacing w:line="256" w:lineRule="auto"/>
              <w:rPr>
                <w:ins w:id="3654" w:author="Karajani Bledar (1CD2)" w:date="2025-08-25T17:31:00Z" w16du:dateUtc="2025-08-25T12:01:00Z"/>
                <w:rFonts w:eastAsia="Calibri"/>
                <w:szCs w:val="22"/>
              </w:rPr>
            </w:pPr>
            <w:ins w:id="3655" w:author="Karajani Bledar (1CD2)" w:date="2025-08-25T17:31:00Z" w16du:dateUtc="2025-08-25T12:01:00Z">
              <w:r>
                <w:t>NR_FDD_FR1_H</w:t>
              </w:r>
            </w:ins>
          </w:p>
        </w:tc>
        <w:tc>
          <w:tcPr>
            <w:tcW w:w="1126" w:type="dxa"/>
            <w:tcBorders>
              <w:top w:val="nil"/>
              <w:left w:val="single" w:sz="4" w:space="0" w:color="auto"/>
              <w:bottom w:val="single" w:sz="4" w:space="0" w:color="auto"/>
              <w:right w:val="single" w:sz="4" w:space="0" w:color="auto"/>
            </w:tcBorders>
          </w:tcPr>
          <w:p w14:paraId="7F8C72DC" w14:textId="77777777" w:rsidR="00AB2BCA" w:rsidRDefault="00AB2BCA" w:rsidP="00C15BBC">
            <w:pPr>
              <w:pStyle w:val="TAC"/>
              <w:spacing w:line="256" w:lineRule="auto"/>
              <w:rPr>
                <w:ins w:id="3656" w:author="Karajani Bledar (1CD2)" w:date="2025-08-25T17:31:00Z" w16du:dateUtc="2025-08-25T12:01:00Z"/>
              </w:rPr>
            </w:pPr>
          </w:p>
        </w:tc>
        <w:tc>
          <w:tcPr>
            <w:tcW w:w="1377" w:type="dxa"/>
            <w:tcBorders>
              <w:top w:val="nil"/>
              <w:left w:val="single" w:sz="4" w:space="0" w:color="auto"/>
              <w:bottom w:val="single" w:sz="4" w:space="0" w:color="auto"/>
              <w:right w:val="single" w:sz="4" w:space="0" w:color="auto"/>
            </w:tcBorders>
          </w:tcPr>
          <w:p w14:paraId="4A1F5BE8" w14:textId="77777777" w:rsidR="00AB2BCA" w:rsidRDefault="00AB2BCA" w:rsidP="00C15BBC">
            <w:pPr>
              <w:pStyle w:val="TAC"/>
              <w:spacing w:line="256" w:lineRule="auto"/>
              <w:rPr>
                <w:ins w:id="3657" w:author="Karajani Bledar (1CD2)" w:date="2025-08-25T17:31:00Z" w16du:dateUtc="2025-08-25T12:01:00Z"/>
              </w:rPr>
            </w:pPr>
          </w:p>
        </w:tc>
        <w:tc>
          <w:tcPr>
            <w:tcW w:w="1378" w:type="dxa"/>
            <w:tcBorders>
              <w:left w:val="single" w:sz="4" w:space="0" w:color="auto"/>
              <w:bottom w:val="single" w:sz="4" w:space="0" w:color="auto"/>
              <w:right w:val="single" w:sz="4" w:space="0" w:color="auto"/>
            </w:tcBorders>
          </w:tcPr>
          <w:p w14:paraId="3015A208" w14:textId="77777777" w:rsidR="00AB2BCA" w:rsidRDefault="00AB2BCA" w:rsidP="00C15BBC">
            <w:pPr>
              <w:pStyle w:val="TAC"/>
              <w:spacing w:line="256" w:lineRule="auto"/>
              <w:rPr>
                <w:ins w:id="3658" w:author="Karajani Bledar (1CD2)" w:date="2025-08-25T17:31:00Z" w16du:dateUtc="2025-08-25T12:01:00Z"/>
              </w:rPr>
            </w:pPr>
            <w:ins w:id="3659" w:author="Karajani Bledar (1CD2)" w:date="2025-08-25T17:31:00Z" w16du:dateUtc="2025-08-25T12:01:00Z">
              <w:r>
                <w:rPr>
                  <w:lang w:eastAsia="ko-KR"/>
                </w:rPr>
                <w:t>-107.5</w:t>
              </w:r>
            </w:ins>
          </w:p>
        </w:tc>
      </w:tr>
      <w:tr w:rsidR="00AB2BCA" w14:paraId="77B8E948" w14:textId="77777777" w:rsidTr="00C15BBC">
        <w:trPr>
          <w:trHeight w:val="187"/>
          <w:jc w:val="center"/>
          <w:ins w:id="3660" w:author="Karajani Bledar (1CD2)" w:date="2025-08-25T17:31:00Z"/>
        </w:trPr>
        <w:tc>
          <w:tcPr>
            <w:tcW w:w="3808" w:type="dxa"/>
            <w:gridSpan w:val="3"/>
            <w:tcBorders>
              <w:top w:val="single" w:sz="4" w:space="0" w:color="auto"/>
              <w:left w:val="single" w:sz="4" w:space="0" w:color="auto"/>
              <w:bottom w:val="single" w:sz="4" w:space="0" w:color="auto"/>
              <w:right w:val="single" w:sz="4" w:space="0" w:color="auto"/>
            </w:tcBorders>
            <w:hideMark/>
          </w:tcPr>
          <w:p w14:paraId="1C152566" w14:textId="77777777" w:rsidR="00AB2BCA" w:rsidRDefault="00AB2BCA" w:rsidP="00C15BBC">
            <w:pPr>
              <w:pStyle w:val="TAL"/>
              <w:spacing w:line="256" w:lineRule="auto"/>
              <w:rPr>
                <w:ins w:id="3661" w:author="Karajani Bledar (1CD2)" w:date="2025-08-25T17:31:00Z" w16du:dateUtc="2025-08-25T12:01:00Z"/>
                <w:i/>
                <w:sz w:val="6"/>
              </w:rPr>
            </w:pPr>
            <w:ins w:id="3662" w:author="Karajani Bledar (1CD2)" w:date="2025-08-25T17:31:00Z" w16du:dateUtc="2025-08-25T12:01:00Z">
              <w:r>
                <w:rPr>
                  <w:rFonts w:eastAsia="Calibri"/>
                  <w:i/>
                  <w:noProof/>
                  <w:position w:val="-12"/>
                  <w:sz w:val="6"/>
                  <w:szCs w:val="22"/>
                </w:rPr>
                <w:object w:dxaOrig="432" w:dyaOrig="288" w14:anchorId="15E03F57">
                  <v:shape id="_x0000_i1054" type="#_x0000_t75" style="width:21pt;height:15.5pt" o:ole="" fillcolor="window">
                    <v:imagedata r:id="rId21" o:title=""/>
                  </v:shape>
                  <o:OLEObject Type="Embed" ProgID="Equation.3" ShapeID="_x0000_i1054" DrawAspect="Content" ObjectID="_1817650780" r:id="rId50"/>
                </w:object>
              </w:r>
            </w:ins>
          </w:p>
        </w:tc>
        <w:tc>
          <w:tcPr>
            <w:tcW w:w="1126" w:type="dxa"/>
            <w:tcBorders>
              <w:top w:val="single" w:sz="4" w:space="0" w:color="auto"/>
              <w:left w:val="single" w:sz="4" w:space="0" w:color="auto"/>
              <w:bottom w:val="single" w:sz="4" w:space="0" w:color="auto"/>
              <w:right w:val="single" w:sz="4" w:space="0" w:color="auto"/>
            </w:tcBorders>
            <w:hideMark/>
          </w:tcPr>
          <w:p w14:paraId="72487732" w14:textId="77777777" w:rsidR="00AB2BCA" w:rsidRDefault="00AB2BCA" w:rsidP="00C15BBC">
            <w:pPr>
              <w:pStyle w:val="TAC"/>
              <w:spacing w:line="256" w:lineRule="auto"/>
              <w:rPr>
                <w:ins w:id="3663" w:author="Karajani Bledar (1CD2)" w:date="2025-08-25T17:31:00Z" w16du:dateUtc="2025-08-25T12:01:00Z"/>
              </w:rPr>
            </w:pPr>
            <w:ins w:id="3664" w:author="Karajani Bledar (1CD2)" w:date="2025-08-25T17:31:00Z" w16du:dateUtc="2025-08-25T12:01:00Z">
              <w:r>
                <w:t>dB</w:t>
              </w:r>
            </w:ins>
          </w:p>
        </w:tc>
        <w:tc>
          <w:tcPr>
            <w:tcW w:w="1377" w:type="dxa"/>
            <w:tcBorders>
              <w:top w:val="single" w:sz="4" w:space="0" w:color="auto"/>
              <w:left w:val="single" w:sz="4" w:space="0" w:color="auto"/>
              <w:bottom w:val="single" w:sz="4" w:space="0" w:color="auto"/>
              <w:right w:val="single" w:sz="4" w:space="0" w:color="auto"/>
            </w:tcBorders>
            <w:hideMark/>
          </w:tcPr>
          <w:p w14:paraId="61119B65" w14:textId="77777777" w:rsidR="00AB2BCA" w:rsidRDefault="00AB2BCA" w:rsidP="00C15BBC">
            <w:pPr>
              <w:pStyle w:val="TAC"/>
              <w:spacing w:line="256" w:lineRule="auto"/>
              <w:rPr>
                <w:ins w:id="3665" w:author="Karajani Bledar (1CD2)" w:date="2025-08-25T17:31:00Z" w16du:dateUtc="2025-08-25T12:01:00Z"/>
              </w:rPr>
            </w:pPr>
            <w:ins w:id="3666" w:author="Karajani Bledar (1CD2)" w:date="2025-08-25T17:31:00Z" w16du:dateUtc="2025-08-25T12:01:00Z">
              <w:r>
                <w:rPr>
                  <w:lang w:eastAsia="ko-KR"/>
                </w:rPr>
                <w:t>-1.76</w:t>
              </w:r>
            </w:ins>
          </w:p>
        </w:tc>
        <w:tc>
          <w:tcPr>
            <w:tcW w:w="1378" w:type="dxa"/>
            <w:tcBorders>
              <w:top w:val="single" w:sz="4" w:space="0" w:color="auto"/>
              <w:left w:val="single" w:sz="4" w:space="0" w:color="auto"/>
              <w:bottom w:val="single" w:sz="4" w:space="0" w:color="auto"/>
              <w:right w:val="single" w:sz="4" w:space="0" w:color="auto"/>
            </w:tcBorders>
            <w:hideMark/>
          </w:tcPr>
          <w:p w14:paraId="7B83509F" w14:textId="77777777" w:rsidR="00AB2BCA" w:rsidRDefault="00AB2BCA" w:rsidP="00C15BBC">
            <w:pPr>
              <w:pStyle w:val="TAC"/>
              <w:spacing w:line="256" w:lineRule="auto"/>
              <w:rPr>
                <w:ins w:id="3667" w:author="Karajani Bledar (1CD2)" w:date="2025-08-25T17:31:00Z" w16du:dateUtc="2025-08-25T12:01:00Z"/>
              </w:rPr>
            </w:pPr>
            <w:ins w:id="3668" w:author="Karajani Bledar (1CD2)" w:date="2025-08-25T17:31:00Z" w16du:dateUtc="2025-08-25T12:01:00Z">
              <w:r>
                <w:t>-5.46</w:t>
              </w:r>
            </w:ins>
          </w:p>
        </w:tc>
      </w:tr>
      <w:tr w:rsidR="00AB2BCA" w14:paraId="48BCF1F8" w14:textId="77777777" w:rsidTr="00C15BBC">
        <w:trPr>
          <w:trHeight w:val="187"/>
          <w:jc w:val="center"/>
          <w:ins w:id="3669" w:author="Karajani Bledar (1CD2)" w:date="2025-08-25T17:31:00Z"/>
        </w:trPr>
        <w:tc>
          <w:tcPr>
            <w:tcW w:w="3808" w:type="dxa"/>
            <w:gridSpan w:val="3"/>
            <w:tcBorders>
              <w:top w:val="single" w:sz="4" w:space="0" w:color="auto"/>
              <w:left w:val="single" w:sz="4" w:space="0" w:color="auto"/>
              <w:bottom w:val="single" w:sz="4" w:space="0" w:color="auto"/>
              <w:right w:val="single" w:sz="4" w:space="0" w:color="auto"/>
            </w:tcBorders>
            <w:hideMark/>
          </w:tcPr>
          <w:p w14:paraId="0BDA6360" w14:textId="77777777" w:rsidR="00AB2BCA" w:rsidRDefault="00AB2BCA" w:rsidP="00C15BBC">
            <w:pPr>
              <w:pStyle w:val="TAL"/>
              <w:spacing w:line="256" w:lineRule="auto"/>
              <w:rPr>
                <w:ins w:id="3670" w:author="Karajani Bledar (1CD2)" w:date="2025-08-25T17:31:00Z" w16du:dateUtc="2025-08-25T12:01:00Z"/>
                <w:sz w:val="6"/>
              </w:rPr>
            </w:pPr>
            <w:ins w:id="3671" w:author="Karajani Bledar (1CD2)" w:date="2025-08-25T17:31:00Z" w16du:dateUtc="2025-08-25T12:01:00Z">
              <w:r>
                <w:rPr>
                  <w:rFonts w:eastAsia="Calibri"/>
                  <w:noProof/>
                  <w:position w:val="-12"/>
                  <w:sz w:val="6"/>
                  <w:szCs w:val="22"/>
                </w:rPr>
                <w:object w:dxaOrig="564" w:dyaOrig="288" w14:anchorId="56EA9E82">
                  <v:shape id="_x0000_i1055" type="#_x0000_t75" style="width:31pt;height:15.5pt" o:ole="" fillcolor="window">
                    <v:imagedata r:id="rId23" o:title=""/>
                  </v:shape>
                  <o:OLEObject Type="Embed" ProgID="Equation.3" ShapeID="_x0000_i1055" DrawAspect="Content" ObjectID="_1817650781" r:id="rId51"/>
                </w:object>
              </w:r>
            </w:ins>
          </w:p>
        </w:tc>
        <w:tc>
          <w:tcPr>
            <w:tcW w:w="1126" w:type="dxa"/>
            <w:tcBorders>
              <w:top w:val="single" w:sz="4" w:space="0" w:color="auto"/>
              <w:left w:val="single" w:sz="4" w:space="0" w:color="auto"/>
              <w:bottom w:val="single" w:sz="4" w:space="0" w:color="auto"/>
              <w:right w:val="single" w:sz="4" w:space="0" w:color="auto"/>
            </w:tcBorders>
            <w:hideMark/>
          </w:tcPr>
          <w:p w14:paraId="542302DC" w14:textId="77777777" w:rsidR="00AB2BCA" w:rsidRDefault="00AB2BCA" w:rsidP="00C15BBC">
            <w:pPr>
              <w:pStyle w:val="TAC"/>
              <w:spacing w:line="256" w:lineRule="auto"/>
              <w:rPr>
                <w:ins w:id="3672" w:author="Karajani Bledar (1CD2)" w:date="2025-08-25T17:31:00Z" w16du:dateUtc="2025-08-25T12:01:00Z"/>
              </w:rPr>
            </w:pPr>
            <w:ins w:id="3673" w:author="Karajani Bledar (1CD2)" w:date="2025-08-25T17:31:00Z" w16du:dateUtc="2025-08-25T12:01:00Z">
              <w:r>
                <w:t>dB</w:t>
              </w:r>
            </w:ins>
          </w:p>
        </w:tc>
        <w:tc>
          <w:tcPr>
            <w:tcW w:w="1377" w:type="dxa"/>
            <w:tcBorders>
              <w:top w:val="single" w:sz="4" w:space="0" w:color="auto"/>
              <w:left w:val="single" w:sz="4" w:space="0" w:color="auto"/>
              <w:bottom w:val="single" w:sz="4" w:space="0" w:color="auto"/>
              <w:right w:val="single" w:sz="4" w:space="0" w:color="auto"/>
            </w:tcBorders>
            <w:hideMark/>
          </w:tcPr>
          <w:p w14:paraId="5E319979" w14:textId="77777777" w:rsidR="00AB2BCA" w:rsidRDefault="00AB2BCA" w:rsidP="00C15BBC">
            <w:pPr>
              <w:pStyle w:val="TAC"/>
              <w:spacing w:line="256" w:lineRule="auto"/>
              <w:rPr>
                <w:ins w:id="3674" w:author="Karajani Bledar (1CD2)" w:date="2025-08-25T17:31:00Z" w16du:dateUtc="2025-08-25T12:01:00Z"/>
              </w:rPr>
            </w:pPr>
            <w:ins w:id="3675" w:author="Karajani Bledar (1CD2)" w:date="2025-08-25T17:31:00Z" w16du:dateUtc="2025-08-25T12:01:00Z">
              <w:r>
                <w:rPr>
                  <w:lang w:eastAsia="ko-KR"/>
                </w:rPr>
                <w:t>3</w:t>
              </w:r>
            </w:ins>
          </w:p>
        </w:tc>
        <w:tc>
          <w:tcPr>
            <w:tcW w:w="1378" w:type="dxa"/>
            <w:tcBorders>
              <w:top w:val="single" w:sz="4" w:space="0" w:color="auto"/>
              <w:left w:val="single" w:sz="4" w:space="0" w:color="auto"/>
              <w:bottom w:val="single" w:sz="4" w:space="0" w:color="auto"/>
              <w:right w:val="single" w:sz="4" w:space="0" w:color="auto"/>
            </w:tcBorders>
            <w:hideMark/>
          </w:tcPr>
          <w:p w14:paraId="2FD991D9" w14:textId="77777777" w:rsidR="00AB2BCA" w:rsidRDefault="00AB2BCA" w:rsidP="00C15BBC">
            <w:pPr>
              <w:pStyle w:val="TAC"/>
              <w:spacing w:line="256" w:lineRule="auto"/>
              <w:rPr>
                <w:ins w:id="3676" w:author="Karajani Bledar (1CD2)" w:date="2025-08-25T17:31:00Z" w16du:dateUtc="2025-08-25T12:01:00Z"/>
              </w:rPr>
            </w:pPr>
            <w:ins w:id="3677" w:author="Karajani Bledar (1CD2)" w:date="2025-08-25T17:31:00Z" w16du:dateUtc="2025-08-25T12:01:00Z">
              <w:r>
                <w:rPr>
                  <w:lang w:eastAsia="ko-KR"/>
                </w:rPr>
                <w:t>-4</w:t>
              </w:r>
            </w:ins>
          </w:p>
        </w:tc>
      </w:tr>
      <w:tr w:rsidR="00AB2BCA" w14:paraId="780B85E3" w14:textId="77777777" w:rsidTr="00C15BBC">
        <w:trPr>
          <w:trHeight w:val="187"/>
          <w:jc w:val="center"/>
          <w:ins w:id="3678" w:author="Karajani Bledar (1CD2)" w:date="2025-08-25T17:31:00Z"/>
        </w:trPr>
        <w:tc>
          <w:tcPr>
            <w:tcW w:w="993" w:type="dxa"/>
            <w:tcBorders>
              <w:top w:val="single" w:sz="4" w:space="0" w:color="auto"/>
              <w:left w:val="single" w:sz="4" w:space="0" w:color="auto"/>
              <w:bottom w:val="nil"/>
              <w:right w:val="single" w:sz="4" w:space="0" w:color="auto"/>
            </w:tcBorders>
            <w:hideMark/>
          </w:tcPr>
          <w:p w14:paraId="139BA385" w14:textId="77777777" w:rsidR="00AB2BCA" w:rsidRDefault="00AB2BCA" w:rsidP="00C15BBC">
            <w:pPr>
              <w:pStyle w:val="TAL"/>
              <w:spacing w:line="256" w:lineRule="auto"/>
              <w:rPr>
                <w:ins w:id="3679" w:author="Karajani Bledar (1CD2)" w:date="2025-08-25T17:31:00Z" w16du:dateUtc="2025-08-25T12:01:00Z"/>
                <w:rFonts w:eastAsia="Calibri"/>
                <w:szCs w:val="22"/>
              </w:rPr>
            </w:pPr>
            <w:ins w:id="3680" w:author="Karajani Bledar (1CD2)" w:date="2025-08-25T17:31:00Z" w16du:dateUtc="2025-08-25T12:01:00Z">
              <w:r>
                <w:t>SS-RSRP</w:t>
              </w:r>
              <w:r>
                <w:rPr>
                  <w:vertAlign w:val="superscript"/>
                </w:rPr>
                <w:t>Note3</w:t>
              </w:r>
            </w:ins>
          </w:p>
        </w:tc>
        <w:tc>
          <w:tcPr>
            <w:tcW w:w="1117" w:type="dxa"/>
            <w:tcBorders>
              <w:top w:val="single" w:sz="4" w:space="0" w:color="auto"/>
              <w:left w:val="single" w:sz="4" w:space="0" w:color="auto"/>
              <w:bottom w:val="nil"/>
              <w:right w:val="single" w:sz="4" w:space="0" w:color="auto"/>
            </w:tcBorders>
            <w:hideMark/>
          </w:tcPr>
          <w:p w14:paraId="54DCD26C" w14:textId="77777777" w:rsidR="00AB2BCA" w:rsidRDefault="00AB2BCA" w:rsidP="00C15BBC">
            <w:pPr>
              <w:pStyle w:val="TAL"/>
              <w:spacing w:line="256" w:lineRule="auto"/>
              <w:rPr>
                <w:ins w:id="3681" w:author="Karajani Bledar (1CD2)" w:date="2025-08-25T17:31:00Z" w16du:dateUtc="2025-08-25T12:01:00Z"/>
                <w:rFonts w:eastAsia="Calibri"/>
                <w:szCs w:val="22"/>
              </w:rPr>
            </w:pPr>
            <w:ins w:id="3682" w:author="Karajani Bledar (1CD2)" w:date="2025-08-25T17:31:00Z" w16du:dateUtc="2025-08-25T12:01:00Z">
              <w:r>
                <w:t>Config</w:t>
              </w:r>
              <w:r>
                <w:rPr>
                  <w:rFonts w:eastAsia="Malgun Gothic"/>
                  <w:szCs w:val="18"/>
                </w:rPr>
                <w:t xml:space="preserve"> </w:t>
              </w:r>
              <w:r>
                <w:t>1,2</w:t>
              </w:r>
            </w:ins>
          </w:p>
        </w:tc>
        <w:tc>
          <w:tcPr>
            <w:tcW w:w="1698" w:type="dxa"/>
            <w:tcBorders>
              <w:top w:val="single" w:sz="4" w:space="0" w:color="auto"/>
              <w:left w:val="single" w:sz="4" w:space="0" w:color="auto"/>
              <w:bottom w:val="single" w:sz="4" w:space="0" w:color="auto"/>
              <w:right w:val="single" w:sz="4" w:space="0" w:color="auto"/>
            </w:tcBorders>
            <w:hideMark/>
          </w:tcPr>
          <w:p w14:paraId="36816069" w14:textId="77777777" w:rsidR="00AB2BCA" w:rsidRDefault="00AB2BCA" w:rsidP="00C15BBC">
            <w:pPr>
              <w:pStyle w:val="TAL"/>
              <w:spacing w:line="256" w:lineRule="auto"/>
              <w:rPr>
                <w:ins w:id="3683" w:author="Karajani Bledar (1CD2)" w:date="2025-08-25T17:31:00Z" w16du:dateUtc="2025-08-25T12:01:00Z"/>
                <w:rFonts w:eastAsia="Calibri"/>
                <w:szCs w:val="22"/>
              </w:rPr>
            </w:pPr>
            <w:ins w:id="3684" w:author="Karajani Bledar (1CD2)" w:date="2025-08-25T17:31:00Z" w16du:dateUtc="2025-08-25T12:01:00Z">
              <w:r>
                <w:t xml:space="preserve">NR_FDD_FR1_A, NR_TDD_FR1_A </w:t>
              </w:r>
              <w:r>
                <w:rPr>
                  <w:vertAlign w:val="superscript"/>
                </w:rPr>
                <w:t>NOTE 6</w:t>
              </w:r>
            </w:ins>
          </w:p>
        </w:tc>
        <w:tc>
          <w:tcPr>
            <w:tcW w:w="1126" w:type="dxa"/>
            <w:tcBorders>
              <w:top w:val="single" w:sz="4" w:space="0" w:color="auto"/>
              <w:left w:val="single" w:sz="4" w:space="0" w:color="auto"/>
              <w:bottom w:val="nil"/>
              <w:right w:val="single" w:sz="4" w:space="0" w:color="auto"/>
            </w:tcBorders>
            <w:hideMark/>
          </w:tcPr>
          <w:p w14:paraId="1C5C7A8F" w14:textId="77777777" w:rsidR="00AB2BCA" w:rsidRDefault="00AB2BCA" w:rsidP="00C15BBC">
            <w:pPr>
              <w:pStyle w:val="TAC"/>
              <w:spacing w:line="256" w:lineRule="auto"/>
              <w:rPr>
                <w:ins w:id="3685" w:author="Karajani Bledar (1CD2)" w:date="2025-08-25T17:31:00Z" w16du:dateUtc="2025-08-25T12:01:00Z"/>
              </w:rPr>
            </w:pPr>
            <w:ins w:id="3686" w:author="Karajani Bledar (1CD2)" w:date="2025-08-25T17:31:00Z" w16du:dateUtc="2025-08-25T12:01:00Z">
              <w:r>
                <w:t>dBm/SCS</w:t>
              </w:r>
            </w:ins>
          </w:p>
        </w:tc>
        <w:tc>
          <w:tcPr>
            <w:tcW w:w="1377" w:type="dxa"/>
            <w:tcBorders>
              <w:top w:val="single" w:sz="4" w:space="0" w:color="auto"/>
              <w:left w:val="single" w:sz="4" w:space="0" w:color="auto"/>
              <w:bottom w:val="nil"/>
              <w:right w:val="single" w:sz="4" w:space="0" w:color="auto"/>
            </w:tcBorders>
            <w:hideMark/>
          </w:tcPr>
          <w:p w14:paraId="22D66E55" w14:textId="77777777" w:rsidR="00AB2BCA" w:rsidRDefault="00AB2BCA" w:rsidP="00C15BBC">
            <w:pPr>
              <w:pStyle w:val="TAC"/>
              <w:spacing w:line="256" w:lineRule="auto"/>
              <w:rPr>
                <w:ins w:id="3687" w:author="Karajani Bledar (1CD2)" w:date="2025-08-25T17:31:00Z" w16du:dateUtc="2025-08-25T12:01:00Z"/>
                <w:lang w:eastAsia="ko-KR"/>
              </w:rPr>
            </w:pPr>
            <w:ins w:id="3688" w:author="Karajani Bledar (1CD2)" w:date="2025-08-25T17:31:00Z" w16du:dateUtc="2025-08-25T12:01:00Z">
              <w:r>
                <w:t>-82</w:t>
              </w:r>
            </w:ins>
          </w:p>
        </w:tc>
        <w:tc>
          <w:tcPr>
            <w:tcW w:w="1378" w:type="dxa"/>
            <w:tcBorders>
              <w:top w:val="single" w:sz="4" w:space="0" w:color="auto"/>
              <w:left w:val="single" w:sz="4" w:space="0" w:color="auto"/>
              <w:bottom w:val="single" w:sz="4" w:space="0" w:color="auto"/>
              <w:right w:val="single" w:sz="4" w:space="0" w:color="auto"/>
            </w:tcBorders>
            <w:hideMark/>
          </w:tcPr>
          <w:p w14:paraId="17537711" w14:textId="77777777" w:rsidR="00AB2BCA" w:rsidRDefault="00AB2BCA" w:rsidP="00C15BBC">
            <w:pPr>
              <w:pStyle w:val="TAC"/>
              <w:spacing w:line="256" w:lineRule="auto"/>
              <w:rPr>
                <w:ins w:id="3689" w:author="Karajani Bledar (1CD2)" w:date="2025-08-25T17:31:00Z" w16du:dateUtc="2025-08-25T12:01:00Z"/>
                <w:lang w:eastAsia="ko-KR"/>
              </w:rPr>
            </w:pPr>
            <w:ins w:id="3690" w:author="Karajani Bledar (1CD2)" w:date="2025-08-25T17:31:00Z" w16du:dateUtc="2025-08-25T12:01:00Z">
              <w:r>
                <w:rPr>
                  <w:lang w:eastAsia="ko-KR"/>
                </w:rPr>
                <w:t>-118</w:t>
              </w:r>
            </w:ins>
          </w:p>
        </w:tc>
      </w:tr>
      <w:tr w:rsidR="00AB2BCA" w14:paraId="5711EC3A" w14:textId="77777777" w:rsidTr="00C15BBC">
        <w:trPr>
          <w:trHeight w:val="187"/>
          <w:jc w:val="center"/>
          <w:ins w:id="3691" w:author="Karajani Bledar (1CD2)" w:date="2025-08-25T17:31:00Z"/>
        </w:trPr>
        <w:tc>
          <w:tcPr>
            <w:tcW w:w="993" w:type="dxa"/>
            <w:tcBorders>
              <w:top w:val="nil"/>
              <w:left w:val="single" w:sz="4" w:space="0" w:color="auto"/>
              <w:bottom w:val="nil"/>
              <w:right w:val="single" w:sz="4" w:space="0" w:color="auto"/>
            </w:tcBorders>
          </w:tcPr>
          <w:p w14:paraId="6D1C56F0" w14:textId="77777777" w:rsidR="00AB2BCA" w:rsidRDefault="00AB2BCA" w:rsidP="00C15BBC">
            <w:pPr>
              <w:pStyle w:val="TAL"/>
              <w:spacing w:line="256" w:lineRule="auto"/>
              <w:rPr>
                <w:ins w:id="3692"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73403097" w14:textId="77777777" w:rsidR="00AB2BCA" w:rsidRDefault="00AB2BCA" w:rsidP="00C15BBC">
            <w:pPr>
              <w:pStyle w:val="TAL"/>
              <w:spacing w:line="256" w:lineRule="auto"/>
              <w:rPr>
                <w:ins w:id="3693"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0095175B" w14:textId="77777777" w:rsidR="00AB2BCA" w:rsidRDefault="00AB2BCA" w:rsidP="00C15BBC">
            <w:pPr>
              <w:pStyle w:val="TAL"/>
              <w:spacing w:line="256" w:lineRule="auto"/>
              <w:rPr>
                <w:ins w:id="3694" w:author="Karajani Bledar (1CD2)" w:date="2025-08-25T17:31:00Z" w16du:dateUtc="2025-08-25T12:01:00Z"/>
                <w:rFonts w:eastAsia="Calibri"/>
                <w:szCs w:val="22"/>
              </w:rPr>
            </w:pPr>
            <w:ins w:id="3695" w:author="Karajani Bledar (1CD2)" w:date="2025-08-25T17:31:00Z" w16du:dateUtc="2025-08-25T12:01:00Z">
              <w:r>
                <w:t>NR_FDD_FR1_B</w:t>
              </w:r>
            </w:ins>
          </w:p>
        </w:tc>
        <w:tc>
          <w:tcPr>
            <w:tcW w:w="1126" w:type="dxa"/>
            <w:tcBorders>
              <w:top w:val="nil"/>
              <w:left w:val="single" w:sz="4" w:space="0" w:color="auto"/>
              <w:bottom w:val="nil"/>
              <w:right w:val="single" w:sz="4" w:space="0" w:color="auto"/>
            </w:tcBorders>
          </w:tcPr>
          <w:p w14:paraId="72ADB354" w14:textId="77777777" w:rsidR="00AB2BCA" w:rsidRDefault="00AB2BCA" w:rsidP="00C15BBC">
            <w:pPr>
              <w:pStyle w:val="TAC"/>
              <w:spacing w:line="256" w:lineRule="auto"/>
              <w:rPr>
                <w:ins w:id="3696" w:author="Karajani Bledar (1CD2)" w:date="2025-08-25T17:31:00Z" w16du:dateUtc="2025-08-25T12:01:00Z"/>
              </w:rPr>
            </w:pPr>
          </w:p>
        </w:tc>
        <w:tc>
          <w:tcPr>
            <w:tcW w:w="1377" w:type="dxa"/>
            <w:tcBorders>
              <w:top w:val="nil"/>
              <w:left w:val="single" w:sz="4" w:space="0" w:color="auto"/>
              <w:bottom w:val="nil"/>
              <w:right w:val="single" w:sz="4" w:space="0" w:color="auto"/>
            </w:tcBorders>
          </w:tcPr>
          <w:p w14:paraId="0CC5A358" w14:textId="77777777" w:rsidR="00AB2BCA" w:rsidRDefault="00AB2BCA" w:rsidP="00C15BBC">
            <w:pPr>
              <w:pStyle w:val="TAC"/>
              <w:spacing w:line="256" w:lineRule="auto"/>
              <w:rPr>
                <w:ins w:id="3697" w:author="Karajani Bledar (1CD2)" w:date="2025-08-25T17:31:00Z" w16du:dateUtc="2025-08-25T12:01:00Z"/>
              </w:rPr>
            </w:pPr>
          </w:p>
        </w:tc>
        <w:tc>
          <w:tcPr>
            <w:tcW w:w="1378" w:type="dxa"/>
            <w:tcBorders>
              <w:top w:val="single" w:sz="4" w:space="0" w:color="auto"/>
              <w:left w:val="single" w:sz="4" w:space="0" w:color="auto"/>
              <w:bottom w:val="single" w:sz="4" w:space="0" w:color="auto"/>
              <w:right w:val="single" w:sz="4" w:space="0" w:color="auto"/>
            </w:tcBorders>
            <w:hideMark/>
          </w:tcPr>
          <w:p w14:paraId="15180F5C" w14:textId="77777777" w:rsidR="00AB2BCA" w:rsidRDefault="00AB2BCA" w:rsidP="00C15BBC">
            <w:pPr>
              <w:pStyle w:val="TAC"/>
              <w:spacing w:line="256" w:lineRule="auto"/>
              <w:rPr>
                <w:ins w:id="3698" w:author="Karajani Bledar (1CD2)" w:date="2025-08-25T17:31:00Z" w16du:dateUtc="2025-08-25T12:01:00Z"/>
                <w:lang w:eastAsia="ko-KR"/>
              </w:rPr>
            </w:pPr>
            <w:ins w:id="3699" w:author="Karajani Bledar (1CD2)" w:date="2025-08-25T17:31:00Z" w16du:dateUtc="2025-08-25T12:01:00Z">
              <w:r>
                <w:rPr>
                  <w:lang w:eastAsia="ko-KR"/>
                </w:rPr>
                <w:t>-117.5</w:t>
              </w:r>
            </w:ins>
          </w:p>
        </w:tc>
      </w:tr>
      <w:tr w:rsidR="00AB2BCA" w14:paraId="4EFD8FD2" w14:textId="77777777" w:rsidTr="00C15BBC">
        <w:trPr>
          <w:trHeight w:val="187"/>
          <w:jc w:val="center"/>
          <w:ins w:id="3700" w:author="Karajani Bledar (1CD2)" w:date="2025-08-25T17:31:00Z"/>
        </w:trPr>
        <w:tc>
          <w:tcPr>
            <w:tcW w:w="993" w:type="dxa"/>
            <w:tcBorders>
              <w:top w:val="nil"/>
              <w:left w:val="single" w:sz="4" w:space="0" w:color="auto"/>
              <w:bottom w:val="nil"/>
              <w:right w:val="single" w:sz="4" w:space="0" w:color="auto"/>
            </w:tcBorders>
          </w:tcPr>
          <w:p w14:paraId="65A04290" w14:textId="77777777" w:rsidR="00AB2BCA" w:rsidRDefault="00AB2BCA" w:rsidP="00C15BBC">
            <w:pPr>
              <w:pStyle w:val="TAL"/>
              <w:spacing w:line="256" w:lineRule="auto"/>
              <w:rPr>
                <w:ins w:id="3701"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502671D1" w14:textId="77777777" w:rsidR="00AB2BCA" w:rsidRDefault="00AB2BCA" w:rsidP="00C15BBC">
            <w:pPr>
              <w:pStyle w:val="TAL"/>
              <w:spacing w:line="256" w:lineRule="auto"/>
              <w:rPr>
                <w:ins w:id="3702"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6DE94127" w14:textId="77777777" w:rsidR="00AB2BCA" w:rsidRDefault="00AB2BCA" w:rsidP="00C15BBC">
            <w:pPr>
              <w:pStyle w:val="TAL"/>
              <w:spacing w:line="256" w:lineRule="auto"/>
              <w:rPr>
                <w:ins w:id="3703" w:author="Karajani Bledar (1CD2)" w:date="2025-08-25T17:31:00Z" w16du:dateUtc="2025-08-25T12:01:00Z"/>
                <w:rFonts w:eastAsia="Calibri"/>
                <w:szCs w:val="22"/>
              </w:rPr>
            </w:pPr>
            <w:ins w:id="3704" w:author="Karajani Bledar (1CD2)" w:date="2025-08-25T17:31:00Z" w16du:dateUtc="2025-08-25T12:01:00Z">
              <w:r>
                <w:t>NR_TDD_FR1_C</w:t>
              </w:r>
            </w:ins>
          </w:p>
        </w:tc>
        <w:tc>
          <w:tcPr>
            <w:tcW w:w="1126" w:type="dxa"/>
            <w:tcBorders>
              <w:top w:val="nil"/>
              <w:left w:val="single" w:sz="4" w:space="0" w:color="auto"/>
              <w:bottom w:val="nil"/>
              <w:right w:val="single" w:sz="4" w:space="0" w:color="auto"/>
            </w:tcBorders>
          </w:tcPr>
          <w:p w14:paraId="28757A64" w14:textId="77777777" w:rsidR="00AB2BCA" w:rsidRDefault="00AB2BCA" w:rsidP="00C15BBC">
            <w:pPr>
              <w:pStyle w:val="TAC"/>
              <w:spacing w:line="256" w:lineRule="auto"/>
              <w:rPr>
                <w:ins w:id="3705" w:author="Karajani Bledar (1CD2)" w:date="2025-08-25T17:31:00Z" w16du:dateUtc="2025-08-25T12:01:00Z"/>
              </w:rPr>
            </w:pPr>
          </w:p>
        </w:tc>
        <w:tc>
          <w:tcPr>
            <w:tcW w:w="1377" w:type="dxa"/>
            <w:tcBorders>
              <w:top w:val="nil"/>
              <w:left w:val="single" w:sz="4" w:space="0" w:color="auto"/>
              <w:bottom w:val="nil"/>
              <w:right w:val="single" w:sz="4" w:space="0" w:color="auto"/>
            </w:tcBorders>
          </w:tcPr>
          <w:p w14:paraId="3DE526AB" w14:textId="77777777" w:rsidR="00AB2BCA" w:rsidRDefault="00AB2BCA" w:rsidP="00C15BBC">
            <w:pPr>
              <w:pStyle w:val="TAC"/>
              <w:spacing w:line="256" w:lineRule="auto"/>
              <w:rPr>
                <w:ins w:id="3706" w:author="Karajani Bledar (1CD2)" w:date="2025-08-25T17:31:00Z" w16du:dateUtc="2025-08-25T12:01:00Z"/>
              </w:rPr>
            </w:pPr>
          </w:p>
        </w:tc>
        <w:tc>
          <w:tcPr>
            <w:tcW w:w="1378" w:type="dxa"/>
            <w:tcBorders>
              <w:top w:val="single" w:sz="4" w:space="0" w:color="auto"/>
              <w:left w:val="single" w:sz="4" w:space="0" w:color="auto"/>
              <w:bottom w:val="single" w:sz="4" w:space="0" w:color="auto"/>
              <w:right w:val="single" w:sz="4" w:space="0" w:color="auto"/>
            </w:tcBorders>
            <w:hideMark/>
          </w:tcPr>
          <w:p w14:paraId="1B094DE2" w14:textId="77777777" w:rsidR="00AB2BCA" w:rsidRDefault="00AB2BCA" w:rsidP="00C15BBC">
            <w:pPr>
              <w:pStyle w:val="TAC"/>
              <w:spacing w:line="256" w:lineRule="auto"/>
              <w:rPr>
                <w:ins w:id="3707" w:author="Karajani Bledar (1CD2)" w:date="2025-08-25T17:31:00Z" w16du:dateUtc="2025-08-25T12:01:00Z"/>
                <w:lang w:eastAsia="ko-KR"/>
              </w:rPr>
            </w:pPr>
            <w:ins w:id="3708" w:author="Karajani Bledar (1CD2)" w:date="2025-08-25T17:31:00Z" w16du:dateUtc="2025-08-25T12:01:00Z">
              <w:r>
                <w:rPr>
                  <w:lang w:eastAsia="ko-KR"/>
                </w:rPr>
                <w:t>-117</w:t>
              </w:r>
            </w:ins>
          </w:p>
        </w:tc>
      </w:tr>
      <w:tr w:rsidR="00AB2BCA" w14:paraId="20BC677B" w14:textId="77777777" w:rsidTr="00C15BBC">
        <w:trPr>
          <w:trHeight w:val="187"/>
          <w:jc w:val="center"/>
          <w:ins w:id="3709" w:author="Karajani Bledar (1CD2)" w:date="2025-08-25T17:31:00Z"/>
        </w:trPr>
        <w:tc>
          <w:tcPr>
            <w:tcW w:w="993" w:type="dxa"/>
            <w:tcBorders>
              <w:top w:val="nil"/>
              <w:left w:val="single" w:sz="4" w:space="0" w:color="auto"/>
              <w:bottom w:val="nil"/>
              <w:right w:val="single" w:sz="4" w:space="0" w:color="auto"/>
            </w:tcBorders>
          </w:tcPr>
          <w:p w14:paraId="70835862" w14:textId="77777777" w:rsidR="00AB2BCA" w:rsidRDefault="00AB2BCA" w:rsidP="00C15BBC">
            <w:pPr>
              <w:pStyle w:val="TAL"/>
              <w:spacing w:line="256" w:lineRule="auto"/>
              <w:rPr>
                <w:ins w:id="3710"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79E2936C" w14:textId="77777777" w:rsidR="00AB2BCA" w:rsidRDefault="00AB2BCA" w:rsidP="00C15BBC">
            <w:pPr>
              <w:pStyle w:val="TAL"/>
              <w:spacing w:line="256" w:lineRule="auto"/>
              <w:rPr>
                <w:ins w:id="3711"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043E7EC3" w14:textId="77777777" w:rsidR="00AB2BCA" w:rsidRPr="00E33907" w:rsidRDefault="00AB2BCA" w:rsidP="00C15BBC">
            <w:pPr>
              <w:pStyle w:val="TAL"/>
              <w:spacing w:line="256" w:lineRule="auto"/>
              <w:rPr>
                <w:ins w:id="3712" w:author="Karajani Bledar (1CD2)" w:date="2025-08-25T17:31:00Z" w16du:dateUtc="2025-08-25T12:01:00Z"/>
                <w:lang w:val="sv-SE"/>
              </w:rPr>
            </w:pPr>
            <w:ins w:id="3713" w:author="Karajani Bledar (1CD2)" w:date="2025-08-25T17:31:00Z" w16du:dateUtc="2025-08-25T12:01:00Z">
              <w:r w:rsidRPr="00E33907">
                <w:rPr>
                  <w:lang w:val="sv-SE"/>
                </w:rPr>
                <w:t>NR_FDD_FR1_D, NR_TDD_FR1_D</w:t>
              </w:r>
            </w:ins>
          </w:p>
        </w:tc>
        <w:tc>
          <w:tcPr>
            <w:tcW w:w="1126" w:type="dxa"/>
            <w:tcBorders>
              <w:top w:val="nil"/>
              <w:left w:val="single" w:sz="4" w:space="0" w:color="auto"/>
              <w:bottom w:val="nil"/>
              <w:right w:val="single" w:sz="4" w:space="0" w:color="auto"/>
            </w:tcBorders>
          </w:tcPr>
          <w:p w14:paraId="6C91C14D" w14:textId="77777777" w:rsidR="00AB2BCA" w:rsidRPr="00E33907" w:rsidRDefault="00AB2BCA" w:rsidP="00C15BBC">
            <w:pPr>
              <w:pStyle w:val="TAC"/>
              <w:spacing w:line="256" w:lineRule="auto"/>
              <w:rPr>
                <w:ins w:id="3714" w:author="Karajani Bledar (1CD2)" w:date="2025-08-25T17:31:00Z" w16du:dateUtc="2025-08-25T12:01:00Z"/>
                <w:lang w:val="sv-SE"/>
              </w:rPr>
            </w:pPr>
          </w:p>
        </w:tc>
        <w:tc>
          <w:tcPr>
            <w:tcW w:w="1377" w:type="dxa"/>
            <w:tcBorders>
              <w:top w:val="nil"/>
              <w:left w:val="single" w:sz="4" w:space="0" w:color="auto"/>
              <w:bottom w:val="nil"/>
              <w:right w:val="single" w:sz="4" w:space="0" w:color="auto"/>
            </w:tcBorders>
          </w:tcPr>
          <w:p w14:paraId="2EB1853C" w14:textId="77777777" w:rsidR="00AB2BCA" w:rsidRPr="00E33907" w:rsidRDefault="00AB2BCA" w:rsidP="00C15BBC">
            <w:pPr>
              <w:pStyle w:val="TAC"/>
              <w:spacing w:line="256" w:lineRule="auto"/>
              <w:rPr>
                <w:ins w:id="3715" w:author="Karajani Bledar (1CD2)" w:date="2025-08-25T17:31:00Z" w16du:dateUtc="2025-08-25T12:01:00Z"/>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6B5115C0" w14:textId="77777777" w:rsidR="00AB2BCA" w:rsidRDefault="00AB2BCA" w:rsidP="00C15BBC">
            <w:pPr>
              <w:pStyle w:val="TAC"/>
              <w:spacing w:line="256" w:lineRule="auto"/>
              <w:rPr>
                <w:ins w:id="3716" w:author="Karajani Bledar (1CD2)" w:date="2025-08-25T17:31:00Z" w16du:dateUtc="2025-08-25T12:01:00Z"/>
                <w:lang w:eastAsia="ko-KR"/>
              </w:rPr>
            </w:pPr>
            <w:ins w:id="3717" w:author="Karajani Bledar (1CD2)" w:date="2025-08-25T17:31:00Z" w16du:dateUtc="2025-08-25T12:01:00Z">
              <w:r>
                <w:rPr>
                  <w:lang w:eastAsia="ko-KR"/>
                </w:rPr>
                <w:t>-116.5</w:t>
              </w:r>
            </w:ins>
          </w:p>
        </w:tc>
      </w:tr>
      <w:tr w:rsidR="00AB2BCA" w14:paraId="23AF8C20" w14:textId="77777777" w:rsidTr="00C15BBC">
        <w:trPr>
          <w:trHeight w:val="187"/>
          <w:jc w:val="center"/>
          <w:ins w:id="3718" w:author="Karajani Bledar (1CD2)" w:date="2025-08-25T17:31:00Z"/>
        </w:trPr>
        <w:tc>
          <w:tcPr>
            <w:tcW w:w="993" w:type="dxa"/>
            <w:tcBorders>
              <w:top w:val="nil"/>
              <w:left w:val="single" w:sz="4" w:space="0" w:color="auto"/>
              <w:bottom w:val="nil"/>
              <w:right w:val="single" w:sz="4" w:space="0" w:color="auto"/>
            </w:tcBorders>
          </w:tcPr>
          <w:p w14:paraId="76DA8F8E" w14:textId="77777777" w:rsidR="00AB2BCA" w:rsidRDefault="00AB2BCA" w:rsidP="00C15BBC">
            <w:pPr>
              <w:pStyle w:val="TAL"/>
              <w:spacing w:line="256" w:lineRule="auto"/>
              <w:rPr>
                <w:ins w:id="3719"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39C22B6E" w14:textId="77777777" w:rsidR="00AB2BCA" w:rsidRDefault="00AB2BCA" w:rsidP="00C15BBC">
            <w:pPr>
              <w:pStyle w:val="TAL"/>
              <w:spacing w:line="256" w:lineRule="auto"/>
              <w:rPr>
                <w:ins w:id="3720"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6908E3B7" w14:textId="77777777" w:rsidR="00AB2BCA" w:rsidRPr="00E33907" w:rsidRDefault="00AB2BCA" w:rsidP="00C15BBC">
            <w:pPr>
              <w:pStyle w:val="TAL"/>
              <w:spacing w:line="256" w:lineRule="auto"/>
              <w:rPr>
                <w:ins w:id="3721" w:author="Karajani Bledar (1CD2)" w:date="2025-08-25T17:31:00Z" w16du:dateUtc="2025-08-25T12:01:00Z"/>
                <w:lang w:val="sv-SE"/>
              </w:rPr>
            </w:pPr>
            <w:ins w:id="3722" w:author="Karajani Bledar (1CD2)" w:date="2025-08-25T17:31:00Z" w16du:dateUtc="2025-08-25T12:01:00Z">
              <w:r w:rsidRPr="00E33907">
                <w:rPr>
                  <w:lang w:val="sv-SE"/>
                </w:rPr>
                <w:t xml:space="preserve">NR_FDD_FR1_E, </w:t>
              </w:r>
            </w:ins>
          </w:p>
          <w:p w14:paraId="1514CBA2" w14:textId="77777777" w:rsidR="00AB2BCA" w:rsidRPr="00E33907" w:rsidRDefault="00AB2BCA" w:rsidP="00C15BBC">
            <w:pPr>
              <w:pStyle w:val="TAL"/>
              <w:spacing w:line="256" w:lineRule="auto"/>
              <w:rPr>
                <w:ins w:id="3723" w:author="Karajani Bledar (1CD2)" w:date="2025-08-25T17:31:00Z" w16du:dateUtc="2025-08-25T12:01:00Z"/>
                <w:lang w:val="sv-SE"/>
              </w:rPr>
            </w:pPr>
            <w:ins w:id="3724" w:author="Karajani Bledar (1CD2)" w:date="2025-08-25T17:31:00Z" w16du:dateUtc="2025-08-25T12:01:00Z">
              <w:r w:rsidRPr="00E33907">
                <w:rPr>
                  <w:lang w:val="sv-SE"/>
                </w:rPr>
                <w:t>NR_TDD_FR1_E</w:t>
              </w:r>
            </w:ins>
          </w:p>
        </w:tc>
        <w:tc>
          <w:tcPr>
            <w:tcW w:w="1126" w:type="dxa"/>
            <w:tcBorders>
              <w:top w:val="nil"/>
              <w:left w:val="single" w:sz="4" w:space="0" w:color="auto"/>
              <w:bottom w:val="nil"/>
              <w:right w:val="single" w:sz="4" w:space="0" w:color="auto"/>
            </w:tcBorders>
          </w:tcPr>
          <w:p w14:paraId="59D4CBC2" w14:textId="77777777" w:rsidR="00AB2BCA" w:rsidRPr="00E33907" w:rsidRDefault="00AB2BCA" w:rsidP="00C15BBC">
            <w:pPr>
              <w:pStyle w:val="TAC"/>
              <w:spacing w:line="256" w:lineRule="auto"/>
              <w:rPr>
                <w:ins w:id="3725" w:author="Karajani Bledar (1CD2)" w:date="2025-08-25T17:31:00Z" w16du:dateUtc="2025-08-25T12:01:00Z"/>
                <w:lang w:val="sv-SE"/>
              </w:rPr>
            </w:pPr>
          </w:p>
        </w:tc>
        <w:tc>
          <w:tcPr>
            <w:tcW w:w="1377" w:type="dxa"/>
            <w:tcBorders>
              <w:top w:val="nil"/>
              <w:left w:val="single" w:sz="4" w:space="0" w:color="auto"/>
              <w:bottom w:val="nil"/>
              <w:right w:val="single" w:sz="4" w:space="0" w:color="auto"/>
            </w:tcBorders>
          </w:tcPr>
          <w:p w14:paraId="5399BD5F" w14:textId="77777777" w:rsidR="00AB2BCA" w:rsidRPr="00E33907" w:rsidRDefault="00AB2BCA" w:rsidP="00C15BBC">
            <w:pPr>
              <w:pStyle w:val="TAC"/>
              <w:spacing w:line="256" w:lineRule="auto"/>
              <w:rPr>
                <w:ins w:id="3726" w:author="Karajani Bledar (1CD2)" w:date="2025-08-25T17:31:00Z" w16du:dateUtc="2025-08-25T12:01:00Z"/>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4C02D4EE" w14:textId="77777777" w:rsidR="00AB2BCA" w:rsidRDefault="00AB2BCA" w:rsidP="00C15BBC">
            <w:pPr>
              <w:pStyle w:val="TAC"/>
              <w:spacing w:line="256" w:lineRule="auto"/>
              <w:rPr>
                <w:ins w:id="3727" w:author="Karajani Bledar (1CD2)" w:date="2025-08-25T17:31:00Z" w16du:dateUtc="2025-08-25T12:01:00Z"/>
                <w:lang w:eastAsia="ko-KR"/>
              </w:rPr>
            </w:pPr>
            <w:ins w:id="3728" w:author="Karajani Bledar (1CD2)" w:date="2025-08-25T17:31:00Z" w16du:dateUtc="2025-08-25T12:01:00Z">
              <w:r>
                <w:rPr>
                  <w:lang w:eastAsia="ko-KR"/>
                </w:rPr>
                <w:t>-116</w:t>
              </w:r>
            </w:ins>
          </w:p>
        </w:tc>
      </w:tr>
      <w:tr w:rsidR="00AB2BCA" w14:paraId="620591CC" w14:textId="77777777" w:rsidTr="00C15BBC">
        <w:trPr>
          <w:trHeight w:val="187"/>
          <w:jc w:val="center"/>
          <w:ins w:id="3729" w:author="Karajani Bledar (1CD2)" w:date="2025-08-25T17:31:00Z"/>
        </w:trPr>
        <w:tc>
          <w:tcPr>
            <w:tcW w:w="993" w:type="dxa"/>
            <w:tcBorders>
              <w:top w:val="nil"/>
              <w:left w:val="single" w:sz="4" w:space="0" w:color="auto"/>
              <w:bottom w:val="nil"/>
              <w:right w:val="single" w:sz="4" w:space="0" w:color="auto"/>
            </w:tcBorders>
          </w:tcPr>
          <w:p w14:paraId="209F5D0D" w14:textId="77777777" w:rsidR="00AB2BCA" w:rsidRDefault="00AB2BCA" w:rsidP="00C15BBC">
            <w:pPr>
              <w:pStyle w:val="TAL"/>
              <w:spacing w:line="256" w:lineRule="auto"/>
              <w:rPr>
                <w:ins w:id="3730"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1CC182C2" w14:textId="77777777" w:rsidR="00AB2BCA" w:rsidRDefault="00AB2BCA" w:rsidP="00C15BBC">
            <w:pPr>
              <w:pStyle w:val="TAL"/>
              <w:spacing w:line="256" w:lineRule="auto"/>
              <w:rPr>
                <w:ins w:id="3731"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46C20772" w14:textId="77777777" w:rsidR="00AB2BCA" w:rsidRDefault="00AB2BCA" w:rsidP="00C15BBC">
            <w:pPr>
              <w:pStyle w:val="TAL"/>
              <w:spacing w:line="256" w:lineRule="auto"/>
              <w:rPr>
                <w:ins w:id="3732" w:author="Karajani Bledar (1CD2)" w:date="2025-08-25T17:31:00Z" w16du:dateUtc="2025-08-25T12:01:00Z"/>
              </w:rPr>
            </w:pPr>
            <w:ins w:id="3733" w:author="Karajani Bledar (1CD2)" w:date="2025-08-25T17:31:00Z" w16du:dateUtc="2025-08-25T12:01:00Z">
              <w:r>
                <w:t>NR_FDD_FR1_F</w:t>
              </w:r>
            </w:ins>
          </w:p>
        </w:tc>
        <w:tc>
          <w:tcPr>
            <w:tcW w:w="1126" w:type="dxa"/>
            <w:tcBorders>
              <w:top w:val="nil"/>
              <w:left w:val="single" w:sz="4" w:space="0" w:color="auto"/>
              <w:bottom w:val="nil"/>
              <w:right w:val="single" w:sz="4" w:space="0" w:color="auto"/>
            </w:tcBorders>
          </w:tcPr>
          <w:p w14:paraId="1CA47862" w14:textId="77777777" w:rsidR="00AB2BCA" w:rsidRDefault="00AB2BCA" w:rsidP="00C15BBC">
            <w:pPr>
              <w:pStyle w:val="TAC"/>
              <w:spacing w:line="256" w:lineRule="auto"/>
              <w:rPr>
                <w:ins w:id="3734" w:author="Karajani Bledar (1CD2)" w:date="2025-08-25T17:31:00Z" w16du:dateUtc="2025-08-25T12:01:00Z"/>
              </w:rPr>
            </w:pPr>
          </w:p>
        </w:tc>
        <w:tc>
          <w:tcPr>
            <w:tcW w:w="1377" w:type="dxa"/>
            <w:tcBorders>
              <w:top w:val="nil"/>
              <w:left w:val="single" w:sz="4" w:space="0" w:color="auto"/>
              <w:bottom w:val="nil"/>
              <w:right w:val="single" w:sz="4" w:space="0" w:color="auto"/>
            </w:tcBorders>
          </w:tcPr>
          <w:p w14:paraId="6CAB0484" w14:textId="77777777" w:rsidR="00AB2BCA" w:rsidRDefault="00AB2BCA" w:rsidP="00C15BBC">
            <w:pPr>
              <w:pStyle w:val="TAC"/>
              <w:spacing w:line="256" w:lineRule="auto"/>
              <w:rPr>
                <w:ins w:id="3735" w:author="Karajani Bledar (1CD2)" w:date="2025-08-25T17:31:00Z" w16du:dateUtc="2025-08-25T12:01:00Z"/>
              </w:rPr>
            </w:pPr>
          </w:p>
        </w:tc>
        <w:tc>
          <w:tcPr>
            <w:tcW w:w="1378" w:type="dxa"/>
            <w:tcBorders>
              <w:top w:val="single" w:sz="4" w:space="0" w:color="auto"/>
              <w:left w:val="single" w:sz="4" w:space="0" w:color="auto"/>
              <w:bottom w:val="single" w:sz="4" w:space="0" w:color="auto"/>
              <w:right w:val="single" w:sz="4" w:space="0" w:color="auto"/>
            </w:tcBorders>
            <w:hideMark/>
          </w:tcPr>
          <w:p w14:paraId="77D92FA4" w14:textId="77777777" w:rsidR="00AB2BCA" w:rsidRDefault="00AB2BCA" w:rsidP="00C15BBC">
            <w:pPr>
              <w:pStyle w:val="TAC"/>
              <w:spacing w:line="256" w:lineRule="auto"/>
              <w:rPr>
                <w:ins w:id="3736" w:author="Karajani Bledar (1CD2)" w:date="2025-08-25T17:31:00Z" w16du:dateUtc="2025-08-25T12:01:00Z"/>
                <w:lang w:eastAsia="ko-KR"/>
              </w:rPr>
            </w:pPr>
            <w:ins w:id="3737" w:author="Karajani Bledar (1CD2)" w:date="2025-08-25T17:31:00Z" w16du:dateUtc="2025-08-25T12:01:00Z">
              <w:r>
                <w:rPr>
                  <w:lang w:eastAsia="ko-KR"/>
                </w:rPr>
                <w:t>-115.5</w:t>
              </w:r>
            </w:ins>
          </w:p>
        </w:tc>
      </w:tr>
      <w:tr w:rsidR="00AB2BCA" w14:paraId="70CE317F" w14:textId="77777777" w:rsidTr="00C15BBC">
        <w:trPr>
          <w:trHeight w:val="187"/>
          <w:jc w:val="center"/>
          <w:ins w:id="3738" w:author="Karajani Bledar (1CD2)" w:date="2025-08-25T17:31:00Z"/>
        </w:trPr>
        <w:tc>
          <w:tcPr>
            <w:tcW w:w="993" w:type="dxa"/>
            <w:tcBorders>
              <w:top w:val="nil"/>
              <w:left w:val="single" w:sz="4" w:space="0" w:color="auto"/>
              <w:bottom w:val="nil"/>
              <w:right w:val="single" w:sz="4" w:space="0" w:color="auto"/>
            </w:tcBorders>
          </w:tcPr>
          <w:p w14:paraId="0AB73C9E" w14:textId="77777777" w:rsidR="00AB2BCA" w:rsidRDefault="00AB2BCA" w:rsidP="00C15BBC">
            <w:pPr>
              <w:pStyle w:val="TAL"/>
              <w:spacing w:line="256" w:lineRule="auto"/>
              <w:rPr>
                <w:ins w:id="3739"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329D3664" w14:textId="77777777" w:rsidR="00AB2BCA" w:rsidRDefault="00AB2BCA" w:rsidP="00C15BBC">
            <w:pPr>
              <w:pStyle w:val="TAL"/>
              <w:spacing w:line="256" w:lineRule="auto"/>
              <w:rPr>
                <w:ins w:id="3740"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543C6E9F" w14:textId="77777777" w:rsidR="00AB2BCA" w:rsidRDefault="00AB2BCA" w:rsidP="00C15BBC">
            <w:pPr>
              <w:pStyle w:val="TAL"/>
              <w:spacing w:line="256" w:lineRule="auto"/>
              <w:rPr>
                <w:ins w:id="3741" w:author="Karajani Bledar (1CD2)" w:date="2025-08-25T17:31:00Z" w16du:dateUtc="2025-08-25T12:01:00Z"/>
              </w:rPr>
            </w:pPr>
            <w:ins w:id="3742" w:author="Karajani Bledar (1CD2)" w:date="2025-08-25T17:31:00Z" w16du:dateUtc="2025-08-25T12:01:00Z">
              <w:r>
                <w:t>NR_FDD_FR1_G</w:t>
              </w:r>
            </w:ins>
          </w:p>
        </w:tc>
        <w:tc>
          <w:tcPr>
            <w:tcW w:w="1126" w:type="dxa"/>
            <w:tcBorders>
              <w:top w:val="nil"/>
              <w:left w:val="single" w:sz="4" w:space="0" w:color="auto"/>
              <w:bottom w:val="nil"/>
              <w:right w:val="single" w:sz="4" w:space="0" w:color="auto"/>
            </w:tcBorders>
          </w:tcPr>
          <w:p w14:paraId="2D6CB0DD" w14:textId="77777777" w:rsidR="00AB2BCA" w:rsidRDefault="00AB2BCA" w:rsidP="00C15BBC">
            <w:pPr>
              <w:pStyle w:val="TAC"/>
              <w:spacing w:line="256" w:lineRule="auto"/>
              <w:rPr>
                <w:ins w:id="3743" w:author="Karajani Bledar (1CD2)" w:date="2025-08-25T17:31:00Z" w16du:dateUtc="2025-08-25T12:01:00Z"/>
              </w:rPr>
            </w:pPr>
          </w:p>
        </w:tc>
        <w:tc>
          <w:tcPr>
            <w:tcW w:w="1377" w:type="dxa"/>
            <w:tcBorders>
              <w:top w:val="nil"/>
              <w:left w:val="single" w:sz="4" w:space="0" w:color="auto"/>
              <w:bottom w:val="nil"/>
              <w:right w:val="single" w:sz="4" w:space="0" w:color="auto"/>
            </w:tcBorders>
          </w:tcPr>
          <w:p w14:paraId="3DC9E5BA" w14:textId="77777777" w:rsidR="00AB2BCA" w:rsidRDefault="00AB2BCA" w:rsidP="00C15BBC">
            <w:pPr>
              <w:pStyle w:val="TAC"/>
              <w:spacing w:line="256" w:lineRule="auto"/>
              <w:rPr>
                <w:ins w:id="3744" w:author="Karajani Bledar (1CD2)" w:date="2025-08-25T17:31:00Z" w16du:dateUtc="2025-08-25T12:01:00Z"/>
              </w:rPr>
            </w:pPr>
          </w:p>
        </w:tc>
        <w:tc>
          <w:tcPr>
            <w:tcW w:w="1378" w:type="dxa"/>
            <w:tcBorders>
              <w:top w:val="single" w:sz="4" w:space="0" w:color="auto"/>
              <w:left w:val="single" w:sz="4" w:space="0" w:color="auto"/>
              <w:bottom w:val="single" w:sz="4" w:space="0" w:color="auto"/>
              <w:right w:val="single" w:sz="4" w:space="0" w:color="auto"/>
            </w:tcBorders>
            <w:hideMark/>
          </w:tcPr>
          <w:p w14:paraId="057EE970" w14:textId="77777777" w:rsidR="00AB2BCA" w:rsidRDefault="00AB2BCA" w:rsidP="00C15BBC">
            <w:pPr>
              <w:pStyle w:val="TAC"/>
              <w:spacing w:line="256" w:lineRule="auto"/>
              <w:rPr>
                <w:ins w:id="3745" w:author="Karajani Bledar (1CD2)" w:date="2025-08-25T17:31:00Z" w16du:dateUtc="2025-08-25T12:01:00Z"/>
                <w:lang w:eastAsia="ko-KR"/>
              </w:rPr>
            </w:pPr>
            <w:ins w:id="3746" w:author="Karajani Bledar (1CD2)" w:date="2025-08-25T17:31:00Z" w16du:dateUtc="2025-08-25T12:01:00Z">
              <w:r>
                <w:rPr>
                  <w:lang w:eastAsia="ko-KR"/>
                </w:rPr>
                <w:t>-115</w:t>
              </w:r>
            </w:ins>
          </w:p>
        </w:tc>
      </w:tr>
      <w:tr w:rsidR="00AB2BCA" w14:paraId="716E1D16" w14:textId="77777777" w:rsidTr="00C15BBC">
        <w:trPr>
          <w:trHeight w:val="187"/>
          <w:jc w:val="center"/>
          <w:ins w:id="3747" w:author="Karajani Bledar (1CD2)" w:date="2025-08-25T17:31:00Z"/>
        </w:trPr>
        <w:tc>
          <w:tcPr>
            <w:tcW w:w="993" w:type="dxa"/>
            <w:tcBorders>
              <w:top w:val="nil"/>
              <w:left w:val="single" w:sz="4" w:space="0" w:color="auto"/>
              <w:bottom w:val="nil"/>
              <w:right w:val="single" w:sz="4" w:space="0" w:color="auto"/>
            </w:tcBorders>
          </w:tcPr>
          <w:p w14:paraId="314DBDBD" w14:textId="77777777" w:rsidR="00AB2BCA" w:rsidRDefault="00AB2BCA" w:rsidP="00C15BBC">
            <w:pPr>
              <w:pStyle w:val="TAL"/>
              <w:spacing w:line="256" w:lineRule="auto"/>
              <w:rPr>
                <w:ins w:id="3748" w:author="Karajani Bledar (1CD2)" w:date="2025-08-25T17:31:00Z" w16du:dateUtc="2025-08-25T12:01:00Z"/>
              </w:rPr>
            </w:pPr>
          </w:p>
        </w:tc>
        <w:tc>
          <w:tcPr>
            <w:tcW w:w="1117" w:type="dxa"/>
            <w:tcBorders>
              <w:top w:val="nil"/>
              <w:left w:val="single" w:sz="4" w:space="0" w:color="auto"/>
              <w:bottom w:val="single" w:sz="4" w:space="0" w:color="auto"/>
              <w:right w:val="single" w:sz="4" w:space="0" w:color="auto"/>
            </w:tcBorders>
          </w:tcPr>
          <w:p w14:paraId="0E74C505" w14:textId="77777777" w:rsidR="00AB2BCA" w:rsidRDefault="00AB2BCA" w:rsidP="00C15BBC">
            <w:pPr>
              <w:pStyle w:val="TAL"/>
              <w:spacing w:line="256" w:lineRule="auto"/>
              <w:rPr>
                <w:ins w:id="3749"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30B6FDA0" w14:textId="77777777" w:rsidR="00AB2BCA" w:rsidRDefault="00AB2BCA" w:rsidP="00C15BBC">
            <w:pPr>
              <w:pStyle w:val="TAL"/>
              <w:spacing w:line="256" w:lineRule="auto"/>
              <w:rPr>
                <w:ins w:id="3750" w:author="Karajani Bledar (1CD2)" w:date="2025-08-25T17:31:00Z" w16du:dateUtc="2025-08-25T12:01:00Z"/>
              </w:rPr>
            </w:pPr>
            <w:ins w:id="3751" w:author="Karajani Bledar (1CD2)" w:date="2025-08-25T17:31:00Z" w16du:dateUtc="2025-08-25T12:01:00Z">
              <w:r>
                <w:t>NR_FDD_FR1_H</w:t>
              </w:r>
            </w:ins>
          </w:p>
        </w:tc>
        <w:tc>
          <w:tcPr>
            <w:tcW w:w="1126" w:type="dxa"/>
            <w:tcBorders>
              <w:top w:val="nil"/>
              <w:left w:val="single" w:sz="4" w:space="0" w:color="auto"/>
              <w:bottom w:val="nil"/>
              <w:right w:val="single" w:sz="4" w:space="0" w:color="auto"/>
            </w:tcBorders>
          </w:tcPr>
          <w:p w14:paraId="772CAE6D" w14:textId="77777777" w:rsidR="00AB2BCA" w:rsidRDefault="00AB2BCA" w:rsidP="00C15BBC">
            <w:pPr>
              <w:pStyle w:val="TAC"/>
              <w:spacing w:line="256" w:lineRule="auto"/>
              <w:rPr>
                <w:ins w:id="3752" w:author="Karajani Bledar (1CD2)" w:date="2025-08-25T17:31:00Z" w16du:dateUtc="2025-08-25T12:01:00Z"/>
              </w:rPr>
            </w:pPr>
          </w:p>
        </w:tc>
        <w:tc>
          <w:tcPr>
            <w:tcW w:w="1377" w:type="dxa"/>
            <w:tcBorders>
              <w:top w:val="nil"/>
              <w:left w:val="single" w:sz="4" w:space="0" w:color="auto"/>
              <w:bottom w:val="single" w:sz="4" w:space="0" w:color="auto"/>
              <w:right w:val="single" w:sz="4" w:space="0" w:color="auto"/>
            </w:tcBorders>
          </w:tcPr>
          <w:p w14:paraId="082C7A7F" w14:textId="77777777" w:rsidR="00AB2BCA" w:rsidRDefault="00AB2BCA" w:rsidP="00C15BBC">
            <w:pPr>
              <w:pStyle w:val="TAC"/>
              <w:spacing w:line="256" w:lineRule="auto"/>
              <w:rPr>
                <w:ins w:id="3753" w:author="Karajani Bledar (1CD2)" w:date="2025-08-25T17:31:00Z" w16du:dateUtc="2025-08-25T12:01:00Z"/>
              </w:rPr>
            </w:pPr>
          </w:p>
        </w:tc>
        <w:tc>
          <w:tcPr>
            <w:tcW w:w="1378" w:type="dxa"/>
            <w:tcBorders>
              <w:top w:val="single" w:sz="4" w:space="0" w:color="auto"/>
              <w:left w:val="single" w:sz="4" w:space="0" w:color="auto"/>
              <w:bottom w:val="single" w:sz="4" w:space="0" w:color="auto"/>
              <w:right w:val="single" w:sz="4" w:space="0" w:color="auto"/>
            </w:tcBorders>
            <w:hideMark/>
          </w:tcPr>
          <w:p w14:paraId="2D640705" w14:textId="77777777" w:rsidR="00AB2BCA" w:rsidRDefault="00AB2BCA" w:rsidP="00C15BBC">
            <w:pPr>
              <w:pStyle w:val="TAC"/>
              <w:spacing w:line="256" w:lineRule="auto"/>
              <w:rPr>
                <w:ins w:id="3754" w:author="Karajani Bledar (1CD2)" w:date="2025-08-25T17:31:00Z" w16du:dateUtc="2025-08-25T12:01:00Z"/>
                <w:lang w:eastAsia="ko-KR"/>
              </w:rPr>
            </w:pPr>
            <w:ins w:id="3755" w:author="Karajani Bledar (1CD2)" w:date="2025-08-25T17:31:00Z" w16du:dateUtc="2025-08-25T12:01:00Z">
              <w:r>
                <w:rPr>
                  <w:lang w:eastAsia="ko-KR"/>
                </w:rPr>
                <w:t>-114.5</w:t>
              </w:r>
            </w:ins>
          </w:p>
        </w:tc>
      </w:tr>
      <w:tr w:rsidR="00AB2BCA" w14:paraId="0C8010DD" w14:textId="77777777" w:rsidTr="00C15BBC">
        <w:trPr>
          <w:trHeight w:val="187"/>
          <w:jc w:val="center"/>
          <w:ins w:id="3756" w:author="Karajani Bledar (1CD2)" w:date="2025-08-25T17:31:00Z"/>
        </w:trPr>
        <w:tc>
          <w:tcPr>
            <w:tcW w:w="993" w:type="dxa"/>
            <w:tcBorders>
              <w:top w:val="nil"/>
              <w:left w:val="single" w:sz="4" w:space="0" w:color="auto"/>
              <w:bottom w:val="nil"/>
              <w:right w:val="single" w:sz="4" w:space="0" w:color="auto"/>
            </w:tcBorders>
            <w:hideMark/>
          </w:tcPr>
          <w:p w14:paraId="285EBFC4" w14:textId="77777777" w:rsidR="00AB2BCA" w:rsidRDefault="00AB2BCA" w:rsidP="00C15BBC">
            <w:pPr>
              <w:pStyle w:val="TAL"/>
              <w:rPr>
                <w:ins w:id="3757" w:author="Karajani Bledar (1CD2)" w:date="2025-08-25T17:31:00Z" w16du:dateUtc="2025-08-25T12:01:00Z"/>
                <w:lang w:eastAsia="ko-KR"/>
              </w:rPr>
            </w:pPr>
          </w:p>
        </w:tc>
        <w:tc>
          <w:tcPr>
            <w:tcW w:w="1117" w:type="dxa"/>
            <w:tcBorders>
              <w:top w:val="single" w:sz="4" w:space="0" w:color="auto"/>
              <w:left w:val="single" w:sz="4" w:space="0" w:color="auto"/>
              <w:bottom w:val="nil"/>
              <w:right w:val="single" w:sz="4" w:space="0" w:color="auto"/>
            </w:tcBorders>
            <w:hideMark/>
          </w:tcPr>
          <w:p w14:paraId="55EF95E6" w14:textId="77777777" w:rsidR="00AB2BCA" w:rsidRDefault="00AB2BCA" w:rsidP="00C15BBC">
            <w:pPr>
              <w:pStyle w:val="TAL"/>
              <w:rPr>
                <w:ins w:id="3758" w:author="Karajani Bledar (1CD2)" w:date="2025-08-25T17:31:00Z" w16du:dateUtc="2025-08-25T12:01:00Z"/>
              </w:rPr>
            </w:pPr>
            <w:ins w:id="3759" w:author="Karajani Bledar (1CD2)" w:date="2025-08-25T17:31:00Z" w16du:dateUtc="2025-08-25T12:01:00Z">
              <w:r>
                <w:t>Config</w:t>
              </w:r>
              <w:r>
                <w:rPr>
                  <w:rFonts w:eastAsia="Malgun Gothic"/>
                  <w:szCs w:val="18"/>
                </w:rPr>
                <w:t xml:space="preserve"> </w:t>
              </w:r>
              <w:r>
                <w:t>3</w:t>
              </w:r>
            </w:ins>
          </w:p>
        </w:tc>
        <w:tc>
          <w:tcPr>
            <w:tcW w:w="1698" w:type="dxa"/>
            <w:tcBorders>
              <w:top w:val="single" w:sz="4" w:space="0" w:color="auto"/>
              <w:left w:val="single" w:sz="4" w:space="0" w:color="auto"/>
              <w:bottom w:val="single" w:sz="4" w:space="0" w:color="auto"/>
              <w:right w:val="single" w:sz="4" w:space="0" w:color="auto"/>
            </w:tcBorders>
            <w:hideMark/>
          </w:tcPr>
          <w:p w14:paraId="63566E45" w14:textId="77777777" w:rsidR="00AB2BCA" w:rsidRDefault="00AB2BCA" w:rsidP="00C15BBC">
            <w:pPr>
              <w:pStyle w:val="TAL"/>
              <w:spacing w:line="256" w:lineRule="auto"/>
              <w:rPr>
                <w:ins w:id="3760" w:author="Karajani Bledar (1CD2)" w:date="2025-08-25T17:31:00Z" w16du:dateUtc="2025-08-25T12:01:00Z"/>
              </w:rPr>
            </w:pPr>
            <w:ins w:id="3761" w:author="Karajani Bledar (1CD2)" w:date="2025-08-25T17:31:00Z" w16du:dateUtc="2025-08-25T12:01:00Z">
              <w:r>
                <w:t xml:space="preserve">NR_FDD_FR1_A, NR_TDD_FR1_A </w:t>
              </w:r>
              <w:r>
                <w:rPr>
                  <w:vertAlign w:val="superscript"/>
                </w:rPr>
                <w:t>NOTE 6</w:t>
              </w:r>
            </w:ins>
          </w:p>
        </w:tc>
        <w:tc>
          <w:tcPr>
            <w:tcW w:w="1126" w:type="dxa"/>
            <w:tcBorders>
              <w:top w:val="nil"/>
              <w:left w:val="single" w:sz="4" w:space="0" w:color="auto"/>
              <w:bottom w:val="nil"/>
              <w:right w:val="single" w:sz="4" w:space="0" w:color="auto"/>
            </w:tcBorders>
            <w:hideMark/>
          </w:tcPr>
          <w:p w14:paraId="05D1457B" w14:textId="77777777" w:rsidR="00AB2BCA" w:rsidRDefault="00AB2BCA" w:rsidP="00C15BBC">
            <w:pPr>
              <w:pStyle w:val="TAC"/>
              <w:rPr>
                <w:ins w:id="3762" w:author="Karajani Bledar (1CD2)" w:date="2025-08-25T17:31:00Z" w16du:dateUtc="2025-08-25T12:01:00Z"/>
              </w:rPr>
            </w:pPr>
          </w:p>
        </w:tc>
        <w:tc>
          <w:tcPr>
            <w:tcW w:w="1377" w:type="dxa"/>
            <w:tcBorders>
              <w:top w:val="single" w:sz="4" w:space="0" w:color="auto"/>
              <w:left w:val="single" w:sz="4" w:space="0" w:color="auto"/>
              <w:bottom w:val="nil"/>
              <w:right w:val="single" w:sz="4" w:space="0" w:color="auto"/>
            </w:tcBorders>
            <w:hideMark/>
          </w:tcPr>
          <w:p w14:paraId="48632F30" w14:textId="77777777" w:rsidR="00AB2BCA" w:rsidRDefault="00AB2BCA" w:rsidP="00C15BBC">
            <w:pPr>
              <w:pStyle w:val="TAC"/>
              <w:rPr>
                <w:ins w:id="3763" w:author="Karajani Bledar (1CD2)" w:date="2025-08-25T17:31:00Z" w16du:dateUtc="2025-08-25T12:01:00Z"/>
              </w:rPr>
            </w:pPr>
            <w:ins w:id="3764" w:author="Karajani Bledar (1CD2)" w:date="2025-08-25T17:31:00Z" w16du:dateUtc="2025-08-25T12:01:00Z">
              <w:r>
                <w:t>-85</w:t>
              </w:r>
            </w:ins>
          </w:p>
        </w:tc>
        <w:tc>
          <w:tcPr>
            <w:tcW w:w="1378" w:type="dxa"/>
            <w:tcBorders>
              <w:top w:val="single" w:sz="4" w:space="0" w:color="auto"/>
              <w:left w:val="single" w:sz="4" w:space="0" w:color="auto"/>
              <w:bottom w:val="single" w:sz="4" w:space="0" w:color="auto"/>
              <w:right w:val="single" w:sz="4" w:space="0" w:color="auto"/>
            </w:tcBorders>
            <w:hideMark/>
          </w:tcPr>
          <w:p w14:paraId="2016246C" w14:textId="77777777" w:rsidR="00AB2BCA" w:rsidRDefault="00AB2BCA" w:rsidP="00C15BBC">
            <w:pPr>
              <w:pStyle w:val="TAC"/>
              <w:spacing w:line="256" w:lineRule="auto"/>
              <w:rPr>
                <w:ins w:id="3765" w:author="Karajani Bledar (1CD2)" w:date="2025-08-25T17:31:00Z" w16du:dateUtc="2025-08-25T12:01:00Z"/>
                <w:sz w:val="16"/>
              </w:rPr>
            </w:pPr>
            <w:ins w:id="3766" w:author="Karajani Bledar (1CD2)" w:date="2025-08-25T17:31:00Z" w16du:dateUtc="2025-08-25T12:01:00Z">
              <w:r>
                <w:rPr>
                  <w:lang w:eastAsia="ko-KR"/>
                </w:rPr>
                <w:t>-115</w:t>
              </w:r>
            </w:ins>
          </w:p>
        </w:tc>
      </w:tr>
      <w:tr w:rsidR="00AB2BCA" w14:paraId="32F05281" w14:textId="77777777" w:rsidTr="00C15BBC">
        <w:trPr>
          <w:trHeight w:val="187"/>
          <w:jc w:val="center"/>
          <w:ins w:id="3767" w:author="Karajani Bledar (1CD2)" w:date="2025-08-25T17:31:00Z"/>
        </w:trPr>
        <w:tc>
          <w:tcPr>
            <w:tcW w:w="993" w:type="dxa"/>
            <w:tcBorders>
              <w:top w:val="nil"/>
              <w:left w:val="single" w:sz="4" w:space="0" w:color="auto"/>
              <w:bottom w:val="nil"/>
              <w:right w:val="single" w:sz="4" w:space="0" w:color="auto"/>
            </w:tcBorders>
            <w:hideMark/>
          </w:tcPr>
          <w:p w14:paraId="2813A8A8" w14:textId="77777777" w:rsidR="00AB2BCA" w:rsidRDefault="00AB2BCA" w:rsidP="00C15BBC">
            <w:pPr>
              <w:pStyle w:val="TAL"/>
              <w:rPr>
                <w:ins w:id="3768" w:author="Karajani Bledar (1CD2)" w:date="2025-08-25T17:31:00Z" w16du:dateUtc="2025-08-25T12:01:00Z"/>
                <w:sz w:val="16"/>
              </w:rPr>
            </w:pPr>
          </w:p>
        </w:tc>
        <w:tc>
          <w:tcPr>
            <w:tcW w:w="1117" w:type="dxa"/>
            <w:tcBorders>
              <w:top w:val="nil"/>
              <w:left w:val="single" w:sz="4" w:space="0" w:color="auto"/>
              <w:bottom w:val="nil"/>
              <w:right w:val="single" w:sz="4" w:space="0" w:color="auto"/>
            </w:tcBorders>
          </w:tcPr>
          <w:p w14:paraId="1539FB9E" w14:textId="77777777" w:rsidR="00AB2BCA" w:rsidRDefault="00AB2BCA" w:rsidP="00C15BBC">
            <w:pPr>
              <w:pStyle w:val="TAL"/>
              <w:rPr>
                <w:ins w:id="3769"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6C7693EB" w14:textId="77777777" w:rsidR="00AB2BCA" w:rsidRDefault="00AB2BCA" w:rsidP="00C15BBC">
            <w:pPr>
              <w:pStyle w:val="TAL"/>
              <w:spacing w:line="256" w:lineRule="auto"/>
              <w:rPr>
                <w:ins w:id="3770" w:author="Karajani Bledar (1CD2)" w:date="2025-08-25T17:31:00Z" w16du:dateUtc="2025-08-25T12:01:00Z"/>
              </w:rPr>
            </w:pPr>
            <w:ins w:id="3771" w:author="Karajani Bledar (1CD2)" w:date="2025-08-25T17:31:00Z" w16du:dateUtc="2025-08-25T12:01:00Z">
              <w:r>
                <w:t>NR_FDD_FR1_B</w:t>
              </w:r>
            </w:ins>
          </w:p>
        </w:tc>
        <w:tc>
          <w:tcPr>
            <w:tcW w:w="1126" w:type="dxa"/>
            <w:tcBorders>
              <w:top w:val="nil"/>
              <w:left w:val="single" w:sz="4" w:space="0" w:color="auto"/>
              <w:bottom w:val="nil"/>
              <w:right w:val="single" w:sz="4" w:space="0" w:color="auto"/>
            </w:tcBorders>
            <w:hideMark/>
          </w:tcPr>
          <w:p w14:paraId="1C158F11" w14:textId="77777777" w:rsidR="00AB2BCA" w:rsidRDefault="00AB2BCA" w:rsidP="00C15BBC">
            <w:pPr>
              <w:pStyle w:val="TAC"/>
              <w:rPr>
                <w:ins w:id="3772" w:author="Karajani Bledar (1CD2)" w:date="2025-08-25T17:31:00Z" w16du:dateUtc="2025-08-25T12:01:00Z"/>
              </w:rPr>
            </w:pPr>
          </w:p>
        </w:tc>
        <w:tc>
          <w:tcPr>
            <w:tcW w:w="1377" w:type="dxa"/>
            <w:tcBorders>
              <w:top w:val="nil"/>
              <w:left w:val="single" w:sz="4" w:space="0" w:color="auto"/>
              <w:bottom w:val="nil"/>
              <w:right w:val="single" w:sz="4" w:space="0" w:color="auto"/>
            </w:tcBorders>
            <w:hideMark/>
          </w:tcPr>
          <w:p w14:paraId="021E39D9" w14:textId="77777777" w:rsidR="00AB2BCA" w:rsidRDefault="00AB2BCA" w:rsidP="00C15BBC">
            <w:pPr>
              <w:pStyle w:val="TAC"/>
              <w:rPr>
                <w:ins w:id="3773" w:author="Karajani Bledar (1CD2)" w:date="2025-08-25T17:31:00Z" w16du:dateUtc="2025-08-25T12:01:00Z"/>
                <w:rFonts w:asciiTheme="minorHAnsi" w:eastAsiaTheme="minorEastAsia"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5C9DF5EC" w14:textId="77777777" w:rsidR="00AB2BCA" w:rsidRDefault="00AB2BCA" w:rsidP="00C15BBC">
            <w:pPr>
              <w:pStyle w:val="TAC"/>
              <w:spacing w:line="256" w:lineRule="auto"/>
              <w:rPr>
                <w:ins w:id="3774" w:author="Karajani Bledar (1CD2)" w:date="2025-08-25T17:31:00Z" w16du:dateUtc="2025-08-25T12:01:00Z"/>
                <w:sz w:val="16"/>
              </w:rPr>
            </w:pPr>
            <w:ins w:id="3775" w:author="Karajani Bledar (1CD2)" w:date="2025-08-25T17:31:00Z" w16du:dateUtc="2025-08-25T12:01:00Z">
              <w:r>
                <w:rPr>
                  <w:lang w:eastAsia="ko-KR"/>
                </w:rPr>
                <w:t>-114.5</w:t>
              </w:r>
            </w:ins>
          </w:p>
        </w:tc>
      </w:tr>
      <w:tr w:rsidR="00AB2BCA" w14:paraId="0AAF3527" w14:textId="77777777" w:rsidTr="00C15BBC">
        <w:trPr>
          <w:trHeight w:val="187"/>
          <w:jc w:val="center"/>
          <w:ins w:id="3776" w:author="Karajani Bledar (1CD2)" w:date="2025-08-25T17:31:00Z"/>
        </w:trPr>
        <w:tc>
          <w:tcPr>
            <w:tcW w:w="993" w:type="dxa"/>
            <w:tcBorders>
              <w:top w:val="nil"/>
              <w:left w:val="single" w:sz="4" w:space="0" w:color="auto"/>
              <w:bottom w:val="nil"/>
              <w:right w:val="single" w:sz="4" w:space="0" w:color="auto"/>
            </w:tcBorders>
            <w:hideMark/>
          </w:tcPr>
          <w:p w14:paraId="4899DB55" w14:textId="77777777" w:rsidR="00AB2BCA" w:rsidRDefault="00AB2BCA" w:rsidP="00C15BBC">
            <w:pPr>
              <w:pStyle w:val="TAL"/>
              <w:rPr>
                <w:ins w:id="3777" w:author="Karajani Bledar (1CD2)" w:date="2025-08-25T17:31:00Z" w16du:dateUtc="2025-08-25T12:01:00Z"/>
                <w:sz w:val="16"/>
              </w:rPr>
            </w:pPr>
          </w:p>
        </w:tc>
        <w:tc>
          <w:tcPr>
            <w:tcW w:w="1117" w:type="dxa"/>
            <w:tcBorders>
              <w:top w:val="nil"/>
              <w:left w:val="single" w:sz="4" w:space="0" w:color="auto"/>
              <w:bottom w:val="nil"/>
              <w:right w:val="single" w:sz="4" w:space="0" w:color="auto"/>
            </w:tcBorders>
          </w:tcPr>
          <w:p w14:paraId="518015C2" w14:textId="77777777" w:rsidR="00AB2BCA" w:rsidRDefault="00AB2BCA" w:rsidP="00C15BBC">
            <w:pPr>
              <w:pStyle w:val="TAL"/>
              <w:rPr>
                <w:ins w:id="3778"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39CF9110" w14:textId="77777777" w:rsidR="00AB2BCA" w:rsidRDefault="00AB2BCA" w:rsidP="00C15BBC">
            <w:pPr>
              <w:pStyle w:val="TAL"/>
              <w:spacing w:line="256" w:lineRule="auto"/>
              <w:rPr>
                <w:ins w:id="3779" w:author="Karajani Bledar (1CD2)" w:date="2025-08-25T17:31:00Z" w16du:dateUtc="2025-08-25T12:01:00Z"/>
              </w:rPr>
            </w:pPr>
            <w:ins w:id="3780" w:author="Karajani Bledar (1CD2)" w:date="2025-08-25T17:31:00Z" w16du:dateUtc="2025-08-25T12:01:00Z">
              <w:r>
                <w:t>NR_TDD_FR1_C</w:t>
              </w:r>
            </w:ins>
          </w:p>
        </w:tc>
        <w:tc>
          <w:tcPr>
            <w:tcW w:w="1126" w:type="dxa"/>
            <w:tcBorders>
              <w:top w:val="nil"/>
              <w:left w:val="single" w:sz="4" w:space="0" w:color="auto"/>
              <w:bottom w:val="nil"/>
              <w:right w:val="single" w:sz="4" w:space="0" w:color="auto"/>
            </w:tcBorders>
            <w:hideMark/>
          </w:tcPr>
          <w:p w14:paraId="6AFCE7A1" w14:textId="77777777" w:rsidR="00AB2BCA" w:rsidRDefault="00AB2BCA" w:rsidP="00C15BBC">
            <w:pPr>
              <w:pStyle w:val="TAC"/>
              <w:rPr>
                <w:ins w:id="3781" w:author="Karajani Bledar (1CD2)" w:date="2025-08-25T17:31:00Z" w16du:dateUtc="2025-08-25T12:01:00Z"/>
              </w:rPr>
            </w:pPr>
          </w:p>
        </w:tc>
        <w:tc>
          <w:tcPr>
            <w:tcW w:w="1377" w:type="dxa"/>
            <w:tcBorders>
              <w:top w:val="nil"/>
              <w:left w:val="single" w:sz="4" w:space="0" w:color="auto"/>
              <w:bottom w:val="nil"/>
              <w:right w:val="single" w:sz="4" w:space="0" w:color="auto"/>
            </w:tcBorders>
            <w:hideMark/>
          </w:tcPr>
          <w:p w14:paraId="034EFD02" w14:textId="77777777" w:rsidR="00AB2BCA" w:rsidRDefault="00AB2BCA" w:rsidP="00C15BBC">
            <w:pPr>
              <w:pStyle w:val="TAC"/>
              <w:rPr>
                <w:ins w:id="3782" w:author="Karajani Bledar (1CD2)" w:date="2025-08-25T17:31:00Z" w16du:dateUtc="2025-08-25T12:01:00Z"/>
                <w:rFonts w:asciiTheme="minorHAnsi" w:eastAsiaTheme="minorEastAsia"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084CF066" w14:textId="77777777" w:rsidR="00AB2BCA" w:rsidRDefault="00AB2BCA" w:rsidP="00C15BBC">
            <w:pPr>
              <w:pStyle w:val="TAC"/>
              <w:spacing w:line="256" w:lineRule="auto"/>
              <w:rPr>
                <w:ins w:id="3783" w:author="Karajani Bledar (1CD2)" w:date="2025-08-25T17:31:00Z" w16du:dateUtc="2025-08-25T12:01:00Z"/>
                <w:sz w:val="16"/>
              </w:rPr>
            </w:pPr>
            <w:ins w:id="3784" w:author="Karajani Bledar (1CD2)" w:date="2025-08-25T17:31:00Z" w16du:dateUtc="2025-08-25T12:01:00Z">
              <w:r>
                <w:rPr>
                  <w:lang w:eastAsia="ko-KR"/>
                </w:rPr>
                <w:t>-114</w:t>
              </w:r>
            </w:ins>
          </w:p>
        </w:tc>
      </w:tr>
      <w:tr w:rsidR="00AB2BCA" w14:paraId="3BB7BD3E" w14:textId="77777777" w:rsidTr="00C15BBC">
        <w:trPr>
          <w:trHeight w:val="187"/>
          <w:jc w:val="center"/>
          <w:ins w:id="3785" w:author="Karajani Bledar (1CD2)" w:date="2025-08-25T17:31:00Z"/>
        </w:trPr>
        <w:tc>
          <w:tcPr>
            <w:tcW w:w="993" w:type="dxa"/>
            <w:tcBorders>
              <w:top w:val="nil"/>
              <w:left w:val="single" w:sz="4" w:space="0" w:color="auto"/>
              <w:bottom w:val="nil"/>
              <w:right w:val="single" w:sz="4" w:space="0" w:color="auto"/>
            </w:tcBorders>
            <w:hideMark/>
          </w:tcPr>
          <w:p w14:paraId="7E96D732" w14:textId="77777777" w:rsidR="00AB2BCA" w:rsidRDefault="00AB2BCA" w:rsidP="00C15BBC">
            <w:pPr>
              <w:pStyle w:val="TAL"/>
              <w:rPr>
                <w:ins w:id="3786" w:author="Karajani Bledar (1CD2)" w:date="2025-08-25T17:31:00Z" w16du:dateUtc="2025-08-25T12:01:00Z"/>
                <w:sz w:val="16"/>
              </w:rPr>
            </w:pPr>
          </w:p>
        </w:tc>
        <w:tc>
          <w:tcPr>
            <w:tcW w:w="1117" w:type="dxa"/>
            <w:tcBorders>
              <w:top w:val="nil"/>
              <w:left w:val="single" w:sz="4" w:space="0" w:color="auto"/>
              <w:bottom w:val="nil"/>
              <w:right w:val="single" w:sz="4" w:space="0" w:color="auto"/>
            </w:tcBorders>
          </w:tcPr>
          <w:p w14:paraId="7BCA9964" w14:textId="77777777" w:rsidR="00AB2BCA" w:rsidRDefault="00AB2BCA" w:rsidP="00C15BBC">
            <w:pPr>
              <w:pStyle w:val="TAL"/>
              <w:rPr>
                <w:ins w:id="3787"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266B90C8" w14:textId="77777777" w:rsidR="00AB2BCA" w:rsidRPr="00E33907" w:rsidRDefault="00AB2BCA" w:rsidP="00C15BBC">
            <w:pPr>
              <w:pStyle w:val="TAL"/>
              <w:spacing w:line="256" w:lineRule="auto"/>
              <w:rPr>
                <w:ins w:id="3788" w:author="Karajani Bledar (1CD2)" w:date="2025-08-25T17:31:00Z" w16du:dateUtc="2025-08-25T12:01:00Z"/>
                <w:lang w:val="sv-SE"/>
              </w:rPr>
            </w:pPr>
            <w:ins w:id="3789" w:author="Karajani Bledar (1CD2)" w:date="2025-08-25T17:31:00Z" w16du:dateUtc="2025-08-25T12:01:00Z">
              <w:r w:rsidRPr="00E33907">
                <w:rPr>
                  <w:lang w:val="sv-SE"/>
                </w:rPr>
                <w:t>NR_FDD_FR1_D, NR_TDD_FR1_D</w:t>
              </w:r>
            </w:ins>
          </w:p>
        </w:tc>
        <w:tc>
          <w:tcPr>
            <w:tcW w:w="1126" w:type="dxa"/>
            <w:tcBorders>
              <w:top w:val="nil"/>
              <w:left w:val="single" w:sz="4" w:space="0" w:color="auto"/>
              <w:bottom w:val="nil"/>
              <w:right w:val="single" w:sz="4" w:space="0" w:color="auto"/>
            </w:tcBorders>
            <w:hideMark/>
          </w:tcPr>
          <w:p w14:paraId="079E2173" w14:textId="77777777" w:rsidR="00AB2BCA" w:rsidRPr="00E33907" w:rsidRDefault="00AB2BCA" w:rsidP="00C15BBC">
            <w:pPr>
              <w:pStyle w:val="TAC"/>
              <w:rPr>
                <w:ins w:id="3790" w:author="Karajani Bledar (1CD2)" w:date="2025-08-25T17:31:00Z" w16du:dateUtc="2025-08-25T12:01:00Z"/>
                <w:lang w:val="sv-SE"/>
              </w:rPr>
            </w:pPr>
          </w:p>
        </w:tc>
        <w:tc>
          <w:tcPr>
            <w:tcW w:w="1377" w:type="dxa"/>
            <w:tcBorders>
              <w:top w:val="nil"/>
              <w:left w:val="single" w:sz="4" w:space="0" w:color="auto"/>
              <w:bottom w:val="nil"/>
              <w:right w:val="single" w:sz="4" w:space="0" w:color="auto"/>
            </w:tcBorders>
            <w:hideMark/>
          </w:tcPr>
          <w:p w14:paraId="5875F59E" w14:textId="77777777" w:rsidR="00AB2BCA" w:rsidRPr="00E33907" w:rsidRDefault="00AB2BCA" w:rsidP="00C15BBC">
            <w:pPr>
              <w:pStyle w:val="TAC"/>
              <w:rPr>
                <w:ins w:id="3791" w:author="Karajani Bledar (1CD2)" w:date="2025-08-25T17:31:00Z" w16du:dateUtc="2025-08-25T12:01:00Z"/>
                <w:rFonts w:asciiTheme="minorHAnsi" w:eastAsiaTheme="minorEastAsia" w:hAnsiTheme="minorHAnsi" w:cstheme="minorBidi"/>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405C9B1F" w14:textId="77777777" w:rsidR="00AB2BCA" w:rsidRDefault="00AB2BCA" w:rsidP="00C15BBC">
            <w:pPr>
              <w:pStyle w:val="TAC"/>
              <w:spacing w:line="256" w:lineRule="auto"/>
              <w:rPr>
                <w:ins w:id="3792" w:author="Karajani Bledar (1CD2)" w:date="2025-08-25T17:31:00Z" w16du:dateUtc="2025-08-25T12:01:00Z"/>
                <w:sz w:val="16"/>
              </w:rPr>
            </w:pPr>
            <w:ins w:id="3793" w:author="Karajani Bledar (1CD2)" w:date="2025-08-25T17:31:00Z" w16du:dateUtc="2025-08-25T12:01:00Z">
              <w:r>
                <w:rPr>
                  <w:lang w:eastAsia="ko-KR"/>
                </w:rPr>
                <w:t>-113.5</w:t>
              </w:r>
            </w:ins>
          </w:p>
        </w:tc>
      </w:tr>
      <w:tr w:rsidR="00AB2BCA" w14:paraId="36D71FD7" w14:textId="77777777" w:rsidTr="00C15BBC">
        <w:trPr>
          <w:trHeight w:val="187"/>
          <w:jc w:val="center"/>
          <w:ins w:id="3794" w:author="Karajani Bledar (1CD2)" w:date="2025-08-25T17:31:00Z"/>
        </w:trPr>
        <w:tc>
          <w:tcPr>
            <w:tcW w:w="993" w:type="dxa"/>
            <w:tcBorders>
              <w:top w:val="nil"/>
              <w:left w:val="single" w:sz="4" w:space="0" w:color="auto"/>
              <w:bottom w:val="nil"/>
              <w:right w:val="single" w:sz="4" w:space="0" w:color="auto"/>
            </w:tcBorders>
            <w:hideMark/>
          </w:tcPr>
          <w:p w14:paraId="12E3CA38" w14:textId="77777777" w:rsidR="00AB2BCA" w:rsidRDefault="00AB2BCA" w:rsidP="00C15BBC">
            <w:pPr>
              <w:pStyle w:val="TAL"/>
              <w:rPr>
                <w:ins w:id="3795" w:author="Karajani Bledar (1CD2)" w:date="2025-08-25T17:31:00Z" w16du:dateUtc="2025-08-25T12:01:00Z"/>
                <w:sz w:val="16"/>
              </w:rPr>
            </w:pPr>
          </w:p>
        </w:tc>
        <w:tc>
          <w:tcPr>
            <w:tcW w:w="1117" w:type="dxa"/>
            <w:tcBorders>
              <w:top w:val="nil"/>
              <w:left w:val="single" w:sz="4" w:space="0" w:color="auto"/>
              <w:bottom w:val="nil"/>
              <w:right w:val="single" w:sz="4" w:space="0" w:color="auto"/>
            </w:tcBorders>
          </w:tcPr>
          <w:p w14:paraId="47D17FE3" w14:textId="77777777" w:rsidR="00AB2BCA" w:rsidRDefault="00AB2BCA" w:rsidP="00C15BBC">
            <w:pPr>
              <w:pStyle w:val="TAL"/>
              <w:rPr>
                <w:ins w:id="3796"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4B24147C" w14:textId="77777777" w:rsidR="00AB2BCA" w:rsidRPr="00E33907" w:rsidRDefault="00AB2BCA" w:rsidP="00C15BBC">
            <w:pPr>
              <w:pStyle w:val="TAL"/>
              <w:spacing w:line="256" w:lineRule="auto"/>
              <w:rPr>
                <w:ins w:id="3797" w:author="Karajani Bledar (1CD2)" w:date="2025-08-25T17:31:00Z" w16du:dateUtc="2025-08-25T12:01:00Z"/>
                <w:lang w:val="sv-SE"/>
              </w:rPr>
            </w:pPr>
            <w:ins w:id="3798" w:author="Karajani Bledar (1CD2)" w:date="2025-08-25T17:31:00Z" w16du:dateUtc="2025-08-25T12:01:00Z">
              <w:r w:rsidRPr="00E33907">
                <w:rPr>
                  <w:lang w:val="sv-SE"/>
                </w:rPr>
                <w:t>NR_FDD_FR1_E, NR_TDD_FR1_E</w:t>
              </w:r>
            </w:ins>
          </w:p>
        </w:tc>
        <w:tc>
          <w:tcPr>
            <w:tcW w:w="1126" w:type="dxa"/>
            <w:tcBorders>
              <w:top w:val="nil"/>
              <w:left w:val="single" w:sz="4" w:space="0" w:color="auto"/>
              <w:bottom w:val="nil"/>
              <w:right w:val="single" w:sz="4" w:space="0" w:color="auto"/>
            </w:tcBorders>
            <w:hideMark/>
          </w:tcPr>
          <w:p w14:paraId="4232BDE7" w14:textId="77777777" w:rsidR="00AB2BCA" w:rsidRPr="00E33907" w:rsidRDefault="00AB2BCA" w:rsidP="00C15BBC">
            <w:pPr>
              <w:pStyle w:val="TAC"/>
              <w:rPr>
                <w:ins w:id="3799" w:author="Karajani Bledar (1CD2)" w:date="2025-08-25T17:31:00Z" w16du:dateUtc="2025-08-25T12:01:00Z"/>
                <w:lang w:val="sv-SE"/>
              </w:rPr>
            </w:pPr>
          </w:p>
        </w:tc>
        <w:tc>
          <w:tcPr>
            <w:tcW w:w="1377" w:type="dxa"/>
            <w:tcBorders>
              <w:top w:val="nil"/>
              <w:left w:val="single" w:sz="4" w:space="0" w:color="auto"/>
              <w:bottom w:val="nil"/>
              <w:right w:val="single" w:sz="4" w:space="0" w:color="auto"/>
            </w:tcBorders>
            <w:hideMark/>
          </w:tcPr>
          <w:p w14:paraId="2FAC0D21" w14:textId="77777777" w:rsidR="00AB2BCA" w:rsidRPr="00E33907" w:rsidRDefault="00AB2BCA" w:rsidP="00C15BBC">
            <w:pPr>
              <w:pStyle w:val="TAC"/>
              <w:rPr>
                <w:ins w:id="3800" w:author="Karajani Bledar (1CD2)" w:date="2025-08-25T17:31:00Z" w16du:dateUtc="2025-08-25T12:01:00Z"/>
                <w:rFonts w:asciiTheme="minorHAnsi" w:eastAsiaTheme="minorEastAsia" w:hAnsiTheme="minorHAnsi" w:cstheme="minorBidi"/>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76806607" w14:textId="77777777" w:rsidR="00AB2BCA" w:rsidRDefault="00AB2BCA" w:rsidP="00C15BBC">
            <w:pPr>
              <w:pStyle w:val="TAC"/>
              <w:spacing w:line="256" w:lineRule="auto"/>
              <w:rPr>
                <w:ins w:id="3801" w:author="Karajani Bledar (1CD2)" w:date="2025-08-25T17:31:00Z" w16du:dateUtc="2025-08-25T12:01:00Z"/>
                <w:sz w:val="16"/>
              </w:rPr>
            </w:pPr>
            <w:ins w:id="3802" w:author="Karajani Bledar (1CD2)" w:date="2025-08-25T17:31:00Z" w16du:dateUtc="2025-08-25T12:01:00Z">
              <w:r>
                <w:rPr>
                  <w:lang w:eastAsia="ko-KR"/>
                </w:rPr>
                <w:t>-113</w:t>
              </w:r>
            </w:ins>
          </w:p>
        </w:tc>
      </w:tr>
      <w:tr w:rsidR="00AB2BCA" w14:paraId="29D6ADBD" w14:textId="77777777" w:rsidTr="00C15BBC">
        <w:trPr>
          <w:trHeight w:val="187"/>
          <w:jc w:val="center"/>
          <w:ins w:id="3803" w:author="Karajani Bledar (1CD2)" w:date="2025-08-25T17:31:00Z"/>
        </w:trPr>
        <w:tc>
          <w:tcPr>
            <w:tcW w:w="993" w:type="dxa"/>
            <w:tcBorders>
              <w:top w:val="nil"/>
              <w:left w:val="single" w:sz="4" w:space="0" w:color="auto"/>
              <w:bottom w:val="nil"/>
              <w:right w:val="single" w:sz="4" w:space="0" w:color="auto"/>
            </w:tcBorders>
          </w:tcPr>
          <w:p w14:paraId="75ED5A56" w14:textId="77777777" w:rsidR="00AB2BCA" w:rsidRDefault="00AB2BCA" w:rsidP="00C15BBC">
            <w:pPr>
              <w:pStyle w:val="TAL"/>
              <w:rPr>
                <w:ins w:id="3804"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2DAF9047" w14:textId="77777777" w:rsidR="00AB2BCA" w:rsidRDefault="00AB2BCA" w:rsidP="00C15BBC">
            <w:pPr>
              <w:pStyle w:val="TAL"/>
              <w:rPr>
                <w:ins w:id="3805"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433EB129" w14:textId="77777777" w:rsidR="00AB2BCA" w:rsidRDefault="00AB2BCA" w:rsidP="00C15BBC">
            <w:pPr>
              <w:pStyle w:val="TAL"/>
              <w:spacing w:line="256" w:lineRule="auto"/>
              <w:rPr>
                <w:ins w:id="3806" w:author="Karajani Bledar (1CD2)" w:date="2025-08-25T17:31:00Z" w16du:dateUtc="2025-08-25T12:01:00Z"/>
              </w:rPr>
            </w:pPr>
            <w:ins w:id="3807" w:author="Karajani Bledar (1CD2)" w:date="2025-08-25T17:31:00Z" w16du:dateUtc="2025-08-25T12:01:00Z">
              <w:r>
                <w:t>NR_FDD_FR1_F</w:t>
              </w:r>
            </w:ins>
          </w:p>
        </w:tc>
        <w:tc>
          <w:tcPr>
            <w:tcW w:w="1126" w:type="dxa"/>
            <w:tcBorders>
              <w:top w:val="nil"/>
              <w:left w:val="single" w:sz="4" w:space="0" w:color="auto"/>
              <w:bottom w:val="nil"/>
              <w:right w:val="single" w:sz="4" w:space="0" w:color="auto"/>
            </w:tcBorders>
          </w:tcPr>
          <w:p w14:paraId="571F42AB" w14:textId="77777777" w:rsidR="00AB2BCA" w:rsidRDefault="00AB2BCA" w:rsidP="00C15BBC">
            <w:pPr>
              <w:pStyle w:val="TAC"/>
              <w:rPr>
                <w:ins w:id="3808" w:author="Karajani Bledar (1CD2)" w:date="2025-08-25T17:31:00Z" w16du:dateUtc="2025-08-25T12:01:00Z"/>
                <w:rFonts w:eastAsia="Calibri"/>
                <w:szCs w:val="22"/>
              </w:rPr>
            </w:pPr>
          </w:p>
        </w:tc>
        <w:tc>
          <w:tcPr>
            <w:tcW w:w="1377" w:type="dxa"/>
            <w:tcBorders>
              <w:top w:val="nil"/>
              <w:left w:val="single" w:sz="4" w:space="0" w:color="auto"/>
              <w:bottom w:val="nil"/>
              <w:right w:val="single" w:sz="4" w:space="0" w:color="auto"/>
            </w:tcBorders>
          </w:tcPr>
          <w:p w14:paraId="654D6C9D" w14:textId="77777777" w:rsidR="00AB2BCA" w:rsidRDefault="00AB2BCA" w:rsidP="00C15BBC">
            <w:pPr>
              <w:pStyle w:val="TAC"/>
              <w:rPr>
                <w:ins w:id="3809" w:author="Karajani Bledar (1CD2)" w:date="2025-08-25T17:31:00Z" w16du:dateUtc="2025-08-25T12:01:00Z"/>
                <w:rFonts w:eastAsia="Calibri"/>
                <w:szCs w:val="22"/>
              </w:rPr>
            </w:pPr>
          </w:p>
        </w:tc>
        <w:tc>
          <w:tcPr>
            <w:tcW w:w="1378" w:type="dxa"/>
            <w:tcBorders>
              <w:top w:val="single" w:sz="4" w:space="0" w:color="auto"/>
              <w:left w:val="single" w:sz="4" w:space="0" w:color="auto"/>
              <w:bottom w:val="single" w:sz="4" w:space="0" w:color="auto"/>
              <w:right w:val="single" w:sz="4" w:space="0" w:color="auto"/>
            </w:tcBorders>
            <w:hideMark/>
          </w:tcPr>
          <w:p w14:paraId="664CC2B6" w14:textId="77777777" w:rsidR="00AB2BCA" w:rsidRDefault="00AB2BCA" w:rsidP="00C15BBC">
            <w:pPr>
              <w:pStyle w:val="TAC"/>
              <w:spacing w:line="256" w:lineRule="auto"/>
              <w:rPr>
                <w:ins w:id="3810" w:author="Karajani Bledar (1CD2)" w:date="2025-08-25T17:31:00Z" w16du:dateUtc="2025-08-25T12:01:00Z"/>
                <w:lang w:eastAsia="ko-KR"/>
              </w:rPr>
            </w:pPr>
            <w:ins w:id="3811" w:author="Karajani Bledar (1CD2)" w:date="2025-08-25T17:31:00Z" w16du:dateUtc="2025-08-25T12:01:00Z">
              <w:r>
                <w:rPr>
                  <w:lang w:eastAsia="ko-KR"/>
                </w:rPr>
                <w:t>-112.5</w:t>
              </w:r>
            </w:ins>
          </w:p>
        </w:tc>
      </w:tr>
      <w:tr w:rsidR="00AB2BCA" w14:paraId="21B7BD34" w14:textId="77777777" w:rsidTr="00C15BBC">
        <w:trPr>
          <w:trHeight w:val="187"/>
          <w:jc w:val="center"/>
          <w:ins w:id="3812" w:author="Karajani Bledar (1CD2)" w:date="2025-08-25T17:31:00Z"/>
        </w:trPr>
        <w:tc>
          <w:tcPr>
            <w:tcW w:w="993" w:type="dxa"/>
            <w:tcBorders>
              <w:top w:val="nil"/>
              <w:left w:val="single" w:sz="4" w:space="0" w:color="auto"/>
              <w:bottom w:val="nil"/>
              <w:right w:val="single" w:sz="4" w:space="0" w:color="auto"/>
            </w:tcBorders>
            <w:hideMark/>
          </w:tcPr>
          <w:p w14:paraId="2BD3FB89" w14:textId="77777777" w:rsidR="00AB2BCA" w:rsidRDefault="00AB2BCA" w:rsidP="00C15BBC">
            <w:pPr>
              <w:pStyle w:val="TAL"/>
              <w:rPr>
                <w:ins w:id="3813" w:author="Karajani Bledar (1CD2)" w:date="2025-08-25T17:31:00Z" w16du:dateUtc="2025-08-25T12:01:00Z"/>
                <w:lang w:eastAsia="ko-KR"/>
              </w:rPr>
            </w:pPr>
          </w:p>
        </w:tc>
        <w:tc>
          <w:tcPr>
            <w:tcW w:w="1117" w:type="dxa"/>
            <w:tcBorders>
              <w:top w:val="nil"/>
              <w:left w:val="single" w:sz="4" w:space="0" w:color="auto"/>
              <w:bottom w:val="nil"/>
              <w:right w:val="single" w:sz="4" w:space="0" w:color="auto"/>
            </w:tcBorders>
          </w:tcPr>
          <w:p w14:paraId="7E65825E" w14:textId="77777777" w:rsidR="00AB2BCA" w:rsidRDefault="00AB2BCA" w:rsidP="00C15BBC">
            <w:pPr>
              <w:pStyle w:val="TAL"/>
              <w:rPr>
                <w:ins w:id="3814"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17475AEB" w14:textId="77777777" w:rsidR="00AB2BCA" w:rsidRDefault="00AB2BCA" w:rsidP="00C15BBC">
            <w:pPr>
              <w:pStyle w:val="TAL"/>
              <w:spacing w:line="256" w:lineRule="auto"/>
              <w:rPr>
                <w:ins w:id="3815" w:author="Karajani Bledar (1CD2)" w:date="2025-08-25T17:31:00Z" w16du:dateUtc="2025-08-25T12:01:00Z"/>
              </w:rPr>
            </w:pPr>
            <w:ins w:id="3816" w:author="Karajani Bledar (1CD2)" w:date="2025-08-25T17:31:00Z" w16du:dateUtc="2025-08-25T12:01:00Z">
              <w:r>
                <w:t>NR_FDD_FR1_G</w:t>
              </w:r>
            </w:ins>
          </w:p>
        </w:tc>
        <w:tc>
          <w:tcPr>
            <w:tcW w:w="1126" w:type="dxa"/>
            <w:tcBorders>
              <w:top w:val="nil"/>
              <w:left w:val="single" w:sz="4" w:space="0" w:color="auto"/>
              <w:bottom w:val="nil"/>
              <w:right w:val="single" w:sz="4" w:space="0" w:color="auto"/>
            </w:tcBorders>
            <w:hideMark/>
          </w:tcPr>
          <w:p w14:paraId="2777AC22" w14:textId="77777777" w:rsidR="00AB2BCA" w:rsidRDefault="00AB2BCA" w:rsidP="00C15BBC">
            <w:pPr>
              <w:pStyle w:val="TAC"/>
              <w:rPr>
                <w:ins w:id="3817" w:author="Karajani Bledar (1CD2)" w:date="2025-08-25T17:31:00Z" w16du:dateUtc="2025-08-25T12:01:00Z"/>
              </w:rPr>
            </w:pPr>
          </w:p>
        </w:tc>
        <w:tc>
          <w:tcPr>
            <w:tcW w:w="1377" w:type="dxa"/>
            <w:tcBorders>
              <w:top w:val="nil"/>
              <w:left w:val="single" w:sz="4" w:space="0" w:color="auto"/>
              <w:bottom w:val="nil"/>
              <w:right w:val="single" w:sz="4" w:space="0" w:color="auto"/>
            </w:tcBorders>
            <w:hideMark/>
          </w:tcPr>
          <w:p w14:paraId="3513681F" w14:textId="77777777" w:rsidR="00AB2BCA" w:rsidRDefault="00AB2BCA" w:rsidP="00C15BBC">
            <w:pPr>
              <w:pStyle w:val="TAC"/>
              <w:rPr>
                <w:ins w:id="3818" w:author="Karajani Bledar (1CD2)" w:date="2025-08-25T17:31:00Z" w16du:dateUtc="2025-08-25T12:01:00Z"/>
                <w:rFonts w:asciiTheme="minorHAnsi" w:eastAsiaTheme="minorEastAsia"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448E49F3" w14:textId="77777777" w:rsidR="00AB2BCA" w:rsidRDefault="00AB2BCA" w:rsidP="00C15BBC">
            <w:pPr>
              <w:pStyle w:val="TAC"/>
              <w:spacing w:line="256" w:lineRule="auto"/>
              <w:rPr>
                <w:ins w:id="3819" w:author="Karajani Bledar (1CD2)" w:date="2025-08-25T17:31:00Z" w16du:dateUtc="2025-08-25T12:01:00Z"/>
                <w:sz w:val="16"/>
              </w:rPr>
            </w:pPr>
            <w:ins w:id="3820" w:author="Karajani Bledar (1CD2)" w:date="2025-08-25T17:31:00Z" w16du:dateUtc="2025-08-25T12:01:00Z">
              <w:r>
                <w:rPr>
                  <w:lang w:eastAsia="ko-KR"/>
                </w:rPr>
                <w:t>-112</w:t>
              </w:r>
            </w:ins>
          </w:p>
        </w:tc>
      </w:tr>
      <w:tr w:rsidR="00AB2BCA" w14:paraId="135A67F8" w14:textId="77777777" w:rsidTr="00C15BBC">
        <w:trPr>
          <w:trHeight w:val="187"/>
          <w:jc w:val="center"/>
          <w:ins w:id="3821" w:author="Karajani Bledar (1CD2)" w:date="2025-08-25T17:31:00Z"/>
        </w:trPr>
        <w:tc>
          <w:tcPr>
            <w:tcW w:w="993" w:type="dxa"/>
            <w:tcBorders>
              <w:top w:val="nil"/>
              <w:left w:val="single" w:sz="4" w:space="0" w:color="auto"/>
              <w:bottom w:val="single" w:sz="4" w:space="0" w:color="auto"/>
              <w:right w:val="single" w:sz="4" w:space="0" w:color="auto"/>
            </w:tcBorders>
            <w:hideMark/>
          </w:tcPr>
          <w:p w14:paraId="20E24A23" w14:textId="77777777" w:rsidR="00AB2BCA" w:rsidRDefault="00AB2BCA" w:rsidP="00C15BBC">
            <w:pPr>
              <w:pStyle w:val="TAL"/>
              <w:rPr>
                <w:ins w:id="3822" w:author="Karajani Bledar (1CD2)" w:date="2025-08-25T17:31:00Z" w16du:dateUtc="2025-08-25T12:01:00Z"/>
                <w:sz w:val="16"/>
              </w:rPr>
            </w:pPr>
          </w:p>
        </w:tc>
        <w:tc>
          <w:tcPr>
            <w:tcW w:w="1117" w:type="dxa"/>
            <w:tcBorders>
              <w:top w:val="nil"/>
              <w:left w:val="single" w:sz="4" w:space="0" w:color="auto"/>
              <w:bottom w:val="single" w:sz="4" w:space="0" w:color="auto"/>
              <w:right w:val="single" w:sz="4" w:space="0" w:color="auto"/>
            </w:tcBorders>
          </w:tcPr>
          <w:p w14:paraId="2442D6D1" w14:textId="77777777" w:rsidR="00AB2BCA" w:rsidRDefault="00AB2BCA" w:rsidP="00C15BBC">
            <w:pPr>
              <w:pStyle w:val="TAL"/>
              <w:rPr>
                <w:ins w:id="3823"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3337C8F3" w14:textId="77777777" w:rsidR="00AB2BCA" w:rsidRDefault="00AB2BCA" w:rsidP="00C15BBC">
            <w:pPr>
              <w:pStyle w:val="TAL"/>
              <w:spacing w:line="256" w:lineRule="auto"/>
              <w:rPr>
                <w:ins w:id="3824" w:author="Karajani Bledar (1CD2)" w:date="2025-08-25T17:31:00Z" w16du:dateUtc="2025-08-25T12:01:00Z"/>
              </w:rPr>
            </w:pPr>
            <w:ins w:id="3825" w:author="Karajani Bledar (1CD2)" w:date="2025-08-25T17:31:00Z" w16du:dateUtc="2025-08-25T12:01:00Z">
              <w:r>
                <w:t>NR_FDD_FR1_H</w:t>
              </w:r>
            </w:ins>
          </w:p>
        </w:tc>
        <w:tc>
          <w:tcPr>
            <w:tcW w:w="1126" w:type="dxa"/>
            <w:tcBorders>
              <w:top w:val="nil"/>
              <w:left w:val="single" w:sz="4" w:space="0" w:color="auto"/>
              <w:bottom w:val="single" w:sz="4" w:space="0" w:color="auto"/>
              <w:right w:val="single" w:sz="4" w:space="0" w:color="auto"/>
            </w:tcBorders>
            <w:hideMark/>
          </w:tcPr>
          <w:p w14:paraId="7E24CE84" w14:textId="77777777" w:rsidR="00AB2BCA" w:rsidRDefault="00AB2BCA" w:rsidP="00C15BBC">
            <w:pPr>
              <w:pStyle w:val="TAC"/>
              <w:rPr>
                <w:ins w:id="3826" w:author="Karajani Bledar (1CD2)" w:date="2025-08-25T17:31:00Z" w16du:dateUtc="2025-08-25T12:01:00Z"/>
              </w:rPr>
            </w:pPr>
          </w:p>
        </w:tc>
        <w:tc>
          <w:tcPr>
            <w:tcW w:w="1377" w:type="dxa"/>
            <w:tcBorders>
              <w:top w:val="nil"/>
              <w:left w:val="single" w:sz="4" w:space="0" w:color="auto"/>
              <w:bottom w:val="single" w:sz="4" w:space="0" w:color="auto"/>
              <w:right w:val="single" w:sz="4" w:space="0" w:color="auto"/>
            </w:tcBorders>
            <w:hideMark/>
          </w:tcPr>
          <w:p w14:paraId="65139FA7" w14:textId="77777777" w:rsidR="00AB2BCA" w:rsidRDefault="00AB2BCA" w:rsidP="00C15BBC">
            <w:pPr>
              <w:pStyle w:val="TAC"/>
              <w:rPr>
                <w:ins w:id="3827" w:author="Karajani Bledar (1CD2)" w:date="2025-08-25T17:31:00Z" w16du:dateUtc="2025-08-25T12:01:00Z"/>
                <w:rFonts w:asciiTheme="minorHAnsi" w:eastAsiaTheme="minorEastAsia"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3CE0B3B1" w14:textId="77777777" w:rsidR="00AB2BCA" w:rsidRDefault="00AB2BCA" w:rsidP="00C15BBC">
            <w:pPr>
              <w:pStyle w:val="TAC"/>
              <w:spacing w:line="256" w:lineRule="auto"/>
              <w:rPr>
                <w:ins w:id="3828" w:author="Karajani Bledar (1CD2)" w:date="2025-08-25T17:31:00Z" w16du:dateUtc="2025-08-25T12:01:00Z"/>
                <w:sz w:val="16"/>
              </w:rPr>
            </w:pPr>
            <w:ins w:id="3829" w:author="Karajani Bledar (1CD2)" w:date="2025-08-25T17:31:00Z" w16du:dateUtc="2025-08-25T12:01:00Z">
              <w:r>
                <w:rPr>
                  <w:lang w:eastAsia="ko-KR"/>
                </w:rPr>
                <w:t>-111.5</w:t>
              </w:r>
            </w:ins>
          </w:p>
        </w:tc>
      </w:tr>
      <w:tr w:rsidR="00AB2BCA" w14:paraId="130C9C8A" w14:textId="77777777" w:rsidTr="00C15BBC">
        <w:trPr>
          <w:trHeight w:val="187"/>
          <w:jc w:val="center"/>
          <w:ins w:id="3830" w:author="Karajani Bledar (1CD2)" w:date="2025-08-25T17:31:00Z"/>
        </w:trPr>
        <w:tc>
          <w:tcPr>
            <w:tcW w:w="2110" w:type="dxa"/>
            <w:gridSpan w:val="2"/>
            <w:tcBorders>
              <w:top w:val="single" w:sz="4" w:space="0" w:color="auto"/>
              <w:left w:val="single" w:sz="4" w:space="0" w:color="auto"/>
              <w:bottom w:val="nil"/>
              <w:right w:val="single" w:sz="4" w:space="0" w:color="auto"/>
            </w:tcBorders>
            <w:hideMark/>
          </w:tcPr>
          <w:p w14:paraId="0E534055" w14:textId="77777777" w:rsidR="00AB2BCA" w:rsidRDefault="00AB2BCA" w:rsidP="00C15BBC">
            <w:pPr>
              <w:pStyle w:val="TAL"/>
              <w:spacing w:line="256" w:lineRule="auto"/>
              <w:rPr>
                <w:ins w:id="3831" w:author="Karajani Bledar (1CD2)" w:date="2025-08-25T17:31:00Z" w16du:dateUtc="2025-08-25T12:01:00Z"/>
                <w:lang w:eastAsia="ko-KR"/>
              </w:rPr>
            </w:pPr>
            <w:ins w:id="3832" w:author="Karajani Bledar (1CD2)" w:date="2025-08-25T17:31:00Z" w16du:dateUtc="2025-08-25T12:01:00Z">
              <w:r>
                <w:rPr>
                  <w:lang w:eastAsia="ko-KR"/>
                </w:rPr>
                <w:t>SS-RSRQ</w:t>
              </w:r>
              <w:r>
                <w:rPr>
                  <w:vertAlign w:val="superscript"/>
                </w:rPr>
                <w:t xml:space="preserve"> Note3</w:t>
              </w:r>
            </w:ins>
          </w:p>
        </w:tc>
        <w:tc>
          <w:tcPr>
            <w:tcW w:w="1698" w:type="dxa"/>
            <w:tcBorders>
              <w:top w:val="single" w:sz="4" w:space="0" w:color="auto"/>
              <w:left w:val="single" w:sz="4" w:space="0" w:color="auto"/>
              <w:bottom w:val="single" w:sz="4" w:space="0" w:color="auto"/>
              <w:right w:val="single" w:sz="4" w:space="0" w:color="auto"/>
            </w:tcBorders>
            <w:hideMark/>
          </w:tcPr>
          <w:p w14:paraId="2AD7A8F0" w14:textId="77777777" w:rsidR="00AB2BCA" w:rsidRDefault="00AB2BCA" w:rsidP="00C15BBC">
            <w:pPr>
              <w:pStyle w:val="TAL"/>
              <w:spacing w:line="256" w:lineRule="auto"/>
              <w:rPr>
                <w:ins w:id="3833" w:author="Karajani Bledar (1CD2)" w:date="2025-08-25T17:31:00Z" w16du:dateUtc="2025-08-25T12:01:00Z"/>
              </w:rPr>
            </w:pPr>
            <w:ins w:id="3834" w:author="Karajani Bledar (1CD2)" w:date="2025-08-25T17:31:00Z" w16du:dateUtc="2025-08-25T12:01:00Z">
              <w:r>
                <w:t xml:space="preserve">NR_FDD_FR1_A, NR_TDD_FR1_A </w:t>
              </w:r>
              <w:r>
                <w:rPr>
                  <w:vertAlign w:val="superscript"/>
                </w:rPr>
                <w:t>NOTE 6</w:t>
              </w:r>
            </w:ins>
          </w:p>
        </w:tc>
        <w:tc>
          <w:tcPr>
            <w:tcW w:w="1126" w:type="dxa"/>
            <w:tcBorders>
              <w:top w:val="single" w:sz="4" w:space="0" w:color="auto"/>
              <w:left w:val="single" w:sz="4" w:space="0" w:color="auto"/>
              <w:bottom w:val="nil"/>
              <w:right w:val="single" w:sz="4" w:space="0" w:color="auto"/>
            </w:tcBorders>
            <w:hideMark/>
          </w:tcPr>
          <w:p w14:paraId="2E78D189" w14:textId="77777777" w:rsidR="00AB2BCA" w:rsidRDefault="00AB2BCA" w:rsidP="00C15BBC">
            <w:pPr>
              <w:pStyle w:val="TAC"/>
              <w:spacing w:line="256" w:lineRule="auto"/>
              <w:rPr>
                <w:ins w:id="3835" w:author="Karajani Bledar (1CD2)" w:date="2025-08-25T17:31:00Z" w16du:dateUtc="2025-08-25T12:01:00Z"/>
                <w:lang w:eastAsia="ko-KR"/>
              </w:rPr>
            </w:pPr>
            <w:ins w:id="3836" w:author="Karajani Bledar (1CD2)" w:date="2025-08-25T17:31:00Z" w16du:dateUtc="2025-08-25T12:01:00Z">
              <w:r>
                <w:rPr>
                  <w:lang w:eastAsia="ko-KR"/>
                </w:rPr>
                <w:t>dB</w:t>
              </w:r>
            </w:ins>
          </w:p>
        </w:tc>
        <w:tc>
          <w:tcPr>
            <w:tcW w:w="1377" w:type="dxa"/>
            <w:tcBorders>
              <w:top w:val="single" w:sz="4" w:space="0" w:color="auto"/>
              <w:left w:val="single" w:sz="4" w:space="0" w:color="auto"/>
              <w:bottom w:val="nil"/>
              <w:right w:val="single" w:sz="4" w:space="0" w:color="auto"/>
            </w:tcBorders>
            <w:hideMark/>
          </w:tcPr>
          <w:p w14:paraId="6C0B4025" w14:textId="77777777" w:rsidR="00AB2BCA" w:rsidRDefault="00AB2BCA" w:rsidP="00C15BBC">
            <w:pPr>
              <w:pStyle w:val="TAC"/>
              <w:spacing w:line="256" w:lineRule="auto"/>
              <w:rPr>
                <w:ins w:id="3837" w:author="Karajani Bledar (1CD2)" w:date="2025-08-25T17:31:00Z" w16du:dateUtc="2025-08-25T12:01:00Z"/>
                <w:lang w:eastAsia="ko-KR"/>
              </w:rPr>
            </w:pPr>
            <w:ins w:id="3838" w:author="Karajani Bledar (1CD2)" w:date="2025-08-25T17:31:00Z" w16du:dateUtc="2025-08-25T12:01:00Z">
              <w:r>
                <w:rPr>
                  <w:lang w:eastAsia="ko-KR"/>
                </w:rPr>
                <w:t>-14.77</w:t>
              </w:r>
            </w:ins>
          </w:p>
        </w:tc>
        <w:tc>
          <w:tcPr>
            <w:tcW w:w="1378" w:type="dxa"/>
            <w:tcBorders>
              <w:top w:val="single" w:sz="4" w:space="0" w:color="auto"/>
              <w:left w:val="single" w:sz="4" w:space="0" w:color="auto"/>
              <w:bottom w:val="nil"/>
              <w:right w:val="single" w:sz="4" w:space="0" w:color="auto"/>
            </w:tcBorders>
            <w:hideMark/>
          </w:tcPr>
          <w:p w14:paraId="06A8C14F" w14:textId="77777777" w:rsidR="00AB2BCA" w:rsidRDefault="00AB2BCA" w:rsidP="00C15BBC">
            <w:pPr>
              <w:pStyle w:val="TAC"/>
              <w:spacing w:line="256" w:lineRule="auto"/>
              <w:rPr>
                <w:ins w:id="3839" w:author="Karajani Bledar (1CD2)" w:date="2025-08-25T17:31:00Z" w16du:dateUtc="2025-08-25T12:01:00Z"/>
                <w:sz w:val="16"/>
              </w:rPr>
            </w:pPr>
            <w:ins w:id="3840" w:author="Karajani Bledar (1CD2)" w:date="2025-08-25T17:31:00Z" w16du:dateUtc="2025-08-25T12:01:00Z">
              <w:r>
                <w:rPr>
                  <w:lang w:eastAsia="ko-KR"/>
                </w:rPr>
                <w:t>-17.34</w:t>
              </w:r>
            </w:ins>
          </w:p>
        </w:tc>
      </w:tr>
      <w:tr w:rsidR="00AB2BCA" w14:paraId="40C255B5" w14:textId="77777777" w:rsidTr="00C15BBC">
        <w:trPr>
          <w:trHeight w:val="187"/>
          <w:jc w:val="center"/>
          <w:ins w:id="3841" w:author="Karajani Bledar (1CD2)" w:date="2025-08-25T17:31:00Z"/>
        </w:trPr>
        <w:tc>
          <w:tcPr>
            <w:tcW w:w="2110" w:type="dxa"/>
            <w:gridSpan w:val="2"/>
            <w:tcBorders>
              <w:top w:val="nil"/>
              <w:left w:val="single" w:sz="4" w:space="0" w:color="auto"/>
              <w:bottom w:val="nil"/>
              <w:right w:val="single" w:sz="4" w:space="0" w:color="auto"/>
            </w:tcBorders>
          </w:tcPr>
          <w:p w14:paraId="65DE0D62" w14:textId="77777777" w:rsidR="00AB2BCA" w:rsidRDefault="00AB2BCA" w:rsidP="00C15BBC">
            <w:pPr>
              <w:pStyle w:val="TAL"/>
              <w:spacing w:line="256" w:lineRule="auto"/>
              <w:rPr>
                <w:ins w:id="3842"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12B44BBC" w14:textId="77777777" w:rsidR="00AB2BCA" w:rsidRDefault="00AB2BCA" w:rsidP="00C15BBC">
            <w:pPr>
              <w:pStyle w:val="TAL"/>
              <w:spacing w:line="256" w:lineRule="auto"/>
              <w:rPr>
                <w:ins w:id="3843" w:author="Karajani Bledar (1CD2)" w:date="2025-08-25T17:31:00Z" w16du:dateUtc="2025-08-25T12:01:00Z"/>
              </w:rPr>
            </w:pPr>
            <w:ins w:id="3844" w:author="Karajani Bledar (1CD2)" w:date="2025-08-25T17:31:00Z" w16du:dateUtc="2025-08-25T12:01:00Z">
              <w:r>
                <w:t>NR_FDD_FR1_B</w:t>
              </w:r>
            </w:ins>
          </w:p>
        </w:tc>
        <w:tc>
          <w:tcPr>
            <w:tcW w:w="1126" w:type="dxa"/>
            <w:tcBorders>
              <w:top w:val="nil"/>
              <w:left w:val="single" w:sz="4" w:space="0" w:color="auto"/>
              <w:bottom w:val="nil"/>
              <w:right w:val="single" w:sz="4" w:space="0" w:color="auto"/>
            </w:tcBorders>
          </w:tcPr>
          <w:p w14:paraId="29CA2AB0" w14:textId="77777777" w:rsidR="00AB2BCA" w:rsidRDefault="00AB2BCA" w:rsidP="00C15BBC">
            <w:pPr>
              <w:pStyle w:val="TAC"/>
              <w:spacing w:line="256" w:lineRule="auto"/>
              <w:rPr>
                <w:ins w:id="3845" w:author="Karajani Bledar (1CD2)" w:date="2025-08-25T17:31:00Z" w16du:dateUtc="2025-08-25T12:01:00Z"/>
                <w:rFonts w:eastAsia="Calibri"/>
                <w:szCs w:val="22"/>
              </w:rPr>
            </w:pPr>
          </w:p>
        </w:tc>
        <w:tc>
          <w:tcPr>
            <w:tcW w:w="1377" w:type="dxa"/>
            <w:tcBorders>
              <w:top w:val="nil"/>
              <w:left w:val="single" w:sz="4" w:space="0" w:color="auto"/>
              <w:bottom w:val="nil"/>
              <w:right w:val="single" w:sz="4" w:space="0" w:color="auto"/>
            </w:tcBorders>
          </w:tcPr>
          <w:p w14:paraId="4BD46F0A" w14:textId="77777777" w:rsidR="00AB2BCA" w:rsidRDefault="00AB2BCA" w:rsidP="00C15BBC">
            <w:pPr>
              <w:pStyle w:val="TAC"/>
              <w:spacing w:line="256" w:lineRule="auto"/>
              <w:rPr>
                <w:ins w:id="3846" w:author="Karajani Bledar (1CD2)" w:date="2025-08-25T17:31:00Z" w16du:dateUtc="2025-08-25T12:01:00Z"/>
                <w:rFonts w:eastAsia="Calibri"/>
                <w:szCs w:val="22"/>
              </w:rPr>
            </w:pPr>
          </w:p>
        </w:tc>
        <w:tc>
          <w:tcPr>
            <w:tcW w:w="1378" w:type="dxa"/>
            <w:tcBorders>
              <w:top w:val="nil"/>
              <w:left w:val="single" w:sz="4" w:space="0" w:color="auto"/>
              <w:bottom w:val="nil"/>
              <w:right w:val="single" w:sz="4" w:space="0" w:color="auto"/>
            </w:tcBorders>
          </w:tcPr>
          <w:p w14:paraId="2FB4A8F4" w14:textId="77777777" w:rsidR="00AB2BCA" w:rsidRDefault="00AB2BCA" w:rsidP="00C15BBC">
            <w:pPr>
              <w:pStyle w:val="TAC"/>
              <w:spacing w:line="256" w:lineRule="auto"/>
              <w:rPr>
                <w:ins w:id="3847" w:author="Karajani Bledar (1CD2)" w:date="2025-08-25T17:31:00Z" w16du:dateUtc="2025-08-25T12:01:00Z"/>
                <w:sz w:val="16"/>
              </w:rPr>
            </w:pPr>
          </w:p>
        </w:tc>
      </w:tr>
      <w:tr w:rsidR="00AB2BCA" w14:paraId="5DE73B26" w14:textId="77777777" w:rsidTr="00C15BBC">
        <w:trPr>
          <w:trHeight w:val="187"/>
          <w:jc w:val="center"/>
          <w:ins w:id="3848" w:author="Karajani Bledar (1CD2)" w:date="2025-08-25T17:31:00Z"/>
        </w:trPr>
        <w:tc>
          <w:tcPr>
            <w:tcW w:w="2110" w:type="dxa"/>
            <w:gridSpan w:val="2"/>
            <w:tcBorders>
              <w:top w:val="nil"/>
              <w:left w:val="single" w:sz="4" w:space="0" w:color="auto"/>
              <w:bottom w:val="nil"/>
              <w:right w:val="single" w:sz="4" w:space="0" w:color="auto"/>
            </w:tcBorders>
          </w:tcPr>
          <w:p w14:paraId="7A5EDC03" w14:textId="77777777" w:rsidR="00AB2BCA" w:rsidRDefault="00AB2BCA" w:rsidP="00C15BBC">
            <w:pPr>
              <w:pStyle w:val="TAL"/>
              <w:spacing w:line="256" w:lineRule="auto"/>
              <w:rPr>
                <w:ins w:id="3849"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242B686F" w14:textId="77777777" w:rsidR="00AB2BCA" w:rsidRDefault="00AB2BCA" w:rsidP="00C15BBC">
            <w:pPr>
              <w:pStyle w:val="TAL"/>
              <w:spacing w:line="256" w:lineRule="auto"/>
              <w:rPr>
                <w:ins w:id="3850" w:author="Karajani Bledar (1CD2)" w:date="2025-08-25T17:31:00Z" w16du:dateUtc="2025-08-25T12:01:00Z"/>
              </w:rPr>
            </w:pPr>
            <w:ins w:id="3851" w:author="Karajani Bledar (1CD2)" w:date="2025-08-25T17:31:00Z" w16du:dateUtc="2025-08-25T12:01:00Z">
              <w:r>
                <w:t>NR_TDD_FR1_C</w:t>
              </w:r>
            </w:ins>
          </w:p>
        </w:tc>
        <w:tc>
          <w:tcPr>
            <w:tcW w:w="1126" w:type="dxa"/>
            <w:tcBorders>
              <w:top w:val="nil"/>
              <w:left w:val="single" w:sz="4" w:space="0" w:color="auto"/>
              <w:bottom w:val="nil"/>
              <w:right w:val="single" w:sz="4" w:space="0" w:color="auto"/>
            </w:tcBorders>
          </w:tcPr>
          <w:p w14:paraId="30524237" w14:textId="77777777" w:rsidR="00AB2BCA" w:rsidRDefault="00AB2BCA" w:rsidP="00C15BBC">
            <w:pPr>
              <w:pStyle w:val="TAC"/>
              <w:spacing w:line="256" w:lineRule="auto"/>
              <w:rPr>
                <w:ins w:id="3852" w:author="Karajani Bledar (1CD2)" w:date="2025-08-25T17:31:00Z" w16du:dateUtc="2025-08-25T12:01:00Z"/>
                <w:rFonts w:eastAsia="Calibri"/>
                <w:szCs w:val="22"/>
              </w:rPr>
            </w:pPr>
          </w:p>
        </w:tc>
        <w:tc>
          <w:tcPr>
            <w:tcW w:w="1377" w:type="dxa"/>
            <w:tcBorders>
              <w:top w:val="nil"/>
              <w:left w:val="single" w:sz="4" w:space="0" w:color="auto"/>
              <w:bottom w:val="nil"/>
              <w:right w:val="single" w:sz="4" w:space="0" w:color="auto"/>
            </w:tcBorders>
          </w:tcPr>
          <w:p w14:paraId="5EC3144A" w14:textId="77777777" w:rsidR="00AB2BCA" w:rsidRDefault="00AB2BCA" w:rsidP="00C15BBC">
            <w:pPr>
              <w:pStyle w:val="TAC"/>
              <w:spacing w:line="256" w:lineRule="auto"/>
              <w:rPr>
                <w:ins w:id="3853" w:author="Karajani Bledar (1CD2)" w:date="2025-08-25T17:31:00Z" w16du:dateUtc="2025-08-25T12:01:00Z"/>
                <w:rFonts w:eastAsia="Calibri"/>
                <w:szCs w:val="22"/>
              </w:rPr>
            </w:pPr>
          </w:p>
        </w:tc>
        <w:tc>
          <w:tcPr>
            <w:tcW w:w="1378" w:type="dxa"/>
            <w:tcBorders>
              <w:top w:val="nil"/>
              <w:left w:val="single" w:sz="4" w:space="0" w:color="auto"/>
              <w:bottom w:val="nil"/>
              <w:right w:val="single" w:sz="4" w:space="0" w:color="auto"/>
            </w:tcBorders>
          </w:tcPr>
          <w:p w14:paraId="7CEE52B1" w14:textId="77777777" w:rsidR="00AB2BCA" w:rsidRDefault="00AB2BCA" w:rsidP="00C15BBC">
            <w:pPr>
              <w:pStyle w:val="TAC"/>
              <w:spacing w:line="256" w:lineRule="auto"/>
              <w:rPr>
                <w:ins w:id="3854" w:author="Karajani Bledar (1CD2)" w:date="2025-08-25T17:31:00Z" w16du:dateUtc="2025-08-25T12:01:00Z"/>
                <w:sz w:val="16"/>
              </w:rPr>
            </w:pPr>
          </w:p>
        </w:tc>
      </w:tr>
      <w:tr w:rsidR="00AB2BCA" w:rsidRPr="00E33907" w14:paraId="728A4EA2" w14:textId="77777777" w:rsidTr="00C15BBC">
        <w:trPr>
          <w:trHeight w:val="187"/>
          <w:jc w:val="center"/>
          <w:ins w:id="3855" w:author="Karajani Bledar (1CD2)" w:date="2025-08-25T17:31:00Z"/>
        </w:trPr>
        <w:tc>
          <w:tcPr>
            <w:tcW w:w="2110" w:type="dxa"/>
            <w:gridSpan w:val="2"/>
            <w:tcBorders>
              <w:top w:val="nil"/>
              <w:left w:val="single" w:sz="4" w:space="0" w:color="auto"/>
              <w:bottom w:val="nil"/>
              <w:right w:val="single" w:sz="4" w:space="0" w:color="auto"/>
            </w:tcBorders>
          </w:tcPr>
          <w:p w14:paraId="0AD4FB8C" w14:textId="77777777" w:rsidR="00AB2BCA" w:rsidRDefault="00AB2BCA" w:rsidP="00C15BBC">
            <w:pPr>
              <w:pStyle w:val="TAL"/>
              <w:spacing w:line="256" w:lineRule="auto"/>
              <w:rPr>
                <w:ins w:id="3856"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27C2DC10" w14:textId="77777777" w:rsidR="00AB2BCA" w:rsidRPr="00E33907" w:rsidRDefault="00AB2BCA" w:rsidP="00C15BBC">
            <w:pPr>
              <w:pStyle w:val="TAL"/>
              <w:spacing w:line="256" w:lineRule="auto"/>
              <w:rPr>
                <w:ins w:id="3857" w:author="Karajani Bledar (1CD2)" w:date="2025-08-25T17:31:00Z" w16du:dateUtc="2025-08-25T12:01:00Z"/>
                <w:lang w:val="sv-SE"/>
              </w:rPr>
            </w:pPr>
            <w:ins w:id="3858" w:author="Karajani Bledar (1CD2)" w:date="2025-08-25T17:31:00Z" w16du:dateUtc="2025-08-25T12:01:00Z">
              <w:r w:rsidRPr="00E33907">
                <w:rPr>
                  <w:lang w:val="sv-SE"/>
                </w:rPr>
                <w:t>NR_FDD_FR1_D, NR_TDD_FR1_D</w:t>
              </w:r>
            </w:ins>
          </w:p>
        </w:tc>
        <w:tc>
          <w:tcPr>
            <w:tcW w:w="1126" w:type="dxa"/>
            <w:tcBorders>
              <w:top w:val="nil"/>
              <w:left w:val="single" w:sz="4" w:space="0" w:color="auto"/>
              <w:bottom w:val="nil"/>
              <w:right w:val="single" w:sz="4" w:space="0" w:color="auto"/>
            </w:tcBorders>
          </w:tcPr>
          <w:p w14:paraId="7981201C" w14:textId="77777777" w:rsidR="00AB2BCA" w:rsidRPr="00E33907" w:rsidRDefault="00AB2BCA" w:rsidP="00C15BBC">
            <w:pPr>
              <w:pStyle w:val="TAC"/>
              <w:spacing w:line="256" w:lineRule="auto"/>
              <w:rPr>
                <w:ins w:id="3859" w:author="Karajani Bledar (1CD2)" w:date="2025-08-25T17:31:00Z" w16du:dateUtc="2025-08-25T12:01:00Z"/>
                <w:rFonts w:eastAsia="Calibri"/>
                <w:szCs w:val="22"/>
                <w:lang w:val="sv-SE"/>
              </w:rPr>
            </w:pPr>
          </w:p>
        </w:tc>
        <w:tc>
          <w:tcPr>
            <w:tcW w:w="1377" w:type="dxa"/>
            <w:tcBorders>
              <w:top w:val="nil"/>
              <w:left w:val="single" w:sz="4" w:space="0" w:color="auto"/>
              <w:bottom w:val="nil"/>
              <w:right w:val="single" w:sz="4" w:space="0" w:color="auto"/>
            </w:tcBorders>
          </w:tcPr>
          <w:p w14:paraId="69B9CB41" w14:textId="77777777" w:rsidR="00AB2BCA" w:rsidRPr="00E33907" w:rsidRDefault="00AB2BCA" w:rsidP="00C15BBC">
            <w:pPr>
              <w:pStyle w:val="TAC"/>
              <w:spacing w:line="256" w:lineRule="auto"/>
              <w:rPr>
                <w:ins w:id="3860" w:author="Karajani Bledar (1CD2)" w:date="2025-08-25T17:31:00Z" w16du:dateUtc="2025-08-25T12:01:00Z"/>
                <w:rFonts w:eastAsia="Calibri"/>
                <w:szCs w:val="22"/>
                <w:lang w:val="sv-SE"/>
              </w:rPr>
            </w:pPr>
          </w:p>
        </w:tc>
        <w:tc>
          <w:tcPr>
            <w:tcW w:w="1378" w:type="dxa"/>
            <w:tcBorders>
              <w:top w:val="nil"/>
              <w:left w:val="single" w:sz="4" w:space="0" w:color="auto"/>
              <w:bottom w:val="nil"/>
              <w:right w:val="single" w:sz="4" w:space="0" w:color="auto"/>
            </w:tcBorders>
          </w:tcPr>
          <w:p w14:paraId="17B76AD6" w14:textId="77777777" w:rsidR="00AB2BCA" w:rsidRPr="00E33907" w:rsidRDefault="00AB2BCA" w:rsidP="00C15BBC">
            <w:pPr>
              <w:pStyle w:val="TAC"/>
              <w:spacing w:line="256" w:lineRule="auto"/>
              <w:rPr>
                <w:ins w:id="3861" w:author="Karajani Bledar (1CD2)" w:date="2025-08-25T17:31:00Z" w16du:dateUtc="2025-08-25T12:01:00Z"/>
                <w:sz w:val="16"/>
                <w:lang w:val="sv-SE"/>
              </w:rPr>
            </w:pPr>
          </w:p>
        </w:tc>
      </w:tr>
      <w:tr w:rsidR="00AB2BCA" w:rsidRPr="00E33907" w14:paraId="74F0A35F" w14:textId="77777777" w:rsidTr="00C15BBC">
        <w:trPr>
          <w:trHeight w:val="187"/>
          <w:jc w:val="center"/>
          <w:ins w:id="3862" w:author="Karajani Bledar (1CD2)" w:date="2025-08-25T17:31:00Z"/>
        </w:trPr>
        <w:tc>
          <w:tcPr>
            <w:tcW w:w="2110" w:type="dxa"/>
            <w:gridSpan w:val="2"/>
            <w:tcBorders>
              <w:top w:val="nil"/>
              <w:left w:val="single" w:sz="4" w:space="0" w:color="auto"/>
              <w:bottom w:val="nil"/>
              <w:right w:val="single" w:sz="4" w:space="0" w:color="auto"/>
            </w:tcBorders>
          </w:tcPr>
          <w:p w14:paraId="3EF79436" w14:textId="77777777" w:rsidR="00AB2BCA" w:rsidRPr="00E33907" w:rsidRDefault="00AB2BCA" w:rsidP="00C15BBC">
            <w:pPr>
              <w:pStyle w:val="TAL"/>
              <w:spacing w:line="256" w:lineRule="auto"/>
              <w:rPr>
                <w:ins w:id="3863" w:author="Karajani Bledar (1CD2)" w:date="2025-08-25T17:31:00Z" w16du:dateUtc="2025-08-25T12:01: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3AFDC318" w14:textId="77777777" w:rsidR="00AB2BCA" w:rsidRPr="00E33907" w:rsidRDefault="00AB2BCA" w:rsidP="00C15BBC">
            <w:pPr>
              <w:pStyle w:val="TAL"/>
              <w:spacing w:line="256" w:lineRule="auto"/>
              <w:rPr>
                <w:ins w:id="3864" w:author="Karajani Bledar (1CD2)" w:date="2025-08-25T17:31:00Z" w16du:dateUtc="2025-08-25T12:01:00Z"/>
                <w:lang w:val="sv-SE"/>
              </w:rPr>
            </w:pPr>
            <w:ins w:id="3865" w:author="Karajani Bledar (1CD2)" w:date="2025-08-25T17:31:00Z" w16du:dateUtc="2025-08-25T12:01:00Z">
              <w:r w:rsidRPr="00E33907">
                <w:rPr>
                  <w:lang w:val="sv-SE"/>
                </w:rPr>
                <w:t>NR_FDD_FR1_E, NR_TDD_FR1_E</w:t>
              </w:r>
            </w:ins>
          </w:p>
        </w:tc>
        <w:tc>
          <w:tcPr>
            <w:tcW w:w="1126" w:type="dxa"/>
            <w:tcBorders>
              <w:top w:val="nil"/>
              <w:left w:val="single" w:sz="4" w:space="0" w:color="auto"/>
              <w:bottom w:val="nil"/>
              <w:right w:val="single" w:sz="4" w:space="0" w:color="auto"/>
            </w:tcBorders>
          </w:tcPr>
          <w:p w14:paraId="343243A4" w14:textId="77777777" w:rsidR="00AB2BCA" w:rsidRPr="00E33907" w:rsidRDefault="00AB2BCA" w:rsidP="00C15BBC">
            <w:pPr>
              <w:pStyle w:val="TAC"/>
              <w:spacing w:line="256" w:lineRule="auto"/>
              <w:rPr>
                <w:ins w:id="3866" w:author="Karajani Bledar (1CD2)" w:date="2025-08-25T17:31:00Z" w16du:dateUtc="2025-08-25T12:01:00Z"/>
                <w:rFonts w:eastAsia="Calibri"/>
                <w:szCs w:val="22"/>
                <w:lang w:val="sv-SE"/>
              </w:rPr>
            </w:pPr>
          </w:p>
        </w:tc>
        <w:tc>
          <w:tcPr>
            <w:tcW w:w="1377" w:type="dxa"/>
            <w:tcBorders>
              <w:top w:val="nil"/>
              <w:left w:val="single" w:sz="4" w:space="0" w:color="auto"/>
              <w:bottom w:val="nil"/>
              <w:right w:val="single" w:sz="4" w:space="0" w:color="auto"/>
            </w:tcBorders>
          </w:tcPr>
          <w:p w14:paraId="0759AED7" w14:textId="77777777" w:rsidR="00AB2BCA" w:rsidRPr="00E33907" w:rsidRDefault="00AB2BCA" w:rsidP="00C15BBC">
            <w:pPr>
              <w:pStyle w:val="TAC"/>
              <w:spacing w:line="256" w:lineRule="auto"/>
              <w:rPr>
                <w:ins w:id="3867" w:author="Karajani Bledar (1CD2)" w:date="2025-08-25T17:31:00Z" w16du:dateUtc="2025-08-25T12:01:00Z"/>
                <w:rFonts w:eastAsia="Calibri"/>
                <w:szCs w:val="22"/>
                <w:lang w:val="sv-SE"/>
              </w:rPr>
            </w:pPr>
          </w:p>
        </w:tc>
        <w:tc>
          <w:tcPr>
            <w:tcW w:w="1378" w:type="dxa"/>
            <w:tcBorders>
              <w:top w:val="nil"/>
              <w:left w:val="single" w:sz="4" w:space="0" w:color="auto"/>
              <w:bottom w:val="nil"/>
              <w:right w:val="single" w:sz="4" w:space="0" w:color="auto"/>
            </w:tcBorders>
          </w:tcPr>
          <w:p w14:paraId="169533CB" w14:textId="77777777" w:rsidR="00AB2BCA" w:rsidRPr="00E33907" w:rsidRDefault="00AB2BCA" w:rsidP="00C15BBC">
            <w:pPr>
              <w:pStyle w:val="TAC"/>
              <w:spacing w:line="256" w:lineRule="auto"/>
              <w:rPr>
                <w:ins w:id="3868" w:author="Karajani Bledar (1CD2)" w:date="2025-08-25T17:31:00Z" w16du:dateUtc="2025-08-25T12:01:00Z"/>
                <w:sz w:val="16"/>
                <w:lang w:val="sv-SE"/>
              </w:rPr>
            </w:pPr>
          </w:p>
        </w:tc>
      </w:tr>
      <w:tr w:rsidR="00AB2BCA" w14:paraId="20EA0DF2" w14:textId="77777777" w:rsidTr="00C15BBC">
        <w:trPr>
          <w:trHeight w:val="187"/>
          <w:jc w:val="center"/>
          <w:ins w:id="3869" w:author="Karajani Bledar (1CD2)" w:date="2025-08-25T17:31:00Z"/>
        </w:trPr>
        <w:tc>
          <w:tcPr>
            <w:tcW w:w="2110" w:type="dxa"/>
            <w:gridSpan w:val="2"/>
            <w:tcBorders>
              <w:top w:val="nil"/>
              <w:left w:val="single" w:sz="4" w:space="0" w:color="auto"/>
              <w:bottom w:val="nil"/>
              <w:right w:val="single" w:sz="4" w:space="0" w:color="auto"/>
            </w:tcBorders>
          </w:tcPr>
          <w:p w14:paraId="4EB86F4B" w14:textId="77777777" w:rsidR="00AB2BCA" w:rsidRPr="00E33907" w:rsidRDefault="00AB2BCA" w:rsidP="00C15BBC">
            <w:pPr>
              <w:pStyle w:val="TAL"/>
              <w:spacing w:line="256" w:lineRule="auto"/>
              <w:rPr>
                <w:ins w:id="3870" w:author="Karajani Bledar (1CD2)" w:date="2025-08-25T17:31:00Z" w16du:dateUtc="2025-08-25T12:01: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14926CC9" w14:textId="77777777" w:rsidR="00AB2BCA" w:rsidRDefault="00AB2BCA" w:rsidP="00C15BBC">
            <w:pPr>
              <w:pStyle w:val="TAL"/>
              <w:spacing w:line="256" w:lineRule="auto"/>
              <w:rPr>
                <w:ins w:id="3871" w:author="Karajani Bledar (1CD2)" w:date="2025-08-25T17:31:00Z" w16du:dateUtc="2025-08-25T12:01:00Z"/>
              </w:rPr>
            </w:pPr>
            <w:ins w:id="3872" w:author="Karajani Bledar (1CD2)" w:date="2025-08-25T17:31:00Z" w16du:dateUtc="2025-08-25T12:01:00Z">
              <w:r>
                <w:t>NR_FDD_FR1_F</w:t>
              </w:r>
            </w:ins>
          </w:p>
        </w:tc>
        <w:tc>
          <w:tcPr>
            <w:tcW w:w="1126" w:type="dxa"/>
            <w:tcBorders>
              <w:top w:val="nil"/>
              <w:left w:val="single" w:sz="4" w:space="0" w:color="auto"/>
              <w:bottom w:val="nil"/>
              <w:right w:val="single" w:sz="4" w:space="0" w:color="auto"/>
            </w:tcBorders>
          </w:tcPr>
          <w:p w14:paraId="50641B02" w14:textId="77777777" w:rsidR="00AB2BCA" w:rsidRDefault="00AB2BCA" w:rsidP="00C15BBC">
            <w:pPr>
              <w:pStyle w:val="TAC"/>
              <w:spacing w:line="256" w:lineRule="auto"/>
              <w:rPr>
                <w:ins w:id="3873" w:author="Karajani Bledar (1CD2)" w:date="2025-08-25T17:31:00Z" w16du:dateUtc="2025-08-25T12:01:00Z"/>
                <w:rFonts w:eastAsia="Calibri"/>
                <w:szCs w:val="22"/>
              </w:rPr>
            </w:pPr>
          </w:p>
        </w:tc>
        <w:tc>
          <w:tcPr>
            <w:tcW w:w="1377" w:type="dxa"/>
            <w:tcBorders>
              <w:top w:val="nil"/>
              <w:left w:val="single" w:sz="4" w:space="0" w:color="auto"/>
              <w:bottom w:val="nil"/>
              <w:right w:val="single" w:sz="4" w:space="0" w:color="auto"/>
            </w:tcBorders>
          </w:tcPr>
          <w:p w14:paraId="2B6CFA36" w14:textId="77777777" w:rsidR="00AB2BCA" w:rsidRDefault="00AB2BCA" w:rsidP="00C15BBC">
            <w:pPr>
              <w:pStyle w:val="TAC"/>
              <w:spacing w:line="256" w:lineRule="auto"/>
              <w:rPr>
                <w:ins w:id="3874" w:author="Karajani Bledar (1CD2)" w:date="2025-08-25T17:31:00Z" w16du:dateUtc="2025-08-25T12:01:00Z"/>
                <w:rFonts w:eastAsia="Calibri"/>
                <w:szCs w:val="22"/>
              </w:rPr>
            </w:pPr>
          </w:p>
        </w:tc>
        <w:tc>
          <w:tcPr>
            <w:tcW w:w="1378" w:type="dxa"/>
            <w:tcBorders>
              <w:top w:val="nil"/>
              <w:left w:val="single" w:sz="4" w:space="0" w:color="auto"/>
              <w:bottom w:val="nil"/>
              <w:right w:val="single" w:sz="4" w:space="0" w:color="auto"/>
            </w:tcBorders>
          </w:tcPr>
          <w:p w14:paraId="0EC7C555" w14:textId="77777777" w:rsidR="00AB2BCA" w:rsidRDefault="00AB2BCA" w:rsidP="00C15BBC">
            <w:pPr>
              <w:pStyle w:val="TAC"/>
              <w:spacing w:line="256" w:lineRule="auto"/>
              <w:rPr>
                <w:ins w:id="3875" w:author="Karajani Bledar (1CD2)" w:date="2025-08-25T17:31:00Z" w16du:dateUtc="2025-08-25T12:01:00Z"/>
                <w:sz w:val="16"/>
              </w:rPr>
            </w:pPr>
          </w:p>
        </w:tc>
      </w:tr>
      <w:tr w:rsidR="00AB2BCA" w14:paraId="01AC3416" w14:textId="77777777" w:rsidTr="00C15BBC">
        <w:trPr>
          <w:trHeight w:val="187"/>
          <w:jc w:val="center"/>
          <w:ins w:id="3876" w:author="Karajani Bledar (1CD2)" w:date="2025-08-25T17:31:00Z"/>
        </w:trPr>
        <w:tc>
          <w:tcPr>
            <w:tcW w:w="2110" w:type="dxa"/>
            <w:gridSpan w:val="2"/>
            <w:tcBorders>
              <w:top w:val="nil"/>
              <w:left w:val="single" w:sz="4" w:space="0" w:color="auto"/>
              <w:bottom w:val="nil"/>
              <w:right w:val="single" w:sz="4" w:space="0" w:color="auto"/>
            </w:tcBorders>
          </w:tcPr>
          <w:p w14:paraId="4E25BC01" w14:textId="77777777" w:rsidR="00AB2BCA" w:rsidRDefault="00AB2BCA" w:rsidP="00C15BBC">
            <w:pPr>
              <w:pStyle w:val="TAL"/>
              <w:spacing w:line="256" w:lineRule="auto"/>
              <w:rPr>
                <w:ins w:id="3877"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18AA49F5" w14:textId="77777777" w:rsidR="00AB2BCA" w:rsidRDefault="00AB2BCA" w:rsidP="00C15BBC">
            <w:pPr>
              <w:pStyle w:val="TAL"/>
              <w:spacing w:line="256" w:lineRule="auto"/>
              <w:rPr>
                <w:ins w:id="3878" w:author="Karajani Bledar (1CD2)" w:date="2025-08-25T17:31:00Z" w16du:dateUtc="2025-08-25T12:01:00Z"/>
              </w:rPr>
            </w:pPr>
            <w:ins w:id="3879" w:author="Karajani Bledar (1CD2)" w:date="2025-08-25T17:31:00Z" w16du:dateUtc="2025-08-25T12:01:00Z">
              <w:r>
                <w:t>NR_FDD_FR1_G</w:t>
              </w:r>
            </w:ins>
          </w:p>
        </w:tc>
        <w:tc>
          <w:tcPr>
            <w:tcW w:w="1126" w:type="dxa"/>
            <w:tcBorders>
              <w:top w:val="nil"/>
              <w:left w:val="single" w:sz="4" w:space="0" w:color="auto"/>
              <w:bottom w:val="nil"/>
              <w:right w:val="single" w:sz="4" w:space="0" w:color="auto"/>
            </w:tcBorders>
          </w:tcPr>
          <w:p w14:paraId="57E3FC71" w14:textId="77777777" w:rsidR="00AB2BCA" w:rsidRDefault="00AB2BCA" w:rsidP="00C15BBC">
            <w:pPr>
              <w:pStyle w:val="TAC"/>
              <w:spacing w:line="256" w:lineRule="auto"/>
              <w:rPr>
                <w:ins w:id="3880" w:author="Karajani Bledar (1CD2)" w:date="2025-08-25T17:31:00Z" w16du:dateUtc="2025-08-25T12:01:00Z"/>
                <w:rFonts w:eastAsia="Calibri"/>
                <w:szCs w:val="22"/>
              </w:rPr>
            </w:pPr>
          </w:p>
        </w:tc>
        <w:tc>
          <w:tcPr>
            <w:tcW w:w="1377" w:type="dxa"/>
            <w:tcBorders>
              <w:top w:val="nil"/>
              <w:left w:val="single" w:sz="4" w:space="0" w:color="auto"/>
              <w:bottom w:val="nil"/>
              <w:right w:val="single" w:sz="4" w:space="0" w:color="auto"/>
            </w:tcBorders>
          </w:tcPr>
          <w:p w14:paraId="60585CFB" w14:textId="77777777" w:rsidR="00AB2BCA" w:rsidRDefault="00AB2BCA" w:rsidP="00C15BBC">
            <w:pPr>
              <w:pStyle w:val="TAC"/>
              <w:spacing w:line="256" w:lineRule="auto"/>
              <w:rPr>
                <w:ins w:id="3881" w:author="Karajani Bledar (1CD2)" w:date="2025-08-25T17:31:00Z" w16du:dateUtc="2025-08-25T12:01:00Z"/>
                <w:rFonts w:eastAsia="Calibri"/>
                <w:szCs w:val="22"/>
              </w:rPr>
            </w:pPr>
          </w:p>
        </w:tc>
        <w:tc>
          <w:tcPr>
            <w:tcW w:w="1378" w:type="dxa"/>
            <w:tcBorders>
              <w:top w:val="nil"/>
              <w:left w:val="single" w:sz="4" w:space="0" w:color="auto"/>
              <w:bottom w:val="nil"/>
              <w:right w:val="single" w:sz="4" w:space="0" w:color="auto"/>
            </w:tcBorders>
          </w:tcPr>
          <w:p w14:paraId="38F3F289" w14:textId="77777777" w:rsidR="00AB2BCA" w:rsidRDefault="00AB2BCA" w:rsidP="00C15BBC">
            <w:pPr>
              <w:pStyle w:val="TAC"/>
              <w:spacing w:line="256" w:lineRule="auto"/>
              <w:rPr>
                <w:ins w:id="3882" w:author="Karajani Bledar (1CD2)" w:date="2025-08-25T17:31:00Z" w16du:dateUtc="2025-08-25T12:01:00Z"/>
                <w:sz w:val="16"/>
              </w:rPr>
            </w:pPr>
          </w:p>
        </w:tc>
      </w:tr>
      <w:tr w:rsidR="00AB2BCA" w14:paraId="6831A83A" w14:textId="77777777" w:rsidTr="00C15BBC">
        <w:trPr>
          <w:trHeight w:val="187"/>
          <w:jc w:val="center"/>
          <w:ins w:id="3883" w:author="Karajani Bledar (1CD2)" w:date="2025-08-25T17:31:00Z"/>
        </w:trPr>
        <w:tc>
          <w:tcPr>
            <w:tcW w:w="2110" w:type="dxa"/>
            <w:gridSpan w:val="2"/>
            <w:tcBorders>
              <w:top w:val="nil"/>
              <w:left w:val="single" w:sz="4" w:space="0" w:color="auto"/>
              <w:bottom w:val="single" w:sz="4" w:space="0" w:color="auto"/>
              <w:right w:val="single" w:sz="4" w:space="0" w:color="auto"/>
            </w:tcBorders>
          </w:tcPr>
          <w:p w14:paraId="4656D9F4" w14:textId="77777777" w:rsidR="00AB2BCA" w:rsidRDefault="00AB2BCA" w:rsidP="00C15BBC">
            <w:pPr>
              <w:pStyle w:val="TAL"/>
              <w:spacing w:line="256" w:lineRule="auto"/>
              <w:rPr>
                <w:ins w:id="3884"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0CF434B2" w14:textId="77777777" w:rsidR="00AB2BCA" w:rsidRDefault="00AB2BCA" w:rsidP="00C15BBC">
            <w:pPr>
              <w:pStyle w:val="TAL"/>
              <w:spacing w:line="256" w:lineRule="auto"/>
              <w:rPr>
                <w:ins w:id="3885" w:author="Karajani Bledar (1CD2)" w:date="2025-08-25T17:31:00Z" w16du:dateUtc="2025-08-25T12:01:00Z"/>
              </w:rPr>
            </w:pPr>
            <w:ins w:id="3886" w:author="Karajani Bledar (1CD2)" w:date="2025-08-25T17:31:00Z" w16du:dateUtc="2025-08-25T12:01:00Z">
              <w:r>
                <w:t>NR_FDD_FR1_H</w:t>
              </w:r>
            </w:ins>
          </w:p>
        </w:tc>
        <w:tc>
          <w:tcPr>
            <w:tcW w:w="1126" w:type="dxa"/>
            <w:tcBorders>
              <w:top w:val="nil"/>
              <w:left w:val="single" w:sz="4" w:space="0" w:color="auto"/>
              <w:bottom w:val="single" w:sz="4" w:space="0" w:color="auto"/>
              <w:right w:val="single" w:sz="4" w:space="0" w:color="auto"/>
            </w:tcBorders>
          </w:tcPr>
          <w:p w14:paraId="0F964CFC" w14:textId="77777777" w:rsidR="00AB2BCA" w:rsidRDefault="00AB2BCA" w:rsidP="00C15BBC">
            <w:pPr>
              <w:pStyle w:val="TAC"/>
              <w:spacing w:line="256" w:lineRule="auto"/>
              <w:rPr>
                <w:ins w:id="3887" w:author="Karajani Bledar (1CD2)" w:date="2025-08-25T17:31:00Z" w16du:dateUtc="2025-08-25T12:01:00Z"/>
                <w:rFonts w:eastAsia="Calibri"/>
                <w:szCs w:val="22"/>
              </w:rPr>
            </w:pPr>
          </w:p>
        </w:tc>
        <w:tc>
          <w:tcPr>
            <w:tcW w:w="1377" w:type="dxa"/>
            <w:tcBorders>
              <w:top w:val="nil"/>
              <w:left w:val="single" w:sz="4" w:space="0" w:color="auto"/>
              <w:bottom w:val="single" w:sz="4" w:space="0" w:color="auto"/>
              <w:right w:val="single" w:sz="4" w:space="0" w:color="auto"/>
            </w:tcBorders>
          </w:tcPr>
          <w:p w14:paraId="14141B7E" w14:textId="77777777" w:rsidR="00AB2BCA" w:rsidRDefault="00AB2BCA" w:rsidP="00C15BBC">
            <w:pPr>
              <w:pStyle w:val="TAC"/>
              <w:spacing w:line="256" w:lineRule="auto"/>
              <w:rPr>
                <w:ins w:id="3888" w:author="Karajani Bledar (1CD2)" w:date="2025-08-25T17:31:00Z" w16du:dateUtc="2025-08-25T12:01:00Z"/>
                <w:rFonts w:eastAsia="Calibri"/>
                <w:szCs w:val="22"/>
              </w:rPr>
            </w:pPr>
          </w:p>
        </w:tc>
        <w:tc>
          <w:tcPr>
            <w:tcW w:w="1378" w:type="dxa"/>
            <w:tcBorders>
              <w:top w:val="nil"/>
              <w:left w:val="single" w:sz="4" w:space="0" w:color="auto"/>
              <w:bottom w:val="single" w:sz="4" w:space="0" w:color="auto"/>
              <w:right w:val="single" w:sz="4" w:space="0" w:color="auto"/>
            </w:tcBorders>
          </w:tcPr>
          <w:p w14:paraId="626F703C" w14:textId="77777777" w:rsidR="00AB2BCA" w:rsidRDefault="00AB2BCA" w:rsidP="00C15BBC">
            <w:pPr>
              <w:pStyle w:val="TAC"/>
              <w:spacing w:line="256" w:lineRule="auto"/>
              <w:rPr>
                <w:ins w:id="3889" w:author="Karajani Bledar (1CD2)" w:date="2025-08-25T17:31:00Z" w16du:dateUtc="2025-08-25T12:01:00Z"/>
                <w:sz w:val="16"/>
              </w:rPr>
            </w:pPr>
          </w:p>
        </w:tc>
      </w:tr>
      <w:tr w:rsidR="00AB2BCA" w14:paraId="6D55BF24" w14:textId="77777777" w:rsidTr="00C15BBC">
        <w:trPr>
          <w:trHeight w:val="187"/>
          <w:jc w:val="center"/>
          <w:ins w:id="3890" w:author="Karajani Bledar (1CD2)" w:date="2025-08-25T17:31:00Z"/>
        </w:trPr>
        <w:tc>
          <w:tcPr>
            <w:tcW w:w="993" w:type="dxa"/>
            <w:tcBorders>
              <w:top w:val="single" w:sz="4" w:space="0" w:color="auto"/>
              <w:left w:val="single" w:sz="4" w:space="0" w:color="auto"/>
              <w:bottom w:val="nil"/>
              <w:right w:val="single" w:sz="4" w:space="0" w:color="auto"/>
            </w:tcBorders>
            <w:hideMark/>
          </w:tcPr>
          <w:p w14:paraId="540FB1A1" w14:textId="77777777" w:rsidR="00AB2BCA" w:rsidRDefault="00AB2BCA" w:rsidP="00C15BBC">
            <w:pPr>
              <w:pStyle w:val="TAL"/>
              <w:spacing w:line="256" w:lineRule="auto"/>
              <w:rPr>
                <w:ins w:id="3891" w:author="Karajani Bledar (1CD2)" w:date="2025-08-25T17:31:00Z" w16du:dateUtc="2025-08-25T12:01:00Z"/>
              </w:rPr>
            </w:pPr>
            <w:ins w:id="3892" w:author="Karajani Bledar (1CD2)" w:date="2025-08-25T17:31:00Z" w16du:dateUtc="2025-08-25T12:01:00Z">
              <w:r>
                <w:t>Io</w:t>
              </w:r>
              <w:r>
                <w:rPr>
                  <w:vertAlign w:val="superscript"/>
                </w:rPr>
                <w:t>Note3</w:t>
              </w:r>
            </w:ins>
          </w:p>
        </w:tc>
        <w:tc>
          <w:tcPr>
            <w:tcW w:w="1117" w:type="dxa"/>
            <w:tcBorders>
              <w:top w:val="single" w:sz="4" w:space="0" w:color="auto"/>
              <w:left w:val="single" w:sz="4" w:space="0" w:color="auto"/>
              <w:bottom w:val="nil"/>
              <w:right w:val="single" w:sz="4" w:space="0" w:color="auto"/>
            </w:tcBorders>
            <w:hideMark/>
          </w:tcPr>
          <w:p w14:paraId="791E514A" w14:textId="77777777" w:rsidR="00AB2BCA" w:rsidRDefault="00AB2BCA" w:rsidP="00C15BBC">
            <w:pPr>
              <w:pStyle w:val="TAL"/>
              <w:spacing w:line="256" w:lineRule="auto"/>
              <w:rPr>
                <w:ins w:id="3893" w:author="Karajani Bledar (1CD2)" w:date="2025-08-25T17:31:00Z" w16du:dateUtc="2025-08-25T12:01:00Z"/>
              </w:rPr>
            </w:pPr>
            <w:ins w:id="3894" w:author="Karajani Bledar (1CD2)" w:date="2025-08-25T17:31:00Z" w16du:dateUtc="2025-08-25T12:01:00Z">
              <w:r>
                <w:t>Config</w:t>
              </w:r>
              <w:r>
                <w:rPr>
                  <w:rFonts w:eastAsia="Malgun Gothic"/>
                  <w:szCs w:val="18"/>
                </w:rPr>
                <w:t xml:space="preserve"> </w:t>
              </w:r>
              <w:r>
                <w:t>1,2</w:t>
              </w:r>
            </w:ins>
          </w:p>
        </w:tc>
        <w:tc>
          <w:tcPr>
            <w:tcW w:w="1698" w:type="dxa"/>
            <w:tcBorders>
              <w:top w:val="single" w:sz="4" w:space="0" w:color="auto"/>
              <w:left w:val="single" w:sz="4" w:space="0" w:color="auto"/>
              <w:bottom w:val="single" w:sz="4" w:space="0" w:color="auto"/>
              <w:right w:val="single" w:sz="4" w:space="0" w:color="auto"/>
            </w:tcBorders>
            <w:hideMark/>
          </w:tcPr>
          <w:p w14:paraId="1B2181FD" w14:textId="77777777" w:rsidR="00AB2BCA" w:rsidRDefault="00AB2BCA" w:rsidP="00C15BBC">
            <w:pPr>
              <w:pStyle w:val="TAL"/>
              <w:spacing w:line="256" w:lineRule="auto"/>
              <w:rPr>
                <w:ins w:id="3895" w:author="Karajani Bledar (1CD2)" w:date="2025-08-25T17:31:00Z" w16du:dateUtc="2025-08-25T12:01:00Z"/>
              </w:rPr>
            </w:pPr>
            <w:ins w:id="3896" w:author="Karajani Bledar (1CD2)" w:date="2025-08-25T17:31:00Z" w16du:dateUtc="2025-08-25T12:01:00Z">
              <w:r>
                <w:t xml:space="preserve">NR_FDD_FR1_A, NR_TDD_FR1_A </w:t>
              </w:r>
              <w:r>
                <w:rPr>
                  <w:vertAlign w:val="superscript"/>
                </w:rPr>
                <w:t>NOTE 6</w:t>
              </w:r>
            </w:ins>
          </w:p>
        </w:tc>
        <w:tc>
          <w:tcPr>
            <w:tcW w:w="1126" w:type="dxa"/>
            <w:tcBorders>
              <w:top w:val="single" w:sz="4" w:space="0" w:color="auto"/>
              <w:left w:val="single" w:sz="4" w:space="0" w:color="auto"/>
              <w:bottom w:val="nil"/>
              <w:right w:val="single" w:sz="4" w:space="0" w:color="auto"/>
            </w:tcBorders>
            <w:hideMark/>
          </w:tcPr>
          <w:p w14:paraId="6F84955C" w14:textId="77777777" w:rsidR="00AB2BCA" w:rsidRDefault="00AB2BCA" w:rsidP="00C15BBC">
            <w:pPr>
              <w:pStyle w:val="TAC"/>
              <w:spacing w:line="256" w:lineRule="auto"/>
              <w:rPr>
                <w:ins w:id="3897" w:author="Karajani Bledar (1CD2)" w:date="2025-08-25T17:31:00Z" w16du:dateUtc="2025-08-25T12:01:00Z"/>
              </w:rPr>
            </w:pPr>
            <w:ins w:id="3898" w:author="Karajani Bledar (1CD2)" w:date="2025-08-25T17:31:00Z" w16du:dateUtc="2025-08-25T12:01:00Z">
              <w:r>
                <w:t>dBm/</w:t>
              </w:r>
            </w:ins>
          </w:p>
          <w:p w14:paraId="4C62CB14" w14:textId="77777777" w:rsidR="00AB2BCA" w:rsidRDefault="00AB2BCA" w:rsidP="00C15BBC">
            <w:pPr>
              <w:pStyle w:val="TAC"/>
              <w:spacing w:line="256" w:lineRule="auto"/>
              <w:rPr>
                <w:ins w:id="3899" w:author="Karajani Bledar (1CD2)" w:date="2025-08-25T17:31:00Z" w16du:dateUtc="2025-08-25T12:01:00Z"/>
              </w:rPr>
            </w:pPr>
            <w:ins w:id="3900" w:author="Karajani Bledar (1CD2)" w:date="2025-08-25T17:31:00Z" w16du:dateUtc="2025-08-25T12:01:00Z">
              <w:r>
                <w:t>9.36MHz</w:t>
              </w:r>
            </w:ins>
          </w:p>
        </w:tc>
        <w:tc>
          <w:tcPr>
            <w:tcW w:w="1377" w:type="dxa"/>
            <w:tcBorders>
              <w:top w:val="single" w:sz="4" w:space="0" w:color="auto"/>
              <w:left w:val="single" w:sz="4" w:space="0" w:color="auto"/>
              <w:right w:val="single" w:sz="4" w:space="0" w:color="auto"/>
            </w:tcBorders>
            <w:hideMark/>
          </w:tcPr>
          <w:p w14:paraId="0515A466" w14:textId="77777777" w:rsidR="00AB2BCA" w:rsidRDefault="00AB2BCA" w:rsidP="00C15BBC">
            <w:pPr>
              <w:pStyle w:val="TAC"/>
              <w:spacing w:line="256" w:lineRule="auto"/>
              <w:rPr>
                <w:ins w:id="3901" w:author="Karajani Bledar (1CD2)" w:date="2025-08-25T17:31:00Z" w16du:dateUtc="2025-08-25T12:01:00Z"/>
              </w:rPr>
            </w:pPr>
            <w:ins w:id="3902" w:author="Karajani Bledar (1CD2)" w:date="2025-08-25T17:31:00Z" w16du:dateUtc="2025-08-25T12:01:00Z">
              <w:r>
                <w:t>-50</w:t>
              </w:r>
            </w:ins>
          </w:p>
        </w:tc>
        <w:tc>
          <w:tcPr>
            <w:tcW w:w="1378" w:type="dxa"/>
            <w:tcBorders>
              <w:top w:val="single" w:sz="4" w:space="0" w:color="auto"/>
              <w:left w:val="single" w:sz="4" w:space="0" w:color="auto"/>
              <w:right w:val="single" w:sz="4" w:space="0" w:color="auto"/>
            </w:tcBorders>
          </w:tcPr>
          <w:p w14:paraId="2A508046" w14:textId="77777777" w:rsidR="00AB2BCA" w:rsidRDefault="00AB2BCA" w:rsidP="00C15BBC">
            <w:pPr>
              <w:pStyle w:val="TAC"/>
              <w:spacing w:line="256" w:lineRule="auto"/>
              <w:rPr>
                <w:ins w:id="3903" w:author="Karajani Bledar (1CD2)" w:date="2025-08-25T17:31:00Z" w16du:dateUtc="2025-08-25T12:01:00Z"/>
              </w:rPr>
            </w:pPr>
            <w:ins w:id="3904" w:author="Karajani Bledar (1CD2)" w:date="2025-08-25T17:31:00Z" w16du:dateUtc="2025-08-25T12:01:00Z">
              <w:r>
                <w:rPr>
                  <w:lang w:eastAsia="ko-KR"/>
                </w:rPr>
                <w:t>-83.5</w:t>
              </w:r>
            </w:ins>
          </w:p>
        </w:tc>
      </w:tr>
      <w:tr w:rsidR="00AB2BCA" w14:paraId="15319FD4" w14:textId="77777777" w:rsidTr="00C15BBC">
        <w:trPr>
          <w:trHeight w:val="187"/>
          <w:jc w:val="center"/>
          <w:ins w:id="3905" w:author="Karajani Bledar (1CD2)" w:date="2025-08-25T17:31:00Z"/>
        </w:trPr>
        <w:tc>
          <w:tcPr>
            <w:tcW w:w="993" w:type="dxa"/>
            <w:tcBorders>
              <w:top w:val="nil"/>
              <w:left w:val="single" w:sz="4" w:space="0" w:color="auto"/>
              <w:bottom w:val="nil"/>
              <w:right w:val="single" w:sz="4" w:space="0" w:color="auto"/>
            </w:tcBorders>
          </w:tcPr>
          <w:p w14:paraId="0D92AD62" w14:textId="77777777" w:rsidR="00AB2BCA" w:rsidRDefault="00AB2BCA" w:rsidP="00C15BBC">
            <w:pPr>
              <w:pStyle w:val="TAL"/>
              <w:spacing w:line="256" w:lineRule="auto"/>
              <w:rPr>
                <w:ins w:id="3906"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4F125241" w14:textId="77777777" w:rsidR="00AB2BCA" w:rsidRDefault="00AB2BCA" w:rsidP="00C15BBC">
            <w:pPr>
              <w:pStyle w:val="TAL"/>
              <w:spacing w:line="256" w:lineRule="auto"/>
              <w:rPr>
                <w:ins w:id="3907"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0CEA76A9" w14:textId="77777777" w:rsidR="00AB2BCA" w:rsidRDefault="00AB2BCA" w:rsidP="00C15BBC">
            <w:pPr>
              <w:pStyle w:val="TAL"/>
              <w:spacing w:line="256" w:lineRule="auto"/>
              <w:rPr>
                <w:ins w:id="3908" w:author="Karajani Bledar (1CD2)" w:date="2025-08-25T17:31:00Z" w16du:dateUtc="2025-08-25T12:01:00Z"/>
              </w:rPr>
            </w:pPr>
            <w:ins w:id="3909" w:author="Karajani Bledar (1CD2)" w:date="2025-08-25T17:31:00Z" w16du:dateUtc="2025-08-25T12:01:00Z">
              <w:r>
                <w:t>NR_FDD_FR1_B</w:t>
              </w:r>
            </w:ins>
          </w:p>
        </w:tc>
        <w:tc>
          <w:tcPr>
            <w:tcW w:w="1126" w:type="dxa"/>
            <w:tcBorders>
              <w:top w:val="nil"/>
              <w:left w:val="single" w:sz="4" w:space="0" w:color="auto"/>
              <w:bottom w:val="nil"/>
              <w:right w:val="single" w:sz="4" w:space="0" w:color="auto"/>
            </w:tcBorders>
          </w:tcPr>
          <w:p w14:paraId="19D6EC37" w14:textId="77777777" w:rsidR="00AB2BCA" w:rsidRDefault="00AB2BCA" w:rsidP="00C15BBC">
            <w:pPr>
              <w:pStyle w:val="TAC"/>
              <w:spacing w:line="256" w:lineRule="auto"/>
              <w:rPr>
                <w:ins w:id="3910" w:author="Karajani Bledar (1CD2)" w:date="2025-08-25T17:31:00Z" w16du:dateUtc="2025-08-25T12:01:00Z"/>
              </w:rPr>
            </w:pPr>
          </w:p>
        </w:tc>
        <w:tc>
          <w:tcPr>
            <w:tcW w:w="1377" w:type="dxa"/>
            <w:tcBorders>
              <w:left w:val="single" w:sz="4" w:space="0" w:color="auto"/>
              <w:right w:val="single" w:sz="4" w:space="0" w:color="auto"/>
            </w:tcBorders>
          </w:tcPr>
          <w:p w14:paraId="6530C402" w14:textId="77777777" w:rsidR="00AB2BCA" w:rsidRDefault="00AB2BCA" w:rsidP="00C15BBC">
            <w:pPr>
              <w:pStyle w:val="TAC"/>
              <w:spacing w:line="256" w:lineRule="auto"/>
              <w:rPr>
                <w:ins w:id="3911" w:author="Karajani Bledar (1CD2)" w:date="2025-08-25T17:31:00Z" w16du:dateUtc="2025-08-25T12:01:00Z"/>
                <w:i/>
              </w:rPr>
            </w:pPr>
          </w:p>
        </w:tc>
        <w:tc>
          <w:tcPr>
            <w:tcW w:w="1378" w:type="dxa"/>
            <w:tcBorders>
              <w:left w:val="single" w:sz="4" w:space="0" w:color="auto"/>
              <w:right w:val="single" w:sz="4" w:space="0" w:color="auto"/>
            </w:tcBorders>
          </w:tcPr>
          <w:p w14:paraId="1ADC6C40" w14:textId="77777777" w:rsidR="00AB2BCA" w:rsidRDefault="00AB2BCA" w:rsidP="00C15BBC">
            <w:pPr>
              <w:pStyle w:val="TAC"/>
              <w:spacing w:line="256" w:lineRule="auto"/>
              <w:rPr>
                <w:ins w:id="3912" w:author="Karajani Bledar (1CD2)" w:date="2025-08-25T17:31:00Z" w16du:dateUtc="2025-08-25T12:01:00Z"/>
              </w:rPr>
            </w:pPr>
            <w:ins w:id="3913" w:author="Karajani Bledar (1CD2)" w:date="2025-08-25T17:31:00Z" w16du:dateUtc="2025-08-25T12:01:00Z">
              <w:r>
                <w:rPr>
                  <w:lang w:eastAsia="ko-KR"/>
                </w:rPr>
                <w:t>-83</w:t>
              </w:r>
            </w:ins>
          </w:p>
        </w:tc>
      </w:tr>
      <w:tr w:rsidR="00AB2BCA" w14:paraId="43633A1B" w14:textId="77777777" w:rsidTr="00C15BBC">
        <w:trPr>
          <w:trHeight w:val="187"/>
          <w:jc w:val="center"/>
          <w:ins w:id="3914" w:author="Karajani Bledar (1CD2)" w:date="2025-08-25T17:31:00Z"/>
        </w:trPr>
        <w:tc>
          <w:tcPr>
            <w:tcW w:w="993" w:type="dxa"/>
            <w:tcBorders>
              <w:top w:val="nil"/>
              <w:left w:val="single" w:sz="4" w:space="0" w:color="auto"/>
              <w:bottom w:val="nil"/>
              <w:right w:val="single" w:sz="4" w:space="0" w:color="auto"/>
            </w:tcBorders>
          </w:tcPr>
          <w:p w14:paraId="2BCD53EB" w14:textId="77777777" w:rsidR="00AB2BCA" w:rsidRDefault="00AB2BCA" w:rsidP="00C15BBC">
            <w:pPr>
              <w:pStyle w:val="TAL"/>
              <w:spacing w:line="256" w:lineRule="auto"/>
              <w:rPr>
                <w:ins w:id="3915"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7F193848" w14:textId="77777777" w:rsidR="00AB2BCA" w:rsidRDefault="00AB2BCA" w:rsidP="00C15BBC">
            <w:pPr>
              <w:pStyle w:val="TAL"/>
              <w:spacing w:line="256" w:lineRule="auto"/>
              <w:rPr>
                <w:ins w:id="3916"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0591212A" w14:textId="77777777" w:rsidR="00AB2BCA" w:rsidRDefault="00AB2BCA" w:rsidP="00C15BBC">
            <w:pPr>
              <w:pStyle w:val="TAL"/>
              <w:spacing w:line="256" w:lineRule="auto"/>
              <w:rPr>
                <w:ins w:id="3917" w:author="Karajani Bledar (1CD2)" w:date="2025-08-25T17:31:00Z" w16du:dateUtc="2025-08-25T12:01:00Z"/>
              </w:rPr>
            </w:pPr>
            <w:ins w:id="3918" w:author="Karajani Bledar (1CD2)" w:date="2025-08-25T17:31:00Z" w16du:dateUtc="2025-08-25T12:01:00Z">
              <w:r>
                <w:t>NR_TDD_FR1_C</w:t>
              </w:r>
            </w:ins>
          </w:p>
        </w:tc>
        <w:tc>
          <w:tcPr>
            <w:tcW w:w="1126" w:type="dxa"/>
            <w:tcBorders>
              <w:top w:val="nil"/>
              <w:left w:val="single" w:sz="4" w:space="0" w:color="auto"/>
              <w:bottom w:val="nil"/>
              <w:right w:val="single" w:sz="4" w:space="0" w:color="auto"/>
            </w:tcBorders>
          </w:tcPr>
          <w:p w14:paraId="2BB1F73D" w14:textId="77777777" w:rsidR="00AB2BCA" w:rsidRDefault="00AB2BCA" w:rsidP="00C15BBC">
            <w:pPr>
              <w:pStyle w:val="TAC"/>
              <w:spacing w:line="256" w:lineRule="auto"/>
              <w:rPr>
                <w:ins w:id="3919" w:author="Karajani Bledar (1CD2)" w:date="2025-08-25T17:31:00Z" w16du:dateUtc="2025-08-25T12:01:00Z"/>
              </w:rPr>
            </w:pPr>
          </w:p>
        </w:tc>
        <w:tc>
          <w:tcPr>
            <w:tcW w:w="1377" w:type="dxa"/>
            <w:tcBorders>
              <w:left w:val="single" w:sz="4" w:space="0" w:color="auto"/>
              <w:right w:val="single" w:sz="4" w:space="0" w:color="auto"/>
            </w:tcBorders>
          </w:tcPr>
          <w:p w14:paraId="6566B4BA" w14:textId="77777777" w:rsidR="00AB2BCA" w:rsidRDefault="00AB2BCA" w:rsidP="00C15BBC">
            <w:pPr>
              <w:pStyle w:val="TAC"/>
              <w:spacing w:line="256" w:lineRule="auto"/>
              <w:rPr>
                <w:ins w:id="3920" w:author="Karajani Bledar (1CD2)" w:date="2025-08-25T17:31:00Z" w16du:dateUtc="2025-08-25T12:01:00Z"/>
                <w:i/>
              </w:rPr>
            </w:pPr>
          </w:p>
        </w:tc>
        <w:tc>
          <w:tcPr>
            <w:tcW w:w="1378" w:type="dxa"/>
            <w:tcBorders>
              <w:left w:val="single" w:sz="4" w:space="0" w:color="auto"/>
              <w:right w:val="single" w:sz="4" w:space="0" w:color="auto"/>
            </w:tcBorders>
          </w:tcPr>
          <w:p w14:paraId="30302E0B" w14:textId="77777777" w:rsidR="00AB2BCA" w:rsidRDefault="00AB2BCA" w:rsidP="00C15BBC">
            <w:pPr>
              <w:pStyle w:val="TAC"/>
              <w:spacing w:line="256" w:lineRule="auto"/>
              <w:rPr>
                <w:ins w:id="3921" w:author="Karajani Bledar (1CD2)" w:date="2025-08-25T17:31:00Z" w16du:dateUtc="2025-08-25T12:01:00Z"/>
              </w:rPr>
            </w:pPr>
            <w:ins w:id="3922" w:author="Karajani Bledar (1CD2)" w:date="2025-08-25T17:31:00Z" w16du:dateUtc="2025-08-25T12:01:00Z">
              <w:r>
                <w:rPr>
                  <w:lang w:eastAsia="ko-KR"/>
                </w:rPr>
                <w:t>-82.5</w:t>
              </w:r>
            </w:ins>
          </w:p>
        </w:tc>
      </w:tr>
      <w:tr w:rsidR="00AB2BCA" w14:paraId="662E2293" w14:textId="77777777" w:rsidTr="00C15BBC">
        <w:trPr>
          <w:trHeight w:val="187"/>
          <w:jc w:val="center"/>
          <w:ins w:id="3923" w:author="Karajani Bledar (1CD2)" w:date="2025-08-25T17:31:00Z"/>
        </w:trPr>
        <w:tc>
          <w:tcPr>
            <w:tcW w:w="993" w:type="dxa"/>
            <w:tcBorders>
              <w:top w:val="nil"/>
              <w:left w:val="single" w:sz="4" w:space="0" w:color="auto"/>
              <w:bottom w:val="nil"/>
              <w:right w:val="single" w:sz="4" w:space="0" w:color="auto"/>
            </w:tcBorders>
          </w:tcPr>
          <w:p w14:paraId="50B8FD0B" w14:textId="77777777" w:rsidR="00AB2BCA" w:rsidRDefault="00AB2BCA" w:rsidP="00C15BBC">
            <w:pPr>
              <w:pStyle w:val="TAL"/>
              <w:spacing w:line="256" w:lineRule="auto"/>
              <w:rPr>
                <w:ins w:id="3924"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63D063AA" w14:textId="77777777" w:rsidR="00AB2BCA" w:rsidRDefault="00AB2BCA" w:rsidP="00C15BBC">
            <w:pPr>
              <w:pStyle w:val="TAL"/>
              <w:spacing w:line="256" w:lineRule="auto"/>
              <w:rPr>
                <w:ins w:id="3925"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4C8C5456" w14:textId="77777777" w:rsidR="00AB2BCA" w:rsidRPr="00E33907" w:rsidRDefault="00AB2BCA" w:rsidP="00C15BBC">
            <w:pPr>
              <w:pStyle w:val="TAL"/>
              <w:spacing w:line="256" w:lineRule="auto"/>
              <w:rPr>
                <w:ins w:id="3926" w:author="Karajani Bledar (1CD2)" w:date="2025-08-25T17:31:00Z" w16du:dateUtc="2025-08-25T12:01:00Z"/>
                <w:lang w:val="sv-SE"/>
              </w:rPr>
            </w:pPr>
            <w:ins w:id="3927" w:author="Karajani Bledar (1CD2)" w:date="2025-08-25T17:31:00Z" w16du:dateUtc="2025-08-25T12:01:00Z">
              <w:r w:rsidRPr="00E33907">
                <w:rPr>
                  <w:lang w:val="sv-SE"/>
                </w:rPr>
                <w:t>NR_FDD_FR1_D, NR_TDD_FR1_D</w:t>
              </w:r>
            </w:ins>
          </w:p>
        </w:tc>
        <w:tc>
          <w:tcPr>
            <w:tcW w:w="1126" w:type="dxa"/>
            <w:tcBorders>
              <w:top w:val="nil"/>
              <w:left w:val="single" w:sz="4" w:space="0" w:color="auto"/>
              <w:bottom w:val="nil"/>
              <w:right w:val="single" w:sz="4" w:space="0" w:color="auto"/>
            </w:tcBorders>
          </w:tcPr>
          <w:p w14:paraId="3E8C5071" w14:textId="77777777" w:rsidR="00AB2BCA" w:rsidRPr="00E33907" w:rsidRDefault="00AB2BCA" w:rsidP="00C15BBC">
            <w:pPr>
              <w:pStyle w:val="TAC"/>
              <w:spacing w:line="256" w:lineRule="auto"/>
              <w:rPr>
                <w:ins w:id="3928" w:author="Karajani Bledar (1CD2)" w:date="2025-08-25T17:31:00Z" w16du:dateUtc="2025-08-25T12:01:00Z"/>
                <w:lang w:val="sv-SE"/>
              </w:rPr>
            </w:pPr>
          </w:p>
        </w:tc>
        <w:tc>
          <w:tcPr>
            <w:tcW w:w="1377" w:type="dxa"/>
            <w:tcBorders>
              <w:left w:val="single" w:sz="4" w:space="0" w:color="auto"/>
              <w:right w:val="single" w:sz="4" w:space="0" w:color="auto"/>
            </w:tcBorders>
          </w:tcPr>
          <w:p w14:paraId="27F6D9CA" w14:textId="77777777" w:rsidR="00AB2BCA" w:rsidRPr="00E33907" w:rsidRDefault="00AB2BCA" w:rsidP="00C15BBC">
            <w:pPr>
              <w:pStyle w:val="TAC"/>
              <w:spacing w:line="256" w:lineRule="auto"/>
              <w:rPr>
                <w:ins w:id="3929" w:author="Karajani Bledar (1CD2)" w:date="2025-08-25T17:31:00Z" w16du:dateUtc="2025-08-25T12:01:00Z"/>
                <w:i/>
                <w:lang w:val="sv-SE"/>
              </w:rPr>
            </w:pPr>
          </w:p>
        </w:tc>
        <w:tc>
          <w:tcPr>
            <w:tcW w:w="1378" w:type="dxa"/>
            <w:tcBorders>
              <w:left w:val="single" w:sz="4" w:space="0" w:color="auto"/>
              <w:right w:val="single" w:sz="4" w:space="0" w:color="auto"/>
            </w:tcBorders>
          </w:tcPr>
          <w:p w14:paraId="440DF2F3" w14:textId="77777777" w:rsidR="00AB2BCA" w:rsidRDefault="00AB2BCA" w:rsidP="00C15BBC">
            <w:pPr>
              <w:pStyle w:val="TAC"/>
              <w:spacing w:line="256" w:lineRule="auto"/>
              <w:rPr>
                <w:ins w:id="3930" w:author="Karajani Bledar (1CD2)" w:date="2025-08-25T17:31:00Z" w16du:dateUtc="2025-08-25T12:01:00Z"/>
              </w:rPr>
            </w:pPr>
            <w:ins w:id="3931" w:author="Karajani Bledar (1CD2)" w:date="2025-08-25T17:31:00Z" w16du:dateUtc="2025-08-25T12:01:00Z">
              <w:r>
                <w:rPr>
                  <w:lang w:eastAsia="ko-KR"/>
                </w:rPr>
                <w:t>-82</w:t>
              </w:r>
            </w:ins>
          </w:p>
        </w:tc>
      </w:tr>
      <w:tr w:rsidR="00AB2BCA" w14:paraId="318731B6" w14:textId="77777777" w:rsidTr="00C15BBC">
        <w:trPr>
          <w:trHeight w:val="187"/>
          <w:jc w:val="center"/>
          <w:ins w:id="3932" w:author="Karajani Bledar (1CD2)" w:date="2025-08-25T17:31:00Z"/>
        </w:trPr>
        <w:tc>
          <w:tcPr>
            <w:tcW w:w="993" w:type="dxa"/>
            <w:tcBorders>
              <w:top w:val="nil"/>
              <w:left w:val="single" w:sz="4" w:space="0" w:color="auto"/>
              <w:bottom w:val="nil"/>
              <w:right w:val="single" w:sz="4" w:space="0" w:color="auto"/>
            </w:tcBorders>
          </w:tcPr>
          <w:p w14:paraId="12F15A7D" w14:textId="77777777" w:rsidR="00AB2BCA" w:rsidRDefault="00AB2BCA" w:rsidP="00C15BBC">
            <w:pPr>
              <w:pStyle w:val="TAL"/>
              <w:spacing w:line="256" w:lineRule="auto"/>
              <w:rPr>
                <w:ins w:id="3933"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50293544" w14:textId="77777777" w:rsidR="00AB2BCA" w:rsidRDefault="00AB2BCA" w:rsidP="00C15BBC">
            <w:pPr>
              <w:pStyle w:val="TAL"/>
              <w:spacing w:line="256" w:lineRule="auto"/>
              <w:rPr>
                <w:ins w:id="3934"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57ED52F5" w14:textId="77777777" w:rsidR="00AB2BCA" w:rsidRPr="00E33907" w:rsidRDefault="00AB2BCA" w:rsidP="00C15BBC">
            <w:pPr>
              <w:pStyle w:val="TAL"/>
              <w:spacing w:line="256" w:lineRule="auto"/>
              <w:rPr>
                <w:ins w:id="3935" w:author="Karajani Bledar (1CD2)" w:date="2025-08-25T17:31:00Z" w16du:dateUtc="2025-08-25T12:01:00Z"/>
                <w:lang w:val="sv-SE"/>
              </w:rPr>
            </w:pPr>
            <w:ins w:id="3936" w:author="Karajani Bledar (1CD2)" w:date="2025-08-25T17:31:00Z" w16du:dateUtc="2025-08-25T12:01:00Z">
              <w:r w:rsidRPr="00E33907">
                <w:rPr>
                  <w:lang w:val="sv-SE"/>
                </w:rPr>
                <w:t>NR_FDD_FR1_E, NR_TDD_FR1_E</w:t>
              </w:r>
            </w:ins>
          </w:p>
        </w:tc>
        <w:tc>
          <w:tcPr>
            <w:tcW w:w="1126" w:type="dxa"/>
            <w:tcBorders>
              <w:top w:val="nil"/>
              <w:left w:val="single" w:sz="4" w:space="0" w:color="auto"/>
              <w:bottom w:val="nil"/>
              <w:right w:val="single" w:sz="4" w:space="0" w:color="auto"/>
            </w:tcBorders>
          </w:tcPr>
          <w:p w14:paraId="4694785D" w14:textId="77777777" w:rsidR="00AB2BCA" w:rsidRPr="00E33907" w:rsidRDefault="00AB2BCA" w:rsidP="00C15BBC">
            <w:pPr>
              <w:pStyle w:val="TAC"/>
              <w:spacing w:line="256" w:lineRule="auto"/>
              <w:rPr>
                <w:ins w:id="3937" w:author="Karajani Bledar (1CD2)" w:date="2025-08-25T17:31:00Z" w16du:dateUtc="2025-08-25T12:01:00Z"/>
                <w:lang w:val="sv-SE"/>
              </w:rPr>
            </w:pPr>
          </w:p>
        </w:tc>
        <w:tc>
          <w:tcPr>
            <w:tcW w:w="1377" w:type="dxa"/>
            <w:tcBorders>
              <w:left w:val="single" w:sz="4" w:space="0" w:color="auto"/>
              <w:right w:val="single" w:sz="4" w:space="0" w:color="auto"/>
            </w:tcBorders>
          </w:tcPr>
          <w:p w14:paraId="48DA6F30" w14:textId="77777777" w:rsidR="00AB2BCA" w:rsidRPr="00E33907" w:rsidRDefault="00AB2BCA" w:rsidP="00C15BBC">
            <w:pPr>
              <w:pStyle w:val="TAC"/>
              <w:spacing w:line="256" w:lineRule="auto"/>
              <w:rPr>
                <w:ins w:id="3938" w:author="Karajani Bledar (1CD2)" w:date="2025-08-25T17:31:00Z" w16du:dateUtc="2025-08-25T12:01:00Z"/>
                <w:i/>
                <w:lang w:val="sv-SE"/>
              </w:rPr>
            </w:pPr>
          </w:p>
        </w:tc>
        <w:tc>
          <w:tcPr>
            <w:tcW w:w="1378" w:type="dxa"/>
            <w:tcBorders>
              <w:left w:val="single" w:sz="4" w:space="0" w:color="auto"/>
              <w:right w:val="single" w:sz="4" w:space="0" w:color="auto"/>
            </w:tcBorders>
          </w:tcPr>
          <w:p w14:paraId="7EE85163" w14:textId="77777777" w:rsidR="00AB2BCA" w:rsidRDefault="00AB2BCA" w:rsidP="00C15BBC">
            <w:pPr>
              <w:pStyle w:val="TAC"/>
              <w:spacing w:line="256" w:lineRule="auto"/>
              <w:rPr>
                <w:ins w:id="3939" w:author="Karajani Bledar (1CD2)" w:date="2025-08-25T17:31:00Z" w16du:dateUtc="2025-08-25T12:01:00Z"/>
              </w:rPr>
            </w:pPr>
            <w:ins w:id="3940" w:author="Karajani Bledar (1CD2)" w:date="2025-08-25T17:31:00Z" w16du:dateUtc="2025-08-25T12:01:00Z">
              <w:r>
                <w:rPr>
                  <w:lang w:eastAsia="ko-KR"/>
                </w:rPr>
                <w:t>-81.5</w:t>
              </w:r>
            </w:ins>
          </w:p>
        </w:tc>
      </w:tr>
      <w:tr w:rsidR="00AB2BCA" w14:paraId="452AF208" w14:textId="77777777" w:rsidTr="00C15BBC">
        <w:trPr>
          <w:trHeight w:val="187"/>
          <w:jc w:val="center"/>
          <w:ins w:id="3941" w:author="Karajani Bledar (1CD2)" w:date="2025-08-25T17:31:00Z"/>
        </w:trPr>
        <w:tc>
          <w:tcPr>
            <w:tcW w:w="993" w:type="dxa"/>
            <w:tcBorders>
              <w:top w:val="nil"/>
              <w:left w:val="single" w:sz="4" w:space="0" w:color="auto"/>
              <w:bottom w:val="nil"/>
              <w:right w:val="single" w:sz="4" w:space="0" w:color="auto"/>
            </w:tcBorders>
          </w:tcPr>
          <w:p w14:paraId="2A8AD894" w14:textId="77777777" w:rsidR="00AB2BCA" w:rsidRDefault="00AB2BCA" w:rsidP="00C15BBC">
            <w:pPr>
              <w:pStyle w:val="TAL"/>
              <w:spacing w:line="256" w:lineRule="auto"/>
              <w:rPr>
                <w:ins w:id="3942"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2BA367DB" w14:textId="77777777" w:rsidR="00AB2BCA" w:rsidRDefault="00AB2BCA" w:rsidP="00C15BBC">
            <w:pPr>
              <w:pStyle w:val="TAL"/>
              <w:spacing w:line="256" w:lineRule="auto"/>
              <w:rPr>
                <w:ins w:id="3943"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36D3F7FA" w14:textId="77777777" w:rsidR="00AB2BCA" w:rsidRDefault="00AB2BCA" w:rsidP="00C15BBC">
            <w:pPr>
              <w:pStyle w:val="TAL"/>
              <w:spacing w:line="256" w:lineRule="auto"/>
              <w:rPr>
                <w:ins w:id="3944" w:author="Karajani Bledar (1CD2)" w:date="2025-08-25T17:31:00Z" w16du:dateUtc="2025-08-25T12:01:00Z"/>
              </w:rPr>
            </w:pPr>
            <w:ins w:id="3945" w:author="Karajani Bledar (1CD2)" w:date="2025-08-25T17:31:00Z" w16du:dateUtc="2025-08-25T12:01:00Z">
              <w:r>
                <w:t>NR_FDD_FR1_F</w:t>
              </w:r>
            </w:ins>
          </w:p>
        </w:tc>
        <w:tc>
          <w:tcPr>
            <w:tcW w:w="1126" w:type="dxa"/>
            <w:tcBorders>
              <w:top w:val="nil"/>
              <w:left w:val="single" w:sz="4" w:space="0" w:color="auto"/>
              <w:bottom w:val="nil"/>
              <w:right w:val="single" w:sz="4" w:space="0" w:color="auto"/>
            </w:tcBorders>
          </w:tcPr>
          <w:p w14:paraId="7CDD0D3B" w14:textId="77777777" w:rsidR="00AB2BCA" w:rsidRDefault="00AB2BCA" w:rsidP="00C15BBC">
            <w:pPr>
              <w:pStyle w:val="TAC"/>
              <w:spacing w:line="256" w:lineRule="auto"/>
              <w:rPr>
                <w:ins w:id="3946" w:author="Karajani Bledar (1CD2)" w:date="2025-08-25T17:31:00Z" w16du:dateUtc="2025-08-25T12:01:00Z"/>
              </w:rPr>
            </w:pPr>
          </w:p>
        </w:tc>
        <w:tc>
          <w:tcPr>
            <w:tcW w:w="1377" w:type="dxa"/>
            <w:tcBorders>
              <w:left w:val="single" w:sz="4" w:space="0" w:color="auto"/>
              <w:right w:val="single" w:sz="4" w:space="0" w:color="auto"/>
            </w:tcBorders>
          </w:tcPr>
          <w:p w14:paraId="4751815A" w14:textId="77777777" w:rsidR="00AB2BCA" w:rsidRDefault="00AB2BCA" w:rsidP="00C15BBC">
            <w:pPr>
              <w:pStyle w:val="TAC"/>
              <w:spacing w:line="256" w:lineRule="auto"/>
              <w:rPr>
                <w:ins w:id="3947" w:author="Karajani Bledar (1CD2)" w:date="2025-08-25T17:31:00Z" w16du:dateUtc="2025-08-25T12:01:00Z"/>
                <w:i/>
              </w:rPr>
            </w:pPr>
          </w:p>
        </w:tc>
        <w:tc>
          <w:tcPr>
            <w:tcW w:w="1378" w:type="dxa"/>
            <w:tcBorders>
              <w:left w:val="single" w:sz="4" w:space="0" w:color="auto"/>
              <w:right w:val="single" w:sz="4" w:space="0" w:color="auto"/>
            </w:tcBorders>
          </w:tcPr>
          <w:p w14:paraId="1CDC2959" w14:textId="77777777" w:rsidR="00AB2BCA" w:rsidRDefault="00AB2BCA" w:rsidP="00C15BBC">
            <w:pPr>
              <w:pStyle w:val="TAC"/>
              <w:spacing w:line="256" w:lineRule="auto"/>
              <w:rPr>
                <w:ins w:id="3948" w:author="Karajani Bledar (1CD2)" w:date="2025-08-25T17:31:00Z" w16du:dateUtc="2025-08-25T12:01:00Z"/>
                <w:lang w:eastAsia="ko-KR"/>
              </w:rPr>
            </w:pPr>
            <w:ins w:id="3949" w:author="Karajani Bledar (1CD2)" w:date="2025-08-25T17:31:00Z" w16du:dateUtc="2025-08-25T12:01:00Z">
              <w:r>
                <w:rPr>
                  <w:lang w:eastAsia="ko-KR"/>
                </w:rPr>
                <w:t>-81</w:t>
              </w:r>
            </w:ins>
          </w:p>
        </w:tc>
      </w:tr>
      <w:tr w:rsidR="00AB2BCA" w14:paraId="7049B114" w14:textId="77777777" w:rsidTr="00C15BBC">
        <w:trPr>
          <w:trHeight w:val="187"/>
          <w:jc w:val="center"/>
          <w:ins w:id="3950" w:author="Karajani Bledar (1CD2)" w:date="2025-08-25T17:31:00Z"/>
        </w:trPr>
        <w:tc>
          <w:tcPr>
            <w:tcW w:w="993" w:type="dxa"/>
            <w:tcBorders>
              <w:top w:val="nil"/>
              <w:left w:val="single" w:sz="4" w:space="0" w:color="auto"/>
              <w:bottom w:val="nil"/>
              <w:right w:val="single" w:sz="4" w:space="0" w:color="auto"/>
            </w:tcBorders>
          </w:tcPr>
          <w:p w14:paraId="1B93E750" w14:textId="77777777" w:rsidR="00AB2BCA" w:rsidRDefault="00AB2BCA" w:rsidP="00C15BBC">
            <w:pPr>
              <w:pStyle w:val="TAL"/>
              <w:spacing w:line="256" w:lineRule="auto"/>
              <w:rPr>
                <w:ins w:id="3951"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141DA9B4" w14:textId="77777777" w:rsidR="00AB2BCA" w:rsidRDefault="00AB2BCA" w:rsidP="00C15BBC">
            <w:pPr>
              <w:pStyle w:val="TAL"/>
              <w:spacing w:line="256" w:lineRule="auto"/>
              <w:rPr>
                <w:ins w:id="3952"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5104165D" w14:textId="77777777" w:rsidR="00AB2BCA" w:rsidRDefault="00AB2BCA" w:rsidP="00C15BBC">
            <w:pPr>
              <w:pStyle w:val="TAL"/>
              <w:spacing w:line="256" w:lineRule="auto"/>
              <w:rPr>
                <w:ins w:id="3953" w:author="Karajani Bledar (1CD2)" w:date="2025-08-25T17:31:00Z" w16du:dateUtc="2025-08-25T12:01:00Z"/>
              </w:rPr>
            </w:pPr>
            <w:ins w:id="3954" w:author="Karajani Bledar (1CD2)" w:date="2025-08-25T17:31:00Z" w16du:dateUtc="2025-08-25T12:01:00Z">
              <w:r>
                <w:t>NR_FDD_FR1_G</w:t>
              </w:r>
            </w:ins>
          </w:p>
        </w:tc>
        <w:tc>
          <w:tcPr>
            <w:tcW w:w="1126" w:type="dxa"/>
            <w:tcBorders>
              <w:top w:val="nil"/>
              <w:left w:val="single" w:sz="4" w:space="0" w:color="auto"/>
              <w:bottom w:val="nil"/>
              <w:right w:val="single" w:sz="4" w:space="0" w:color="auto"/>
            </w:tcBorders>
          </w:tcPr>
          <w:p w14:paraId="24DABB90" w14:textId="77777777" w:rsidR="00AB2BCA" w:rsidRDefault="00AB2BCA" w:rsidP="00C15BBC">
            <w:pPr>
              <w:pStyle w:val="TAC"/>
              <w:spacing w:line="256" w:lineRule="auto"/>
              <w:rPr>
                <w:ins w:id="3955" w:author="Karajani Bledar (1CD2)" w:date="2025-08-25T17:31:00Z" w16du:dateUtc="2025-08-25T12:01:00Z"/>
              </w:rPr>
            </w:pPr>
          </w:p>
        </w:tc>
        <w:tc>
          <w:tcPr>
            <w:tcW w:w="1377" w:type="dxa"/>
            <w:tcBorders>
              <w:left w:val="single" w:sz="4" w:space="0" w:color="auto"/>
              <w:right w:val="single" w:sz="4" w:space="0" w:color="auto"/>
            </w:tcBorders>
          </w:tcPr>
          <w:p w14:paraId="765A4B9E" w14:textId="77777777" w:rsidR="00AB2BCA" w:rsidRDefault="00AB2BCA" w:rsidP="00C15BBC">
            <w:pPr>
              <w:pStyle w:val="TAC"/>
              <w:spacing w:line="256" w:lineRule="auto"/>
              <w:rPr>
                <w:ins w:id="3956" w:author="Karajani Bledar (1CD2)" w:date="2025-08-25T17:31:00Z" w16du:dateUtc="2025-08-25T12:01:00Z"/>
                <w:i/>
              </w:rPr>
            </w:pPr>
          </w:p>
        </w:tc>
        <w:tc>
          <w:tcPr>
            <w:tcW w:w="1378" w:type="dxa"/>
            <w:tcBorders>
              <w:left w:val="single" w:sz="4" w:space="0" w:color="auto"/>
              <w:right w:val="single" w:sz="4" w:space="0" w:color="auto"/>
            </w:tcBorders>
          </w:tcPr>
          <w:p w14:paraId="0113D11B" w14:textId="77777777" w:rsidR="00AB2BCA" w:rsidRDefault="00AB2BCA" w:rsidP="00C15BBC">
            <w:pPr>
              <w:pStyle w:val="TAC"/>
              <w:spacing w:line="256" w:lineRule="auto"/>
              <w:rPr>
                <w:ins w:id="3957" w:author="Karajani Bledar (1CD2)" w:date="2025-08-25T17:31:00Z" w16du:dateUtc="2025-08-25T12:01:00Z"/>
              </w:rPr>
            </w:pPr>
            <w:ins w:id="3958" w:author="Karajani Bledar (1CD2)" w:date="2025-08-25T17:31:00Z" w16du:dateUtc="2025-08-25T12:01:00Z">
              <w:r>
                <w:rPr>
                  <w:lang w:eastAsia="ko-KR"/>
                </w:rPr>
                <w:t>-80.5</w:t>
              </w:r>
            </w:ins>
          </w:p>
        </w:tc>
      </w:tr>
      <w:tr w:rsidR="00AB2BCA" w14:paraId="79B3B135" w14:textId="77777777" w:rsidTr="00C15BBC">
        <w:trPr>
          <w:trHeight w:val="187"/>
          <w:jc w:val="center"/>
          <w:ins w:id="3959" w:author="Karajani Bledar (1CD2)" w:date="2025-08-25T17:31:00Z"/>
        </w:trPr>
        <w:tc>
          <w:tcPr>
            <w:tcW w:w="993" w:type="dxa"/>
            <w:tcBorders>
              <w:top w:val="nil"/>
              <w:left w:val="single" w:sz="4" w:space="0" w:color="auto"/>
              <w:bottom w:val="nil"/>
              <w:right w:val="single" w:sz="4" w:space="0" w:color="auto"/>
            </w:tcBorders>
          </w:tcPr>
          <w:p w14:paraId="561B35EA" w14:textId="77777777" w:rsidR="00AB2BCA" w:rsidRDefault="00AB2BCA" w:rsidP="00C15BBC">
            <w:pPr>
              <w:pStyle w:val="TAL"/>
              <w:spacing w:line="256" w:lineRule="auto"/>
              <w:rPr>
                <w:ins w:id="3960" w:author="Karajani Bledar (1CD2)" w:date="2025-08-25T17:31:00Z" w16du:dateUtc="2025-08-25T12:01:00Z"/>
              </w:rPr>
            </w:pPr>
          </w:p>
        </w:tc>
        <w:tc>
          <w:tcPr>
            <w:tcW w:w="1117" w:type="dxa"/>
            <w:tcBorders>
              <w:top w:val="nil"/>
              <w:left w:val="single" w:sz="4" w:space="0" w:color="auto"/>
              <w:bottom w:val="single" w:sz="4" w:space="0" w:color="auto"/>
              <w:right w:val="single" w:sz="4" w:space="0" w:color="auto"/>
            </w:tcBorders>
          </w:tcPr>
          <w:p w14:paraId="6CF03BBB" w14:textId="77777777" w:rsidR="00AB2BCA" w:rsidRDefault="00AB2BCA" w:rsidP="00C15BBC">
            <w:pPr>
              <w:pStyle w:val="TAL"/>
              <w:spacing w:line="256" w:lineRule="auto"/>
              <w:rPr>
                <w:ins w:id="3961"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57305A16" w14:textId="77777777" w:rsidR="00AB2BCA" w:rsidRDefault="00AB2BCA" w:rsidP="00C15BBC">
            <w:pPr>
              <w:pStyle w:val="TAL"/>
              <w:spacing w:line="256" w:lineRule="auto"/>
              <w:rPr>
                <w:ins w:id="3962" w:author="Karajani Bledar (1CD2)" w:date="2025-08-25T17:31:00Z" w16du:dateUtc="2025-08-25T12:01:00Z"/>
              </w:rPr>
            </w:pPr>
            <w:ins w:id="3963" w:author="Karajani Bledar (1CD2)" w:date="2025-08-25T17:31:00Z" w16du:dateUtc="2025-08-25T12:01:00Z">
              <w:r>
                <w:t>NR_FDD_FR1_H</w:t>
              </w:r>
            </w:ins>
          </w:p>
        </w:tc>
        <w:tc>
          <w:tcPr>
            <w:tcW w:w="1126" w:type="dxa"/>
            <w:tcBorders>
              <w:top w:val="nil"/>
              <w:left w:val="single" w:sz="4" w:space="0" w:color="auto"/>
              <w:bottom w:val="single" w:sz="4" w:space="0" w:color="auto"/>
              <w:right w:val="single" w:sz="4" w:space="0" w:color="auto"/>
            </w:tcBorders>
          </w:tcPr>
          <w:p w14:paraId="74FCE038" w14:textId="77777777" w:rsidR="00AB2BCA" w:rsidRDefault="00AB2BCA" w:rsidP="00C15BBC">
            <w:pPr>
              <w:pStyle w:val="TAC"/>
              <w:spacing w:line="256" w:lineRule="auto"/>
              <w:rPr>
                <w:ins w:id="3964" w:author="Karajani Bledar (1CD2)" w:date="2025-08-25T17:31:00Z" w16du:dateUtc="2025-08-25T12:01:00Z"/>
              </w:rPr>
            </w:pPr>
          </w:p>
        </w:tc>
        <w:tc>
          <w:tcPr>
            <w:tcW w:w="1377" w:type="dxa"/>
            <w:tcBorders>
              <w:left w:val="single" w:sz="4" w:space="0" w:color="auto"/>
              <w:bottom w:val="single" w:sz="4" w:space="0" w:color="auto"/>
              <w:right w:val="single" w:sz="4" w:space="0" w:color="auto"/>
            </w:tcBorders>
          </w:tcPr>
          <w:p w14:paraId="2432C991" w14:textId="77777777" w:rsidR="00AB2BCA" w:rsidRDefault="00AB2BCA" w:rsidP="00C15BBC">
            <w:pPr>
              <w:pStyle w:val="TAC"/>
              <w:spacing w:line="256" w:lineRule="auto"/>
              <w:rPr>
                <w:ins w:id="3965" w:author="Karajani Bledar (1CD2)" w:date="2025-08-25T17:31:00Z" w16du:dateUtc="2025-08-25T12:01:00Z"/>
                <w:i/>
              </w:rPr>
            </w:pPr>
          </w:p>
        </w:tc>
        <w:tc>
          <w:tcPr>
            <w:tcW w:w="1378" w:type="dxa"/>
            <w:tcBorders>
              <w:left w:val="single" w:sz="4" w:space="0" w:color="auto"/>
              <w:right w:val="single" w:sz="4" w:space="0" w:color="auto"/>
            </w:tcBorders>
          </w:tcPr>
          <w:p w14:paraId="4B6B9804" w14:textId="77777777" w:rsidR="00AB2BCA" w:rsidRDefault="00AB2BCA" w:rsidP="00C15BBC">
            <w:pPr>
              <w:pStyle w:val="TAC"/>
              <w:spacing w:line="256" w:lineRule="auto"/>
              <w:rPr>
                <w:ins w:id="3966" w:author="Karajani Bledar (1CD2)" w:date="2025-08-25T17:31:00Z" w16du:dateUtc="2025-08-25T12:01:00Z"/>
              </w:rPr>
            </w:pPr>
            <w:ins w:id="3967" w:author="Karajani Bledar (1CD2)" w:date="2025-08-25T17:31:00Z" w16du:dateUtc="2025-08-25T12:01:00Z">
              <w:r>
                <w:rPr>
                  <w:lang w:eastAsia="ko-KR"/>
                </w:rPr>
                <w:t>-80</w:t>
              </w:r>
            </w:ins>
          </w:p>
        </w:tc>
      </w:tr>
      <w:tr w:rsidR="00AB2BCA" w14:paraId="7AC9B3AE" w14:textId="77777777" w:rsidTr="00C15BBC">
        <w:trPr>
          <w:trHeight w:val="187"/>
          <w:jc w:val="center"/>
          <w:ins w:id="3968" w:author="Karajani Bledar (1CD2)" w:date="2025-08-25T17:31:00Z"/>
        </w:trPr>
        <w:tc>
          <w:tcPr>
            <w:tcW w:w="993" w:type="dxa"/>
            <w:tcBorders>
              <w:top w:val="nil"/>
              <w:left w:val="single" w:sz="4" w:space="0" w:color="auto"/>
              <w:bottom w:val="nil"/>
              <w:right w:val="single" w:sz="4" w:space="0" w:color="auto"/>
            </w:tcBorders>
            <w:hideMark/>
          </w:tcPr>
          <w:p w14:paraId="7DA243B3" w14:textId="77777777" w:rsidR="00AB2BCA" w:rsidRDefault="00AB2BCA" w:rsidP="00C15BBC">
            <w:pPr>
              <w:pStyle w:val="TAL"/>
              <w:rPr>
                <w:ins w:id="3969" w:author="Karajani Bledar (1CD2)" w:date="2025-08-25T17:31:00Z" w16du:dateUtc="2025-08-25T12:01:00Z"/>
              </w:rPr>
            </w:pPr>
          </w:p>
        </w:tc>
        <w:tc>
          <w:tcPr>
            <w:tcW w:w="1117" w:type="dxa"/>
            <w:tcBorders>
              <w:top w:val="single" w:sz="4" w:space="0" w:color="auto"/>
              <w:left w:val="single" w:sz="4" w:space="0" w:color="auto"/>
              <w:bottom w:val="nil"/>
              <w:right w:val="single" w:sz="4" w:space="0" w:color="auto"/>
            </w:tcBorders>
            <w:hideMark/>
          </w:tcPr>
          <w:p w14:paraId="550C1732" w14:textId="77777777" w:rsidR="00AB2BCA" w:rsidRDefault="00AB2BCA" w:rsidP="00C15BBC">
            <w:pPr>
              <w:pStyle w:val="TAL"/>
              <w:rPr>
                <w:ins w:id="3970" w:author="Karajani Bledar (1CD2)" w:date="2025-08-25T17:31:00Z" w16du:dateUtc="2025-08-25T12:01:00Z"/>
              </w:rPr>
            </w:pPr>
            <w:ins w:id="3971" w:author="Karajani Bledar (1CD2)" w:date="2025-08-25T17:31:00Z" w16du:dateUtc="2025-08-25T12:01:00Z">
              <w:r>
                <w:t>Config</w:t>
              </w:r>
              <w:r>
                <w:rPr>
                  <w:rFonts w:eastAsia="Malgun Gothic"/>
                  <w:szCs w:val="18"/>
                </w:rPr>
                <w:t xml:space="preserve"> </w:t>
              </w:r>
              <w:r>
                <w:rPr>
                  <w:rFonts w:eastAsia="Calibri"/>
                  <w:szCs w:val="22"/>
                </w:rPr>
                <w:t>3</w:t>
              </w:r>
            </w:ins>
          </w:p>
        </w:tc>
        <w:tc>
          <w:tcPr>
            <w:tcW w:w="1698" w:type="dxa"/>
            <w:tcBorders>
              <w:top w:val="single" w:sz="4" w:space="0" w:color="auto"/>
              <w:left w:val="single" w:sz="4" w:space="0" w:color="auto"/>
              <w:bottom w:val="single" w:sz="4" w:space="0" w:color="auto"/>
              <w:right w:val="single" w:sz="4" w:space="0" w:color="auto"/>
            </w:tcBorders>
            <w:hideMark/>
          </w:tcPr>
          <w:p w14:paraId="4BE2CC07" w14:textId="77777777" w:rsidR="00AB2BCA" w:rsidRDefault="00AB2BCA" w:rsidP="00C15BBC">
            <w:pPr>
              <w:pStyle w:val="TAL"/>
              <w:spacing w:line="256" w:lineRule="auto"/>
              <w:rPr>
                <w:ins w:id="3972" w:author="Karajani Bledar (1CD2)" w:date="2025-08-25T17:31:00Z" w16du:dateUtc="2025-08-25T12:01:00Z"/>
              </w:rPr>
            </w:pPr>
            <w:ins w:id="3973" w:author="Karajani Bledar (1CD2)" w:date="2025-08-25T17:31:00Z" w16du:dateUtc="2025-08-25T12:01:00Z">
              <w:r>
                <w:t xml:space="preserve">NR_FDD_FR1_A, NR_TDD_FR1_A </w:t>
              </w:r>
              <w:r>
                <w:rPr>
                  <w:vertAlign w:val="superscript"/>
                </w:rPr>
                <w:t>NOTE 6</w:t>
              </w:r>
            </w:ins>
          </w:p>
        </w:tc>
        <w:tc>
          <w:tcPr>
            <w:tcW w:w="1126" w:type="dxa"/>
            <w:tcBorders>
              <w:top w:val="single" w:sz="4" w:space="0" w:color="auto"/>
              <w:left w:val="single" w:sz="4" w:space="0" w:color="auto"/>
              <w:bottom w:val="nil"/>
              <w:right w:val="single" w:sz="4" w:space="0" w:color="auto"/>
            </w:tcBorders>
            <w:hideMark/>
          </w:tcPr>
          <w:p w14:paraId="56BA13D7" w14:textId="77777777" w:rsidR="00AB2BCA" w:rsidRDefault="00AB2BCA" w:rsidP="00C15BBC">
            <w:pPr>
              <w:pStyle w:val="TAC"/>
              <w:rPr>
                <w:ins w:id="3974" w:author="Karajani Bledar (1CD2)" w:date="2025-08-25T17:31:00Z" w16du:dateUtc="2025-08-25T12:01:00Z"/>
              </w:rPr>
            </w:pPr>
            <w:ins w:id="3975" w:author="Karajani Bledar (1CD2)" w:date="2025-08-25T17:31:00Z" w16du:dateUtc="2025-08-25T12:01:00Z">
              <w:r>
                <w:t>dBm/</w:t>
              </w:r>
            </w:ins>
          </w:p>
          <w:p w14:paraId="3B97FD24" w14:textId="77777777" w:rsidR="00AB2BCA" w:rsidRDefault="00AB2BCA" w:rsidP="00C15BBC">
            <w:pPr>
              <w:pStyle w:val="TAC"/>
              <w:rPr>
                <w:ins w:id="3976" w:author="Karajani Bledar (1CD2)" w:date="2025-08-25T17:31:00Z" w16du:dateUtc="2025-08-25T12:01:00Z"/>
              </w:rPr>
            </w:pPr>
            <w:ins w:id="3977" w:author="Karajani Bledar (1CD2)" w:date="2025-08-25T17:31:00Z" w16du:dateUtc="2025-08-25T12:01:00Z">
              <w:r>
                <w:t>38.16MHz</w:t>
              </w:r>
            </w:ins>
          </w:p>
        </w:tc>
        <w:tc>
          <w:tcPr>
            <w:tcW w:w="1377" w:type="dxa"/>
            <w:tcBorders>
              <w:top w:val="single" w:sz="4" w:space="0" w:color="auto"/>
              <w:left w:val="single" w:sz="4" w:space="0" w:color="auto"/>
              <w:right w:val="single" w:sz="4" w:space="0" w:color="auto"/>
            </w:tcBorders>
            <w:hideMark/>
          </w:tcPr>
          <w:p w14:paraId="50D72658" w14:textId="77777777" w:rsidR="00AB2BCA" w:rsidRDefault="00AB2BCA" w:rsidP="00C15BBC">
            <w:pPr>
              <w:pStyle w:val="TAC"/>
              <w:spacing w:line="256" w:lineRule="auto"/>
              <w:rPr>
                <w:ins w:id="3978" w:author="Karajani Bledar (1CD2)" w:date="2025-08-25T17:31:00Z" w16du:dateUtc="2025-08-25T12:01:00Z"/>
              </w:rPr>
            </w:pPr>
            <w:ins w:id="3979" w:author="Karajani Bledar (1CD2)" w:date="2025-08-25T17:31:00Z" w16du:dateUtc="2025-08-25T12:01:00Z">
              <w:r>
                <w:t>-50</w:t>
              </w:r>
            </w:ins>
          </w:p>
        </w:tc>
        <w:tc>
          <w:tcPr>
            <w:tcW w:w="1378" w:type="dxa"/>
            <w:tcBorders>
              <w:left w:val="single" w:sz="4" w:space="0" w:color="auto"/>
              <w:right w:val="single" w:sz="4" w:space="0" w:color="auto"/>
            </w:tcBorders>
          </w:tcPr>
          <w:p w14:paraId="68E6D6C2" w14:textId="77777777" w:rsidR="00AB2BCA" w:rsidRDefault="00AB2BCA" w:rsidP="00C15BBC">
            <w:pPr>
              <w:pStyle w:val="TAC"/>
              <w:spacing w:line="256" w:lineRule="auto"/>
              <w:rPr>
                <w:ins w:id="3980" w:author="Karajani Bledar (1CD2)" w:date="2025-08-25T17:31:00Z" w16du:dateUtc="2025-08-25T12:01:00Z"/>
              </w:rPr>
            </w:pPr>
            <w:ins w:id="3981" w:author="Karajani Bledar (1CD2)" w:date="2025-08-25T17:31:00Z" w16du:dateUtc="2025-08-25T12:01:00Z">
              <w:r>
                <w:rPr>
                  <w:lang w:eastAsia="ko-KR"/>
                </w:rPr>
                <w:t>-77.4</w:t>
              </w:r>
            </w:ins>
          </w:p>
        </w:tc>
      </w:tr>
      <w:tr w:rsidR="00AB2BCA" w14:paraId="3897D758" w14:textId="77777777" w:rsidTr="00C15BBC">
        <w:trPr>
          <w:trHeight w:val="187"/>
          <w:jc w:val="center"/>
          <w:ins w:id="3982" w:author="Karajani Bledar (1CD2)" w:date="2025-08-25T17:31:00Z"/>
        </w:trPr>
        <w:tc>
          <w:tcPr>
            <w:tcW w:w="993" w:type="dxa"/>
            <w:tcBorders>
              <w:top w:val="nil"/>
              <w:left w:val="single" w:sz="4" w:space="0" w:color="auto"/>
              <w:bottom w:val="nil"/>
              <w:right w:val="single" w:sz="4" w:space="0" w:color="auto"/>
            </w:tcBorders>
            <w:hideMark/>
          </w:tcPr>
          <w:p w14:paraId="26FF06EF" w14:textId="77777777" w:rsidR="00AB2BCA" w:rsidRDefault="00AB2BCA" w:rsidP="00C15BBC">
            <w:pPr>
              <w:pStyle w:val="TAL"/>
              <w:rPr>
                <w:ins w:id="3983"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20B9C7E2" w14:textId="77777777" w:rsidR="00AB2BCA" w:rsidRDefault="00AB2BCA" w:rsidP="00C15BBC">
            <w:pPr>
              <w:pStyle w:val="TAL"/>
              <w:rPr>
                <w:ins w:id="3984"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1235E067" w14:textId="77777777" w:rsidR="00AB2BCA" w:rsidRDefault="00AB2BCA" w:rsidP="00C15BBC">
            <w:pPr>
              <w:pStyle w:val="TAL"/>
              <w:spacing w:line="256" w:lineRule="auto"/>
              <w:rPr>
                <w:ins w:id="3985" w:author="Karajani Bledar (1CD2)" w:date="2025-08-25T17:31:00Z" w16du:dateUtc="2025-08-25T12:01:00Z"/>
              </w:rPr>
            </w:pPr>
            <w:ins w:id="3986" w:author="Karajani Bledar (1CD2)" w:date="2025-08-25T17:31:00Z" w16du:dateUtc="2025-08-25T12:01:00Z">
              <w:r>
                <w:t>NR_FDD_FR1_B</w:t>
              </w:r>
            </w:ins>
          </w:p>
        </w:tc>
        <w:tc>
          <w:tcPr>
            <w:tcW w:w="1126" w:type="dxa"/>
            <w:tcBorders>
              <w:top w:val="nil"/>
              <w:left w:val="single" w:sz="4" w:space="0" w:color="auto"/>
              <w:bottom w:val="nil"/>
              <w:right w:val="single" w:sz="4" w:space="0" w:color="auto"/>
            </w:tcBorders>
            <w:hideMark/>
          </w:tcPr>
          <w:p w14:paraId="37EE84D8" w14:textId="77777777" w:rsidR="00AB2BCA" w:rsidRDefault="00AB2BCA" w:rsidP="00C15BBC">
            <w:pPr>
              <w:pStyle w:val="TAC"/>
              <w:rPr>
                <w:ins w:id="3987" w:author="Karajani Bledar (1CD2)" w:date="2025-08-25T17:31:00Z" w16du:dateUtc="2025-08-25T12:01:00Z"/>
              </w:rPr>
            </w:pPr>
          </w:p>
        </w:tc>
        <w:tc>
          <w:tcPr>
            <w:tcW w:w="1377" w:type="dxa"/>
            <w:tcBorders>
              <w:left w:val="single" w:sz="4" w:space="0" w:color="auto"/>
              <w:right w:val="single" w:sz="4" w:space="0" w:color="auto"/>
            </w:tcBorders>
            <w:hideMark/>
          </w:tcPr>
          <w:p w14:paraId="546B1980" w14:textId="77777777" w:rsidR="00AB2BCA" w:rsidRDefault="00AB2BCA" w:rsidP="00C15BBC">
            <w:pPr>
              <w:pStyle w:val="TAC"/>
              <w:rPr>
                <w:ins w:id="3988" w:author="Karajani Bledar (1CD2)" w:date="2025-08-25T17:31:00Z" w16du:dateUtc="2025-08-25T12:01:00Z"/>
                <w:rFonts w:eastAsiaTheme="minorEastAsia"/>
                <w:lang w:val="en-US" w:eastAsia="ja-JP"/>
              </w:rPr>
            </w:pPr>
          </w:p>
        </w:tc>
        <w:tc>
          <w:tcPr>
            <w:tcW w:w="1378" w:type="dxa"/>
            <w:tcBorders>
              <w:left w:val="single" w:sz="4" w:space="0" w:color="auto"/>
              <w:right w:val="single" w:sz="4" w:space="0" w:color="auto"/>
            </w:tcBorders>
          </w:tcPr>
          <w:p w14:paraId="2BBE24D5" w14:textId="77777777" w:rsidR="00AB2BCA" w:rsidRDefault="00AB2BCA" w:rsidP="00C15BBC">
            <w:pPr>
              <w:pStyle w:val="TAC"/>
              <w:spacing w:line="256" w:lineRule="auto"/>
              <w:rPr>
                <w:ins w:id="3989" w:author="Karajani Bledar (1CD2)" w:date="2025-08-25T17:31:00Z" w16du:dateUtc="2025-08-25T12:01:00Z"/>
              </w:rPr>
            </w:pPr>
            <w:ins w:id="3990" w:author="Karajani Bledar (1CD2)" w:date="2025-08-25T17:31:00Z" w16du:dateUtc="2025-08-25T12:01:00Z">
              <w:r>
                <w:rPr>
                  <w:lang w:eastAsia="ko-KR"/>
                </w:rPr>
                <w:t>-76.9</w:t>
              </w:r>
            </w:ins>
          </w:p>
        </w:tc>
      </w:tr>
      <w:tr w:rsidR="00AB2BCA" w14:paraId="19E563ED" w14:textId="77777777" w:rsidTr="00C15BBC">
        <w:trPr>
          <w:trHeight w:val="187"/>
          <w:jc w:val="center"/>
          <w:ins w:id="3991" w:author="Karajani Bledar (1CD2)" w:date="2025-08-25T17:31:00Z"/>
        </w:trPr>
        <w:tc>
          <w:tcPr>
            <w:tcW w:w="993" w:type="dxa"/>
            <w:tcBorders>
              <w:top w:val="nil"/>
              <w:left w:val="single" w:sz="4" w:space="0" w:color="auto"/>
              <w:bottom w:val="nil"/>
              <w:right w:val="single" w:sz="4" w:space="0" w:color="auto"/>
            </w:tcBorders>
            <w:hideMark/>
          </w:tcPr>
          <w:p w14:paraId="342D2E40" w14:textId="77777777" w:rsidR="00AB2BCA" w:rsidRDefault="00AB2BCA" w:rsidP="00C15BBC">
            <w:pPr>
              <w:pStyle w:val="TAL"/>
              <w:rPr>
                <w:ins w:id="3992"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44541A93" w14:textId="77777777" w:rsidR="00AB2BCA" w:rsidRDefault="00AB2BCA" w:rsidP="00C15BBC">
            <w:pPr>
              <w:pStyle w:val="TAL"/>
              <w:rPr>
                <w:ins w:id="3993"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698C649F" w14:textId="77777777" w:rsidR="00AB2BCA" w:rsidRDefault="00AB2BCA" w:rsidP="00C15BBC">
            <w:pPr>
              <w:pStyle w:val="TAL"/>
              <w:spacing w:line="256" w:lineRule="auto"/>
              <w:rPr>
                <w:ins w:id="3994" w:author="Karajani Bledar (1CD2)" w:date="2025-08-25T17:31:00Z" w16du:dateUtc="2025-08-25T12:01:00Z"/>
              </w:rPr>
            </w:pPr>
            <w:ins w:id="3995" w:author="Karajani Bledar (1CD2)" w:date="2025-08-25T17:31:00Z" w16du:dateUtc="2025-08-25T12:01:00Z">
              <w:r>
                <w:t>NR_TDD_FR1_C</w:t>
              </w:r>
            </w:ins>
          </w:p>
        </w:tc>
        <w:tc>
          <w:tcPr>
            <w:tcW w:w="1126" w:type="dxa"/>
            <w:tcBorders>
              <w:top w:val="nil"/>
              <w:left w:val="single" w:sz="4" w:space="0" w:color="auto"/>
              <w:bottom w:val="nil"/>
              <w:right w:val="single" w:sz="4" w:space="0" w:color="auto"/>
            </w:tcBorders>
            <w:hideMark/>
          </w:tcPr>
          <w:p w14:paraId="49FD2531" w14:textId="77777777" w:rsidR="00AB2BCA" w:rsidRDefault="00AB2BCA" w:rsidP="00C15BBC">
            <w:pPr>
              <w:pStyle w:val="TAC"/>
              <w:rPr>
                <w:ins w:id="3996" w:author="Karajani Bledar (1CD2)" w:date="2025-08-25T17:31:00Z" w16du:dateUtc="2025-08-25T12:01:00Z"/>
              </w:rPr>
            </w:pPr>
          </w:p>
        </w:tc>
        <w:tc>
          <w:tcPr>
            <w:tcW w:w="1377" w:type="dxa"/>
            <w:tcBorders>
              <w:left w:val="single" w:sz="4" w:space="0" w:color="auto"/>
              <w:right w:val="single" w:sz="4" w:space="0" w:color="auto"/>
            </w:tcBorders>
            <w:hideMark/>
          </w:tcPr>
          <w:p w14:paraId="0F88A531" w14:textId="77777777" w:rsidR="00AB2BCA" w:rsidRDefault="00AB2BCA" w:rsidP="00C15BBC">
            <w:pPr>
              <w:pStyle w:val="TAC"/>
              <w:rPr>
                <w:ins w:id="3997" w:author="Karajani Bledar (1CD2)" w:date="2025-08-25T17:31:00Z" w16du:dateUtc="2025-08-25T12:01:00Z"/>
                <w:rFonts w:eastAsiaTheme="minorEastAsia"/>
                <w:lang w:val="en-US" w:eastAsia="ja-JP"/>
              </w:rPr>
            </w:pPr>
          </w:p>
        </w:tc>
        <w:tc>
          <w:tcPr>
            <w:tcW w:w="1378" w:type="dxa"/>
            <w:tcBorders>
              <w:left w:val="single" w:sz="4" w:space="0" w:color="auto"/>
              <w:right w:val="single" w:sz="4" w:space="0" w:color="auto"/>
            </w:tcBorders>
          </w:tcPr>
          <w:p w14:paraId="0835FADB" w14:textId="77777777" w:rsidR="00AB2BCA" w:rsidRDefault="00AB2BCA" w:rsidP="00C15BBC">
            <w:pPr>
              <w:pStyle w:val="TAC"/>
              <w:spacing w:line="256" w:lineRule="auto"/>
              <w:rPr>
                <w:ins w:id="3998" w:author="Karajani Bledar (1CD2)" w:date="2025-08-25T17:31:00Z" w16du:dateUtc="2025-08-25T12:01:00Z"/>
              </w:rPr>
            </w:pPr>
            <w:ins w:id="3999" w:author="Karajani Bledar (1CD2)" w:date="2025-08-25T17:31:00Z" w16du:dateUtc="2025-08-25T12:01:00Z">
              <w:r>
                <w:rPr>
                  <w:lang w:eastAsia="ko-KR"/>
                </w:rPr>
                <w:t>-76.4</w:t>
              </w:r>
            </w:ins>
          </w:p>
        </w:tc>
      </w:tr>
      <w:tr w:rsidR="00AB2BCA" w14:paraId="23A446EC" w14:textId="77777777" w:rsidTr="00C15BBC">
        <w:trPr>
          <w:trHeight w:val="187"/>
          <w:jc w:val="center"/>
          <w:ins w:id="4000" w:author="Karajani Bledar (1CD2)" w:date="2025-08-25T17:31:00Z"/>
        </w:trPr>
        <w:tc>
          <w:tcPr>
            <w:tcW w:w="993" w:type="dxa"/>
            <w:tcBorders>
              <w:top w:val="nil"/>
              <w:left w:val="single" w:sz="4" w:space="0" w:color="auto"/>
              <w:bottom w:val="nil"/>
              <w:right w:val="single" w:sz="4" w:space="0" w:color="auto"/>
            </w:tcBorders>
            <w:hideMark/>
          </w:tcPr>
          <w:p w14:paraId="10372FB3" w14:textId="77777777" w:rsidR="00AB2BCA" w:rsidRDefault="00AB2BCA" w:rsidP="00C15BBC">
            <w:pPr>
              <w:pStyle w:val="TAL"/>
              <w:rPr>
                <w:ins w:id="4001"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302DAD23" w14:textId="77777777" w:rsidR="00AB2BCA" w:rsidRDefault="00AB2BCA" w:rsidP="00C15BBC">
            <w:pPr>
              <w:pStyle w:val="TAL"/>
              <w:rPr>
                <w:ins w:id="4002"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6357D9A6" w14:textId="77777777" w:rsidR="00AB2BCA" w:rsidRPr="00892599" w:rsidRDefault="00AB2BCA" w:rsidP="00C15BBC">
            <w:pPr>
              <w:pStyle w:val="TAL"/>
              <w:spacing w:line="256" w:lineRule="auto"/>
              <w:rPr>
                <w:ins w:id="4003" w:author="Karajani Bledar (1CD2)" w:date="2025-08-25T17:31:00Z" w16du:dateUtc="2025-08-25T12:01:00Z"/>
                <w:lang w:val="sv-SE"/>
              </w:rPr>
            </w:pPr>
            <w:ins w:id="4004" w:author="Karajani Bledar (1CD2)" w:date="2025-08-25T17:31:00Z" w16du:dateUtc="2025-08-25T12:01:00Z">
              <w:r w:rsidRPr="00892599">
                <w:rPr>
                  <w:lang w:val="sv-SE"/>
                </w:rPr>
                <w:t>NR_FDD_FR1_D, NR_TDD_FR1_D</w:t>
              </w:r>
            </w:ins>
          </w:p>
        </w:tc>
        <w:tc>
          <w:tcPr>
            <w:tcW w:w="1126" w:type="dxa"/>
            <w:tcBorders>
              <w:top w:val="nil"/>
              <w:left w:val="single" w:sz="4" w:space="0" w:color="auto"/>
              <w:bottom w:val="nil"/>
              <w:right w:val="single" w:sz="4" w:space="0" w:color="auto"/>
            </w:tcBorders>
            <w:hideMark/>
          </w:tcPr>
          <w:p w14:paraId="3C45AF83" w14:textId="77777777" w:rsidR="00AB2BCA" w:rsidRPr="00892599" w:rsidRDefault="00AB2BCA" w:rsidP="00C15BBC">
            <w:pPr>
              <w:pStyle w:val="TAC"/>
              <w:rPr>
                <w:ins w:id="4005" w:author="Karajani Bledar (1CD2)" w:date="2025-08-25T17:31:00Z" w16du:dateUtc="2025-08-25T12:01:00Z"/>
                <w:lang w:val="sv-SE"/>
              </w:rPr>
            </w:pPr>
          </w:p>
        </w:tc>
        <w:tc>
          <w:tcPr>
            <w:tcW w:w="1377" w:type="dxa"/>
            <w:tcBorders>
              <w:left w:val="single" w:sz="4" w:space="0" w:color="auto"/>
              <w:right w:val="single" w:sz="4" w:space="0" w:color="auto"/>
            </w:tcBorders>
            <w:hideMark/>
          </w:tcPr>
          <w:p w14:paraId="586B183E" w14:textId="77777777" w:rsidR="00AB2BCA" w:rsidRPr="00892599" w:rsidRDefault="00AB2BCA" w:rsidP="00C15BBC">
            <w:pPr>
              <w:pStyle w:val="TAC"/>
              <w:rPr>
                <w:ins w:id="4006" w:author="Karajani Bledar (1CD2)" w:date="2025-08-25T17:31:00Z" w16du:dateUtc="2025-08-25T12:01:00Z"/>
                <w:rFonts w:eastAsiaTheme="minorEastAsia"/>
                <w:lang w:val="sv-SE" w:eastAsia="ja-JP"/>
              </w:rPr>
            </w:pPr>
          </w:p>
        </w:tc>
        <w:tc>
          <w:tcPr>
            <w:tcW w:w="1378" w:type="dxa"/>
            <w:tcBorders>
              <w:left w:val="single" w:sz="4" w:space="0" w:color="auto"/>
              <w:right w:val="single" w:sz="4" w:space="0" w:color="auto"/>
            </w:tcBorders>
          </w:tcPr>
          <w:p w14:paraId="1F8DF2B2" w14:textId="77777777" w:rsidR="00AB2BCA" w:rsidRDefault="00AB2BCA" w:rsidP="00C15BBC">
            <w:pPr>
              <w:pStyle w:val="TAC"/>
              <w:spacing w:line="256" w:lineRule="auto"/>
              <w:rPr>
                <w:ins w:id="4007" w:author="Karajani Bledar (1CD2)" w:date="2025-08-25T17:31:00Z" w16du:dateUtc="2025-08-25T12:01:00Z"/>
              </w:rPr>
            </w:pPr>
            <w:ins w:id="4008" w:author="Karajani Bledar (1CD2)" w:date="2025-08-25T17:31:00Z" w16du:dateUtc="2025-08-25T12:01:00Z">
              <w:r>
                <w:rPr>
                  <w:lang w:eastAsia="ko-KR"/>
                </w:rPr>
                <w:t>-75.9</w:t>
              </w:r>
            </w:ins>
          </w:p>
        </w:tc>
      </w:tr>
      <w:tr w:rsidR="00AB2BCA" w14:paraId="40EDE146" w14:textId="77777777" w:rsidTr="00C15BBC">
        <w:trPr>
          <w:trHeight w:val="187"/>
          <w:jc w:val="center"/>
          <w:ins w:id="4009" w:author="Karajani Bledar (1CD2)" w:date="2025-08-25T17:31:00Z"/>
        </w:trPr>
        <w:tc>
          <w:tcPr>
            <w:tcW w:w="993" w:type="dxa"/>
            <w:tcBorders>
              <w:top w:val="nil"/>
              <w:left w:val="single" w:sz="4" w:space="0" w:color="auto"/>
              <w:bottom w:val="nil"/>
              <w:right w:val="single" w:sz="4" w:space="0" w:color="auto"/>
            </w:tcBorders>
            <w:hideMark/>
          </w:tcPr>
          <w:p w14:paraId="70417E4F" w14:textId="77777777" w:rsidR="00AB2BCA" w:rsidRDefault="00AB2BCA" w:rsidP="00C15BBC">
            <w:pPr>
              <w:pStyle w:val="TAL"/>
              <w:rPr>
                <w:ins w:id="4010"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1B978DD8" w14:textId="77777777" w:rsidR="00AB2BCA" w:rsidRDefault="00AB2BCA" w:rsidP="00C15BBC">
            <w:pPr>
              <w:pStyle w:val="TAL"/>
              <w:rPr>
                <w:ins w:id="4011"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202955BD" w14:textId="77777777" w:rsidR="00AB2BCA" w:rsidRPr="00892599" w:rsidRDefault="00AB2BCA" w:rsidP="00C15BBC">
            <w:pPr>
              <w:pStyle w:val="TAL"/>
              <w:spacing w:line="256" w:lineRule="auto"/>
              <w:rPr>
                <w:ins w:id="4012" w:author="Karajani Bledar (1CD2)" w:date="2025-08-25T17:31:00Z" w16du:dateUtc="2025-08-25T12:01:00Z"/>
                <w:lang w:val="sv-SE"/>
              </w:rPr>
            </w:pPr>
            <w:ins w:id="4013" w:author="Karajani Bledar (1CD2)" w:date="2025-08-25T17:31:00Z" w16du:dateUtc="2025-08-25T12:01:00Z">
              <w:r w:rsidRPr="00892599">
                <w:rPr>
                  <w:lang w:val="sv-SE"/>
                </w:rPr>
                <w:t>NR_FDD_FR1_E, NR_TDD_FR1_E</w:t>
              </w:r>
            </w:ins>
          </w:p>
        </w:tc>
        <w:tc>
          <w:tcPr>
            <w:tcW w:w="1126" w:type="dxa"/>
            <w:tcBorders>
              <w:top w:val="nil"/>
              <w:left w:val="single" w:sz="4" w:space="0" w:color="auto"/>
              <w:bottom w:val="nil"/>
              <w:right w:val="single" w:sz="4" w:space="0" w:color="auto"/>
            </w:tcBorders>
            <w:hideMark/>
          </w:tcPr>
          <w:p w14:paraId="6CCAE4F6" w14:textId="77777777" w:rsidR="00AB2BCA" w:rsidRPr="00892599" w:rsidRDefault="00AB2BCA" w:rsidP="00C15BBC">
            <w:pPr>
              <w:pStyle w:val="TAC"/>
              <w:rPr>
                <w:ins w:id="4014" w:author="Karajani Bledar (1CD2)" w:date="2025-08-25T17:31:00Z" w16du:dateUtc="2025-08-25T12:01:00Z"/>
                <w:lang w:val="sv-SE"/>
              </w:rPr>
            </w:pPr>
          </w:p>
        </w:tc>
        <w:tc>
          <w:tcPr>
            <w:tcW w:w="1377" w:type="dxa"/>
            <w:tcBorders>
              <w:left w:val="single" w:sz="4" w:space="0" w:color="auto"/>
              <w:right w:val="single" w:sz="4" w:space="0" w:color="auto"/>
            </w:tcBorders>
            <w:hideMark/>
          </w:tcPr>
          <w:p w14:paraId="3EBE9F23" w14:textId="77777777" w:rsidR="00AB2BCA" w:rsidRPr="00892599" w:rsidRDefault="00AB2BCA" w:rsidP="00C15BBC">
            <w:pPr>
              <w:pStyle w:val="TAC"/>
              <w:rPr>
                <w:ins w:id="4015" w:author="Karajani Bledar (1CD2)" w:date="2025-08-25T17:31:00Z" w16du:dateUtc="2025-08-25T12:01:00Z"/>
                <w:rFonts w:eastAsiaTheme="minorEastAsia"/>
                <w:lang w:val="sv-SE" w:eastAsia="ja-JP"/>
              </w:rPr>
            </w:pPr>
          </w:p>
        </w:tc>
        <w:tc>
          <w:tcPr>
            <w:tcW w:w="1378" w:type="dxa"/>
            <w:tcBorders>
              <w:left w:val="single" w:sz="4" w:space="0" w:color="auto"/>
              <w:right w:val="single" w:sz="4" w:space="0" w:color="auto"/>
            </w:tcBorders>
          </w:tcPr>
          <w:p w14:paraId="31EBDF9A" w14:textId="77777777" w:rsidR="00AB2BCA" w:rsidRDefault="00AB2BCA" w:rsidP="00C15BBC">
            <w:pPr>
              <w:pStyle w:val="TAC"/>
              <w:spacing w:line="256" w:lineRule="auto"/>
              <w:rPr>
                <w:ins w:id="4016" w:author="Karajani Bledar (1CD2)" w:date="2025-08-25T17:31:00Z" w16du:dateUtc="2025-08-25T12:01:00Z"/>
              </w:rPr>
            </w:pPr>
            <w:ins w:id="4017" w:author="Karajani Bledar (1CD2)" w:date="2025-08-25T17:31:00Z" w16du:dateUtc="2025-08-25T12:01:00Z">
              <w:r>
                <w:rPr>
                  <w:lang w:eastAsia="ko-KR"/>
                </w:rPr>
                <w:t>-75.4</w:t>
              </w:r>
            </w:ins>
          </w:p>
        </w:tc>
      </w:tr>
      <w:tr w:rsidR="00AB2BCA" w14:paraId="773210D5" w14:textId="77777777" w:rsidTr="00C15BBC">
        <w:trPr>
          <w:trHeight w:val="187"/>
          <w:jc w:val="center"/>
          <w:ins w:id="4018" w:author="Karajani Bledar (1CD2)" w:date="2025-08-25T17:31:00Z"/>
        </w:trPr>
        <w:tc>
          <w:tcPr>
            <w:tcW w:w="993" w:type="dxa"/>
            <w:tcBorders>
              <w:top w:val="nil"/>
              <w:left w:val="single" w:sz="4" w:space="0" w:color="auto"/>
              <w:bottom w:val="nil"/>
              <w:right w:val="single" w:sz="4" w:space="0" w:color="auto"/>
            </w:tcBorders>
          </w:tcPr>
          <w:p w14:paraId="00E81B77" w14:textId="77777777" w:rsidR="00AB2BCA" w:rsidRDefault="00AB2BCA" w:rsidP="00C15BBC">
            <w:pPr>
              <w:pStyle w:val="TAL"/>
              <w:rPr>
                <w:ins w:id="4019" w:author="Karajani Bledar (1CD2)" w:date="2025-08-25T17:31:00Z" w16du:dateUtc="2025-08-25T12:01:00Z"/>
              </w:rPr>
            </w:pPr>
          </w:p>
        </w:tc>
        <w:tc>
          <w:tcPr>
            <w:tcW w:w="1117" w:type="dxa"/>
            <w:tcBorders>
              <w:top w:val="nil"/>
              <w:left w:val="single" w:sz="4" w:space="0" w:color="auto"/>
              <w:bottom w:val="nil"/>
              <w:right w:val="single" w:sz="4" w:space="0" w:color="auto"/>
            </w:tcBorders>
          </w:tcPr>
          <w:p w14:paraId="63726052" w14:textId="77777777" w:rsidR="00AB2BCA" w:rsidRDefault="00AB2BCA" w:rsidP="00C15BBC">
            <w:pPr>
              <w:pStyle w:val="TAL"/>
              <w:rPr>
                <w:ins w:id="4020"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35E61D8E" w14:textId="77777777" w:rsidR="00AB2BCA" w:rsidRDefault="00AB2BCA" w:rsidP="00C15BBC">
            <w:pPr>
              <w:pStyle w:val="TAL"/>
              <w:spacing w:line="256" w:lineRule="auto"/>
              <w:rPr>
                <w:ins w:id="4021" w:author="Karajani Bledar (1CD2)" w:date="2025-08-25T17:31:00Z" w16du:dateUtc="2025-08-25T12:01:00Z"/>
              </w:rPr>
            </w:pPr>
            <w:ins w:id="4022" w:author="Karajani Bledar (1CD2)" w:date="2025-08-25T17:31:00Z" w16du:dateUtc="2025-08-25T12:01:00Z">
              <w:r>
                <w:t>NR_FDD_FR1_F</w:t>
              </w:r>
            </w:ins>
          </w:p>
        </w:tc>
        <w:tc>
          <w:tcPr>
            <w:tcW w:w="1126" w:type="dxa"/>
            <w:tcBorders>
              <w:top w:val="nil"/>
              <w:left w:val="single" w:sz="4" w:space="0" w:color="auto"/>
              <w:bottom w:val="nil"/>
              <w:right w:val="single" w:sz="4" w:space="0" w:color="auto"/>
            </w:tcBorders>
          </w:tcPr>
          <w:p w14:paraId="5808A7E0" w14:textId="77777777" w:rsidR="00AB2BCA" w:rsidRDefault="00AB2BCA" w:rsidP="00C15BBC">
            <w:pPr>
              <w:pStyle w:val="TAC"/>
              <w:rPr>
                <w:ins w:id="4023" w:author="Karajani Bledar (1CD2)" w:date="2025-08-25T17:31:00Z" w16du:dateUtc="2025-08-25T12:01:00Z"/>
                <w:rFonts w:eastAsia="Calibri"/>
                <w:szCs w:val="22"/>
              </w:rPr>
            </w:pPr>
          </w:p>
        </w:tc>
        <w:tc>
          <w:tcPr>
            <w:tcW w:w="1377" w:type="dxa"/>
            <w:tcBorders>
              <w:left w:val="single" w:sz="4" w:space="0" w:color="auto"/>
              <w:right w:val="single" w:sz="4" w:space="0" w:color="auto"/>
            </w:tcBorders>
          </w:tcPr>
          <w:p w14:paraId="5F1D2DAA" w14:textId="77777777" w:rsidR="00AB2BCA" w:rsidRDefault="00AB2BCA" w:rsidP="00C15BBC">
            <w:pPr>
              <w:pStyle w:val="TAC"/>
              <w:rPr>
                <w:ins w:id="4024" w:author="Karajani Bledar (1CD2)" w:date="2025-08-25T17:31:00Z" w16du:dateUtc="2025-08-25T12:01:00Z"/>
                <w:rFonts w:eastAsia="Calibri"/>
                <w:szCs w:val="22"/>
              </w:rPr>
            </w:pPr>
          </w:p>
        </w:tc>
        <w:tc>
          <w:tcPr>
            <w:tcW w:w="1378" w:type="dxa"/>
            <w:tcBorders>
              <w:left w:val="single" w:sz="4" w:space="0" w:color="auto"/>
              <w:right w:val="single" w:sz="4" w:space="0" w:color="auto"/>
            </w:tcBorders>
          </w:tcPr>
          <w:p w14:paraId="7D6DC52B" w14:textId="77777777" w:rsidR="00AB2BCA" w:rsidRDefault="00AB2BCA" w:rsidP="00C15BBC">
            <w:pPr>
              <w:pStyle w:val="TAC"/>
              <w:spacing w:line="256" w:lineRule="auto"/>
              <w:rPr>
                <w:ins w:id="4025" w:author="Karajani Bledar (1CD2)" w:date="2025-08-25T17:31:00Z" w16du:dateUtc="2025-08-25T12:01:00Z"/>
                <w:lang w:eastAsia="ko-KR"/>
              </w:rPr>
            </w:pPr>
            <w:ins w:id="4026" w:author="Karajani Bledar (1CD2)" w:date="2025-08-25T17:31:00Z" w16du:dateUtc="2025-08-25T12:01:00Z">
              <w:r>
                <w:rPr>
                  <w:lang w:eastAsia="ko-KR"/>
                </w:rPr>
                <w:t>-74.9</w:t>
              </w:r>
            </w:ins>
          </w:p>
        </w:tc>
      </w:tr>
      <w:tr w:rsidR="00AB2BCA" w14:paraId="576C998D" w14:textId="77777777" w:rsidTr="00C15BBC">
        <w:trPr>
          <w:trHeight w:val="187"/>
          <w:jc w:val="center"/>
          <w:ins w:id="4027" w:author="Karajani Bledar (1CD2)" w:date="2025-08-25T17:31:00Z"/>
        </w:trPr>
        <w:tc>
          <w:tcPr>
            <w:tcW w:w="993" w:type="dxa"/>
            <w:tcBorders>
              <w:top w:val="nil"/>
              <w:left w:val="single" w:sz="4" w:space="0" w:color="auto"/>
              <w:bottom w:val="nil"/>
              <w:right w:val="single" w:sz="4" w:space="0" w:color="auto"/>
            </w:tcBorders>
            <w:hideMark/>
          </w:tcPr>
          <w:p w14:paraId="56BCB24A" w14:textId="77777777" w:rsidR="00AB2BCA" w:rsidRDefault="00AB2BCA" w:rsidP="00C15BBC">
            <w:pPr>
              <w:pStyle w:val="TAL"/>
              <w:rPr>
                <w:ins w:id="4028" w:author="Karajani Bledar (1CD2)" w:date="2025-08-25T17:31:00Z" w16du:dateUtc="2025-08-25T12:01:00Z"/>
                <w:lang w:eastAsia="ko-KR"/>
              </w:rPr>
            </w:pPr>
          </w:p>
        </w:tc>
        <w:tc>
          <w:tcPr>
            <w:tcW w:w="1117" w:type="dxa"/>
            <w:tcBorders>
              <w:top w:val="nil"/>
              <w:left w:val="single" w:sz="4" w:space="0" w:color="auto"/>
              <w:bottom w:val="nil"/>
              <w:right w:val="single" w:sz="4" w:space="0" w:color="auto"/>
            </w:tcBorders>
          </w:tcPr>
          <w:p w14:paraId="2010A4EA" w14:textId="77777777" w:rsidR="00AB2BCA" w:rsidRDefault="00AB2BCA" w:rsidP="00C15BBC">
            <w:pPr>
              <w:pStyle w:val="TAL"/>
              <w:rPr>
                <w:ins w:id="4029"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39936B4B" w14:textId="77777777" w:rsidR="00AB2BCA" w:rsidRDefault="00AB2BCA" w:rsidP="00C15BBC">
            <w:pPr>
              <w:pStyle w:val="TAL"/>
              <w:spacing w:line="256" w:lineRule="auto"/>
              <w:rPr>
                <w:ins w:id="4030" w:author="Karajani Bledar (1CD2)" w:date="2025-08-25T17:31:00Z" w16du:dateUtc="2025-08-25T12:01:00Z"/>
              </w:rPr>
            </w:pPr>
            <w:ins w:id="4031" w:author="Karajani Bledar (1CD2)" w:date="2025-08-25T17:31:00Z" w16du:dateUtc="2025-08-25T12:01:00Z">
              <w:r>
                <w:t>NR_FDD_FR1_G</w:t>
              </w:r>
            </w:ins>
          </w:p>
        </w:tc>
        <w:tc>
          <w:tcPr>
            <w:tcW w:w="1126" w:type="dxa"/>
            <w:tcBorders>
              <w:top w:val="nil"/>
              <w:left w:val="single" w:sz="4" w:space="0" w:color="auto"/>
              <w:bottom w:val="nil"/>
              <w:right w:val="single" w:sz="4" w:space="0" w:color="auto"/>
            </w:tcBorders>
            <w:hideMark/>
          </w:tcPr>
          <w:p w14:paraId="6787DE41" w14:textId="77777777" w:rsidR="00AB2BCA" w:rsidRDefault="00AB2BCA" w:rsidP="00C15BBC">
            <w:pPr>
              <w:pStyle w:val="TAC"/>
              <w:rPr>
                <w:ins w:id="4032" w:author="Karajani Bledar (1CD2)" w:date="2025-08-25T17:31:00Z" w16du:dateUtc="2025-08-25T12:01:00Z"/>
              </w:rPr>
            </w:pPr>
          </w:p>
        </w:tc>
        <w:tc>
          <w:tcPr>
            <w:tcW w:w="1377" w:type="dxa"/>
            <w:tcBorders>
              <w:left w:val="single" w:sz="4" w:space="0" w:color="auto"/>
              <w:right w:val="single" w:sz="4" w:space="0" w:color="auto"/>
            </w:tcBorders>
            <w:hideMark/>
          </w:tcPr>
          <w:p w14:paraId="626664CA" w14:textId="77777777" w:rsidR="00AB2BCA" w:rsidRDefault="00AB2BCA" w:rsidP="00C15BBC">
            <w:pPr>
              <w:pStyle w:val="TAC"/>
              <w:rPr>
                <w:ins w:id="4033" w:author="Karajani Bledar (1CD2)" w:date="2025-08-25T17:31:00Z" w16du:dateUtc="2025-08-25T12:01:00Z"/>
                <w:rFonts w:eastAsiaTheme="minorEastAsia"/>
                <w:lang w:val="en-US" w:eastAsia="ja-JP"/>
              </w:rPr>
            </w:pPr>
          </w:p>
        </w:tc>
        <w:tc>
          <w:tcPr>
            <w:tcW w:w="1378" w:type="dxa"/>
            <w:tcBorders>
              <w:left w:val="single" w:sz="4" w:space="0" w:color="auto"/>
              <w:right w:val="single" w:sz="4" w:space="0" w:color="auto"/>
            </w:tcBorders>
          </w:tcPr>
          <w:p w14:paraId="0D3578EB" w14:textId="77777777" w:rsidR="00AB2BCA" w:rsidRDefault="00AB2BCA" w:rsidP="00C15BBC">
            <w:pPr>
              <w:pStyle w:val="TAC"/>
              <w:spacing w:line="256" w:lineRule="auto"/>
              <w:rPr>
                <w:ins w:id="4034" w:author="Karajani Bledar (1CD2)" w:date="2025-08-25T17:31:00Z" w16du:dateUtc="2025-08-25T12:01:00Z"/>
              </w:rPr>
            </w:pPr>
            <w:ins w:id="4035" w:author="Karajani Bledar (1CD2)" w:date="2025-08-25T17:31:00Z" w16du:dateUtc="2025-08-25T12:01:00Z">
              <w:r>
                <w:rPr>
                  <w:lang w:eastAsia="ko-KR"/>
                </w:rPr>
                <w:t>-74.4</w:t>
              </w:r>
            </w:ins>
          </w:p>
        </w:tc>
      </w:tr>
      <w:tr w:rsidR="00AB2BCA" w14:paraId="0A91DC1D" w14:textId="77777777" w:rsidTr="00C15BBC">
        <w:trPr>
          <w:trHeight w:val="187"/>
          <w:jc w:val="center"/>
          <w:ins w:id="4036" w:author="Karajani Bledar (1CD2)" w:date="2025-08-25T17:31:00Z"/>
        </w:trPr>
        <w:tc>
          <w:tcPr>
            <w:tcW w:w="993" w:type="dxa"/>
            <w:tcBorders>
              <w:top w:val="nil"/>
              <w:left w:val="single" w:sz="4" w:space="0" w:color="auto"/>
              <w:bottom w:val="single" w:sz="4" w:space="0" w:color="auto"/>
              <w:right w:val="single" w:sz="4" w:space="0" w:color="auto"/>
            </w:tcBorders>
          </w:tcPr>
          <w:p w14:paraId="7C4B8951" w14:textId="77777777" w:rsidR="00AB2BCA" w:rsidRDefault="00AB2BCA" w:rsidP="00C15BBC">
            <w:pPr>
              <w:pStyle w:val="TAL"/>
              <w:rPr>
                <w:ins w:id="4037" w:author="Karajani Bledar (1CD2)" w:date="2025-08-25T17:31:00Z" w16du:dateUtc="2025-08-25T12:01:00Z"/>
              </w:rPr>
            </w:pPr>
          </w:p>
        </w:tc>
        <w:tc>
          <w:tcPr>
            <w:tcW w:w="1117" w:type="dxa"/>
            <w:tcBorders>
              <w:top w:val="nil"/>
              <w:left w:val="single" w:sz="4" w:space="0" w:color="auto"/>
              <w:bottom w:val="single" w:sz="4" w:space="0" w:color="auto"/>
              <w:right w:val="single" w:sz="4" w:space="0" w:color="auto"/>
            </w:tcBorders>
          </w:tcPr>
          <w:p w14:paraId="78DFD31F" w14:textId="77777777" w:rsidR="00AB2BCA" w:rsidRDefault="00AB2BCA" w:rsidP="00C15BBC">
            <w:pPr>
              <w:pStyle w:val="TAL"/>
              <w:rPr>
                <w:ins w:id="4038" w:author="Karajani Bledar (1CD2)" w:date="2025-08-25T17:31:00Z" w16du:dateUtc="2025-08-25T12:01:00Z"/>
              </w:rPr>
            </w:pPr>
          </w:p>
        </w:tc>
        <w:tc>
          <w:tcPr>
            <w:tcW w:w="1698" w:type="dxa"/>
            <w:tcBorders>
              <w:top w:val="single" w:sz="4" w:space="0" w:color="auto"/>
              <w:left w:val="single" w:sz="4" w:space="0" w:color="auto"/>
              <w:bottom w:val="single" w:sz="4" w:space="0" w:color="auto"/>
              <w:right w:val="single" w:sz="4" w:space="0" w:color="auto"/>
            </w:tcBorders>
            <w:hideMark/>
          </w:tcPr>
          <w:p w14:paraId="3DB33F47" w14:textId="77777777" w:rsidR="00AB2BCA" w:rsidRDefault="00AB2BCA" w:rsidP="00C15BBC">
            <w:pPr>
              <w:pStyle w:val="TAL"/>
              <w:spacing w:line="256" w:lineRule="auto"/>
              <w:rPr>
                <w:ins w:id="4039" w:author="Karajani Bledar (1CD2)" w:date="2025-08-25T17:31:00Z" w16du:dateUtc="2025-08-25T12:01:00Z"/>
              </w:rPr>
            </w:pPr>
            <w:ins w:id="4040" w:author="Karajani Bledar (1CD2)" w:date="2025-08-25T17:31:00Z" w16du:dateUtc="2025-08-25T12:01:00Z">
              <w:r>
                <w:t>NR_FDD_FR1_H</w:t>
              </w:r>
            </w:ins>
          </w:p>
        </w:tc>
        <w:tc>
          <w:tcPr>
            <w:tcW w:w="1126" w:type="dxa"/>
            <w:tcBorders>
              <w:top w:val="nil"/>
              <w:left w:val="single" w:sz="4" w:space="0" w:color="auto"/>
              <w:bottom w:val="single" w:sz="4" w:space="0" w:color="auto"/>
              <w:right w:val="single" w:sz="4" w:space="0" w:color="auto"/>
            </w:tcBorders>
          </w:tcPr>
          <w:p w14:paraId="208F59BE" w14:textId="77777777" w:rsidR="00AB2BCA" w:rsidRDefault="00AB2BCA" w:rsidP="00C15BBC">
            <w:pPr>
              <w:pStyle w:val="TAC"/>
              <w:rPr>
                <w:ins w:id="4041" w:author="Karajani Bledar (1CD2)" w:date="2025-08-25T17:31:00Z" w16du:dateUtc="2025-08-25T12:01:00Z"/>
                <w:rFonts w:eastAsia="Calibri"/>
                <w:szCs w:val="22"/>
              </w:rPr>
            </w:pPr>
          </w:p>
        </w:tc>
        <w:tc>
          <w:tcPr>
            <w:tcW w:w="1377" w:type="dxa"/>
            <w:tcBorders>
              <w:left w:val="single" w:sz="4" w:space="0" w:color="auto"/>
              <w:bottom w:val="single" w:sz="4" w:space="0" w:color="auto"/>
              <w:right w:val="single" w:sz="4" w:space="0" w:color="auto"/>
            </w:tcBorders>
          </w:tcPr>
          <w:p w14:paraId="3672846C" w14:textId="77777777" w:rsidR="00AB2BCA" w:rsidRDefault="00AB2BCA" w:rsidP="00C15BBC">
            <w:pPr>
              <w:pStyle w:val="TAC"/>
              <w:rPr>
                <w:ins w:id="4042" w:author="Karajani Bledar (1CD2)" w:date="2025-08-25T17:31:00Z" w16du:dateUtc="2025-08-25T12:01:00Z"/>
                <w:rFonts w:eastAsia="Calibri"/>
                <w:szCs w:val="22"/>
              </w:rPr>
            </w:pPr>
          </w:p>
        </w:tc>
        <w:tc>
          <w:tcPr>
            <w:tcW w:w="1378" w:type="dxa"/>
            <w:tcBorders>
              <w:left w:val="single" w:sz="4" w:space="0" w:color="auto"/>
              <w:bottom w:val="single" w:sz="4" w:space="0" w:color="auto"/>
              <w:right w:val="single" w:sz="4" w:space="0" w:color="auto"/>
            </w:tcBorders>
          </w:tcPr>
          <w:p w14:paraId="624EF820" w14:textId="77777777" w:rsidR="00AB2BCA" w:rsidRDefault="00AB2BCA" w:rsidP="00C15BBC">
            <w:pPr>
              <w:pStyle w:val="TAC"/>
              <w:spacing w:line="256" w:lineRule="auto"/>
              <w:rPr>
                <w:ins w:id="4043" w:author="Karajani Bledar (1CD2)" w:date="2025-08-25T17:31:00Z" w16du:dateUtc="2025-08-25T12:01:00Z"/>
              </w:rPr>
            </w:pPr>
            <w:ins w:id="4044" w:author="Karajani Bledar (1CD2)" w:date="2025-08-25T17:31:00Z" w16du:dateUtc="2025-08-25T12:01:00Z">
              <w:r>
                <w:rPr>
                  <w:lang w:eastAsia="ko-KR"/>
                </w:rPr>
                <w:t>-73.9</w:t>
              </w:r>
            </w:ins>
          </w:p>
        </w:tc>
      </w:tr>
      <w:tr w:rsidR="00AB2BCA" w14:paraId="56AEA4E8" w14:textId="77777777" w:rsidTr="00C15BBC">
        <w:trPr>
          <w:trHeight w:val="187"/>
          <w:jc w:val="center"/>
          <w:ins w:id="4045" w:author="Karajani Bledar (1CD2)" w:date="2025-08-25T17:31:00Z"/>
        </w:trPr>
        <w:tc>
          <w:tcPr>
            <w:tcW w:w="3808" w:type="dxa"/>
            <w:gridSpan w:val="3"/>
            <w:tcBorders>
              <w:top w:val="single" w:sz="4" w:space="0" w:color="auto"/>
              <w:left w:val="single" w:sz="4" w:space="0" w:color="auto"/>
              <w:bottom w:val="single" w:sz="4" w:space="0" w:color="auto"/>
              <w:right w:val="single" w:sz="4" w:space="0" w:color="auto"/>
            </w:tcBorders>
            <w:hideMark/>
          </w:tcPr>
          <w:p w14:paraId="18B5FB03" w14:textId="77777777" w:rsidR="00AB2BCA" w:rsidRDefault="00AB2BCA" w:rsidP="00C15BBC">
            <w:pPr>
              <w:pStyle w:val="TAL"/>
              <w:spacing w:line="256" w:lineRule="auto"/>
              <w:rPr>
                <w:ins w:id="4046" w:author="Karajani Bledar (1CD2)" w:date="2025-08-25T17:31:00Z" w16du:dateUtc="2025-08-25T12:01:00Z"/>
              </w:rPr>
            </w:pPr>
            <w:ins w:id="4047" w:author="Karajani Bledar (1CD2)" w:date="2025-08-25T17:31:00Z" w16du:dateUtc="2025-08-25T12:01:00Z">
              <w:r>
                <w:t>Propagation condition</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186B5797" w14:textId="77777777" w:rsidR="00AB2BCA" w:rsidRDefault="00AB2BCA" w:rsidP="00C15BBC">
            <w:pPr>
              <w:pStyle w:val="TAC"/>
              <w:spacing w:line="256" w:lineRule="auto"/>
              <w:rPr>
                <w:ins w:id="4048" w:author="Karajani Bledar (1CD2)" w:date="2025-08-25T17:31:00Z" w16du:dateUtc="2025-08-25T12:01:00Z"/>
              </w:rPr>
            </w:pPr>
            <w:ins w:id="4049" w:author="Karajani Bledar (1CD2)" w:date="2025-08-25T17:31:00Z" w16du:dateUtc="2025-08-25T12:01:00Z">
              <w:r>
                <w:t>-</w:t>
              </w:r>
            </w:ins>
          </w:p>
        </w:tc>
        <w:tc>
          <w:tcPr>
            <w:tcW w:w="1377" w:type="dxa"/>
            <w:tcBorders>
              <w:top w:val="single" w:sz="4" w:space="0" w:color="auto"/>
              <w:left w:val="single" w:sz="4" w:space="0" w:color="auto"/>
              <w:bottom w:val="single" w:sz="4" w:space="0" w:color="auto"/>
              <w:right w:val="single" w:sz="4" w:space="0" w:color="auto"/>
            </w:tcBorders>
            <w:vAlign w:val="center"/>
            <w:hideMark/>
          </w:tcPr>
          <w:p w14:paraId="690C09DB" w14:textId="77777777" w:rsidR="00AB2BCA" w:rsidRDefault="00AB2BCA" w:rsidP="00C15BBC">
            <w:pPr>
              <w:pStyle w:val="TAC"/>
              <w:spacing w:line="256" w:lineRule="auto"/>
              <w:rPr>
                <w:ins w:id="4050" w:author="Karajani Bledar (1CD2)" w:date="2025-08-25T17:31:00Z" w16du:dateUtc="2025-08-25T12:01:00Z"/>
                <w:lang w:eastAsia="ko-KR"/>
              </w:rPr>
            </w:pPr>
            <w:ins w:id="4051" w:author="Karajani Bledar (1CD2)" w:date="2025-08-25T17:31:00Z" w16du:dateUtc="2025-08-25T12:01:00Z">
              <w:r>
                <w:rPr>
                  <w:lang w:eastAsia="ko-KR"/>
                </w:rPr>
                <w:t>AWGN</w:t>
              </w:r>
            </w:ins>
          </w:p>
        </w:tc>
        <w:tc>
          <w:tcPr>
            <w:tcW w:w="1378" w:type="dxa"/>
            <w:tcBorders>
              <w:top w:val="single" w:sz="4" w:space="0" w:color="auto"/>
              <w:left w:val="single" w:sz="4" w:space="0" w:color="auto"/>
              <w:bottom w:val="single" w:sz="4" w:space="0" w:color="auto"/>
              <w:right w:val="single" w:sz="4" w:space="0" w:color="auto"/>
            </w:tcBorders>
            <w:vAlign w:val="center"/>
            <w:hideMark/>
          </w:tcPr>
          <w:p w14:paraId="0DE2F3C6" w14:textId="77777777" w:rsidR="00AB2BCA" w:rsidRDefault="00AB2BCA" w:rsidP="00C15BBC">
            <w:pPr>
              <w:pStyle w:val="TAC"/>
              <w:spacing w:line="256" w:lineRule="auto"/>
              <w:rPr>
                <w:ins w:id="4052" w:author="Karajani Bledar (1CD2)" w:date="2025-08-25T17:31:00Z" w16du:dateUtc="2025-08-25T12:01:00Z"/>
              </w:rPr>
            </w:pPr>
            <w:ins w:id="4053" w:author="Karajani Bledar (1CD2)" w:date="2025-08-25T17:31:00Z" w16du:dateUtc="2025-08-25T12:01:00Z">
              <w:r>
                <w:rPr>
                  <w:lang w:eastAsia="ko-KR"/>
                </w:rPr>
                <w:t>AWGN</w:t>
              </w:r>
            </w:ins>
          </w:p>
        </w:tc>
      </w:tr>
      <w:tr w:rsidR="00AB2BCA" w14:paraId="39F32928" w14:textId="77777777" w:rsidTr="00C15BBC">
        <w:trPr>
          <w:trHeight w:val="187"/>
          <w:jc w:val="center"/>
          <w:ins w:id="4054" w:author="Karajani Bledar (1CD2)" w:date="2025-08-25T17:31:00Z"/>
        </w:trPr>
        <w:tc>
          <w:tcPr>
            <w:tcW w:w="3808" w:type="dxa"/>
            <w:gridSpan w:val="3"/>
            <w:tcBorders>
              <w:top w:val="single" w:sz="4" w:space="0" w:color="auto"/>
              <w:left w:val="single" w:sz="4" w:space="0" w:color="auto"/>
              <w:bottom w:val="single" w:sz="4" w:space="0" w:color="auto"/>
              <w:right w:val="single" w:sz="4" w:space="0" w:color="auto"/>
            </w:tcBorders>
            <w:hideMark/>
          </w:tcPr>
          <w:p w14:paraId="04F9380B" w14:textId="77777777" w:rsidR="00AB2BCA" w:rsidRDefault="00AB2BCA" w:rsidP="00C15BBC">
            <w:pPr>
              <w:pStyle w:val="TAL"/>
              <w:spacing w:line="256" w:lineRule="auto"/>
              <w:rPr>
                <w:ins w:id="4055" w:author="Karajani Bledar (1CD2)" w:date="2025-08-25T17:31:00Z" w16du:dateUtc="2025-08-25T12:01:00Z"/>
              </w:rPr>
            </w:pPr>
            <w:ins w:id="4056" w:author="Karajani Bledar (1CD2)" w:date="2025-08-25T17:31:00Z" w16du:dateUtc="2025-08-25T12:01:00Z">
              <w:r>
                <w:rPr>
                  <w:lang w:eastAsia="ko-KR"/>
                </w:rPr>
                <w:t>Antenna configuration</w:t>
              </w:r>
            </w:ins>
          </w:p>
        </w:tc>
        <w:tc>
          <w:tcPr>
            <w:tcW w:w="1126" w:type="dxa"/>
            <w:tcBorders>
              <w:top w:val="single" w:sz="4" w:space="0" w:color="auto"/>
              <w:left w:val="single" w:sz="4" w:space="0" w:color="auto"/>
              <w:bottom w:val="single" w:sz="4" w:space="0" w:color="auto"/>
              <w:right w:val="single" w:sz="4" w:space="0" w:color="auto"/>
            </w:tcBorders>
            <w:vAlign w:val="center"/>
          </w:tcPr>
          <w:p w14:paraId="67E7B6B7" w14:textId="77777777" w:rsidR="00AB2BCA" w:rsidRDefault="00AB2BCA" w:rsidP="00C15BBC">
            <w:pPr>
              <w:pStyle w:val="TAC"/>
              <w:spacing w:line="256" w:lineRule="auto"/>
              <w:rPr>
                <w:ins w:id="4057" w:author="Karajani Bledar (1CD2)" w:date="2025-08-25T17:31:00Z" w16du:dateUtc="2025-08-25T12:01:00Z"/>
              </w:rPr>
            </w:pPr>
          </w:p>
        </w:tc>
        <w:tc>
          <w:tcPr>
            <w:tcW w:w="1377" w:type="dxa"/>
            <w:tcBorders>
              <w:top w:val="single" w:sz="4" w:space="0" w:color="auto"/>
              <w:left w:val="single" w:sz="4" w:space="0" w:color="auto"/>
              <w:bottom w:val="single" w:sz="4" w:space="0" w:color="auto"/>
              <w:right w:val="single" w:sz="4" w:space="0" w:color="auto"/>
            </w:tcBorders>
            <w:vAlign w:val="center"/>
            <w:hideMark/>
          </w:tcPr>
          <w:p w14:paraId="3F597794" w14:textId="77777777" w:rsidR="00AB2BCA" w:rsidRDefault="00AB2BCA" w:rsidP="00C15BBC">
            <w:pPr>
              <w:pStyle w:val="TAC"/>
              <w:spacing w:line="256" w:lineRule="auto"/>
              <w:rPr>
                <w:ins w:id="4058" w:author="Karajani Bledar (1CD2)" w:date="2025-08-25T17:31:00Z" w16du:dateUtc="2025-08-25T12:01:00Z"/>
                <w:lang w:eastAsia="ko-KR"/>
              </w:rPr>
            </w:pPr>
            <w:ins w:id="4059" w:author="Karajani Bledar (1CD2)" w:date="2025-08-25T17:31:00Z" w16du:dateUtc="2025-08-25T12:01:00Z">
              <w:r>
                <w:rPr>
                  <w:lang w:eastAsia="ko-KR"/>
                </w:rPr>
                <w:t>1x2</w:t>
              </w:r>
            </w:ins>
          </w:p>
        </w:tc>
        <w:tc>
          <w:tcPr>
            <w:tcW w:w="1378" w:type="dxa"/>
            <w:tcBorders>
              <w:top w:val="single" w:sz="4" w:space="0" w:color="auto"/>
              <w:left w:val="single" w:sz="4" w:space="0" w:color="auto"/>
              <w:bottom w:val="single" w:sz="4" w:space="0" w:color="auto"/>
              <w:right w:val="single" w:sz="4" w:space="0" w:color="auto"/>
            </w:tcBorders>
            <w:vAlign w:val="center"/>
            <w:hideMark/>
          </w:tcPr>
          <w:p w14:paraId="664D2E39" w14:textId="77777777" w:rsidR="00AB2BCA" w:rsidRDefault="00AB2BCA" w:rsidP="00C15BBC">
            <w:pPr>
              <w:pStyle w:val="TAC"/>
              <w:spacing w:line="256" w:lineRule="auto"/>
              <w:rPr>
                <w:ins w:id="4060" w:author="Karajani Bledar (1CD2)" w:date="2025-08-25T17:31:00Z" w16du:dateUtc="2025-08-25T12:01:00Z"/>
                <w:lang w:eastAsia="ko-KR"/>
              </w:rPr>
            </w:pPr>
            <w:ins w:id="4061" w:author="Karajani Bledar (1CD2)" w:date="2025-08-25T17:31:00Z" w16du:dateUtc="2025-08-25T12:01:00Z">
              <w:r>
                <w:rPr>
                  <w:lang w:eastAsia="ko-KR"/>
                </w:rPr>
                <w:t>1x2</w:t>
              </w:r>
            </w:ins>
          </w:p>
        </w:tc>
      </w:tr>
      <w:tr w:rsidR="00AB2BCA" w14:paraId="7F0346E4" w14:textId="77777777" w:rsidTr="00C15BBC">
        <w:trPr>
          <w:trHeight w:val="187"/>
          <w:jc w:val="center"/>
          <w:ins w:id="4062" w:author="Karajani Bledar (1CD2)" w:date="2025-08-25T17:31:00Z"/>
        </w:trPr>
        <w:tc>
          <w:tcPr>
            <w:tcW w:w="7689" w:type="dxa"/>
            <w:gridSpan w:val="6"/>
            <w:tcBorders>
              <w:top w:val="single" w:sz="4" w:space="0" w:color="auto"/>
              <w:left w:val="single" w:sz="4" w:space="0" w:color="auto"/>
              <w:bottom w:val="single" w:sz="4" w:space="0" w:color="auto"/>
              <w:right w:val="single" w:sz="4" w:space="0" w:color="auto"/>
            </w:tcBorders>
          </w:tcPr>
          <w:p w14:paraId="407EC550" w14:textId="77777777" w:rsidR="00AB2BCA" w:rsidRDefault="00AB2BCA" w:rsidP="00C15BBC">
            <w:pPr>
              <w:pStyle w:val="TAN"/>
              <w:overflowPunct w:val="0"/>
              <w:autoSpaceDE w:val="0"/>
              <w:autoSpaceDN w:val="0"/>
              <w:adjustRightInd w:val="0"/>
              <w:spacing w:line="256" w:lineRule="auto"/>
              <w:textAlignment w:val="baseline"/>
              <w:rPr>
                <w:ins w:id="4063" w:author="Karajani Bledar (1CD2)" w:date="2025-08-25T17:31:00Z" w16du:dateUtc="2025-08-25T12:01:00Z"/>
                <w:lang w:eastAsia="en-GB"/>
              </w:rPr>
            </w:pPr>
            <w:ins w:id="4064" w:author="Karajani Bledar (1CD2)" w:date="2025-08-25T17:31:00Z" w16du:dateUtc="2025-08-25T12:01:00Z">
              <w:r>
                <w:rPr>
                  <w:lang w:eastAsia="en-GB"/>
                </w:rPr>
                <w:t>Note 1:</w:t>
              </w:r>
              <w:r>
                <w:rPr>
                  <w:lang w:eastAsia="en-GB"/>
                </w:rPr>
                <w:tab/>
                <w:t>OCNG shall be used such that both cells are fully allocated and a constant total transmitted power spectral density is achieved for all OFDM symbols.</w:t>
              </w:r>
            </w:ins>
          </w:p>
          <w:p w14:paraId="5A646979" w14:textId="77777777" w:rsidR="00AB2BCA" w:rsidRDefault="00AB2BCA" w:rsidP="00C15BBC">
            <w:pPr>
              <w:pStyle w:val="TAN"/>
              <w:overflowPunct w:val="0"/>
              <w:autoSpaceDE w:val="0"/>
              <w:autoSpaceDN w:val="0"/>
              <w:adjustRightInd w:val="0"/>
              <w:spacing w:line="256" w:lineRule="auto"/>
              <w:textAlignment w:val="baseline"/>
              <w:rPr>
                <w:ins w:id="4065" w:author="Karajani Bledar (1CD2)" w:date="2025-08-25T17:31:00Z" w16du:dateUtc="2025-08-25T12:01:00Z"/>
                <w:lang w:eastAsia="en-GB"/>
              </w:rPr>
            </w:pPr>
            <w:ins w:id="4066" w:author="Karajani Bledar (1CD2)" w:date="2025-08-25T17:31:00Z" w16du:dateUtc="2025-08-25T12:01:00Z">
              <w:r>
                <w:rPr>
                  <w:lang w:eastAsia="en-GB"/>
                </w:rPr>
                <w:t>Note 2:</w:t>
              </w:r>
              <w:r>
                <w:rPr>
                  <w:lang w:eastAsia="en-GB"/>
                </w:rPr>
                <w:tab/>
                <w:t xml:space="preserve">Interference from other cells and noise sources not specified in the test is assumed to be constant over subcarriers and time and shall be modelled as AWGN of appropriate power for </w:t>
              </w:r>
              <w:r w:rsidRPr="007275DF">
                <w:t>N</w:t>
              </w:r>
              <w:r w:rsidRPr="007275DF">
                <w:rPr>
                  <w:vertAlign w:val="subscript"/>
                </w:rPr>
                <w:t>oc</w:t>
              </w:r>
              <w:r>
                <w:rPr>
                  <w:lang w:eastAsia="en-GB"/>
                </w:rPr>
                <w:t xml:space="preserve"> to be fulfilled.</w:t>
              </w:r>
            </w:ins>
          </w:p>
          <w:p w14:paraId="592F37DF" w14:textId="77777777" w:rsidR="00AB2BCA" w:rsidRDefault="00AB2BCA" w:rsidP="00C15BBC">
            <w:pPr>
              <w:pStyle w:val="TAN"/>
              <w:overflowPunct w:val="0"/>
              <w:autoSpaceDE w:val="0"/>
              <w:autoSpaceDN w:val="0"/>
              <w:adjustRightInd w:val="0"/>
              <w:spacing w:line="256" w:lineRule="auto"/>
              <w:textAlignment w:val="baseline"/>
              <w:rPr>
                <w:ins w:id="4067" w:author="Karajani Bledar (1CD2)" w:date="2025-08-25T17:31:00Z" w16du:dateUtc="2025-08-25T12:01:00Z"/>
                <w:lang w:eastAsia="en-GB"/>
              </w:rPr>
            </w:pPr>
            <w:ins w:id="4068" w:author="Karajani Bledar (1CD2)" w:date="2025-08-25T17:31:00Z" w16du:dateUtc="2025-08-25T12:01:00Z">
              <w:r>
                <w:rPr>
                  <w:lang w:eastAsia="en-GB"/>
                </w:rPr>
                <w:t>Note 3:</w:t>
              </w:r>
              <w:r>
                <w:rPr>
                  <w:lang w:eastAsia="en-GB"/>
                </w:rPr>
                <w:tab/>
                <w:t>SS-RSRQ, SS-RSRP, and Io levels have been derived from other parameters for information purposes. They are not settable parameters themselves.</w:t>
              </w:r>
            </w:ins>
          </w:p>
          <w:p w14:paraId="037F5BF4" w14:textId="77777777" w:rsidR="00AB2BCA" w:rsidRDefault="00AB2BCA" w:rsidP="00C15BBC">
            <w:pPr>
              <w:pStyle w:val="TAN"/>
              <w:overflowPunct w:val="0"/>
              <w:autoSpaceDE w:val="0"/>
              <w:autoSpaceDN w:val="0"/>
              <w:adjustRightInd w:val="0"/>
              <w:spacing w:line="256" w:lineRule="auto"/>
              <w:textAlignment w:val="baseline"/>
              <w:rPr>
                <w:ins w:id="4069" w:author="Karajani Bledar (1CD2)" w:date="2025-08-25T17:31:00Z" w16du:dateUtc="2025-08-25T12:01:00Z"/>
                <w:lang w:eastAsia="en-GB"/>
              </w:rPr>
            </w:pPr>
            <w:ins w:id="4070" w:author="Karajani Bledar (1CD2)" w:date="2025-08-25T17:31:00Z" w16du:dateUtc="2025-08-25T12:01:00Z">
              <w:r>
                <w:rPr>
                  <w:lang w:eastAsia="en-GB"/>
                </w:rPr>
                <w:t>Note 4:</w:t>
              </w:r>
              <w:r>
                <w:rPr>
                  <w:lang w:eastAsia="en-GB"/>
                </w:rPr>
                <w:tab/>
                <w:t>SS-RSRQ, SS-RSRP minimum requirements are specified assuming independent interference and noise at each receiver antenna port.</w:t>
              </w:r>
            </w:ins>
          </w:p>
          <w:p w14:paraId="47F74F5F" w14:textId="77777777" w:rsidR="00AB2BCA" w:rsidRDefault="00AB2BCA" w:rsidP="00C15BBC">
            <w:pPr>
              <w:pStyle w:val="TAN"/>
              <w:overflowPunct w:val="0"/>
              <w:autoSpaceDE w:val="0"/>
              <w:autoSpaceDN w:val="0"/>
              <w:adjustRightInd w:val="0"/>
              <w:spacing w:line="256" w:lineRule="auto"/>
              <w:textAlignment w:val="baseline"/>
              <w:rPr>
                <w:ins w:id="4071" w:author="Karajani Bledar (1CD2)" w:date="2025-08-25T17:31:00Z" w16du:dateUtc="2025-08-25T12:01:00Z"/>
                <w:lang w:eastAsia="en-GB"/>
              </w:rPr>
            </w:pPr>
            <w:ins w:id="4072" w:author="Karajani Bledar (1CD2)" w:date="2025-08-25T17:31:00Z" w16du:dateUtc="2025-08-25T12:01:00Z">
              <w:r>
                <w:rPr>
                  <w:lang w:eastAsia="en-GB"/>
                </w:rPr>
                <w:t>Note 5:</w:t>
              </w:r>
              <w:r>
                <w:rPr>
                  <w:lang w:eastAsia="en-GB"/>
                </w:rPr>
                <w:tab/>
                <w:t>NR operating band groups are as defined in clause 3.5.2.</w:t>
              </w:r>
            </w:ins>
          </w:p>
          <w:p w14:paraId="75ACBE09" w14:textId="77777777" w:rsidR="00AB2BCA" w:rsidRDefault="00AB2BCA" w:rsidP="00C15BBC">
            <w:pPr>
              <w:pStyle w:val="TAN"/>
              <w:overflowPunct w:val="0"/>
              <w:autoSpaceDE w:val="0"/>
              <w:autoSpaceDN w:val="0"/>
              <w:adjustRightInd w:val="0"/>
              <w:spacing w:line="256" w:lineRule="auto"/>
              <w:textAlignment w:val="baseline"/>
              <w:rPr>
                <w:ins w:id="4073" w:author="Karajani Bledar (1CD2)" w:date="2025-08-25T17:31:00Z" w16du:dateUtc="2025-08-25T12:01:00Z"/>
                <w:lang w:eastAsia="ko-KR"/>
              </w:rPr>
            </w:pPr>
            <w:ins w:id="4074" w:author="Karajani Bledar (1CD2)" w:date="2025-08-25T17:31:00Z" w16du:dateUtc="2025-08-25T12:01:00Z">
              <w:r>
                <w:rPr>
                  <w:lang w:eastAsia="en-GB"/>
                </w:rPr>
                <w:t>Note 6:</w:t>
              </w:r>
              <w:r>
                <w:rPr>
                  <w:lang w:eastAsia="en-GB"/>
                </w:rPr>
                <w:tab/>
                <w:t>The test configuration excludes support for band n51 and it is not required to run this test on band n51 in this release of the specification.</w:t>
              </w:r>
            </w:ins>
          </w:p>
        </w:tc>
      </w:tr>
    </w:tbl>
    <w:p w14:paraId="14BCD33B" w14:textId="2B70EE8E" w:rsidR="00AB2BCA" w:rsidRPr="00F61E72" w:rsidDel="00AB2BCA" w:rsidRDefault="00AB2BCA" w:rsidP="00974D51">
      <w:pPr>
        <w:pStyle w:val="TH"/>
        <w:keepNext w:val="0"/>
        <w:keepLines w:val="0"/>
        <w:rPr>
          <w:del w:id="4075" w:author="Karajani Bledar (1CD2)" w:date="2025-08-25T17:32:00Z" w16du:dateUtc="2025-08-25T12:02: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1186"/>
        <w:gridCol w:w="1803"/>
        <w:gridCol w:w="1196"/>
        <w:gridCol w:w="1462"/>
        <w:gridCol w:w="1464"/>
        <w:gridCol w:w="1464"/>
      </w:tblGrid>
      <w:tr w:rsidR="00974D51" w:rsidRPr="00F61E72" w:rsidDel="00AB2BCA" w14:paraId="5831B8D9" w14:textId="6C376EA5" w:rsidTr="00C15BBC">
        <w:trPr>
          <w:trHeight w:val="187"/>
          <w:tblHeader/>
          <w:jc w:val="center"/>
          <w:del w:id="4076" w:author="Karajani Bledar (1CD2)" w:date="2025-08-25T17:32:00Z"/>
        </w:trPr>
        <w:tc>
          <w:tcPr>
            <w:tcW w:w="2100" w:type="pct"/>
            <w:gridSpan w:val="3"/>
            <w:tcBorders>
              <w:top w:val="single" w:sz="4" w:space="0" w:color="auto"/>
              <w:left w:val="single" w:sz="4" w:space="0" w:color="auto"/>
              <w:bottom w:val="nil"/>
              <w:right w:val="single" w:sz="4" w:space="0" w:color="auto"/>
            </w:tcBorders>
            <w:vAlign w:val="center"/>
          </w:tcPr>
          <w:p w14:paraId="2565901C" w14:textId="1151CA3C" w:rsidR="00974D51" w:rsidRPr="00F61E72" w:rsidDel="00AB2BCA" w:rsidRDefault="00974D51" w:rsidP="00C15BBC">
            <w:pPr>
              <w:pStyle w:val="TAL"/>
              <w:keepNext w:val="0"/>
              <w:keepLines w:val="0"/>
              <w:spacing w:line="256" w:lineRule="auto"/>
              <w:jc w:val="center"/>
              <w:rPr>
                <w:del w:id="4077" w:author="Karajani Bledar (1CD2)" w:date="2025-08-25T17:32:00Z" w16du:dateUtc="2025-08-25T12:02:00Z"/>
                <w:b/>
                <w:bCs/>
              </w:rPr>
            </w:pPr>
            <w:del w:id="4078" w:author="Karajani Bledar (1CD2)" w:date="2025-08-25T17:32:00Z" w16du:dateUtc="2025-08-25T12:02:00Z">
              <w:r w:rsidRPr="00F61E72" w:rsidDel="00AB2BCA">
                <w:rPr>
                  <w:b/>
                  <w:bCs/>
                </w:rPr>
                <w:delText>Parameter</w:delText>
              </w:r>
            </w:del>
          </w:p>
        </w:tc>
        <w:tc>
          <w:tcPr>
            <w:tcW w:w="621" w:type="pct"/>
            <w:tcBorders>
              <w:top w:val="single" w:sz="4" w:space="0" w:color="auto"/>
              <w:left w:val="single" w:sz="4" w:space="0" w:color="auto"/>
              <w:bottom w:val="nil"/>
              <w:right w:val="single" w:sz="4" w:space="0" w:color="auto"/>
            </w:tcBorders>
          </w:tcPr>
          <w:p w14:paraId="44563BDE" w14:textId="5CA38A13" w:rsidR="00974D51" w:rsidRPr="00F61E72" w:rsidDel="00AB2BCA" w:rsidRDefault="00974D51" w:rsidP="00C15BBC">
            <w:pPr>
              <w:pStyle w:val="TAC"/>
              <w:keepNext w:val="0"/>
              <w:keepLines w:val="0"/>
              <w:spacing w:line="256" w:lineRule="auto"/>
              <w:rPr>
                <w:del w:id="4079" w:author="Karajani Bledar (1CD2)" w:date="2025-08-25T17:32:00Z" w16du:dateUtc="2025-08-25T12:02:00Z"/>
                <w:b/>
                <w:bCs/>
              </w:rPr>
            </w:pPr>
            <w:del w:id="4080" w:author="Karajani Bledar (1CD2)" w:date="2025-08-25T17:32:00Z" w16du:dateUtc="2025-08-25T12:02:00Z">
              <w:r w:rsidRPr="00F61E72" w:rsidDel="00AB2BCA">
                <w:rPr>
                  <w:b/>
                  <w:bCs/>
                </w:rPr>
                <w:delText>Unit</w:delText>
              </w:r>
            </w:del>
          </w:p>
        </w:tc>
        <w:tc>
          <w:tcPr>
            <w:tcW w:w="759" w:type="pct"/>
            <w:tcBorders>
              <w:top w:val="single" w:sz="4" w:space="0" w:color="auto"/>
              <w:left w:val="single" w:sz="4" w:space="0" w:color="auto"/>
              <w:bottom w:val="single" w:sz="4" w:space="0" w:color="auto"/>
              <w:right w:val="single" w:sz="4" w:space="0" w:color="auto"/>
            </w:tcBorders>
          </w:tcPr>
          <w:p w14:paraId="3B43883E" w14:textId="338F6ED3" w:rsidR="00974D51" w:rsidRPr="00F61E72" w:rsidDel="00AB2BCA" w:rsidRDefault="00974D51" w:rsidP="00C15BBC">
            <w:pPr>
              <w:pStyle w:val="TAC"/>
              <w:keepNext w:val="0"/>
              <w:keepLines w:val="0"/>
              <w:spacing w:line="256" w:lineRule="auto"/>
              <w:rPr>
                <w:del w:id="4081" w:author="Karajani Bledar (1CD2)" w:date="2025-08-25T17:32:00Z" w16du:dateUtc="2025-08-25T12:02:00Z"/>
                <w:b/>
                <w:bCs/>
              </w:rPr>
            </w:pPr>
            <w:del w:id="4082" w:author="Karajani Bledar (1CD2)" w:date="2025-08-25T17:32:00Z" w16du:dateUtc="2025-08-25T12:02:00Z">
              <w:r w:rsidRPr="00F61E72" w:rsidDel="00AB2BCA">
                <w:rPr>
                  <w:b/>
                  <w:bCs/>
                </w:rPr>
                <w:delText>Test 1</w:delText>
              </w:r>
            </w:del>
          </w:p>
        </w:tc>
        <w:tc>
          <w:tcPr>
            <w:tcW w:w="760" w:type="pct"/>
            <w:tcBorders>
              <w:top w:val="single" w:sz="4" w:space="0" w:color="auto"/>
              <w:left w:val="single" w:sz="4" w:space="0" w:color="auto"/>
              <w:bottom w:val="single" w:sz="4" w:space="0" w:color="auto"/>
              <w:right w:val="single" w:sz="4" w:space="0" w:color="auto"/>
            </w:tcBorders>
          </w:tcPr>
          <w:p w14:paraId="28CE8F23" w14:textId="0677831D" w:rsidR="00974D51" w:rsidRPr="00F61E72" w:rsidDel="00AB2BCA" w:rsidRDefault="00974D51" w:rsidP="00C15BBC">
            <w:pPr>
              <w:pStyle w:val="TAC"/>
              <w:keepNext w:val="0"/>
              <w:keepLines w:val="0"/>
              <w:spacing w:line="256" w:lineRule="auto"/>
              <w:rPr>
                <w:del w:id="4083" w:author="Karajani Bledar (1CD2)" w:date="2025-08-25T17:32:00Z" w16du:dateUtc="2025-08-25T12:02:00Z"/>
                <w:b/>
                <w:bCs/>
              </w:rPr>
            </w:pPr>
            <w:del w:id="4084" w:author="Karajani Bledar (1CD2)" w:date="2025-08-25T17:32:00Z" w16du:dateUtc="2025-08-25T12:02:00Z">
              <w:r w:rsidRPr="00F61E72" w:rsidDel="00AB2BCA">
                <w:rPr>
                  <w:b/>
                  <w:bCs/>
                </w:rPr>
                <w:delText>Test 2</w:delText>
              </w:r>
            </w:del>
          </w:p>
        </w:tc>
        <w:tc>
          <w:tcPr>
            <w:tcW w:w="760" w:type="pct"/>
            <w:tcBorders>
              <w:top w:val="single" w:sz="4" w:space="0" w:color="auto"/>
              <w:left w:val="single" w:sz="4" w:space="0" w:color="auto"/>
              <w:bottom w:val="single" w:sz="4" w:space="0" w:color="auto"/>
              <w:right w:val="single" w:sz="4" w:space="0" w:color="auto"/>
            </w:tcBorders>
          </w:tcPr>
          <w:p w14:paraId="1755F8AD" w14:textId="02FE2E00" w:rsidR="00974D51" w:rsidRPr="00F61E72" w:rsidDel="00AB2BCA" w:rsidRDefault="00974D51" w:rsidP="00C15BBC">
            <w:pPr>
              <w:pStyle w:val="TAC"/>
              <w:keepNext w:val="0"/>
              <w:keepLines w:val="0"/>
              <w:spacing w:line="256" w:lineRule="auto"/>
              <w:rPr>
                <w:del w:id="4085" w:author="Karajani Bledar (1CD2)" w:date="2025-08-25T17:32:00Z" w16du:dateUtc="2025-08-25T12:02:00Z"/>
                <w:b/>
                <w:bCs/>
              </w:rPr>
            </w:pPr>
            <w:del w:id="4086" w:author="Karajani Bledar (1CD2)" w:date="2025-08-25T17:32:00Z" w16du:dateUtc="2025-08-25T12:02:00Z">
              <w:r w:rsidRPr="00F61E72" w:rsidDel="00AB2BCA">
                <w:rPr>
                  <w:b/>
                  <w:bCs/>
                </w:rPr>
                <w:delText>Test 3</w:delText>
              </w:r>
            </w:del>
          </w:p>
        </w:tc>
      </w:tr>
      <w:tr w:rsidR="00974D51" w:rsidRPr="00F61E72" w:rsidDel="00AB2BCA" w14:paraId="61682352" w14:textId="5A7807B9" w:rsidTr="00C15BBC">
        <w:trPr>
          <w:trHeight w:val="187"/>
          <w:tblHeader/>
          <w:jc w:val="center"/>
          <w:del w:id="4087" w:author="Karajani Bledar (1CD2)" w:date="2025-08-25T17:32:00Z"/>
        </w:trPr>
        <w:tc>
          <w:tcPr>
            <w:tcW w:w="2100" w:type="pct"/>
            <w:gridSpan w:val="3"/>
            <w:tcBorders>
              <w:top w:val="nil"/>
              <w:left w:val="single" w:sz="4" w:space="0" w:color="auto"/>
              <w:bottom w:val="single" w:sz="4" w:space="0" w:color="auto"/>
              <w:right w:val="single" w:sz="4" w:space="0" w:color="auto"/>
            </w:tcBorders>
            <w:vAlign w:val="center"/>
          </w:tcPr>
          <w:p w14:paraId="068D38EC" w14:textId="259C9613" w:rsidR="00974D51" w:rsidRPr="00F61E72" w:rsidDel="00AB2BCA" w:rsidRDefault="00974D51" w:rsidP="00C15BBC">
            <w:pPr>
              <w:pStyle w:val="TAL"/>
              <w:keepNext w:val="0"/>
              <w:keepLines w:val="0"/>
              <w:spacing w:line="256" w:lineRule="auto"/>
              <w:jc w:val="center"/>
              <w:rPr>
                <w:del w:id="4088" w:author="Karajani Bledar (1CD2)" w:date="2025-08-25T17:32:00Z" w16du:dateUtc="2025-08-25T12:02:00Z"/>
                <w:b/>
                <w:bCs/>
              </w:rPr>
            </w:pPr>
          </w:p>
        </w:tc>
        <w:tc>
          <w:tcPr>
            <w:tcW w:w="621" w:type="pct"/>
            <w:tcBorders>
              <w:top w:val="nil"/>
              <w:left w:val="single" w:sz="4" w:space="0" w:color="auto"/>
              <w:bottom w:val="single" w:sz="4" w:space="0" w:color="auto"/>
              <w:right w:val="single" w:sz="4" w:space="0" w:color="auto"/>
            </w:tcBorders>
          </w:tcPr>
          <w:p w14:paraId="72CD7246" w14:textId="03361120" w:rsidR="00974D51" w:rsidRPr="00F61E72" w:rsidDel="00AB2BCA" w:rsidRDefault="00974D51" w:rsidP="00C15BBC">
            <w:pPr>
              <w:pStyle w:val="TAC"/>
              <w:keepNext w:val="0"/>
              <w:keepLines w:val="0"/>
              <w:spacing w:line="256" w:lineRule="auto"/>
              <w:rPr>
                <w:del w:id="4089" w:author="Karajani Bledar (1CD2)" w:date="2025-08-25T17:32:00Z" w16du:dateUtc="2025-08-25T12:02:00Z"/>
                <w:b/>
                <w:bCs/>
              </w:rPr>
            </w:pPr>
          </w:p>
        </w:tc>
        <w:tc>
          <w:tcPr>
            <w:tcW w:w="759" w:type="pct"/>
            <w:tcBorders>
              <w:top w:val="single" w:sz="4" w:space="0" w:color="auto"/>
              <w:left w:val="single" w:sz="4" w:space="0" w:color="auto"/>
              <w:bottom w:val="single" w:sz="4" w:space="0" w:color="auto"/>
              <w:right w:val="single" w:sz="4" w:space="0" w:color="auto"/>
            </w:tcBorders>
          </w:tcPr>
          <w:p w14:paraId="4EA5DEA4" w14:textId="290C8A33" w:rsidR="00974D51" w:rsidRPr="00F61E72" w:rsidDel="00AB2BCA" w:rsidRDefault="00974D51" w:rsidP="00C15BBC">
            <w:pPr>
              <w:pStyle w:val="TAC"/>
              <w:keepNext w:val="0"/>
              <w:keepLines w:val="0"/>
              <w:spacing w:line="256" w:lineRule="auto"/>
              <w:rPr>
                <w:del w:id="4090" w:author="Karajani Bledar (1CD2)" w:date="2025-08-25T17:32:00Z" w16du:dateUtc="2025-08-25T12:02:00Z"/>
                <w:b/>
                <w:bCs/>
              </w:rPr>
            </w:pPr>
            <w:del w:id="4091" w:author="Karajani Bledar (1CD2)" w:date="2025-08-25T17:32:00Z" w16du:dateUtc="2025-08-25T12:02:00Z">
              <w:r w:rsidRPr="00F61E72" w:rsidDel="00AB2BCA">
                <w:rPr>
                  <w:b/>
                  <w:bCs/>
                </w:rPr>
                <w:delText>Cell 1</w:delText>
              </w:r>
            </w:del>
          </w:p>
        </w:tc>
        <w:tc>
          <w:tcPr>
            <w:tcW w:w="760" w:type="pct"/>
            <w:tcBorders>
              <w:top w:val="single" w:sz="4" w:space="0" w:color="auto"/>
              <w:left w:val="single" w:sz="4" w:space="0" w:color="auto"/>
              <w:bottom w:val="single" w:sz="4" w:space="0" w:color="auto"/>
              <w:right w:val="single" w:sz="4" w:space="0" w:color="auto"/>
            </w:tcBorders>
          </w:tcPr>
          <w:p w14:paraId="4C5B131E" w14:textId="6A3DFE65" w:rsidR="00974D51" w:rsidRPr="00F61E72" w:rsidDel="00AB2BCA" w:rsidRDefault="00974D51" w:rsidP="00C15BBC">
            <w:pPr>
              <w:pStyle w:val="TAC"/>
              <w:keepNext w:val="0"/>
              <w:keepLines w:val="0"/>
              <w:spacing w:line="256" w:lineRule="auto"/>
              <w:rPr>
                <w:del w:id="4092" w:author="Karajani Bledar (1CD2)" w:date="2025-08-25T17:32:00Z" w16du:dateUtc="2025-08-25T12:02:00Z"/>
                <w:b/>
                <w:bCs/>
              </w:rPr>
            </w:pPr>
            <w:del w:id="4093" w:author="Karajani Bledar (1CD2)" w:date="2025-08-25T17:32:00Z" w16du:dateUtc="2025-08-25T12:02:00Z">
              <w:r w:rsidRPr="00F61E72" w:rsidDel="00AB2BCA">
                <w:rPr>
                  <w:b/>
                  <w:bCs/>
                </w:rPr>
                <w:delText>Cell 1</w:delText>
              </w:r>
            </w:del>
          </w:p>
        </w:tc>
        <w:tc>
          <w:tcPr>
            <w:tcW w:w="760" w:type="pct"/>
            <w:tcBorders>
              <w:top w:val="single" w:sz="4" w:space="0" w:color="auto"/>
              <w:left w:val="single" w:sz="4" w:space="0" w:color="auto"/>
              <w:bottom w:val="single" w:sz="4" w:space="0" w:color="auto"/>
              <w:right w:val="single" w:sz="4" w:space="0" w:color="auto"/>
            </w:tcBorders>
          </w:tcPr>
          <w:p w14:paraId="5CF9420F" w14:textId="4EBD97DE" w:rsidR="00974D51" w:rsidRPr="00F61E72" w:rsidDel="00AB2BCA" w:rsidRDefault="00974D51" w:rsidP="00C15BBC">
            <w:pPr>
              <w:pStyle w:val="TAC"/>
              <w:keepNext w:val="0"/>
              <w:keepLines w:val="0"/>
              <w:spacing w:line="256" w:lineRule="auto"/>
              <w:rPr>
                <w:del w:id="4094" w:author="Karajani Bledar (1CD2)" w:date="2025-08-25T17:32:00Z" w16du:dateUtc="2025-08-25T12:02:00Z"/>
                <w:b/>
                <w:bCs/>
              </w:rPr>
            </w:pPr>
            <w:del w:id="4095" w:author="Karajani Bledar (1CD2)" w:date="2025-08-25T17:32:00Z" w16du:dateUtc="2025-08-25T12:02:00Z">
              <w:r w:rsidRPr="00F61E72" w:rsidDel="00AB2BCA">
                <w:rPr>
                  <w:b/>
                  <w:bCs/>
                </w:rPr>
                <w:delText>Cell 1</w:delText>
              </w:r>
            </w:del>
          </w:p>
        </w:tc>
      </w:tr>
      <w:tr w:rsidR="00974D51" w:rsidRPr="00F61E72" w:rsidDel="00AB2BCA" w14:paraId="22BFFBBB" w14:textId="0267B1A1" w:rsidTr="00C15BBC">
        <w:trPr>
          <w:trHeight w:val="187"/>
          <w:jc w:val="center"/>
          <w:del w:id="4096" w:author="Karajani Bledar (1CD2)" w:date="2025-08-25T17:32:00Z"/>
        </w:trPr>
        <w:tc>
          <w:tcPr>
            <w:tcW w:w="2100" w:type="pct"/>
            <w:gridSpan w:val="3"/>
            <w:tcBorders>
              <w:top w:val="single" w:sz="4" w:space="0" w:color="auto"/>
              <w:left w:val="single" w:sz="4" w:space="0" w:color="auto"/>
              <w:bottom w:val="single" w:sz="4" w:space="0" w:color="auto"/>
              <w:right w:val="single" w:sz="4" w:space="0" w:color="auto"/>
            </w:tcBorders>
            <w:hideMark/>
          </w:tcPr>
          <w:p w14:paraId="731FF3E0" w14:textId="5EBE503E" w:rsidR="00974D51" w:rsidRPr="00F61E72" w:rsidDel="00AB2BCA" w:rsidRDefault="00974D51" w:rsidP="00C15BBC">
            <w:pPr>
              <w:pStyle w:val="TAL"/>
              <w:keepNext w:val="0"/>
              <w:keepLines w:val="0"/>
              <w:spacing w:line="256" w:lineRule="auto"/>
              <w:rPr>
                <w:del w:id="4097" w:author="Karajani Bledar (1CD2)" w:date="2025-08-25T17:32:00Z" w16du:dateUtc="2025-08-25T12:02:00Z"/>
              </w:rPr>
            </w:pPr>
            <w:del w:id="4098" w:author="Karajani Bledar (1CD2)" w:date="2025-08-25T17:32:00Z" w16du:dateUtc="2025-08-25T12:02:00Z">
              <w:r w:rsidRPr="00F61E72" w:rsidDel="00AB2BCA">
                <w:delText>SSB ARFCN</w:delText>
              </w:r>
            </w:del>
          </w:p>
        </w:tc>
        <w:tc>
          <w:tcPr>
            <w:tcW w:w="621" w:type="pct"/>
            <w:tcBorders>
              <w:top w:val="single" w:sz="4" w:space="0" w:color="auto"/>
              <w:left w:val="single" w:sz="4" w:space="0" w:color="auto"/>
              <w:bottom w:val="single" w:sz="4" w:space="0" w:color="auto"/>
              <w:right w:val="single" w:sz="4" w:space="0" w:color="auto"/>
            </w:tcBorders>
          </w:tcPr>
          <w:p w14:paraId="2BDBD894" w14:textId="46194991" w:rsidR="00974D51" w:rsidRPr="00F61E72" w:rsidDel="00AB2BCA" w:rsidRDefault="00974D51" w:rsidP="00C15BBC">
            <w:pPr>
              <w:pStyle w:val="TAC"/>
              <w:keepNext w:val="0"/>
              <w:keepLines w:val="0"/>
              <w:spacing w:line="256" w:lineRule="auto"/>
              <w:rPr>
                <w:del w:id="4099"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hideMark/>
          </w:tcPr>
          <w:p w14:paraId="2C107784" w14:textId="532820DB" w:rsidR="00974D51" w:rsidRPr="00F61E72" w:rsidDel="00AB2BCA" w:rsidRDefault="00974D51" w:rsidP="00C15BBC">
            <w:pPr>
              <w:pStyle w:val="TAC"/>
              <w:keepNext w:val="0"/>
              <w:keepLines w:val="0"/>
              <w:spacing w:line="256" w:lineRule="auto"/>
              <w:rPr>
                <w:del w:id="4100" w:author="Karajani Bledar (1CD2)" w:date="2025-08-25T17:32:00Z" w16du:dateUtc="2025-08-25T12:02:00Z"/>
              </w:rPr>
            </w:pPr>
          </w:p>
        </w:tc>
        <w:tc>
          <w:tcPr>
            <w:tcW w:w="760" w:type="pct"/>
            <w:tcBorders>
              <w:top w:val="single" w:sz="4" w:space="0" w:color="auto"/>
              <w:left w:val="nil"/>
              <w:bottom w:val="single" w:sz="4" w:space="0" w:color="auto"/>
              <w:right w:val="nil"/>
            </w:tcBorders>
          </w:tcPr>
          <w:p w14:paraId="0EC5BCF3" w14:textId="0F9792CD" w:rsidR="00974D51" w:rsidRPr="00F61E72" w:rsidDel="00AB2BCA" w:rsidRDefault="00974D51" w:rsidP="00C15BBC">
            <w:pPr>
              <w:pStyle w:val="TAC"/>
              <w:keepNext w:val="0"/>
              <w:keepLines w:val="0"/>
              <w:spacing w:line="256" w:lineRule="auto"/>
              <w:rPr>
                <w:del w:id="4101" w:author="Karajani Bledar (1CD2)" w:date="2025-08-25T17:32:00Z" w16du:dateUtc="2025-08-25T12:02:00Z"/>
              </w:rPr>
            </w:pPr>
            <w:del w:id="4102" w:author="Karajani Bledar (1CD2)" w:date="2025-08-25T17:32:00Z" w16du:dateUtc="2025-08-25T12:02:00Z">
              <w:r w:rsidRPr="00F61E72" w:rsidDel="00AB2BCA">
                <w:delText>freq1</w:delText>
              </w:r>
            </w:del>
          </w:p>
        </w:tc>
        <w:tc>
          <w:tcPr>
            <w:tcW w:w="760" w:type="pct"/>
            <w:tcBorders>
              <w:top w:val="single" w:sz="4" w:space="0" w:color="auto"/>
              <w:left w:val="nil"/>
              <w:bottom w:val="single" w:sz="4" w:space="0" w:color="auto"/>
              <w:right w:val="single" w:sz="4" w:space="0" w:color="auto"/>
            </w:tcBorders>
          </w:tcPr>
          <w:p w14:paraId="52EE8061" w14:textId="44E78F0D" w:rsidR="00974D51" w:rsidRPr="00F61E72" w:rsidDel="00AB2BCA" w:rsidRDefault="00974D51" w:rsidP="00C15BBC">
            <w:pPr>
              <w:pStyle w:val="TAC"/>
              <w:keepNext w:val="0"/>
              <w:keepLines w:val="0"/>
              <w:spacing w:line="256" w:lineRule="auto"/>
              <w:rPr>
                <w:del w:id="4103" w:author="Karajani Bledar (1CD2)" w:date="2025-08-25T17:32:00Z" w16du:dateUtc="2025-08-25T12:02:00Z"/>
              </w:rPr>
            </w:pPr>
          </w:p>
        </w:tc>
      </w:tr>
      <w:tr w:rsidR="00974D51" w:rsidRPr="00F61E72" w:rsidDel="00AB2BCA" w14:paraId="5DAE873A" w14:textId="31EC7F6A" w:rsidTr="00C15BBC">
        <w:trPr>
          <w:trHeight w:val="187"/>
          <w:jc w:val="center"/>
          <w:del w:id="4104" w:author="Karajani Bledar (1CD2)" w:date="2025-08-25T17:32:00Z"/>
        </w:trPr>
        <w:tc>
          <w:tcPr>
            <w:tcW w:w="1164" w:type="pct"/>
            <w:gridSpan w:val="2"/>
            <w:tcBorders>
              <w:top w:val="single" w:sz="4" w:space="0" w:color="auto"/>
              <w:left w:val="single" w:sz="4" w:space="0" w:color="auto"/>
              <w:bottom w:val="nil"/>
              <w:right w:val="single" w:sz="4" w:space="0" w:color="auto"/>
            </w:tcBorders>
            <w:hideMark/>
          </w:tcPr>
          <w:p w14:paraId="3A28FD64" w14:textId="6EFE5546" w:rsidR="00974D51" w:rsidRPr="00F61E72" w:rsidDel="00AB2BCA" w:rsidRDefault="00974D51" w:rsidP="00C15BBC">
            <w:pPr>
              <w:pStyle w:val="TAL"/>
              <w:keepNext w:val="0"/>
              <w:keepLines w:val="0"/>
              <w:spacing w:line="256" w:lineRule="auto"/>
              <w:rPr>
                <w:del w:id="4105" w:author="Karajani Bledar (1CD2)" w:date="2025-08-25T17:32:00Z" w16du:dateUtc="2025-08-25T12:02:00Z"/>
              </w:rPr>
            </w:pPr>
            <w:del w:id="4106" w:author="Karajani Bledar (1CD2)" w:date="2025-08-25T17:32:00Z" w16du:dateUtc="2025-08-25T12:02:00Z">
              <w:r w:rsidRPr="00F61E72" w:rsidDel="00AB2BCA">
                <w:delText>Duplex mode</w:delText>
              </w:r>
            </w:del>
          </w:p>
        </w:tc>
        <w:tc>
          <w:tcPr>
            <w:tcW w:w="936" w:type="pct"/>
            <w:tcBorders>
              <w:top w:val="single" w:sz="4" w:space="0" w:color="auto"/>
              <w:left w:val="single" w:sz="4" w:space="0" w:color="auto"/>
              <w:bottom w:val="single" w:sz="4" w:space="0" w:color="auto"/>
              <w:right w:val="single" w:sz="4" w:space="0" w:color="auto"/>
            </w:tcBorders>
            <w:hideMark/>
          </w:tcPr>
          <w:p w14:paraId="518DB19B" w14:textId="41B0A100" w:rsidR="00974D51" w:rsidRPr="00F61E72" w:rsidDel="00AB2BCA" w:rsidRDefault="00974D51" w:rsidP="00C15BBC">
            <w:pPr>
              <w:pStyle w:val="TAL"/>
              <w:keepNext w:val="0"/>
              <w:keepLines w:val="0"/>
              <w:spacing w:line="256" w:lineRule="auto"/>
              <w:rPr>
                <w:del w:id="4107" w:author="Karajani Bledar (1CD2)" w:date="2025-08-25T17:32:00Z" w16du:dateUtc="2025-08-25T12:02:00Z"/>
              </w:rPr>
            </w:pPr>
            <w:del w:id="4108" w:author="Karajani Bledar (1CD2)" w:date="2025-08-25T17:32:00Z" w16du:dateUtc="2025-08-25T12:02:00Z">
              <w:r w:rsidRPr="00F61E72" w:rsidDel="00AB2BCA">
                <w:delText>Config 1</w:delText>
              </w:r>
            </w:del>
          </w:p>
        </w:tc>
        <w:tc>
          <w:tcPr>
            <w:tcW w:w="621" w:type="pct"/>
            <w:tcBorders>
              <w:top w:val="single" w:sz="4" w:space="0" w:color="auto"/>
              <w:left w:val="single" w:sz="4" w:space="0" w:color="auto"/>
              <w:bottom w:val="nil"/>
              <w:right w:val="single" w:sz="4" w:space="0" w:color="auto"/>
            </w:tcBorders>
          </w:tcPr>
          <w:p w14:paraId="43E35DB3" w14:textId="301D4D06" w:rsidR="00974D51" w:rsidRPr="00F61E72" w:rsidDel="00AB2BCA" w:rsidRDefault="00974D51" w:rsidP="00C15BBC">
            <w:pPr>
              <w:pStyle w:val="TAC"/>
              <w:keepNext w:val="0"/>
              <w:keepLines w:val="0"/>
              <w:spacing w:line="256" w:lineRule="auto"/>
              <w:rPr>
                <w:del w:id="4109"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tcPr>
          <w:p w14:paraId="048E866E" w14:textId="6F20B8B7" w:rsidR="00974D51" w:rsidRPr="00F61E72" w:rsidDel="00AB2BCA" w:rsidRDefault="00974D51" w:rsidP="00C15BBC">
            <w:pPr>
              <w:pStyle w:val="TAC"/>
              <w:keepNext w:val="0"/>
              <w:keepLines w:val="0"/>
              <w:spacing w:line="256" w:lineRule="auto"/>
              <w:rPr>
                <w:del w:id="4110" w:author="Karajani Bledar (1CD2)" w:date="2025-08-25T17:32:00Z" w16du:dateUtc="2025-08-25T12:02:00Z"/>
              </w:rPr>
            </w:pPr>
          </w:p>
        </w:tc>
        <w:tc>
          <w:tcPr>
            <w:tcW w:w="760" w:type="pct"/>
            <w:tcBorders>
              <w:top w:val="single" w:sz="4" w:space="0" w:color="auto"/>
              <w:left w:val="nil"/>
              <w:bottom w:val="single" w:sz="4" w:space="0" w:color="auto"/>
              <w:right w:val="nil"/>
            </w:tcBorders>
          </w:tcPr>
          <w:p w14:paraId="6AC7DABD" w14:textId="29BFDB63" w:rsidR="00974D51" w:rsidRPr="00F61E72" w:rsidDel="00AB2BCA" w:rsidRDefault="00974D51" w:rsidP="00C15BBC">
            <w:pPr>
              <w:pStyle w:val="TAC"/>
              <w:keepNext w:val="0"/>
              <w:keepLines w:val="0"/>
              <w:spacing w:line="256" w:lineRule="auto"/>
              <w:rPr>
                <w:del w:id="4111" w:author="Karajani Bledar (1CD2)" w:date="2025-08-25T17:32:00Z" w16du:dateUtc="2025-08-25T12:02:00Z"/>
              </w:rPr>
            </w:pPr>
            <w:del w:id="4112" w:author="Karajani Bledar (1CD2)" w:date="2025-08-25T17:32:00Z" w16du:dateUtc="2025-08-25T12:02:00Z">
              <w:r w:rsidRPr="00F61E72" w:rsidDel="00AB2BCA">
                <w:delText>FDD</w:delText>
              </w:r>
            </w:del>
          </w:p>
          <w:p w14:paraId="101F6805" w14:textId="40503FA1" w:rsidR="00974D51" w:rsidRPr="00F61E72" w:rsidDel="00AB2BCA" w:rsidRDefault="00974D51" w:rsidP="00C15BBC">
            <w:pPr>
              <w:pStyle w:val="TAC"/>
              <w:keepNext w:val="0"/>
              <w:keepLines w:val="0"/>
              <w:spacing w:line="256" w:lineRule="auto"/>
              <w:rPr>
                <w:del w:id="4113" w:author="Karajani Bledar (1CD2)" w:date="2025-08-25T17:32:00Z" w16du:dateUtc="2025-08-25T12:02:00Z"/>
                <w:rFonts w:eastAsia="Malgun Gothic"/>
                <w:szCs w:val="18"/>
              </w:rPr>
            </w:pPr>
          </w:p>
        </w:tc>
        <w:tc>
          <w:tcPr>
            <w:tcW w:w="760" w:type="pct"/>
            <w:tcBorders>
              <w:top w:val="single" w:sz="4" w:space="0" w:color="auto"/>
              <w:left w:val="nil"/>
              <w:bottom w:val="single" w:sz="4" w:space="0" w:color="auto"/>
              <w:right w:val="single" w:sz="4" w:space="0" w:color="auto"/>
            </w:tcBorders>
          </w:tcPr>
          <w:p w14:paraId="1FE635E6" w14:textId="61A5D515" w:rsidR="00974D51" w:rsidRPr="00F61E72" w:rsidDel="00AB2BCA" w:rsidRDefault="00974D51" w:rsidP="00C15BBC">
            <w:pPr>
              <w:pStyle w:val="TAC"/>
              <w:keepNext w:val="0"/>
              <w:keepLines w:val="0"/>
              <w:spacing w:line="256" w:lineRule="auto"/>
              <w:rPr>
                <w:del w:id="4114" w:author="Karajani Bledar (1CD2)" w:date="2025-08-25T17:32:00Z" w16du:dateUtc="2025-08-25T12:02:00Z"/>
                <w:rFonts w:eastAsia="Malgun Gothic"/>
                <w:szCs w:val="18"/>
              </w:rPr>
            </w:pPr>
          </w:p>
        </w:tc>
      </w:tr>
      <w:tr w:rsidR="00974D51" w:rsidRPr="00F61E72" w:rsidDel="00AB2BCA" w14:paraId="17D29506" w14:textId="7C0407FC" w:rsidTr="00C15BBC">
        <w:trPr>
          <w:trHeight w:val="187"/>
          <w:jc w:val="center"/>
          <w:del w:id="4115" w:author="Karajani Bledar (1CD2)" w:date="2025-08-25T17:32:00Z"/>
        </w:trPr>
        <w:tc>
          <w:tcPr>
            <w:tcW w:w="1164" w:type="pct"/>
            <w:gridSpan w:val="2"/>
            <w:tcBorders>
              <w:top w:val="nil"/>
              <w:left w:val="single" w:sz="4" w:space="0" w:color="auto"/>
              <w:bottom w:val="single" w:sz="4" w:space="0" w:color="auto"/>
              <w:right w:val="single" w:sz="4" w:space="0" w:color="auto"/>
            </w:tcBorders>
          </w:tcPr>
          <w:p w14:paraId="0B86B1A3" w14:textId="58E0D7DA" w:rsidR="00974D51" w:rsidRPr="00F61E72" w:rsidDel="00AB2BCA" w:rsidRDefault="00974D51" w:rsidP="00C15BBC">
            <w:pPr>
              <w:pStyle w:val="TAL"/>
              <w:keepNext w:val="0"/>
              <w:keepLines w:val="0"/>
              <w:spacing w:line="256" w:lineRule="auto"/>
              <w:rPr>
                <w:del w:id="4116"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49596D77" w14:textId="702E41AF" w:rsidR="00974D51" w:rsidRPr="00F61E72" w:rsidDel="00AB2BCA" w:rsidRDefault="00974D51" w:rsidP="00C15BBC">
            <w:pPr>
              <w:pStyle w:val="TAL"/>
              <w:keepNext w:val="0"/>
              <w:keepLines w:val="0"/>
              <w:spacing w:line="256" w:lineRule="auto"/>
              <w:rPr>
                <w:del w:id="4117" w:author="Karajani Bledar (1CD2)" w:date="2025-08-25T17:32:00Z" w16du:dateUtc="2025-08-25T12:02:00Z"/>
              </w:rPr>
            </w:pPr>
            <w:del w:id="4118" w:author="Karajani Bledar (1CD2)" w:date="2025-08-25T17:32:00Z" w16du:dateUtc="2025-08-25T12:02:00Z">
              <w:r w:rsidRPr="00F61E72" w:rsidDel="00AB2BCA">
                <w:delText>Config 2,3</w:delText>
              </w:r>
            </w:del>
          </w:p>
        </w:tc>
        <w:tc>
          <w:tcPr>
            <w:tcW w:w="621" w:type="pct"/>
            <w:tcBorders>
              <w:top w:val="single" w:sz="4" w:space="0" w:color="auto"/>
              <w:left w:val="single" w:sz="4" w:space="0" w:color="auto"/>
              <w:bottom w:val="single" w:sz="4" w:space="0" w:color="auto"/>
              <w:right w:val="single" w:sz="4" w:space="0" w:color="auto"/>
            </w:tcBorders>
          </w:tcPr>
          <w:p w14:paraId="06C9515D" w14:textId="399ACC10" w:rsidR="00974D51" w:rsidRPr="00F61E72" w:rsidDel="00AB2BCA" w:rsidRDefault="00974D51" w:rsidP="00C15BBC">
            <w:pPr>
              <w:pStyle w:val="TAC"/>
              <w:keepNext w:val="0"/>
              <w:keepLines w:val="0"/>
              <w:spacing w:line="256" w:lineRule="auto"/>
              <w:rPr>
                <w:del w:id="4119"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tcPr>
          <w:p w14:paraId="74431C2C" w14:textId="02935476" w:rsidR="00974D51" w:rsidRPr="00F61E72" w:rsidDel="00AB2BCA" w:rsidRDefault="00974D51" w:rsidP="00C15BBC">
            <w:pPr>
              <w:pStyle w:val="TAC"/>
              <w:keepNext w:val="0"/>
              <w:keepLines w:val="0"/>
              <w:spacing w:line="256" w:lineRule="auto"/>
              <w:rPr>
                <w:del w:id="4120" w:author="Karajani Bledar (1CD2)" w:date="2025-08-25T17:32:00Z" w16du:dateUtc="2025-08-25T12:02:00Z"/>
              </w:rPr>
            </w:pPr>
          </w:p>
        </w:tc>
        <w:tc>
          <w:tcPr>
            <w:tcW w:w="760" w:type="pct"/>
            <w:tcBorders>
              <w:top w:val="single" w:sz="4" w:space="0" w:color="auto"/>
              <w:left w:val="nil"/>
              <w:bottom w:val="single" w:sz="4" w:space="0" w:color="auto"/>
              <w:right w:val="nil"/>
            </w:tcBorders>
          </w:tcPr>
          <w:p w14:paraId="4D9CB773" w14:textId="7063187E" w:rsidR="00974D51" w:rsidRPr="00F61E72" w:rsidDel="00AB2BCA" w:rsidRDefault="00974D51" w:rsidP="00C15BBC">
            <w:pPr>
              <w:pStyle w:val="TAC"/>
              <w:keepNext w:val="0"/>
              <w:keepLines w:val="0"/>
              <w:spacing w:line="256" w:lineRule="auto"/>
              <w:rPr>
                <w:del w:id="4121" w:author="Karajani Bledar (1CD2)" w:date="2025-08-25T17:32:00Z" w16du:dateUtc="2025-08-25T12:02:00Z"/>
              </w:rPr>
            </w:pPr>
            <w:del w:id="4122" w:author="Karajani Bledar (1CD2)" w:date="2025-08-25T17:32:00Z" w16du:dateUtc="2025-08-25T12:02:00Z">
              <w:r w:rsidRPr="00F61E72" w:rsidDel="00AB2BCA">
                <w:delText>TDD</w:delText>
              </w:r>
            </w:del>
          </w:p>
        </w:tc>
        <w:tc>
          <w:tcPr>
            <w:tcW w:w="760" w:type="pct"/>
            <w:tcBorders>
              <w:top w:val="single" w:sz="4" w:space="0" w:color="auto"/>
              <w:left w:val="nil"/>
              <w:bottom w:val="single" w:sz="4" w:space="0" w:color="auto"/>
              <w:right w:val="single" w:sz="4" w:space="0" w:color="auto"/>
            </w:tcBorders>
          </w:tcPr>
          <w:p w14:paraId="10368D2C" w14:textId="24AF8167" w:rsidR="00974D51" w:rsidRPr="00F61E72" w:rsidDel="00AB2BCA" w:rsidRDefault="00974D51" w:rsidP="00C15BBC">
            <w:pPr>
              <w:pStyle w:val="TAC"/>
              <w:keepNext w:val="0"/>
              <w:keepLines w:val="0"/>
              <w:spacing w:line="256" w:lineRule="auto"/>
              <w:rPr>
                <w:del w:id="4123" w:author="Karajani Bledar (1CD2)" w:date="2025-08-25T17:32:00Z" w16du:dateUtc="2025-08-25T12:02:00Z"/>
              </w:rPr>
            </w:pPr>
          </w:p>
        </w:tc>
      </w:tr>
      <w:tr w:rsidR="00974D51" w:rsidRPr="00F61E72" w:rsidDel="00AB2BCA" w14:paraId="329DBD18" w14:textId="16DA7606" w:rsidTr="00C15BBC">
        <w:trPr>
          <w:trHeight w:val="187"/>
          <w:jc w:val="center"/>
          <w:del w:id="4124" w:author="Karajani Bledar (1CD2)" w:date="2025-08-25T17:32:00Z"/>
        </w:trPr>
        <w:tc>
          <w:tcPr>
            <w:tcW w:w="1164" w:type="pct"/>
            <w:gridSpan w:val="2"/>
            <w:tcBorders>
              <w:top w:val="single" w:sz="4" w:space="0" w:color="auto"/>
              <w:left w:val="single" w:sz="4" w:space="0" w:color="auto"/>
              <w:bottom w:val="nil"/>
              <w:right w:val="single" w:sz="4" w:space="0" w:color="auto"/>
            </w:tcBorders>
            <w:hideMark/>
          </w:tcPr>
          <w:p w14:paraId="04ABB7F6" w14:textId="13743505" w:rsidR="00974D51" w:rsidRPr="00F61E72" w:rsidDel="00AB2BCA" w:rsidRDefault="00974D51" w:rsidP="00C15BBC">
            <w:pPr>
              <w:pStyle w:val="TAL"/>
              <w:keepNext w:val="0"/>
              <w:keepLines w:val="0"/>
              <w:spacing w:line="256" w:lineRule="auto"/>
              <w:rPr>
                <w:del w:id="4125" w:author="Karajani Bledar (1CD2)" w:date="2025-08-25T17:32:00Z" w16du:dateUtc="2025-08-25T12:02:00Z"/>
              </w:rPr>
            </w:pPr>
            <w:del w:id="4126" w:author="Karajani Bledar (1CD2)" w:date="2025-08-25T17:32:00Z" w16du:dateUtc="2025-08-25T12:02:00Z">
              <w:r w:rsidRPr="00F61E72" w:rsidDel="00AB2BCA">
                <w:delText>TDD configuration</w:delText>
              </w:r>
            </w:del>
          </w:p>
        </w:tc>
        <w:tc>
          <w:tcPr>
            <w:tcW w:w="936" w:type="pct"/>
            <w:tcBorders>
              <w:top w:val="single" w:sz="4" w:space="0" w:color="auto"/>
              <w:left w:val="single" w:sz="4" w:space="0" w:color="auto"/>
              <w:bottom w:val="single" w:sz="4" w:space="0" w:color="auto"/>
              <w:right w:val="single" w:sz="4" w:space="0" w:color="auto"/>
            </w:tcBorders>
            <w:hideMark/>
          </w:tcPr>
          <w:p w14:paraId="4ABD155C" w14:textId="415EE263" w:rsidR="00974D51" w:rsidRPr="00F61E72" w:rsidDel="00AB2BCA" w:rsidRDefault="00974D51" w:rsidP="00C15BBC">
            <w:pPr>
              <w:pStyle w:val="TAL"/>
              <w:keepNext w:val="0"/>
              <w:keepLines w:val="0"/>
              <w:spacing w:line="256" w:lineRule="auto"/>
              <w:rPr>
                <w:del w:id="4127" w:author="Karajani Bledar (1CD2)" w:date="2025-08-25T17:32:00Z" w16du:dateUtc="2025-08-25T12:02:00Z"/>
              </w:rPr>
            </w:pPr>
            <w:del w:id="4128" w:author="Karajani Bledar (1CD2)" w:date="2025-08-25T17:32:00Z" w16du:dateUtc="2025-08-25T12:02:00Z">
              <w:r w:rsidRPr="00F61E72" w:rsidDel="00AB2BCA">
                <w:delText>Config</w:delText>
              </w:r>
              <w:r w:rsidRPr="00F61E72" w:rsidDel="00AB2BCA">
                <w:rPr>
                  <w:rFonts w:eastAsia="Malgun Gothic"/>
                  <w:szCs w:val="18"/>
                </w:rPr>
                <w:delText xml:space="preserve"> 1</w:delText>
              </w:r>
            </w:del>
          </w:p>
        </w:tc>
        <w:tc>
          <w:tcPr>
            <w:tcW w:w="621" w:type="pct"/>
            <w:tcBorders>
              <w:top w:val="single" w:sz="4" w:space="0" w:color="auto"/>
              <w:left w:val="single" w:sz="4" w:space="0" w:color="auto"/>
              <w:bottom w:val="nil"/>
              <w:right w:val="single" w:sz="4" w:space="0" w:color="auto"/>
            </w:tcBorders>
          </w:tcPr>
          <w:p w14:paraId="52E93EB7" w14:textId="701FB4E5" w:rsidR="00974D51" w:rsidRPr="00F61E72" w:rsidDel="00AB2BCA" w:rsidRDefault="00974D51" w:rsidP="00C15BBC">
            <w:pPr>
              <w:pStyle w:val="TAC"/>
              <w:keepNext w:val="0"/>
              <w:keepLines w:val="0"/>
              <w:spacing w:line="256" w:lineRule="auto"/>
              <w:rPr>
                <w:del w:id="4129"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tcPr>
          <w:p w14:paraId="5917D995" w14:textId="0B6BB998" w:rsidR="00974D51" w:rsidRPr="00F61E72" w:rsidDel="00AB2BCA" w:rsidRDefault="00974D51" w:rsidP="00C15BBC">
            <w:pPr>
              <w:pStyle w:val="TAC"/>
              <w:keepNext w:val="0"/>
              <w:keepLines w:val="0"/>
              <w:spacing w:line="256" w:lineRule="auto"/>
              <w:rPr>
                <w:del w:id="4130" w:author="Karajani Bledar (1CD2)" w:date="2025-08-25T17:32:00Z" w16du:dateUtc="2025-08-25T12:02:00Z"/>
              </w:rPr>
            </w:pPr>
          </w:p>
        </w:tc>
        <w:tc>
          <w:tcPr>
            <w:tcW w:w="760" w:type="pct"/>
            <w:tcBorders>
              <w:top w:val="single" w:sz="4" w:space="0" w:color="auto"/>
              <w:left w:val="nil"/>
              <w:bottom w:val="single" w:sz="4" w:space="0" w:color="auto"/>
              <w:right w:val="nil"/>
            </w:tcBorders>
          </w:tcPr>
          <w:p w14:paraId="03030093" w14:textId="411693EC" w:rsidR="00974D51" w:rsidRPr="00F61E72" w:rsidDel="00AB2BCA" w:rsidRDefault="00974D51" w:rsidP="00C15BBC">
            <w:pPr>
              <w:pStyle w:val="TAC"/>
              <w:keepNext w:val="0"/>
              <w:keepLines w:val="0"/>
              <w:spacing w:line="256" w:lineRule="auto"/>
              <w:rPr>
                <w:del w:id="4131" w:author="Karajani Bledar (1CD2)" w:date="2025-08-25T17:32:00Z" w16du:dateUtc="2025-08-25T12:02:00Z"/>
              </w:rPr>
            </w:pPr>
            <w:del w:id="4132" w:author="Karajani Bledar (1CD2)" w:date="2025-08-25T17:32:00Z" w16du:dateUtc="2025-08-25T12:02:00Z">
              <w:r w:rsidRPr="00F61E72" w:rsidDel="00AB2BCA">
                <w:delText>Not Applicable</w:delText>
              </w:r>
            </w:del>
          </w:p>
        </w:tc>
        <w:tc>
          <w:tcPr>
            <w:tcW w:w="760" w:type="pct"/>
            <w:tcBorders>
              <w:top w:val="single" w:sz="4" w:space="0" w:color="auto"/>
              <w:left w:val="nil"/>
              <w:bottom w:val="single" w:sz="4" w:space="0" w:color="auto"/>
              <w:right w:val="single" w:sz="4" w:space="0" w:color="auto"/>
            </w:tcBorders>
          </w:tcPr>
          <w:p w14:paraId="2539B9E8" w14:textId="1A35A3D2" w:rsidR="00974D51" w:rsidRPr="00F61E72" w:rsidDel="00AB2BCA" w:rsidRDefault="00974D51" w:rsidP="00C15BBC">
            <w:pPr>
              <w:pStyle w:val="TAC"/>
              <w:keepNext w:val="0"/>
              <w:keepLines w:val="0"/>
              <w:spacing w:line="256" w:lineRule="auto"/>
              <w:rPr>
                <w:del w:id="4133" w:author="Karajani Bledar (1CD2)" w:date="2025-08-25T17:32:00Z" w16du:dateUtc="2025-08-25T12:02:00Z"/>
              </w:rPr>
            </w:pPr>
          </w:p>
        </w:tc>
      </w:tr>
      <w:tr w:rsidR="00974D51" w:rsidRPr="00F61E72" w:rsidDel="00AB2BCA" w14:paraId="216AE7FA" w14:textId="297AD436" w:rsidTr="00C15BBC">
        <w:trPr>
          <w:trHeight w:val="187"/>
          <w:jc w:val="center"/>
          <w:del w:id="4134" w:author="Karajani Bledar (1CD2)" w:date="2025-08-25T17:32:00Z"/>
        </w:trPr>
        <w:tc>
          <w:tcPr>
            <w:tcW w:w="1164" w:type="pct"/>
            <w:gridSpan w:val="2"/>
            <w:tcBorders>
              <w:top w:val="nil"/>
              <w:left w:val="single" w:sz="4" w:space="0" w:color="auto"/>
              <w:bottom w:val="nil"/>
              <w:right w:val="single" w:sz="4" w:space="0" w:color="auto"/>
            </w:tcBorders>
          </w:tcPr>
          <w:p w14:paraId="686C1AF5" w14:textId="55EE89A3" w:rsidR="00974D51" w:rsidRPr="00F61E72" w:rsidDel="00AB2BCA" w:rsidRDefault="00974D51" w:rsidP="00C15BBC">
            <w:pPr>
              <w:pStyle w:val="TAL"/>
              <w:keepNext w:val="0"/>
              <w:keepLines w:val="0"/>
              <w:spacing w:line="256" w:lineRule="auto"/>
              <w:rPr>
                <w:del w:id="4135"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16530FA9" w14:textId="6854028B" w:rsidR="00974D51" w:rsidRPr="00F61E72" w:rsidDel="00AB2BCA" w:rsidRDefault="00974D51" w:rsidP="00C15BBC">
            <w:pPr>
              <w:pStyle w:val="TAL"/>
              <w:keepNext w:val="0"/>
              <w:keepLines w:val="0"/>
              <w:spacing w:line="256" w:lineRule="auto"/>
              <w:rPr>
                <w:del w:id="4136" w:author="Karajani Bledar (1CD2)" w:date="2025-08-25T17:32:00Z" w16du:dateUtc="2025-08-25T12:02:00Z"/>
              </w:rPr>
            </w:pPr>
            <w:del w:id="4137" w:author="Karajani Bledar (1CD2)" w:date="2025-08-25T17:32:00Z" w16du:dateUtc="2025-08-25T12:02:00Z">
              <w:r w:rsidRPr="00F61E72" w:rsidDel="00AB2BCA">
                <w:delText>Config</w:delText>
              </w:r>
              <w:r w:rsidRPr="00F61E72" w:rsidDel="00AB2BCA">
                <w:rPr>
                  <w:rFonts w:eastAsia="Malgun Gothic"/>
                  <w:szCs w:val="18"/>
                </w:rPr>
                <w:delText xml:space="preserve"> 2</w:delText>
              </w:r>
            </w:del>
          </w:p>
        </w:tc>
        <w:tc>
          <w:tcPr>
            <w:tcW w:w="621" w:type="pct"/>
            <w:tcBorders>
              <w:top w:val="nil"/>
              <w:left w:val="single" w:sz="4" w:space="0" w:color="auto"/>
              <w:bottom w:val="nil"/>
              <w:right w:val="single" w:sz="4" w:space="0" w:color="auto"/>
            </w:tcBorders>
          </w:tcPr>
          <w:p w14:paraId="0B8C7408" w14:textId="79F27F69" w:rsidR="00974D51" w:rsidRPr="00F61E72" w:rsidDel="00AB2BCA" w:rsidRDefault="00974D51" w:rsidP="00C15BBC">
            <w:pPr>
              <w:pStyle w:val="TAC"/>
              <w:keepNext w:val="0"/>
              <w:keepLines w:val="0"/>
              <w:spacing w:line="256" w:lineRule="auto"/>
              <w:rPr>
                <w:del w:id="4138"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hideMark/>
          </w:tcPr>
          <w:p w14:paraId="264BFBC6" w14:textId="670ED514" w:rsidR="00974D51" w:rsidRPr="00F61E72" w:rsidDel="00AB2BCA" w:rsidRDefault="00974D51" w:rsidP="00C15BBC">
            <w:pPr>
              <w:pStyle w:val="TAC"/>
              <w:keepNext w:val="0"/>
              <w:keepLines w:val="0"/>
              <w:spacing w:line="256" w:lineRule="auto"/>
              <w:rPr>
                <w:del w:id="4139" w:author="Karajani Bledar (1CD2)" w:date="2025-08-25T17:32:00Z" w16du:dateUtc="2025-08-25T12:02:00Z"/>
              </w:rPr>
            </w:pPr>
          </w:p>
        </w:tc>
        <w:tc>
          <w:tcPr>
            <w:tcW w:w="760" w:type="pct"/>
            <w:tcBorders>
              <w:top w:val="single" w:sz="4" w:space="0" w:color="auto"/>
              <w:left w:val="nil"/>
              <w:bottom w:val="single" w:sz="4" w:space="0" w:color="auto"/>
              <w:right w:val="nil"/>
            </w:tcBorders>
          </w:tcPr>
          <w:p w14:paraId="4C069C7E" w14:textId="1824B37A" w:rsidR="00974D51" w:rsidRPr="00F61E72" w:rsidDel="00AB2BCA" w:rsidRDefault="00974D51" w:rsidP="00C15BBC">
            <w:pPr>
              <w:pStyle w:val="TAC"/>
              <w:keepNext w:val="0"/>
              <w:keepLines w:val="0"/>
              <w:spacing w:line="256" w:lineRule="auto"/>
              <w:rPr>
                <w:del w:id="4140" w:author="Karajani Bledar (1CD2)" w:date="2025-08-25T17:32:00Z" w16du:dateUtc="2025-08-25T12:02:00Z"/>
              </w:rPr>
            </w:pPr>
            <w:del w:id="4141" w:author="Karajani Bledar (1CD2)" w:date="2025-08-25T17:32:00Z" w16du:dateUtc="2025-08-25T12:02:00Z">
              <w:r w:rsidRPr="00F61E72" w:rsidDel="00AB2BCA">
                <w:delText>TDDConf.1.1</w:delText>
              </w:r>
            </w:del>
          </w:p>
        </w:tc>
        <w:tc>
          <w:tcPr>
            <w:tcW w:w="760" w:type="pct"/>
            <w:tcBorders>
              <w:top w:val="single" w:sz="4" w:space="0" w:color="auto"/>
              <w:left w:val="nil"/>
              <w:bottom w:val="single" w:sz="4" w:space="0" w:color="auto"/>
              <w:right w:val="single" w:sz="4" w:space="0" w:color="auto"/>
            </w:tcBorders>
          </w:tcPr>
          <w:p w14:paraId="34AE6524" w14:textId="53060857" w:rsidR="00974D51" w:rsidRPr="00F61E72" w:rsidDel="00AB2BCA" w:rsidRDefault="00974D51" w:rsidP="00C15BBC">
            <w:pPr>
              <w:pStyle w:val="TAC"/>
              <w:keepNext w:val="0"/>
              <w:keepLines w:val="0"/>
              <w:spacing w:line="256" w:lineRule="auto"/>
              <w:rPr>
                <w:del w:id="4142" w:author="Karajani Bledar (1CD2)" w:date="2025-08-25T17:32:00Z" w16du:dateUtc="2025-08-25T12:02:00Z"/>
              </w:rPr>
            </w:pPr>
          </w:p>
        </w:tc>
      </w:tr>
      <w:tr w:rsidR="00974D51" w:rsidRPr="00F61E72" w:rsidDel="00AB2BCA" w14:paraId="10A0D122" w14:textId="1E5D4057" w:rsidTr="00C15BBC">
        <w:trPr>
          <w:trHeight w:val="187"/>
          <w:jc w:val="center"/>
          <w:del w:id="4143" w:author="Karajani Bledar (1CD2)" w:date="2025-08-25T17:32:00Z"/>
        </w:trPr>
        <w:tc>
          <w:tcPr>
            <w:tcW w:w="1164" w:type="pct"/>
            <w:gridSpan w:val="2"/>
            <w:tcBorders>
              <w:top w:val="nil"/>
              <w:left w:val="single" w:sz="4" w:space="0" w:color="auto"/>
              <w:bottom w:val="single" w:sz="4" w:space="0" w:color="auto"/>
              <w:right w:val="single" w:sz="4" w:space="0" w:color="auto"/>
            </w:tcBorders>
          </w:tcPr>
          <w:p w14:paraId="1D5229C1" w14:textId="682BF6F4" w:rsidR="00974D51" w:rsidRPr="00F61E72" w:rsidDel="00AB2BCA" w:rsidRDefault="00974D51" w:rsidP="00C15BBC">
            <w:pPr>
              <w:pStyle w:val="TAL"/>
              <w:keepNext w:val="0"/>
              <w:keepLines w:val="0"/>
              <w:spacing w:line="256" w:lineRule="auto"/>
              <w:rPr>
                <w:del w:id="4144"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741892F9" w14:textId="4431B304" w:rsidR="00974D51" w:rsidRPr="00F61E72" w:rsidDel="00AB2BCA" w:rsidRDefault="00974D51" w:rsidP="00C15BBC">
            <w:pPr>
              <w:pStyle w:val="TAL"/>
              <w:keepNext w:val="0"/>
              <w:keepLines w:val="0"/>
              <w:spacing w:line="256" w:lineRule="auto"/>
              <w:rPr>
                <w:del w:id="4145" w:author="Karajani Bledar (1CD2)" w:date="2025-08-25T17:32:00Z" w16du:dateUtc="2025-08-25T12:02:00Z"/>
              </w:rPr>
            </w:pPr>
            <w:del w:id="4146" w:author="Karajani Bledar (1CD2)" w:date="2025-08-25T17:32:00Z" w16du:dateUtc="2025-08-25T12:02:00Z">
              <w:r w:rsidRPr="00F61E72" w:rsidDel="00AB2BCA">
                <w:delText>Config</w:delText>
              </w:r>
              <w:r w:rsidRPr="00F61E72" w:rsidDel="00AB2BCA">
                <w:rPr>
                  <w:rFonts w:eastAsia="Malgun Gothic"/>
                  <w:szCs w:val="18"/>
                </w:rPr>
                <w:delText xml:space="preserve"> 3</w:delText>
              </w:r>
            </w:del>
          </w:p>
        </w:tc>
        <w:tc>
          <w:tcPr>
            <w:tcW w:w="621" w:type="pct"/>
            <w:tcBorders>
              <w:top w:val="nil"/>
              <w:left w:val="single" w:sz="4" w:space="0" w:color="auto"/>
              <w:bottom w:val="single" w:sz="4" w:space="0" w:color="auto"/>
              <w:right w:val="single" w:sz="4" w:space="0" w:color="auto"/>
            </w:tcBorders>
          </w:tcPr>
          <w:p w14:paraId="6DCB4DB2" w14:textId="41AD7978" w:rsidR="00974D51" w:rsidRPr="00F61E72" w:rsidDel="00AB2BCA" w:rsidRDefault="00974D51" w:rsidP="00C15BBC">
            <w:pPr>
              <w:pStyle w:val="TAC"/>
              <w:keepNext w:val="0"/>
              <w:keepLines w:val="0"/>
              <w:spacing w:line="256" w:lineRule="auto"/>
              <w:rPr>
                <w:del w:id="4147"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hideMark/>
          </w:tcPr>
          <w:p w14:paraId="2B708D97" w14:textId="3719C257" w:rsidR="00974D51" w:rsidRPr="00F61E72" w:rsidDel="00AB2BCA" w:rsidRDefault="00974D51" w:rsidP="00C15BBC">
            <w:pPr>
              <w:pStyle w:val="TAC"/>
              <w:keepNext w:val="0"/>
              <w:keepLines w:val="0"/>
              <w:spacing w:line="256" w:lineRule="auto"/>
              <w:rPr>
                <w:del w:id="4148" w:author="Karajani Bledar (1CD2)" w:date="2025-08-25T17:32:00Z" w16du:dateUtc="2025-08-25T12:02:00Z"/>
              </w:rPr>
            </w:pPr>
          </w:p>
        </w:tc>
        <w:tc>
          <w:tcPr>
            <w:tcW w:w="760" w:type="pct"/>
            <w:tcBorders>
              <w:top w:val="single" w:sz="4" w:space="0" w:color="auto"/>
              <w:left w:val="nil"/>
              <w:bottom w:val="single" w:sz="4" w:space="0" w:color="auto"/>
              <w:right w:val="nil"/>
            </w:tcBorders>
          </w:tcPr>
          <w:p w14:paraId="17F4B14D" w14:textId="51A4C4D5" w:rsidR="00974D51" w:rsidRPr="00F61E72" w:rsidDel="00AB2BCA" w:rsidRDefault="00974D51" w:rsidP="00C15BBC">
            <w:pPr>
              <w:pStyle w:val="TAC"/>
              <w:keepNext w:val="0"/>
              <w:keepLines w:val="0"/>
              <w:spacing w:line="256" w:lineRule="auto"/>
              <w:rPr>
                <w:del w:id="4149" w:author="Karajani Bledar (1CD2)" w:date="2025-08-25T17:32:00Z" w16du:dateUtc="2025-08-25T12:02:00Z"/>
              </w:rPr>
            </w:pPr>
            <w:del w:id="4150" w:author="Karajani Bledar (1CD2)" w:date="2025-08-25T17:32:00Z" w16du:dateUtc="2025-08-25T12:02:00Z">
              <w:r w:rsidRPr="00F61E72" w:rsidDel="00AB2BCA">
                <w:delText>TDDConf.2.1</w:delText>
              </w:r>
            </w:del>
          </w:p>
        </w:tc>
        <w:tc>
          <w:tcPr>
            <w:tcW w:w="760" w:type="pct"/>
            <w:tcBorders>
              <w:top w:val="single" w:sz="4" w:space="0" w:color="auto"/>
              <w:left w:val="nil"/>
              <w:bottom w:val="single" w:sz="4" w:space="0" w:color="auto"/>
              <w:right w:val="single" w:sz="4" w:space="0" w:color="auto"/>
            </w:tcBorders>
          </w:tcPr>
          <w:p w14:paraId="2142897A" w14:textId="392011F2" w:rsidR="00974D51" w:rsidRPr="00F61E72" w:rsidDel="00AB2BCA" w:rsidRDefault="00974D51" w:rsidP="00C15BBC">
            <w:pPr>
              <w:pStyle w:val="TAC"/>
              <w:keepNext w:val="0"/>
              <w:keepLines w:val="0"/>
              <w:spacing w:line="256" w:lineRule="auto"/>
              <w:rPr>
                <w:del w:id="4151" w:author="Karajani Bledar (1CD2)" w:date="2025-08-25T17:32:00Z" w16du:dateUtc="2025-08-25T12:02:00Z"/>
              </w:rPr>
            </w:pPr>
          </w:p>
        </w:tc>
      </w:tr>
      <w:tr w:rsidR="00974D51" w:rsidRPr="00F61E72" w:rsidDel="00AB2BCA" w14:paraId="4FF83360" w14:textId="38C696AF" w:rsidTr="00C15BBC">
        <w:trPr>
          <w:trHeight w:val="187"/>
          <w:jc w:val="center"/>
          <w:del w:id="4152" w:author="Karajani Bledar (1CD2)" w:date="2025-08-25T17:32:00Z"/>
        </w:trPr>
        <w:tc>
          <w:tcPr>
            <w:tcW w:w="1164" w:type="pct"/>
            <w:gridSpan w:val="2"/>
            <w:tcBorders>
              <w:top w:val="single" w:sz="4" w:space="0" w:color="auto"/>
              <w:left w:val="single" w:sz="4" w:space="0" w:color="auto"/>
              <w:bottom w:val="nil"/>
              <w:right w:val="single" w:sz="4" w:space="0" w:color="auto"/>
            </w:tcBorders>
            <w:hideMark/>
          </w:tcPr>
          <w:p w14:paraId="0483C798" w14:textId="2F09ED56" w:rsidR="00974D51" w:rsidRPr="00F61E72" w:rsidDel="00AB2BCA" w:rsidRDefault="00974D51" w:rsidP="00C15BBC">
            <w:pPr>
              <w:pStyle w:val="TAL"/>
              <w:keepNext w:val="0"/>
              <w:keepLines w:val="0"/>
              <w:spacing w:line="256" w:lineRule="auto"/>
              <w:rPr>
                <w:del w:id="4153" w:author="Karajani Bledar (1CD2)" w:date="2025-08-25T17:32:00Z" w16du:dateUtc="2025-08-25T12:02:00Z"/>
              </w:rPr>
            </w:pPr>
            <w:del w:id="4154" w:author="Karajani Bledar (1CD2)" w:date="2025-08-25T17:32:00Z" w16du:dateUtc="2025-08-25T12:02:00Z">
              <w:r w:rsidRPr="00F61E72" w:rsidDel="00AB2BCA">
                <w:delText>BW</w:delText>
              </w:r>
              <w:r w:rsidRPr="00F61E72" w:rsidDel="00AB2BCA">
                <w:rPr>
                  <w:vertAlign w:val="subscript"/>
                </w:rPr>
                <w:delText>channel</w:delText>
              </w:r>
            </w:del>
          </w:p>
        </w:tc>
        <w:tc>
          <w:tcPr>
            <w:tcW w:w="936" w:type="pct"/>
            <w:tcBorders>
              <w:top w:val="single" w:sz="4" w:space="0" w:color="auto"/>
              <w:left w:val="single" w:sz="4" w:space="0" w:color="auto"/>
              <w:bottom w:val="single" w:sz="4" w:space="0" w:color="auto"/>
              <w:right w:val="single" w:sz="4" w:space="0" w:color="auto"/>
            </w:tcBorders>
            <w:hideMark/>
          </w:tcPr>
          <w:p w14:paraId="4E8CB536" w14:textId="44457007" w:rsidR="00974D51" w:rsidRPr="00F61E72" w:rsidDel="00AB2BCA" w:rsidRDefault="00974D51" w:rsidP="00C15BBC">
            <w:pPr>
              <w:pStyle w:val="TAL"/>
              <w:keepNext w:val="0"/>
              <w:keepLines w:val="0"/>
              <w:spacing w:line="256" w:lineRule="auto"/>
              <w:rPr>
                <w:del w:id="4155" w:author="Karajani Bledar (1CD2)" w:date="2025-08-25T17:32:00Z" w16du:dateUtc="2025-08-25T12:02:00Z"/>
              </w:rPr>
            </w:pPr>
            <w:del w:id="4156" w:author="Karajani Bledar (1CD2)" w:date="2025-08-25T17:32:00Z" w16du:dateUtc="2025-08-25T12:02:00Z">
              <w:r w:rsidRPr="00F61E72" w:rsidDel="00AB2BCA">
                <w:delText>Config</w:delText>
              </w:r>
              <w:r w:rsidRPr="00F61E72" w:rsidDel="00AB2BCA">
                <w:rPr>
                  <w:rFonts w:eastAsia="Malgun Gothic"/>
                  <w:szCs w:val="18"/>
                </w:rPr>
                <w:delText xml:space="preserve"> 1</w:delText>
              </w:r>
            </w:del>
          </w:p>
        </w:tc>
        <w:tc>
          <w:tcPr>
            <w:tcW w:w="621" w:type="pct"/>
            <w:tcBorders>
              <w:top w:val="single" w:sz="4" w:space="0" w:color="auto"/>
              <w:left w:val="single" w:sz="4" w:space="0" w:color="auto"/>
              <w:bottom w:val="nil"/>
              <w:right w:val="single" w:sz="4" w:space="0" w:color="auto"/>
            </w:tcBorders>
            <w:hideMark/>
          </w:tcPr>
          <w:p w14:paraId="0710ABCB" w14:textId="703E5FB7" w:rsidR="00974D51" w:rsidRPr="00F61E72" w:rsidDel="00AB2BCA" w:rsidRDefault="00974D51" w:rsidP="00C15BBC">
            <w:pPr>
              <w:pStyle w:val="TAC"/>
              <w:keepNext w:val="0"/>
              <w:keepLines w:val="0"/>
              <w:spacing w:line="256" w:lineRule="auto"/>
              <w:rPr>
                <w:del w:id="4157" w:author="Karajani Bledar (1CD2)" w:date="2025-08-25T17:32:00Z" w16du:dateUtc="2025-08-25T12:02:00Z"/>
              </w:rPr>
            </w:pPr>
            <w:del w:id="4158" w:author="Karajani Bledar (1CD2)" w:date="2025-08-25T17:32:00Z" w16du:dateUtc="2025-08-25T12:02:00Z">
              <w:r w:rsidRPr="00F61E72" w:rsidDel="00AB2BCA">
                <w:delText>MHz</w:delText>
              </w:r>
            </w:del>
          </w:p>
        </w:tc>
        <w:tc>
          <w:tcPr>
            <w:tcW w:w="759" w:type="pct"/>
            <w:tcBorders>
              <w:top w:val="single" w:sz="4" w:space="0" w:color="auto"/>
              <w:left w:val="single" w:sz="4" w:space="0" w:color="auto"/>
              <w:bottom w:val="single" w:sz="4" w:space="0" w:color="auto"/>
              <w:right w:val="nil"/>
            </w:tcBorders>
          </w:tcPr>
          <w:p w14:paraId="259B2FB0" w14:textId="23EAE725" w:rsidR="00974D51" w:rsidRPr="00F61E72" w:rsidDel="00AB2BCA" w:rsidRDefault="00974D51" w:rsidP="00C15BBC">
            <w:pPr>
              <w:pStyle w:val="TAC"/>
              <w:keepNext w:val="0"/>
              <w:keepLines w:val="0"/>
              <w:spacing w:line="256" w:lineRule="auto"/>
              <w:rPr>
                <w:del w:id="4159" w:author="Karajani Bledar (1CD2)" w:date="2025-08-25T17:32:00Z" w16du:dateUtc="2025-08-25T12:02:00Z"/>
                <w:rFonts w:eastAsia="Malgun Gothic"/>
                <w:szCs w:val="18"/>
              </w:rPr>
            </w:pPr>
          </w:p>
        </w:tc>
        <w:tc>
          <w:tcPr>
            <w:tcW w:w="760" w:type="pct"/>
            <w:tcBorders>
              <w:top w:val="single" w:sz="4" w:space="0" w:color="auto"/>
              <w:left w:val="nil"/>
              <w:bottom w:val="single" w:sz="4" w:space="0" w:color="auto"/>
              <w:right w:val="nil"/>
            </w:tcBorders>
          </w:tcPr>
          <w:p w14:paraId="4D813B78" w14:textId="46E96A0D" w:rsidR="00974D51" w:rsidRPr="00F61E72" w:rsidDel="00AB2BCA" w:rsidRDefault="00974D51" w:rsidP="00C15BBC">
            <w:pPr>
              <w:pStyle w:val="TAC"/>
              <w:keepNext w:val="0"/>
              <w:keepLines w:val="0"/>
              <w:spacing w:line="256" w:lineRule="auto"/>
              <w:rPr>
                <w:del w:id="4160" w:author="Karajani Bledar (1CD2)" w:date="2025-08-25T17:32:00Z" w16du:dateUtc="2025-08-25T12:02:00Z"/>
                <w:rFonts w:eastAsia="Malgun Gothic"/>
                <w:szCs w:val="18"/>
              </w:rPr>
            </w:pPr>
            <w:del w:id="4161" w:author="Karajani Bledar (1CD2)" w:date="2025-08-25T17:32:00Z" w16du:dateUtc="2025-08-25T12:02:00Z">
              <w:r w:rsidRPr="00F61E72" w:rsidDel="00AB2BCA">
                <w:rPr>
                  <w:rFonts w:eastAsia="Malgun Gothic"/>
                  <w:szCs w:val="18"/>
                </w:rPr>
                <w:delText>10: N</w:delText>
              </w:r>
              <w:r w:rsidRPr="00826EEA" w:rsidDel="00AB2BCA">
                <w:rPr>
                  <w:rFonts w:eastAsia="Malgun Gothic"/>
                  <w:szCs w:val="18"/>
                  <w:vertAlign w:val="subscript"/>
                </w:rPr>
                <w:delText>PRB</w:delText>
              </w:r>
              <w:r w:rsidRPr="00F61E72" w:rsidDel="00AB2BCA">
                <w:rPr>
                  <w:rFonts w:eastAsia="Malgun Gothic"/>
                  <w:szCs w:val="18"/>
                  <w:vertAlign w:val="subscript"/>
                </w:rPr>
                <w:delText>,c</w:delText>
              </w:r>
              <w:r w:rsidRPr="00F61E72" w:rsidDel="00AB2BCA">
                <w:rPr>
                  <w:rFonts w:eastAsia="Malgun Gothic"/>
                  <w:szCs w:val="18"/>
                </w:rPr>
                <w:delText xml:space="preserve"> = 52</w:delText>
              </w:r>
            </w:del>
          </w:p>
        </w:tc>
        <w:tc>
          <w:tcPr>
            <w:tcW w:w="760" w:type="pct"/>
            <w:tcBorders>
              <w:top w:val="single" w:sz="4" w:space="0" w:color="auto"/>
              <w:left w:val="nil"/>
              <w:bottom w:val="single" w:sz="4" w:space="0" w:color="auto"/>
              <w:right w:val="single" w:sz="4" w:space="0" w:color="auto"/>
            </w:tcBorders>
          </w:tcPr>
          <w:p w14:paraId="71D33DD6" w14:textId="039651A3" w:rsidR="00974D51" w:rsidRPr="00F61E72" w:rsidDel="00AB2BCA" w:rsidRDefault="00974D51" w:rsidP="00C15BBC">
            <w:pPr>
              <w:pStyle w:val="TAC"/>
              <w:keepNext w:val="0"/>
              <w:keepLines w:val="0"/>
              <w:spacing w:line="256" w:lineRule="auto"/>
              <w:rPr>
                <w:del w:id="4162" w:author="Karajani Bledar (1CD2)" w:date="2025-08-25T17:32:00Z" w16du:dateUtc="2025-08-25T12:02:00Z"/>
                <w:rFonts w:eastAsia="Malgun Gothic"/>
                <w:szCs w:val="18"/>
              </w:rPr>
            </w:pPr>
          </w:p>
        </w:tc>
      </w:tr>
      <w:tr w:rsidR="00974D51" w:rsidRPr="00F61E72" w:rsidDel="00AB2BCA" w14:paraId="24B9A713" w14:textId="306882A6" w:rsidTr="00C15BBC">
        <w:trPr>
          <w:trHeight w:val="187"/>
          <w:jc w:val="center"/>
          <w:del w:id="4163" w:author="Karajani Bledar (1CD2)" w:date="2025-08-25T17:32:00Z"/>
        </w:trPr>
        <w:tc>
          <w:tcPr>
            <w:tcW w:w="1164" w:type="pct"/>
            <w:gridSpan w:val="2"/>
            <w:tcBorders>
              <w:top w:val="nil"/>
              <w:left w:val="single" w:sz="4" w:space="0" w:color="auto"/>
              <w:bottom w:val="nil"/>
              <w:right w:val="single" w:sz="4" w:space="0" w:color="auto"/>
            </w:tcBorders>
          </w:tcPr>
          <w:p w14:paraId="7FD7D4CB" w14:textId="358F8174" w:rsidR="00974D51" w:rsidRPr="00F61E72" w:rsidDel="00AB2BCA" w:rsidRDefault="00974D51" w:rsidP="00C15BBC">
            <w:pPr>
              <w:pStyle w:val="TAL"/>
              <w:keepNext w:val="0"/>
              <w:keepLines w:val="0"/>
              <w:spacing w:line="256" w:lineRule="auto"/>
              <w:rPr>
                <w:del w:id="4164"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160B77AB" w14:textId="1F75277C" w:rsidR="00974D51" w:rsidRPr="00F61E72" w:rsidDel="00AB2BCA" w:rsidRDefault="00974D51" w:rsidP="00C15BBC">
            <w:pPr>
              <w:pStyle w:val="TAL"/>
              <w:keepNext w:val="0"/>
              <w:keepLines w:val="0"/>
              <w:spacing w:line="256" w:lineRule="auto"/>
              <w:rPr>
                <w:del w:id="4165" w:author="Karajani Bledar (1CD2)" w:date="2025-08-25T17:32:00Z" w16du:dateUtc="2025-08-25T12:02:00Z"/>
              </w:rPr>
            </w:pPr>
            <w:del w:id="4166" w:author="Karajani Bledar (1CD2)" w:date="2025-08-25T17:32:00Z" w16du:dateUtc="2025-08-25T12:02:00Z">
              <w:r w:rsidRPr="00F61E72" w:rsidDel="00AB2BCA">
                <w:delText>Config</w:delText>
              </w:r>
              <w:r w:rsidRPr="00F61E72" w:rsidDel="00AB2BCA">
                <w:rPr>
                  <w:rFonts w:eastAsia="Malgun Gothic"/>
                  <w:szCs w:val="18"/>
                </w:rPr>
                <w:delText xml:space="preserve"> 2</w:delText>
              </w:r>
            </w:del>
          </w:p>
        </w:tc>
        <w:tc>
          <w:tcPr>
            <w:tcW w:w="621" w:type="pct"/>
            <w:tcBorders>
              <w:top w:val="nil"/>
              <w:left w:val="single" w:sz="4" w:space="0" w:color="auto"/>
              <w:bottom w:val="nil"/>
              <w:right w:val="single" w:sz="4" w:space="0" w:color="auto"/>
            </w:tcBorders>
          </w:tcPr>
          <w:p w14:paraId="50FAA1C7" w14:textId="6C787AA3" w:rsidR="00974D51" w:rsidRPr="00F61E72" w:rsidDel="00AB2BCA" w:rsidRDefault="00974D51" w:rsidP="00C15BBC">
            <w:pPr>
              <w:pStyle w:val="TAC"/>
              <w:keepNext w:val="0"/>
              <w:keepLines w:val="0"/>
              <w:spacing w:line="256" w:lineRule="auto"/>
              <w:rPr>
                <w:del w:id="4167"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tcPr>
          <w:p w14:paraId="3A1D3426" w14:textId="6505C110" w:rsidR="00974D51" w:rsidRPr="00F61E72" w:rsidDel="00AB2BCA" w:rsidRDefault="00974D51" w:rsidP="00C15BBC">
            <w:pPr>
              <w:pStyle w:val="TAC"/>
              <w:keepNext w:val="0"/>
              <w:keepLines w:val="0"/>
              <w:spacing w:line="256" w:lineRule="auto"/>
              <w:rPr>
                <w:del w:id="4168" w:author="Karajani Bledar (1CD2)" w:date="2025-08-25T17:32:00Z" w16du:dateUtc="2025-08-25T12:02:00Z"/>
                <w:rFonts w:eastAsia="Malgun Gothic"/>
                <w:szCs w:val="18"/>
              </w:rPr>
            </w:pPr>
          </w:p>
        </w:tc>
        <w:tc>
          <w:tcPr>
            <w:tcW w:w="760" w:type="pct"/>
            <w:tcBorders>
              <w:top w:val="single" w:sz="4" w:space="0" w:color="auto"/>
              <w:left w:val="nil"/>
              <w:bottom w:val="single" w:sz="4" w:space="0" w:color="auto"/>
              <w:right w:val="nil"/>
            </w:tcBorders>
          </w:tcPr>
          <w:p w14:paraId="0D665C04" w14:textId="21655660" w:rsidR="00974D51" w:rsidRPr="00F61E72" w:rsidDel="00AB2BCA" w:rsidRDefault="00974D51" w:rsidP="00C15BBC">
            <w:pPr>
              <w:pStyle w:val="TAC"/>
              <w:keepNext w:val="0"/>
              <w:keepLines w:val="0"/>
              <w:spacing w:line="256" w:lineRule="auto"/>
              <w:rPr>
                <w:del w:id="4169" w:author="Karajani Bledar (1CD2)" w:date="2025-08-25T17:32:00Z" w16du:dateUtc="2025-08-25T12:02:00Z"/>
                <w:rFonts w:eastAsia="Malgun Gothic"/>
                <w:szCs w:val="18"/>
              </w:rPr>
            </w:pPr>
            <w:del w:id="4170" w:author="Karajani Bledar (1CD2)" w:date="2025-08-25T17:32:00Z" w16du:dateUtc="2025-08-25T12:02:00Z">
              <w:r w:rsidRPr="00F61E72" w:rsidDel="00AB2BCA">
                <w:rPr>
                  <w:rFonts w:eastAsia="Malgun Gothic"/>
                  <w:szCs w:val="18"/>
                </w:rPr>
                <w:delText>10: N</w:delText>
              </w:r>
              <w:r w:rsidRPr="00826EEA" w:rsidDel="00AB2BCA">
                <w:rPr>
                  <w:rFonts w:eastAsia="Malgun Gothic"/>
                  <w:szCs w:val="18"/>
                  <w:vertAlign w:val="subscript"/>
                </w:rPr>
                <w:delText>PRB</w:delText>
              </w:r>
              <w:r w:rsidRPr="00F61E72" w:rsidDel="00AB2BCA">
                <w:rPr>
                  <w:rFonts w:eastAsia="Malgun Gothic"/>
                  <w:szCs w:val="18"/>
                  <w:vertAlign w:val="subscript"/>
                </w:rPr>
                <w:delText>,c</w:delText>
              </w:r>
              <w:r w:rsidRPr="00F61E72" w:rsidDel="00AB2BCA">
                <w:rPr>
                  <w:rFonts w:eastAsia="Malgun Gothic"/>
                  <w:szCs w:val="18"/>
                </w:rPr>
                <w:delText xml:space="preserve"> = 52</w:delText>
              </w:r>
            </w:del>
          </w:p>
        </w:tc>
        <w:tc>
          <w:tcPr>
            <w:tcW w:w="760" w:type="pct"/>
            <w:tcBorders>
              <w:top w:val="single" w:sz="4" w:space="0" w:color="auto"/>
              <w:left w:val="nil"/>
              <w:bottom w:val="single" w:sz="4" w:space="0" w:color="auto"/>
              <w:right w:val="single" w:sz="4" w:space="0" w:color="auto"/>
            </w:tcBorders>
          </w:tcPr>
          <w:p w14:paraId="2AE4C080" w14:textId="47AF7000" w:rsidR="00974D51" w:rsidRPr="00F61E72" w:rsidDel="00AB2BCA" w:rsidRDefault="00974D51" w:rsidP="00C15BBC">
            <w:pPr>
              <w:pStyle w:val="TAC"/>
              <w:keepNext w:val="0"/>
              <w:keepLines w:val="0"/>
              <w:spacing w:line="256" w:lineRule="auto"/>
              <w:rPr>
                <w:del w:id="4171" w:author="Karajani Bledar (1CD2)" w:date="2025-08-25T17:32:00Z" w16du:dateUtc="2025-08-25T12:02:00Z"/>
                <w:rFonts w:eastAsia="Malgun Gothic"/>
                <w:szCs w:val="18"/>
              </w:rPr>
            </w:pPr>
          </w:p>
        </w:tc>
      </w:tr>
      <w:tr w:rsidR="00974D51" w:rsidRPr="00F61E72" w:rsidDel="00AB2BCA" w14:paraId="15EC7ADC" w14:textId="722B01E9" w:rsidTr="00C15BBC">
        <w:trPr>
          <w:trHeight w:val="187"/>
          <w:jc w:val="center"/>
          <w:del w:id="4172" w:author="Karajani Bledar (1CD2)" w:date="2025-08-25T17:32:00Z"/>
        </w:trPr>
        <w:tc>
          <w:tcPr>
            <w:tcW w:w="1164" w:type="pct"/>
            <w:gridSpan w:val="2"/>
            <w:tcBorders>
              <w:top w:val="nil"/>
              <w:left w:val="single" w:sz="4" w:space="0" w:color="auto"/>
              <w:bottom w:val="single" w:sz="4" w:space="0" w:color="auto"/>
              <w:right w:val="single" w:sz="4" w:space="0" w:color="auto"/>
            </w:tcBorders>
          </w:tcPr>
          <w:p w14:paraId="014B3CB4" w14:textId="3468DB32" w:rsidR="00974D51" w:rsidRPr="00F61E72" w:rsidDel="00AB2BCA" w:rsidRDefault="00974D51" w:rsidP="00C15BBC">
            <w:pPr>
              <w:pStyle w:val="TAL"/>
              <w:keepNext w:val="0"/>
              <w:keepLines w:val="0"/>
              <w:spacing w:line="256" w:lineRule="auto"/>
              <w:rPr>
                <w:del w:id="4173"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3E646CBA" w14:textId="073194CE" w:rsidR="00974D51" w:rsidRPr="00F61E72" w:rsidDel="00AB2BCA" w:rsidRDefault="00974D51" w:rsidP="00C15BBC">
            <w:pPr>
              <w:pStyle w:val="TAL"/>
              <w:keepNext w:val="0"/>
              <w:keepLines w:val="0"/>
              <w:spacing w:line="256" w:lineRule="auto"/>
              <w:rPr>
                <w:del w:id="4174" w:author="Karajani Bledar (1CD2)" w:date="2025-08-25T17:32:00Z" w16du:dateUtc="2025-08-25T12:02:00Z"/>
              </w:rPr>
            </w:pPr>
            <w:del w:id="4175" w:author="Karajani Bledar (1CD2)" w:date="2025-08-25T17:32:00Z" w16du:dateUtc="2025-08-25T12:02:00Z">
              <w:r w:rsidRPr="00F61E72" w:rsidDel="00AB2BCA">
                <w:delText>Config</w:delText>
              </w:r>
              <w:r w:rsidRPr="00F61E72" w:rsidDel="00AB2BCA">
                <w:rPr>
                  <w:rFonts w:eastAsia="Malgun Gothic"/>
                  <w:szCs w:val="18"/>
                </w:rPr>
                <w:delText xml:space="preserve"> 3</w:delText>
              </w:r>
            </w:del>
          </w:p>
        </w:tc>
        <w:tc>
          <w:tcPr>
            <w:tcW w:w="621" w:type="pct"/>
            <w:tcBorders>
              <w:top w:val="nil"/>
              <w:left w:val="single" w:sz="4" w:space="0" w:color="auto"/>
              <w:bottom w:val="single" w:sz="4" w:space="0" w:color="auto"/>
              <w:right w:val="single" w:sz="4" w:space="0" w:color="auto"/>
            </w:tcBorders>
          </w:tcPr>
          <w:p w14:paraId="2DAC0346" w14:textId="14265E08" w:rsidR="00974D51" w:rsidRPr="00F61E72" w:rsidDel="00AB2BCA" w:rsidRDefault="00974D51" w:rsidP="00C15BBC">
            <w:pPr>
              <w:pStyle w:val="TAC"/>
              <w:keepNext w:val="0"/>
              <w:keepLines w:val="0"/>
              <w:spacing w:line="256" w:lineRule="auto"/>
              <w:rPr>
                <w:del w:id="4176"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tcPr>
          <w:p w14:paraId="3B06625B" w14:textId="1EF21F6B" w:rsidR="00974D51" w:rsidRPr="00F61E72" w:rsidDel="00AB2BCA" w:rsidRDefault="00974D51" w:rsidP="00C15BBC">
            <w:pPr>
              <w:pStyle w:val="TAC"/>
              <w:keepNext w:val="0"/>
              <w:keepLines w:val="0"/>
              <w:spacing w:line="256" w:lineRule="auto"/>
              <w:rPr>
                <w:del w:id="4177" w:author="Karajani Bledar (1CD2)" w:date="2025-08-25T17:32:00Z" w16du:dateUtc="2025-08-25T12:02:00Z"/>
                <w:rFonts w:eastAsia="Malgun Gothic"/>
                <w:szCs w:val="18"/>
              </w:rPr>
            </w:pPr>
          </w:p>
        </w:tc>
        <w:tc>
          <w:tcPr>
            <w:tcW w:w="760" w:type="pct"/>
            <w:tcBorders>
              <w:top w:val="single" w:sz="4" w:space="0" w:color="auto"/>
              <w:left w:val="nil"/>
              <w:bottom w:val="single" w:sz="4" w:space="0" w:color="auto"/>
              <w:right w:val="nil"/>
            </w:tcBorders>
          </w:tcPr>
          <w:p w14:paraId="7EF8134C" w14:textId="669BC5F7" w:rsidR="00974D51" w:rsidRPr="00F61E72" w:rsidDel="00AB2BCA" w:rsidRDefault="00974D51" w:rsidP="00C15BBC">
            <w:pPr>
              <w:pStyle w:val="TAC"/>
              <w:keepNext w:val="0"/>
              <w:keepLines w:val="0"/>
              <w:spacing w:line="256" w:lineRule="auto"/>
              <w:rPr>
                <w:del w:id="4178" w:author="Karajani Bledar (1CD2)" w:date="2025-08-25T17:32:00Z" w16du:dateUtc="2025-08-25T12:02:00Z"/>
                <w:rFonts w:eastAsia="Malgun Gothic"/>
                <w:szCs w:val="18"/>
              </w:rPr>
            </w:pPr>
            <w:del w:id="4179" w:author="Karajani Bledar (1CD2)" w:date="2025-08-25T17:32:00Z" w16du:dateUtc="2025-08-25T12:02:00Z">
              <w:r w:rsidRPr="00F61E72" w:rsidDel="00AB2BCA">
                <w:rPr>
                  <w:rFonts w:eastAsia="Malgun Gothic"/>
                  <w:szCs w:val="18"/>
                </w:rPr>
                <w:delText>40: N</w:delText>
              </w:r>
              <w:r w:rsidRPr="00826EEA" w:rsidDel="00AB2BCA">
                <w:rPr>
                  <w:rFonts w:eastAsia="Malgun Gothic"/>
                  <w:szCs w:val="18"/>
                  <w:vertAlign w:val="subscript"/>
                </w:rPr>
                <w:delText>PRB</w:delText>
              </w:r>
              <w:r w:rsidRPr="00F61E72" w:rsidDel="00AB2BCA">
                <w:rPr>
                  <w:rFonts w:eastAsia="Malgun Gothic"/>
                  <w:szCs w:val="18"/>
                  <w:vertAlign w:val="subscript"/>
                </w:rPr>
                <w:delText>,c</w:delText>
              </w:r>
              <w:r w:rsidRPr="00F61E72" w:rsidDel="00AB2BCA">
                <w:rPr>
                  <w:rFonts w:eastAsia="Malgun Gothic"/>
                  <w:szCs w:val="18"/>
                </w:rPr>
                <w:delText xml:space="preserve"> = 106</w:delText>
              </w:r>
            </w:del>
          </w:p>
        </w:tc>
        <w:tc>
          <w:tcPr>
            <w:tcW w:w="760" w:type="pct"/>
            <w:tcBorders>
              <w:top w:val="single" w:sz="4" w:space="0" w:color="auto"/>
              <w:left w:val="nil"/>
              <w:bottom w:val="single" w:sz="4" w:space="0" w:color="auto"/>
              <w:right w:val="single" w:sz="4" w:space="0" w:color="auto"/>
            </w:tcBorders>
          </w:tcPr>
          <w:p w14:paraId="0E094D70" w14:textId="0106850D" w:rsidR="00974D51" w:rsidRPr="00F61E72" w:rsidDel="00AB2BCA" w:rsidRDefault="00974D51" w:rsidP="00C15BBC">
            <w:pPr>
              <w:pStyle w:val="TAC"/>
              <w:keepNext w:val="0"/>
              <w:keepLines w:val="0"/>
              <w:spacing w:line="256" w:lineRule="auto"/>
              <w:rPr>
                <w:del w:id="4180" w:author="Karajani Bledar (1CD2)" w:date="2025-08-25T17:32:00Z" w16du:dateUtc="2025-08-25T12:02:00Z"/>
                <w:rFonts w:eastAsia="Malgun Gothic"/>
                <w:szCs w:val="18"/>
              </w:rPr>
            </w:pPr>
          </w:p>
        </w:tc>
      </w:tr>
      <w:tr w:rsidR="00974D51" w:rsidRPr="00F61E72" w:rsidDel="00AB2BCA" w14:paraId="36251602" w14:textId="45A9FBCC" w:rsidTr="00C15BBC">
        <w:trPr>
          <w:trHeight w:val="187"/>
          <w:jc w:val="center"/>
          <w:del w:id="4181" w:author="Karajani Bledar (1CD2)" w:date="2025-08-25T17:32:00Z"/>
        </w:trPr>
        <w:tc>
          <w:tcPr>
            <w:tcW w:w="1164" w:type="pct"/>
            <w:gridSpan w:val="2"/>
            <w:tcBorders>
              <w:top w:val="single" w:sz="4" w:space="0" w:color="auto"/>
              <w:left w:val="single" w:sz="4" w:space="0" w:color="auto"/>
              <w:bottom w:val="single" w:sz="4" w:space="0" w:color="auto"/>
              <w:right w:val="single" w:sz="4" w:space="0" w:color="auto"/>
            </w:tcBorders>
            <w:hideMark/>
          </w:tcPr>
          <w:p w14:paraId="2C32141A" w14:textId="39737CE5" w:rsidR="00974D51" w:rsidRPr="00F61E72" w:rsidDel="00AB2BCA" w:rsidRDefault="00974D51" w:rsidP="00C15BBC">
            <w:pPr>
              <w:pStyle w:val="TAL"/>
              <w:keepNext w:val="0"/>
              <w:keepLines w:val="0"/>
              <w:spacing w:line="256" w:lineRule="auto"/>
              <w:rPr>
                <w:del w:id="4182" w:author="Karajani Bledar (1CD2)" w:date="2025-08-25T17:32:00Z" w16du:dateUtc="2025-08-25T12:02:00Z"/>
              </w:rPr>
            </w:pPr>
            <w:del w:id="4183" w:author="Karajani Bledar (1CD2)" w:date="2025-08-25T17:32:00Z" w16du:dateUtc="2025-08-25T12:02:00Z">
              <w:r w:rsidRPr="00F61E72" w:rsidDel="00AB2BCA">
                <w:delText>Gap Pattern ID</w:delText>
              </w:r>
            </w:del>
          </w:p>
        </w:tc>
        <w:tc>
          <w:tcPr>
            <w:tcW w:w="936" w:type="pct"/>
            <w:tcBorders>
              <w:top w:val="single" w:sz="4" w:space="0" w:color="auto"/>
              <w:left w:val="single" w:sz="4" w:space="0" w:color="auto"/>
              <w:bottom w:val="single" w:sz="4" w:space="0" w:color="auto"/>
              <w:right w:val="single" w:sz="4" w:space="0" w:color="auto"/>
            </w:tcBorders>
          </w:tcPr>
          <w:p w14:paraId="1839FC8B" w14:textId="1E8B40A0" w:rsidR="00974D51" w:rsidRPr="00F61E72" w:rsidDel="00AB2BCA" w:rsidRDefault="00974D51" w:rsidP="00C15BBC">
            <w:pPr>
              <w:pStyle w:val="TAL"/>
              <w:keepNext w:val="0"/>
              <w:keepLines w:val="0"/>
              <w:spacing w:line="256" w:lineRule="auto"/>
              <w:rPr>
                <w:del w:id="4184" w:author="Karajani Bledar (1CD2)" w:date="2025-08-25T17:32:00Z" w16du:dateUtc="2025-08-25T12:02:00Z"/>
              </w:rPr>
            </w:pPr>
          </w:p>
        </w:tc>
        <w:tc>
          <w:tcPr>
            <w:tcW w:w="621" w:type="pct"/>
            <w:tcBorders>
              <w:top w:val="single" w:sz="4" w:space="0" w:color="auto"/>
              <w:left w:val="single" w:sz="4" w:space="0" w:color="auto"/>
              <w:bottom w:val="single" w:sz="4" w:space="0" w:color="auto"/>
              <w:right w:val="single" w:sz="4" w:space="0" w:color="auto"/>
            </w:tcBorders>
          </w:tcPr>
          <w:p w14:paraId="039A24D6" w14:textId="5F3AEF06" w:rsidR="00974D51" w:rsidRPr="00F61E72" w:rsidDel="00AB2BCA" w:rsidRDefault="00974D51" w:rsidP="00C15BBC">
            <w:pPr>
              <w:pStyle w:val="TAC"/>
              <w:keepNext w:val="0"/>
              <w:keepLines w:val="0"/>
              <w:spacing w:line="256" w:lineRule="auto"/>
              <w:rPr>
                <w:del w:id="4185"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hideMark/>
          </w:tcPr>
          <w:p w14:paraId="4B83CC08" w14:textId="72F09C28" w:rsidR="00974D51" w:rsidRPr="00F61E72" w:rsidDel="00AB2BCA" w:rsidRDefault="00974D51" w:rsidP="00C15BBC">
            <w:pPr>
              <w:pStyle w:val="TAC"/>
              <w:keepNext w:val="0"/>
              <w:keepLines w:val="0"/>
              <w:spacing w:line="256" w:lineRule="auto"/>
              <w:rPr>
                <w:del w:id="4186" w:author="Karajani Bledar (1CD2)" w:date="2025-08-25T17:32:00Z" w16du:dateUtc="2025-08-25T12:02:00Z"/>
                <w:rFonts w:eastAsia="Malgun Gothic"/>
                <w:szCs w:val="18"/>
              </w:rPr>
            </w:pPr>
          </w:p>
        </w:tc>
        <w:tc>
          <w:tcPr>
            <w:tcW w:w="760" w:type="pct"/>
            <w:tcBorders>
              <w:top w:val="single" w:sz="4" w:space="0" w:color="auto"/>
              <w:left w:val="nil"/>
              <w:bottom w:val="single" w:sz="4" w:space="0" w:color="auto"/>
              <w:right w:val="nil"/>
            </w:tcBorders>
          </w:tcPr>
          <w:p w14:paraId="1A3721C8" w14:textId="088C2377" w:rsidR="00974D51" w:rsidRPr="00F61E72" w:rsidDel="00AB2BCA" w:rsidRDefault="00974D51" w:rsidP="00C15BBC">
            <w:pPr>
              <w:pStyle w:val="TAC"/>
              <w:keepNext w:val="0"/>
              <w:keepLines w:val="0"/>
              <w:spacing w:line="256" w:lineRule="auto"/>
              <w:rPr>
                <w:del w:id="4187" w:author="Karajani Bledar (1CD2)" w:date="2025-08-25T17:32:00Z" w16du:dateUtc="2025-08-25T12:02:00Z"/>
                <w:rFonts w:eastAsia="Malgun Gothic"/>
                <w:szCs w:val="18"/>
              </w:rPr>
            </w:pPr>
            <w:del w:id="4188" w:author="Karajani Bledar (1CD2)" w:date="2025-08-25T17:32:00Z" w16du:dateUtc="2025-08-25T12:02:00Z">
              <w:r w:rsidRPr="00F61E72" w:rsidDel="00AB2BCA">
                <w:rPr>
                  <w:rFonts w:eastAsia="Malgun Gothic"/>
                  <w:szCs w:val="18"/>
                </w:rPr>
                <w:delText>0</w:delText>
              </w:r>
            </w:del>
          </w:p>
        </w:tc>
        <w:tc>
          <w:tcPr>
            <w:tcW w:w="760" w:type="pct"/>
            <w:tcBorders>
              <w:top w:val="single" w:sz="4" w:space="0" w:color="auto"/>
              <w:left w:val="nil"/>
              <w:bottom w:val="single" w:sz="4" w:space="0" w:color="auto"/>
              <w:right w:val="single" w:sz="4" w:space="0" w:color="auto"/>
            </w:tcBorders>
          </w:tcPr>
          <w:p w14:paraId="5017A516" w14:textId="03393B70" w:rsidR="00974D51" w:rsidRPr="00F61E72" w:rsidDel="00AB2BCA" w:rsidRDefault="00974D51" w:rsidP="00C15BBC">
            <w:pPr>
              <w:pStyle w:val="TAC"/>
              <w:keepNext w:val="0"/>
              <w:keepLines w:val="0"/>
              <w:spacing w:line="256" w:lineRule="auto"/>
              <w:rPr>
                <w:del w:id="4189" w:author="Karajani Bledar (1CD2)" w:date="2025-08-25T17:32:00Z" w16du:dateUtc="2025-08-25T12:02:00Z"/>
                <w:rFonts w:eastAsia="Malgun Gothic"/>
                <w:szCs w:val="18"/>
              </w:rPr>
            </w:pPr>
          </w:p>
        </w:tc>
      </w:tr>
      <w:tr w:rsidR="00974D51" w:rsidRPr="00F61E72" w:rsidDel="00AB2BCA" w14:paraId="0ADA59BA" w14:textId="166C605D" w:rsidTr="00C15BBC">
        <w:trPr>
          <w:trHeight w:val="187"/>
          <w:jc w:val="center"/>
          <w:del w:id="4190" w:author="Karajani Bledar (1CD2)" w:date="2025-08-25T17:32:00Z"/>
        </w:trPr>
        <w:tc>
          <w:tcPr>
            <w:tcW w:w="1164" w:type="pct"/>
            <w:gridSpan w:val="2"/>
            <w:tcBorders>
              <w:top w:val="single" w:sz="4" w:space="0" w:color="auto"/>
              <w:left w:val="single" w:sz="4" w:space="0" w:color="auto"/>
              <w:bottom w:val="nil"/>
              <w:right w:val="single" w:sz="4" w:space="0" w:color="auto"/>
            </w:tcBorders>
            <w:hideMark/>
          </w:tcPr>
          <w:p w14:paraId="47CA1C79" w14:textId="62421D94" w:rsidR="00974D51" w:rsidRPr="00F61E72" w:rsidDel="00AB2BCA" w:rsidRDefault="00974D51" w:rsidP="00C15BBC">
            <w:pPr>
              <w:pStyle w:val="TAL"/>
              <w:keepNext w:val="0"/>
              <w:keepLines w:val="0"/>
              <w:spacing w:line="256" w:lineRule="auto"/>
              <w:rPr>
                <w:del w:id="4191" w:author="Karajani Bledar (1CD2)" w:date="2025-08-25T17:32:00Z" w16du:dateUtc="2025-08-25T12:02:00Z"/>
              </w:rPr>
            </w:pPr>
            <w:del w:id="4192" w:author="Karajani Bledar (1CD2)" w:date="2025-08-25T17:32:00Z" w16du:dateUtc="2025-08-25T12:02:00Z">
              <w:r w:rsidRPr="00F61E72" w:rsidDel="00AB2BCA">
                <w:delText>BWP configuration</w:delText>
              </w:r>
            </w:del>
          </w:p>
        </w:tc>
        <w:tc>
          <w:tcPr>
            <w:tcW w:w="936" w:type="pct"/>
            <w:tcBorders>
              <w:top w:val="single" w:sz="4" w:space="0" w:color="auto"/>
              <w:left w:val="single" w:sz="4" w:space="0" w:color="auto"/>
              <w:bottom w:val="single" w:sz="4" w:space="0" w:color="auto"/>
              <w:right w:val="single" w:sz="4" w:space="0" w:color="auto"/>
            </w:tcBorders>
            <w:hideMark/>
          </w:tcPr>
          <w:p w14:paraId="2FB32E51" w14:textId="45D6F256" w:rsidR="00974D51" w:rsidRPr="00F61E72" w:rsidDel="00AB2BCA" w:rsidRDefault="00974D51" w:rsidP="00C15BBC">
            <w:pPr>
              <w:pStyle w:val="TAL"/>
              <w:keepNext w:val="0"/>
              <w:keepLines w:val="0"/>
              <w:spacing w:line="256" w:lineRule="auto"/>
              <w:rPr>
                <w:del w:id="4193" w:author="Karajani Bledar (1CD2)" w:date="2025-08-25T17:32:00Z" w16du:dateUtc="2025-08-25T12:02:00Z"/>
              </w:rPr>
            </w:pPr>
            <w:del w:id="4194" w:author="Karajani Bledar (1CD2)" w:date="2025-08-25T17:32:00Z" w16du:dateUtc="2025-08-25T12:02:00Z">
              <w:r w:rsidRPr="00F61E72" w:rsidDel="00AB2BCA">
                <w:delText>Initial DL BWP</w:delText>
              </w:r>
            </w:del>
          </w:p>
        </w:tc>
        <w:tc>
          <w:tcPr>
            <w:tcW w:w="621" w:type="pct"/>
            <w:tcBorders>
              <w:top w:val="single" w:sz="4" w:space="0" w:color="auto"/>
              <w:left w:val="single" w:sz="4" w:space="0" w:color="auto"/>
              <w:bottom w:val="nil"/>
              <w:right w:val="single" w:sz="4" w:space="0" w:color="auto"/>
            </w:tcBorders>
          </w:tcPr>
          <w:p w14:paraId="0804A389" w14:textId="621BB65D" w:rsidR="00974D51" w:rsidRPr="00F61E72" w:rsidDel="00AB2BCA" w:rsidRDefault="00974D51" w:rsidP="00C15BBC">
            <w:pPr>
              <w:pStyle w:val="TAC"/>
              <w:keepNext w:val="0"/>
              <w:keepLines w:val="0"/>
              <w:spacing w:line="256" w:lineRule="auto"/>
              <w:rPr>
                <w:del w:id="4195"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hideMark/>
          </w:tcPr>
          <w:p w14:paraId="35026489" w14:textId="5C3007EB" w:rsidR="00974D51" w:rsidRPr="00F61E72" w:rsidDel="00AB2BCA" w:rsidRDefault="00974D51" w:rsidP="00C15BBC">
            <w:pPr>
              <w:pStyle w:val="TAC"/>
              <w:keepNext w:val="0"/>
              <w:keepLines w:val="0"/>
              <w:spacing w:line="256" w:lineRule="auto"/>
              <w:rPr>
                <w:del w:id="4196" w:author="Karajani Bledar (1CD2)" w:date="2025-08-25T17:32:00Z" w16du:dateUtc="2025-08-25T12:02:00Z"/>
                <w:rFonts w:eastAsia="Malgun Gothic"/>
                <w:szCs w:val="18"/>
              </w:rPr>
            </w:pPr>
          </w:p>
        </w:tc>
        <w:tc>
          <w:tcPr>
            <w:tcW w:w="760" w:type="pct"/>
            <w:tcBorders>
              <w:top w:val="single" w:sz="4" w:space="0" w:color="auto"/>
              <w:left w:val="nil"/>
              <w:bottom w:val="single" w:sz="4" w:space="0" w:color="auto"/>
              <w:right w:val="nil"/>
            </w:tcBorders>
          </w:tcPr>
          <w:p w14:paraId="37D7A43A" w14:textId="2E5ED060" w:rsidR="00974D51" w:rsidRPr="00F61E72" w:rsidDel="00AB2BCA" w:rsidRDefault="00974D51" w:rsidP="00C15BBC">
            <w:pPr>
              <w:pStyle w:val="TAC"/>
              <w:keepNext w:val="0"/>
              <w:keepLines w:val="0"/>
              <w:spacing w:line="256" w:lineRule="auto"/>
              <w:rPr>
                <w:del w:id="4197" w:author="Karajani Bledar (1CD2)" w:date="2025-08-25T17:32:00Z" w16du:dateUtc="2025-08-25T12:02:00Z"/>
                <w:rFonts w:eastAsia="Malgun Gothic"/>
                <w:szCs w:val="18"/>
              </w:rPr>
            </w:pPr>
            <w:del w:id="4198" w:author="Karajani Bledar (1CD2)" w:date="2025-08-25T17:32:00Z" w16du:dateUtc="2025-08-25T12:02:00Z">
              <w:r w:rsidRPr="00F61E72" w:rsidDel="00AB2BCA">
                <w:rPr>
                  <w:rFonts w:eastAsia="Malgun Gothic"/>
                  <w:szCs w:val="18"/>
                </w:rPr>
                <w:delText>DLBWP.0.1</w:delText>
              </w:r>
            </w:del>
          </w:p>
        </w:tc>
        <w:tc>
          <w:tcPr>
            <w:tcW w:w="760" w:type="pct"/>
            <w:tcBorders>
              <w:top w:val="single" w:sz="4" w:space="0" w:color="auto"/>
              <w:left w:val="nil"/>
              <w:bottom w:val="single" w:sz="4" w:space="0" w:color="auto"/>
              <w:right w:val="single" w:sz="4" w:space="0" w:color="auto"/>
            </w:tcBorders>
          </w:tcPr>
          <w:p w14:paraId="66C41158" w14:textId="066CC91F" w:rsidR="00974D51" w:rsidRPr="00F61E72" w:rsidDel="00AB2BCA" w:rsidRDefault="00974D51" w:rsidP="00C15BBC">
            <w:pPr>
              <w:pStyle w:val="TAC"/>
              <w:keepNext w:val="0"/>
              <w:keepLines w:val="0"/>
              <w:spacing w:line="256" w:lineRule="auto"/>
              <w:rPr>
                <w:del w:id="4199" w:author="Karajani Bledar (1CD2)" w:date="2025-08-25T17:32:00Z" w16du:dateUtc="2025-08-25T12:02:00Z"/>
                <w:rFonts w:eastAsia="Malgun Gothic"/>
                <w:szCs w:val="18"/>
              </w:rPr>
            </w:pPr>
          </w:p>
        </w:tc>
      </w:tr>
      <w:tr w:rsidR="00974D51" w:rsidRPr="00F61E72" w:rsidDel="00AB2BCA" w14:paraId="4C6A41ED" w14:textId="3E2074DA" w:rsidTr="00C15BBC">
        <w:trPr>
          <w:trHeight w:val="187"/>
          <w:jc w:val="center"/>
          <w:del w:id="4200" w:author="Karajani Bledar (1CD2)" w:date="2025-08-25T17:32:00Z"/>
        </w:trPr>
        <w:tc>
          <w:tcPr>
            <w:tcW w:w="1164" w:type="pct"/>
            <w:gridSpan w:val="2"/>
            <w:tcBorders>
              <w:top w:val="nil"/>
              <w:left w:val="single" w:sz="4" w:space="0" w:color="auto"/>
              <w:bottom w:val="nil"/>
              <w:right w:val="single" w:sz="4" w:space="0" w:color="auto"/>
            </w:tcBorders>
          </w:tcPr>
          <w:p w14:paraId="75B0F89A" w14:textId="56B988CE" w:rsidR="00974D51" w:rsidRPr="00F61E72" w:rsidDel="00AB2BCA" w:rsidRDefault="00974D51" w:rsidP="00C15BBC">
            <w:pPr>
              <w:pStyle w:val="TAL"/>
              <w:keepNext w:val="0"/>
              <w:keepLines w:val="0"/>
              <w:spacing w:line="256" w:lineRule="auto"/>
              <w:rPr>
                <w:del w:id="4201"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213E2974" w14:textId="01BCAF64" w:rsidR="00974D51" w:rsidRPr="00F61E72" w:rsidDel="00AB2BCA" w:rsidRDefault="00974D51" w:rsidP="00C15BBC">
            <w:pPr>
              <w:pStyle w:val="TAL"/>
              <w:keepNext w:val="0"/>
              <w:keepLines w:val="0"/>
              <w:spacing w:line="256" w:lineRule="auto"/>
              <w:rPr>
                <w:del w:id="4202" w:author="Karajani Bledar (1CD2)" w:date="2025-08-25T17:32:00Z" w16du:dateUtc="2025-08-25T12:02:00Z"/>
              </w:rPr>
            </w:pPr>
            <w:del w:id="4203" w:author="Karajani Bledar (1CD2)" w:date="2025-08-25T17:32:00Z" w16du:dateUtc="2025-08-25T12:02:00Z">
              <w:r w:rsidRPr="00F61E72" w:rsidDel="00AB2BCA">
                <w:delText>Dedicated DL BWP</w:delText>
              </w:r>
            </w:del>
          </w:p>
        </w:tc>
        <w:tc>
          <w:tcPr>
            <w:tcW w:w="621" w:type="pct"/>
            <w:tcBorders>
              <w:top w:val="nil"/>
              <w:left w:val="single" w:sz="4" w:space="0" w:color="auto"/>
              <w:bottom w:val="nil"/>
              <w:right w:val="single" w:sz="4" w:space="0" w:color="auto"/>
            </w:tcBorders>
          </w:tcPr>
          <w:p w14:paraId="68C90434" w14:textId="3EA152EA" w:rsidR="00974D51" w:rsidRPr="00F61E72" w:rsidDel="00AB2BCA" w:rsidRDefault="00974D51" w:rsidP="00C15BBC">
            <w:pPr>
              <w:pStyle w:val="TAC"/>
              <w:keepNext w:val="0"/>
              <w:keepLines w:val="0"/>
              <w:spacing w:line="256" w:lineRule="auto"/>
              <w:rPr>
                <w:del w:id="4204"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hideMark/>
          </w:tcPr>
          <w:p w14:paraId="02B34085" w14:textId="4DF6AEB4" w:rsidR="00974D51" w:rsidRPr="00F61E72" w:rsidDel="00AB2BCA" w:rsidRDefault="00974D51" w:rsidP="00C15BBC">
            <w:pPr>
              <w:pStyle w:val="TAC"/>
              <w:keepNext w:val="0"/>
              <w:keepLines w:val="0"/>
              <w:spacing w:line="256" w:lineRule="auto"/>
              <w:rPr>
                <w:del w:id="4205" w:author="Karajani Bledar (1CD2)" w:date="2025-08-25T17:32:00Z" w16du:dateUtc="2025-08-25T12:02:00Z"/>
                <w:rFonts w:eastAsia="Malgun Gothic"/>
                <w:szCs w:val="18"/>
              </w:rPr>
            </w:pPr>
          </w:p>
        </w:tc>
        <w:tc>
          <w:tcPr>
            <w:tcW w:w="760" w:type="pct"/>
            <w:tcBorders>
              <w:top w:val="single" w:sz="4" w:space="0" w:color="auto"/>
              <w:left w:val="nil"/>
              <w:bottom w:val="single" w:sz="4" w:space="0" w:color="auto"/>
              <w:right w:val="nil"/>
            </w:tcBorders>
          </w:tcPr>
          <w:p w14:paraId="31BEEAEF" w14:textId="0BD84D85" w:rsidR="00974D51" w:rsidRPr="00F61E72" w:rsidDel="00AB2BCA" w:rsidRDefault="00974D51" w:rsidP="00C15BBC">
            <w:pPr>
              <w:pStyle w:val="TAC"/>
              <w:keepNext w:val="0"/>
              <w:keepLines w:val="0"/>
              <w:spacing w:line="256" w:lineRule="auto"/>
              <w:rPr>
                <w:del w:id="4206" w:author="Karajani Bledar (1CD2)" w:date="2025-08-25T17:32:00Z" w16du:dateUtc="2025-08-25T12:02:00Z"/>
                <w:rFonts w:eastAsia="Malgun Gothic"/>
                <w:szCs w:val="18"/>
              </w:rPr>
            </w:pPr>
            <w:del w:id="4207" w:author="Karajani Bledar (1CD2)" w:date="2025-08-25T17:32:00Z" w16du:dateUtc="2025-08-25T12:02:00Z">
              <w:r w:rsidRPr="00F61E72" w:rsidDel="00AB2BCA">
                <w:rPr>
                  <w:rFonts w:eastAsia="Malgun Gothic"/>
                  <w:szCs w:val="18"/>
                </w:rPr>
                <w:delText>DLBWP.1.1</w:delText>
              </w:r>
            </w:del>
          </w:p>
        </w:tc>
        <w:tc>
          <w:tcPr>
            <w:tcW w:w="760" w:type="pct"/>
            <w:tcBorders>
              <w:top w:val="single" w:sz="4" w:space="0" w:color="auto"/>
              <w:left w:val="nil"/>
              <w:bottom w:val="single" w:sz="4" w:space="0" w:color="auto"/>
              <w:right w:val="single" w:sz="4" w:space="0" w:color="auto"/>
            </w:tcBorders>
          </w:tcPr>
          <w:p w14:paraId="0447AAA6" w14:textId="042297A6" w:rsidR="00974D51" w:rsidRPr="00F61E72" w:rsidDel="00AB2BCA" w:rsidRDefault="00974D51" w:rsidP="00C15BBC">
            <w:pPr>
              <w:pStyle w:val="TAC"/>
              <w:keepNext w:val="0"/>
              <w:keepLines w:val="0"/>
              <w:spacing w:line="256" w:lineRule="auto"/>
              <w:rPr>
                <w:del w:id="4208" w:author="Karajani Bledar (1CD2)" w:date="2025-08-25T17:32:00Z" w16du:dateUtc="2025-08-25T12:02:00Z"/>
                <w:rFonts w:eastAsia="Malgun Gothic"/>
                <w:szCs w:val="18"/>
              </w:rPr>
            </w:pPr>
          </w:p>
        </w:tc>
      </w:tr>
      <w:tr w:rsidR="00974D51" w:rsidRPr="00F61E72" w:rsidDel="00AB2BCA" w14:paraId="27E7EE31" w14:textId="67EAB10B" w:rsidTr="00C15BBC">
        <w:trPr>
          <w:trHeight w:val="187"/>
          <w:jc w:val="center"/>
          <w:del w:id="4209" w:author="Karajani Bledar (1CD2)" w:date="2025-08-25T17:32:00Z"/>
        </w:trPr>
        <w:tc>
          <w:tcPr>
            <w:tcW w:w="1164" w:type="pct"/>
            <w:gridSpan w:val="2"/>
            <w:tcBorders>
              <w:top w:val="nil"/>
              <w:left w:val="single" w:sz="4" w:space="0" w:color="auto"/>
              <w:bottom w:val="nil"/>
              <w:right w:val="single" w:sz="4" w:space="0" w:color="auto"/>
            </w:tcBorders>
          </w:tcPr>
          <w:p w14:paraId="236FED9A" w14:textId="7E2F95D9" w:rsidR="00974D51" w:rsidRPr="00F61E72" w:rsidDel="00AB2BCA" w:rsidRDefault="00974D51" w:rsidP="00C15BBC">
            <w:pPr>
              <w:pStyle w:val="TAL"/>
              <w:keepNext w:val="0"/>
              <w:keepLines w:val="0"/>
              <w:spacing w:line="256" w:lineRule="auto"/>
              <w:rPr>
                <w:del w:id="4210"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17FAF1E2" w14:textId="1D590615" w:rsidR="00974D51" w:rsidRPr="00F61E72" w:rsidDel="00AB2BCA" w:rsidRDefault="00974D51" w:rsidP="00C15BBC">
            <w:pPr>
              <w:pStyle w:val="TAL"/>
              <w:keepNext w:val="0"/>
              <w:keepLines w:val="0"/>
              <w:spacing w:line="256" w:lineRule="auto"/>
              <w:rPr>
                <w:del w:id="4211" w:author="Karajani Bledar (1CD2)" w:date="2025-08-25T17:32:00Z" w16du:dateUtc="2025-08-25T12:02:00Z"/>
              </w:rPr>
            </w:pPr>
            <w:del w:id="4212" w:author="Karajani Bledar (1CD2)" w:date="2025-08-25T17:32:00Z" w16du:dateUtc="2025-08-25T12:02:00Z">
              <w:r w:rsidRPr="00F61E72" w:rsidDel="00AB2BCA">
                <w:delText>Initial UL BWP</w:delText>
              </w:r>
            </w:del>
          </w:p>
        </w:tc>
        <w:tc>
          <w:tcPr>
            <w:tcW w:w="621" w:type="pct"/>
            <w:tcBorders>
              <w:top w:val="nil"/>
              <w:left w:val="single" w:sz="4" w:space="0" w:color="auto"/>
              <w:bottom w:val="single" w:sz="4" w:space="0" w:color="auto"/>
              <w:right w:val="single" w:sz="4" w:space="0" w:color="auto"/>
            </w:tcBorders>
          </w:tcPr>
          <w:p w14:paraId="111E22C7" w14:textId="7B4B1C9C" w:rsidR="00974D51" w:rsidRPr="00F61E72" w:rsidDel="00AB2BCA" w:rsidRDefault="00974D51" w:rsidP="00C15BBC">
            <w:pPr>
              <w:pStyle w:val="TAC"/>
              <w:keepNext w:val="0"/>
              <w:keepLines w:val="0"/>
              <w:spacing w:line="256" w:lineRule="auto"/>
              <w:rPr>
                <w:del w:id="4213"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hideMark/>
          </w:tcPr>
          <w:p w14:paraId="4C28DE32" w14:textId="0B957A5F" w:rsidR="00974D51" w:rsidRPr="00F61E72" w:rsidDel="00AB2BCA" w:rsidRDefault="00974D51" w:rsidP="00C15BBC">
            <w:pPr>
              <w:pStyle w:val="TAC"/>
              <w:keepNext w:val="0"/>
              <w:keepLines w:val="0"/>
              <w:spacing w:line="256" w:lineRule="auto"/>
              <w:rPr>
                <w:del w:id="4214" w:author="Karajani Bledar (1CD2)" w:date="2025-08-25T17:32:00Z" w16du:dateUtc="2025-08-25T12:02:00Z"/>
                <w:rFonts w:eastAsia="Malgun Gothic"/>
                <w:szCs w:val="18"/>
              </w:rPr>
            </w:pPr>
          </w:p>
        </w:tc>
        <w:tc>
          <w:tcPr>
            <w:tcW w:w="760" w:type="pct"/>
            <w:tcBorders>
              <w:top w:val="single" w:sz="4" w:space="0" w:color="auto"/>
              <w:left w:val="nil"/>
              <w:bottom w:val="single" w:sz="4" w:space="0" w:color="auto"/>
              <w:right w:val="nil"/>
            </w:tcBorders>
          </w:tcPr>
          <w:p w14:paraId="56E0FCF4" w14:textId="6C715DC1" w:rsidR="00974D51" w:rsidRPr="00F61E72" w:rsidDel="00AB2BCA" w:rsidRDefault="00974D51" w:rsidP="00C15BBC">
            <w:pPr>
              <w:pStyle w:val="TAC"/>
              <w:keepNext w:val="0"/>
              <w:keepLines w:val="0"/>
              <w:spacing w:line="256" w:lineRule="auto"/>
              <w:rPr>
                <w:del w:id="4215" w:author="Karajani Bledar (1CD2)" w:date="2025-08-25T17:32:00Z" w16du:dateUtc="2025-08-25T12:02:00Z"/>
                <w:rFonts w:eastAsia="Malgun Gothic"/>
                <w:szCs w:val="18"/>
              </w:rPr>
            </w:pPr>
            <w:del w:id="4216" w:author="Karajani Bledar (1CD2)" w:date="2025-08-25T17:32:00Z" w16du:dateUtc="2025-08-25T12:02:00Z">
              <w:r w:rsidRPr="00F61E72" w:rsidDel="00AB2BCA">
                <w:rPr>
                  <w:rFonts w:eastAsia="Malgun Gothic"/>
                  <w:szCs w:val="18"/>
                </w:rPr>
                <w:delText>ULBWP.0.1</w:delText>
              </w:r>
            </w:del>
          </w:p>
        </w:tc>
        <w:tc>
          <w:tcPr>
            <w:tcW w:w="760" w:type="pct"/>
            <w:tcBorders>
              <w:top w:val="single" w:sz="4" w:space="0" w:color="auto"/>
              <w:left w:val="nil"/>
              <w:bottom w:val="single" w:sz="4" w:space="0" w:color="auto"/>
              <w:right w:val="single" w:sz="4" w:space="0" w:color="auto"/>
            </w:tcBorders>
          </w:tcPr>
          <w:p w14:paraId="1054FFD9" w14:textId="542699E4" w:rsidR="00974D51" w:rsidRPr="00F61E72" w:rsidDel="00AB2BCA" w:rsidRDefault="00974D51" w:rsidP="00C15BBC">
            <w:pPr>
              <w:pStyle w:val="TAC"/>
              <w:keepNext w:val="0"/>
              <w:keepLines w:val="0"/>
              <w:spacing w:line="256" w:lineRule="auto"/>
              <w:rPr>
                <w:del w:id="4217" w:author="Karajani Bledar (1CD2)" w:date="2025-08-25T17:32:00Z" w16du:dateUtc="2025-08-25T12:02:00Z"/>
                <w:rFonts w:eastAsia="Malgun Gothic"/>
                <w:szCs w:val="18"/>
              </w:rPr>
            </w:pPr>
          </w:p>
        </w:tc>
      </w:tr>
      <w:tr w:rsidR="00974D51" w:rsidRPr="00F61E72" w:rsidDel="00AB2BCA" w14:paraId="4CDA0E58" w14:textId="1D0536B4" w:rsidTr="00C15BBC">
        <w:trPr>
          <w:trHeight w:val="187"/>
          <w:jc w:val="center"/>
          <w:del w:id="4218" w:author="Karajani Bledar (1CD2)" w:date="2025-08-25T17:32:00Z"/>
        </w:trPr>
        <w:tc>
          <w:tcPr>
            <w:tcW w:w="1164" w:type="pct"/>
            <w:gridSpan w:val="2"/>
            <w:tcBorders>
              <w:top w:val="nil"/>
              <w:left w:val="single" w:sz="4" w:space="0" w:color="auto"/>
              <w:bottom w:val="single" w:sz="4" w:space="0" w:color="auto"/>
              <w:right w:val="single" w:sz="4" w:space="0" w:color="auto"/>
            </w:tcBorders>
          </w:tcPr>
          <w:p w14:paraId="07A996C9" w14:textId="3196DE72" w:rsidR="00974D51" w:rsidRPr="00F61E72" w:rsidDel="00AB2BCA" w:rsidRDefault="00974D51" w:rsidP="00C15BBC">
            <w:pPr>
              <w:pStyle w:val="TAL"/>
              <w:keepNext w:val="0"/>
              <w:keepLines w:val="0"/>
              <w:spacing w:line="256" w:lineRule="auto"/>
              <w:rPr>
                <w:del w:id="4219"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100A4D5A" w14:textId="56C29334" w:rsidR="00974D51" w:rsidRPr="00F61E72" w:rsidDel="00AB2BCA" w:rsidRDefault="00974D51" w:rsidP="00C15BBC">
            <w:pPr>
              <w:pStyle w:val="TAL"/>
              <w:keepNext w:val="0"/>
              <w:keepLines w:val="0"/>
              <w:spacing w:line="256" w:lineRule="auto"/>
              <w:rPr>
                <w:del w:id="4220" w:author="Karajani Bledar (1CD2)" w:date="2025-08-25T17:32:00Z" w16du:dateUtc="2025-08-25T12:02:00Z"/>
                <w:lang w:eastAsia="ko-KR"/>
              </w:rPr>
            </w:pPr>
            <w:del w:id="4221" w:author="Karajani Bledar (1CD2)" w:date="2025-08-25T17:32:00Z" w16du:dateUtc="2025-08-25T12:02:00Z">
              <w:r w:rsidRPr="00F61E72" w:rsidDel="00AB2BCA">
                <w:rPr>
                  <w:lang w:eastAsia="ko-KR"/>
                </w:rPr>
                <w:delText>Dedicated UL BWP</w:delText>
              </w:r>
            </w:del>
          </w:p>
        </w:tc>
        <w:tc>
          <w:tcPr>
            <w:tcW w:w="621" w:type="pct"/>
            <w:tcBorders>
              <w:top w:val="single" w:sz="4" w:space="0" w:color="auto"/>
              <w:left w:val="single" w:sz="4" w:space="0" w:color="auto"/>
              <w:bottom w:val="single" w:sz="4" w:space="0" w:color="auto"/>
              <w:right w:val="single" w:sz="4" w:space="0" w:color="auto"/>
            </w:tcBorders>
          </w:tcPr>
          <w:p w14:paraId="76462F3D" w14:textId="01960B6F" w:rsidR="00974D51" w:rsidRPr="00F61E72" w:rsidDel="00AB2BCA" w:rsidRDefault="00974D51" w:rsidP="00C15BBC">
            <w:pPr>
              <w:pStyle w:val="TAC"/>
              <w:keepNext w:val="0"/>
              <w:keepLines w:val="0"/>
              <w:spacing w:line="256" w:lineRule="auto"/>
              <w:rPr>
                <w:del w:id="4222"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hideMark/>
          </w:tcPr>
          <w:p w14:paraId="7D8F242D" w14:textId="7441571F" w:rsidR="00974D51" w:rsidRPr="00F61E72" w:rsidDel="00AB2BCA" w:rsidRDefault="00974D51" w:rsidP="00C15BBC">
            <w:pPr>
              <w:pStyle w:val="TAC"/>
              <w:keepNext w:val="0"/>
              <w:keepLines w:val="0"/>
              <w:spacing w:line="256" w:lineRule="auto"/>
              <w:rPr>
                <w:del w:id="4223" w:author="Karajani Bledar (1CD2)" w:date="2025-08-25T17:32:00Z" w16du:dateUtc="2025-08-25T12:02:00Z"/>
                <w:rFonts w:eastAsia="Malgun Gothic"/>
                <w:szCs w:val="18"/>
                <w:lang w:eastAsia="ko-KR"/>
              </w:rPr>
            </w:pPr>
          </w:p>
        </w:tc>
        <w:tc>
          <w:tcPr>
            <w:tcW w:w="760" w:type="pct"/>
            <w:tcBorders>
              <w:top w:val="single" w:sz="4" w:space="0" w:color="auto"/>
              <w:left w:val="nil"/>
              <w:bottom w:val="single" w:sz="4" w:space="0" w:color="auto"/>
              <w:right w:val="nil"/>
            </w:tcBorders>
          </w:tcPr>
          <w:p w14:paraId="776BDDA3" w14:textId="7935590D" w:rsidR="00974D51" w:rsidRPr="00F61E72" w:rsidDel="00AB2BCA" w:rsidRDefault="00974D51" w:rsidP="00C15BBC">
            <w:pPr>
              <w:pStyle w:val="TAC"/>
              <w:keepNext w:val="0"/>
              <w:keepLines w:val="0"/>
              <w:spacing w:line="256" w:lineRule="auto"/>
              <w:rPr>
                <w:del w:id="4224" w:author="Karajani Bledar (1CD2)" w:date="2025-08-25T17:32:00Z" w16du:dateUtc="2025-08-25T12:02:00Z"/>
                <w:rFonts w:eastAsia="Malgun Gothic"/>
                <w:szCs w:val="18"/>
                <w:lang w:eastAsia="ko-KR"/>
              </w:rPr>
            </w:pPr>
            <w:del w:id="4225" w:author="Karajani Bledar (1CD2)" w:date="2025-08-25T17:32:00Z" w16du:dateUtc="2025-08-25T12:02:00Z">
              <w:r w:rsidRPr="00F61E72" w:rsidDel="00AB2BCA">
                <w:rPr>
                  <w:rFonts w:eastAsia="Malgun Gothic"/>
                  <w:szCs w:val="18"/>
                </w:rPr>
                <w:delText>ULBWP.1.1</w:delText>
              </w:r>
            </w:del>
          </w:p>
        </w:tc>
        <w:tc>
          <w:tcPr>
            <w:tcW w:w="760" w:type="pct"/>
            <w:tcBorders>
              <w:top w:val="single" w:sz="4" w:space="0" w:color="auto"/>
              <w:left w:val="nil"/>
              <w:bottom w:val="single" w:sz="4" w:space="0" w:color="auto"/>
              <w:right w:val="single" w:sz="4" w:space="0" w:color="auto"/>
            </w:tcBorders>
          </w:tcPr>
          <w:p w14:paraId="0022A9D5" w14:textId="0EA64DD9" w:rsidR="00974D51" w:rsidRPr="00F61E72" w:rsidDel="00AB2BCA" w:rsidRDefault="00974D51" w:rsidP="00C15BBC">
            <w:pPr>
              <w:pStyle w:val="TAC"/>
              <w:keepNext w:val="0"/>
              <w:keepLines w:val="0"/>
              <w:spacing w:line="256" w:lineRule="auto"/>
              <w:rPr>
                <w:del w:id="4226" w:author="Karajani Bledar (1CD2)" w:date="2025-08-25T17:32:00Z" w16du:dateUtc="2025-08-25T12:02:00Z"/>
                <w:rFonts w:eastAsia="Malgun Gothic"/>
                <w:szCs w:val="18"/>
                <w:lang w:eastAsia="ko-KR"/>
              </w:rPr>
            </w:pPr>
          </w:p>
        </w:tc>
      </w:tr>
      <w:tr w:rsidR="00974D51" w:rsidRPr="00F61E72" w:rsidDel="00AB2BCA" w14:paraId="1D03D4FA" w14:textId="33CBA294" w:rsidTr="00C15BBC">
        <w:trPr>
          <w:trHeight w:val="187"/>
          <w:jc w:val="center"/>
          <w:del w:id="4227" w:author="Karajani Bledar (1CD2)" w:date="2025-08-25T17:32:00Z"/>
        </w:trPr>
        <w:tc>
          <w:tcPr>
            <w:tcW w:w="2100" w:type="pct"/>
            <w:gridSpan w:val="3"/>
            <w:tcBorders>
              <w:top w:val="single" w:sz="4" w:space="0" w:color="auto"/>
              <w:left w:val="single" w:sz="4" w:space="0" w:color="auto"/>
              <w:bottom w:val="single" w:sz="4" w:space="0" w:color="auto"/>
              <w:right w:val="single" w:sz="4" w:space="0" w:color="auto"/>
            </w:tcBorders>
            <w:hideMark/>
          </w:tcPr>
          <w:p w14:paraId="64652820" w14:textId="4D0E5F07" w:rsidR="00974D51" w:rsidRPr="00F61E72" w:rsidDel="00AB2BCA" w:rsidRDefault="00974D51" w:rsidP="00C15BBC">
            <w:pPr>
              <w:pStyle w:val="TAL"/>
              <w:keepNext w:val="0"/>
              <w:keepLines w:val="0"/>
              <w:spacing w:line="256" w:lineRule="auto"/>
              <w:rPr>
                <w:del w:id="4228" w:author="Karajani Bledar (1CD2)" w:date="2025-08-25T17:32:00Z" w16du:dateUtc="2025-08-25T12:02:00Z"/>
              </w:rPr>
            </w:pPr>
            <w:del w:id="4229" w:author="Karajani Bledar (1CD2)" w:date="2025-08-25T17:32:00Z" w16du:dateUtc="2025-08-25T12:02:00Z">
              <w:r w:rsidRPr="00F61E72" w:rsidDel="00AB2BCA">
                <w:delText>DRX Cycle</w:delText>
              </w:r>
            </w:del>
          </w:p>
        </w:tc>
        <w:tc>
          <w:tcPr>
            <w:tcW w:w="621" w:type="pct"/>
            <w:tcBorders>
              <w:top w:val="single" w:sz="4" w:space="0" w:color="auto"/>
              <w:left w:val="single" w:sz="4" w:space="0" w:color="auto"/>
              <w:bottom w:val="single" w:sz="4" w:space="0" w:color="auto"/>
              <w:right w:val="single" w:sz="4" w:space="0" w:color="auto"/>
            </w:tcBorders>
            <w:hideMark/>
          </w:tcPr>
          <w:p w14:paraId="17C139E8" w14:textId="7F07CBA1" w:rsidR="00974D51" w:rsidRPr="00F61E72" w:rsidDel="00AB2BCA" w:rsidRDefault="00974D51" w:rsidP="00C15BBC">
            <w:pPr>
              <w:pStyle w:val="TAC"/>
              <w:keepNext w:val="0"/>
              <w:keepLines w:val="0"/>
              <w:spacing w:line="256" w:lineRule="auto"/>
              <w:rPr>
                <w:del w:id="4230" w:author="Karajani Bledar (1CD2)" w:date="2025-08-25T17:32:00Z" w16du:dateUtc="2025-08-25T12:02:00Z"/>
              </w:rPr>
            </w:pPr>
            <w:del w:id="4231" w:author="Karajani Bledar (1CD2)" w:date="2025-08-25T17:32:00Z" w16du:dateUtc="2025-08-25T12:02:00Z">
              <w:r w:rsidRPr="00F61E72" w:rsidDel="00AB2BCA">
                <w:delText>ms</w:delText>
              </w:r>
            </w:del>
          </w:p>
        </w:tc>
        <w:tc>
          <w:tcPr>
            <w:tcW w:w="759" w:type="pct"/>
            <w:tcBorders>
              <w:top w:val="single" w:sz="4" w:space="0" w:color="auto"/>
              <w:left w:val="single" w:sz="4" w:space="0" w:color="auto"/>
              <w:bottom w:val="single" w:sz="4" w:space="0" w:color="auto"/>
              <w:right w:val="nil"/>
            </w:tcBorders>
            <w:hideMark/>
          </w:tcPr>
          <w:p w14:paraId="6AD72A6F" w14:textId="691BDA4B" w:rsidR="00974D51" w:rsidRPr="00F61E72" w:rsidDel="00AB2BCA" w:rsidRDefault="00974D51" w:rsidP="00C15BBC">
            <w:pPr>
              <w:pStyle w:val="TAC"/>
              <w:keepNext w:val="0"/>
              <w:keepLines w:val="0"/>
              <w:spacing w:line="256" w:lineRule="auto"/>
              <w:rPr>
                <w:del w:id="4232" w:author="Karajani Bledar (1CD2)" w:date="2025-08-25T17:32:00Z" w16du:dateUtc="2025-08-25T12:02:00Z"/>
              </w:rPr>
            </w:pPr>
          </w:p>
        </w:tc>
        <w:tc>
          <w:tcPr>
            <w:tcW w:w="760" w:type="pct"/>
            <w:tcBorders>
              <w:top w:val="single" w:sz="4" w:space="0" w:color="auto"/>
              <w:left w:val="nil"/>
              <w:bottom w:val="single" w:sz="4" w:space="0" w:color="auto"/>
              <w:right w:val="nil"/>
            </w:tcBorders>
          </w:tcPr>
          <w:p w14:paraId="5B83C428" w14:textId="4720F397" w:rsidR="00974D51" w:rsidRPr="00F61E72" w:rsidDel="00AB2BCA" w:rsidRDefault="00974D51" w:rsidP="00C15BBC">
            <w:pPr>
              <w:pStyle w:val="TAC"/>
              <w:keepNext w:val="0"/>
              <w:keepLines w:val="0"/>
              <w:spacing w:line="256" w:lineRule="auto"/>
              <w:rPr>
                <w:del w:id="4233" w:author="Karajani Bledar (1CD2)" w:date="2025-08-25T17:32:00Z" w16du:dateUtc="2025-08-25T12:02:00Z"/>
              </w:rPr>
            </w:pPr>
            <w:del w:id="4234" w:author="Karajani Bledar (1CD2)" w:date="2025-08-25T17:32:00Z" w16du:dateUtc="2025-08-25T12:02:00Z">
              <w:r w:rsidRPr="00F61E72" w:rsidDel="00AB2BCA">
                <w:delText>Not Applicable</w:delText>
              </w:r>
            </w:del>
          </w:p>
        </w:tc>
        <w:tc>
          <w:tcPr>
            <w:tcW w:w="760" w:type="pct"/>
            <w:tcBorders>
              <w:top w:val="single" w:sz="4" w:space="0" w:color="auto"/>
              <w:left w:val="nil"/>
              <w:bottom w:val="single" w:sz="4" w:space="0" w:color="auto"/>
              <w:right w:val="single" w:sz="4" w:space="0" w:color="auto"/>
            </w:tcBorders>
          </w:tcPr>
          <w:p w14:paraId="690918A8" w14:textId="562DBD7F" w:rsidR="00974D51" w:rsidRPr="00F61E72" w:rsidDel="00AB2BCA" w:rsidRDefault="00974D51" w:rsidP="00C15BBC">
            <w:pPr>
              <w:pStyle w:val="TAC"/>
              <w:keepNext w:val="0"/>
              <w:keepLines w:val="0"/>
              <w:spacing w:line="256" w:lineRule="auto"/>
              <w:rPr>
                <w:del w:id="4235" w:author="Karajani Bledar (1CD2)" w:date="2025-08-25T17:32:00Z" w16du:dateUtc="2025-08-25T12:02:00Z"/>
              </w:rPr>
            </w:pPr>
          </w:p>
        </w:tc>
      </w:tr>
      <w:tr w:rsidR="00974D51" w:rsidRPr="00F61E72" w:rsidDel="00AB2BCA" w14:paraId="08B5EB05" w14:textId="6448F6A0" w:rsidTr="00C15BBC">
        <w:trPr>
          <w:trHeight w:val="187"/>
          <w:jc w:val="center"/>
          <w:del w:id="4236" w:author="Karajani Bledar (1CD2)" w:date="2025-08-25T17:32:00Z"/>
        </w:trPr>
        <w:tc>
          <w:tcPr>
            <w:tcW w:w="1164" w:type="pct"/>
            <w:gridSpan w:val="2"/>
            <w:tcBorders>
              <w:top w:val="single" w:sz="4" w:space="0" w:color="auto"/>
              <w:left w:val="single" w:sz="4" w:space="0" w:color="auto"/>
              <w:bottom w:val="nil"/>
              <w:right w:val="single" w:sz="4" w:space="0" w:color="auto"/>
            </w:tcBorders>
            <w:hideMark/>
          </w:tcPr>
          <w:p w14:paraId="370E3C89" w14:textId="096988BA" w:rsidR="00974D51" w:rsidRPr="00F61E72" w:rsidDel="00AB2BCA" w:rsidRDefault="00974D51" w:rsidP="00C15BBC">
            <w:pPr>
              <w:pStyle w:val="TAL"/>
              <w:keepNext w:val="0"/>
              <w:keepLines w:val="0"/>
              <w:spacing w:line="256" w:lineRule="auto"/>
              <w:rPr>
                <w:del w:id="4237" w:author="Karajani Bledar (1CD2)" w:date="2025-08-25T17:32:00Z" w16du:dateUtc="2025-08-25T12:02:00Z"/>
              </w:rPr>
            </w:pPr>
            <w:del w:id="4238" w:author="Karajani Bledar (1CD2)" w:date="2025-08-25T17:32:00Z" w16du:dateUtc="2025-08-25T12:02:00Z">
              <w:r w:rsidRPr="00F61E72" w:rsidDel="00AB2BCA">
                <w:delText xml:space="preserve">PDSCH Reference measurement channel </w:delText>
              </w:r>
            </w:del>
          </w:p>
        </w:tc>
        <w:tc>
          <w:tcPr>
            <w:tcW w:w="936" w:type="pct"/>
            <w:tcBorders>
              <w:top w:val="single" w:sz="4" w:space="0" w:color="auto"/>
              <w:left w:val="single" w:sz="4" w:space="0" w:color="auto"/>
              <w:bottom w:val="single" w:sz="4" w:space="0" w:color="auto"/>
              <w:right w:val="single" w:sz="4" w:space="0" w:color="auto"/>
            </w:tcBorders>
            <w:hideMark/>
          </w:tcPr>
          <w:p w14:paraId="383512B6" w14:textId="509B89FA" w:rsidR="00974D51" w:rsidRPr="00F61E72" w:rsidDel="00AB2BCA" w:rsidRDefault="00974D51" w:rsidP="00C15BBC">
            <w:pPr>
              <w:pStyle w:val="TAL"/>
              <w:keepNext w:val="0"/>
              <w:keepLines w:val="0"/>
              <w:spacing w:line="256" w:lineRule="auto"/>
              <w:rPr>
                <w:del w:id="4239" w:author="Karajani Bledar (1CD2)" w:date="2025-08-25T17:32:00Z" w16du:dateUtc="2025-08-25T12:02:00Z"/>
              </w:rPr>
            </w:pPr>
            <w:del w:id="4240" w:author="Karajani Bledar (1CD2)" w:date="2025-08-25T17:32:00Z" w16du:dateUtc="2025-08-25T12:02:00Z">
              <w:r w:rsidRPr="00F61E72" w:rsidDel="00AB2BCA">
                <w:delText>Config</w:delText>
              </w:r>
              <w:r w:rsidRPr="00F61E72" w:rsidDel="00AB2BCA">
                <w:rPr>
                  <w:rFonts w:eastAsia="Malgun Gothic"/>
                  <w:szCs w:val="18"/>
                </w:rPr>
                <w:delText xml:space="preserve"> 1</w:delText>
              </w:r>
            </w:del>
          </w:p>
        </w:tc>
        <w:tc>
          <w:tcPr>
            <w:tcW w:w="621" w:type="pct"/>
            <w:tcBorders>
              <w:top w:val="single" w:sz="4" w:space="0" w:color="auto"/>
              <w:left w:val="single" w:sz="4" w:space="0" w:color="auto"/>
              <w:bottom w:val="nil"/>
              <w:right w:val="single" w:sz="4" w:space="0" w:color="auto"/>
            </w:tcBorders>
          </w:tcPr>
          <w:p w14:paraId="671B99C5" w14:textId="7A092B4F" w:rsidR="00974D51" w:rsidRPr="00F61E72" w:rsidDel="00AB2BCA" w:rsidRDefault="00974D51" w:rsidP="00C15BBC">
            <w:pPr>
              <w:pStyle w:val="TAC"/>
              <w:keepNext w:val="0"/>
              <w:keepLines w:val="0"/>
              <w:spacing w:line="256" w:lineRule="auto"/>
              <w:rPr>
                <w:del w:id="4241"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tcPr>
          <w:p w14:paraId="28E7099D" w14:textId="4CCF80B1" w:rsidR="00974D51" w:rsidRPr="00F61E72" w:rsidDel="00AB2BCA" w:rsidRDefault="00974D51" w:rsidP="00C15BBC">
            <w:pPr>
              <w:pStyle w:val="TAC"/>
              <w:keepNext w:val="0"/>
              <w:keepLines w:val="0"/>
              <w:spacing w:line="256" w:lineRule="auto"/>
              <w:rPr>
                <w:del w:id="4242" w:author="Karajani Bledar (1CD2)" w:date="2025-08-25T17:32:00Z" w16du:dateUtc="2025-08-25T12:02:00Z"/>
                <w:sz w:val="16"/>
              </w:rPr>
            </w:pPr>
          </w:p>
        </w:tc>
        <w:tc>
          <w:tcPr>
            <w:tcW w:w="760" w:type="pct"/>
            <w:tcBorders>
              <w:top w:val="single" w:sz="4" w:space="0" w:color="auto"/>
              <w:left w:val="nil"/>
              <w:bottom w:val="single" w:sz="4" w:space="0" w:color="auto"/>
              <w:right w:val="nil"/>
            </w:tcBorders>
            <w:hideMark/>
          </w:tcPr>
          <w:p w14:paraId="426886DB" w14:textId="50BB1A5F" w:rsidR="00974D51" w:rsidRPr="00F61E72" w:rsidDel="00AB2BCA" w:rsidRDefault="00974D51" w:rsidP="00C15BBC">
            <w:pPr>
              <w:pStyle w:val="TAC"/>
              <w:keepNext w:val="0"/>
              <w:keepLines w:val="0"/>
              <w:spacing w:line="256" w:lineRule="auto"/>
              <w:rPr>
                <w:del w:id="4243" w:author="Karajani Bledar (1CD2)" w:date="2025-08-25T17:32:00Z" w16du:dateUtc="2025-08-25T12:02:00Z"/>
                <w:sz w:val="16"/>
              </w:rPr>
            </w:pPr>
            <w:del w:id="4244" w:author="Karajani Bledar (1CD2)" w:date="2025-08-25T17:32:00Z" w16du:dateUtc="2025-08-25T12:02:00Z">
              <w:r w:rsidRPr="00F61E72" w:rsidDel="00AB2BCA">
                <w:rPr>
                  <w:sz w:val="16"/>
                </w:rPr>
                <w:delText>SR.1.1 FDD</w:delText>
              </w:r>
            </w:del>
          </w:p>
        </w:tc>
        <w:tc>
          <w:tcPr>
            <w:tcW w:w="760" w:type="pct"/>
            <w:tcBorders>
              <w:top w:val="single" w:sz="4" w:space="0" w:color="auto"/>
              <w:left w:val="nil"/>
              <w:bottom w:val="single" w:sz="4" w:space="0" w:color="auto"/>
              <w:right w:val="single" w:sz="4" w:space="0" w:color="auto"/>
            </w:tcBorders>
          </w:tcPr>
          <w:p w14:paraId="3F0A4997" w14:textId="34EF8834" w:rsidR="00974D51" w:rsidRPr="00F61E72" w:rsidDel="00AB2BCA" w:rsidRDefault="00974D51" w:rsidP="00C15BBC">
            <w:pPr>
              <w:pStyle w:val="TAC"/>
              <w:keepNext w:val="0"/>
              <w:keepLines w:val="0"/>
              <w:spacing w:line="256" w:lineRule="auto"/>
              <w:rPr>
                <w:del w:id="4245" w:author="Karajani Bledar (1CD2)" w:date="2025-08-25T17:32:00Z" w16du:dateUtc="2025-08-25T12:02:00Z"/>
                <w:sz w:val="16"/>
              </w:rPr>
            </w:pPr>
          </w:p>
        </w:tc>
      </w:tr>
      <w:tr w:rsidR="00974D51" w:rsidRPr="00F61E72" w:rsidDel="00AB2BCA" w14:paraId="28DFA63C" w14:textId="658B73B9" w:rsidTr="00C15BBC">
        <w:trPr>
          <w:trHeight w:val="187"/>
          <w:jc w:val="center"/>
          <w:del w:id="4246" w:author="Karajani Bledar (1CD2)" w:date="2025-08-25T17:32:00Z"/>
        </w:trPr>
        <w:tc>
          <w:tcPr>
            <w:tcW w:w="1164" w:type="pct"/>
            <w:gridSpan w:val="2"/>
            <w:tcBorders>
              <w:top w:val="nil"/>
              <w:left w:val="single" w:sz="4" w:space="0" w:color="auto"/>
              <w:bottom w:val="nil"/>
              <w:right w:val="single" w:sz="4" w:space="0" w:color="auto"/>
            </w:tcBorders>
          </w:tcPr>
          <w:p w14:paraId="4605C508" w14:textId="5E2A39C1" w:rsidR="00974D51" w:rsidRPr="00F61E72" w:rsidDel="00AB2BCA" w:rsidRDefault="00974D51" w:rsidP="00C15BBC">
            <w:pPr>
              <w:pStyle w:val="TAL"/>
              <w:keepNext w:val="0"/>
              <w:keepLines w:val="0"/>
              <w:spacing w:line="256" w:lineRule="auto"/>
              <w:rPr>
                <w:del w:id="4247"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66648FCE" w14:textId="3D9EC283" w:rsidR="00974D51" w:rsidRPr="00F61E72" w:rsidDel="00AB2BCA" w:rsidRDefault="00974D51" w:rsidP="00C15BBC">
            <w:pPr>
              <w:pStyle w:val="TAL"/>
              <w:keepNext w:val="0"/>
              <w:keepLines w:val="0"/>
              <w:spacing w:line="256" w:lineRule="auto"/>
              <w:rPr>
                <w:del w:id="4248" w:author="Karajani Bledar (1CD2)" w:date="2025-08-25T17:32:00Z" w16du:dateUtc="2025-08-25T12:02:00Z"/>
              </w:rPr>
            </w:pPr>
            <w:del w:id="4249" w:author="Karajani Bledar (1CD2)" w:date="2025-08-25T17:32:00Z" w16du:dateUtc="2025-08-25T12:02:00Z">
              <w:r w:rsidRPr="00F61E72" w:rsidDel="00AB2BCA">
                <w:delText>Config</w:delText>
              </w:r>
              <w:r w:rsidRPr="00F61E72" w:rsidDel="00AB2BCA">
                <w:rPr>
                  <w:rFonts w:eastAsia="Malgun Gothic"/>
                  <w:szCs w:val="18"/>
                </w:rPr>
                <w:delText xml:space="preserve"> 2</w:delText>
              </w:r>
            </w:del>
          </w:p>
        </w:tc>
        <w:tc>
          <w:tcPr>
            <w:tcW w:w="621" w:type="pct"/>
            <w:tcBorders>
              <w:top w:val="single" w:sz="4" w:space="0" w:color="auto"/>
              <w:left w:val="single" w:sz="4" w:space="0" w:color="auto"/>
              <w:bottom w:val="nil"/>
              <w:right w:val="single" w:sz="4" w:space="0" w:color="auto"/>
            </w:tcBorders>
          </w:tcPr>
          <w:p w14:paraId="3AEDD21D" w14:textId="0E98F8BB" w:rsidR="00974D51" w:rsidRPr="00F61E72" w:rsidDel="00AB2BCA" w:rsidRDefault="00974D51" w:rsidP="00C15BBC">
            <w:pPr>
              <w:pStyle w:val="TAC"/>
              <w:keepNext w:val="0"/>
              <w:keepLines w:val="0"/>
              <w:spacing w:line="256" w:lineRule="auto"/>
              <w:rPr>
                <w:del w:id="4250"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tcPr>
          <w:p w14:paraId="50A27B2D" w14:textId="1D8AC8F2" w:rsidR="00974D51" w:rsidRPr="00F61E72" w:rsidDel="00AB2BCA" w:rsidRDefault="00974D51" w:rsidP="00C15BBC">
            <w:pPr>
              <w:pStyle w:val="TAC"/>
              <w:keepNext w:val="0"/>
              <w:keepLines w:val="0"/>
              <w:spacing w:line="256" w:lineRule="auto"/>
              <w:rPr>
                <w:del w:id="4251" w:author="Karajani Bledar (1CD2)" w:date="2025-08-25T17:32:00Z" w16du:dateUtc="2025-08-25T12:02:00Z"/>
                <w:sz w:val="16"/>
              </w:rPr>
            </w:pPr>
          </w:p>
        </w:tc>
        <w:tc>
          <w:tcPr>
            <w:tcW w:w="760" w:type="pct"/>
            <w:tcBorders>
              <w:top w:val="single" w:sz="4" w:space="0" w:color="auto"/>
              <w:left w:val="nil"/>
              <w:bottom w:val="single" w:sz="4" w:space="0" w:color="auto"/>
              <w:right w:val="nil"/>
            </w:tcBorders>
            <w:hideMark/>
          </w:tcPr>
          <w:p w14:paraId="045C429F" w14:textId="21AFBFAC" w:rsidR="00974D51" w:rsidRPr="00F61E72" w:rsidDel="00AB2BCA" w:rsidRDefault="00974D51" w:rsidP="00C15BBC">
            <w:pPr>
              <w:pStyle w:val="TAC"/>
              <w:keepNext w:val="0"/>
              <w:keepLines w:val="0"/>
              <w:spacing w:line="256" w:lineRule="auto"/>
              <w:rPr>
                <w:del w:id="4252" w:author="Karajani Bledar (1CD2)" w:date="2025-08-25T17:32:00Z" w16du:dateUtc="2025-08-25T12:02:00Z"/>
                <w:sz w:val="16"/>
              </w:rPr>
            </w:pPr>
            <w:del w:id="4253" w:author="Karajani Bledar (1CD2)" w:date="2025-08-25T17:32:00Z" w16du:dateUtc="2025-08-25T12:02:00Z">
              <w:r w:rsidRPr="00F61E72" w:rsidDel="00AB2BCA">
                <w:rPr>
                  <w:sz w:val="16"/>
                </w:rPr>
                <w:delText>SR.1.1 TDD</w:delText>
              </w:r>
            </w:del>
          </w:p>
        </w:tc>
        <w:tc>
          <w:tcPr>
            <w:tcW w:w="760" w:type="pct"/>
            <w:tcBorders>
              <w:top w:val="single" w:sz="4" w:space="0" w:color="auto"/>
              <w:left w:val="nil"/>
              <w:bottom w:val="single" w:sz="4" w:space="0" w:color="auto"/>
              <w:right w:val="single" w:sz="4" w:space="0" w:color="auto"/>
            </w:tcBorders>
          </w:tcPr>
          <w:p w14:paraId="627475FF" w14:textId="6E58F3BC" w:rsidR="00974D51" w:rsidRPr="00F61E72" w:rsidDel="00AB2BCA" w:rsidRDefault="00974D51" w:rsidP="00C15BBC">
            <w:pPr>
              <w:pStyle w:val="TAC"/>
              <w:keepNext w:val="0"/>
              <w:keepLines w:val="0"/>
              <w:spacing w:line="256" w:lineRule="auto"/>
              <w:rPr>
                <w:del w:id="4254" w:author="Karajani Bledar (1CD2)" w:date="2025-08-25T17:32:00Z" w16du:dateUtc="2025-08-25T12:02:00Z"/>
                <w:sz w:val="16"/>
              </w:rPr>
            </w:pPr>
          </w:p>
        </w:tc>
      </w:tr>
      <w:tr w:rsidR="00974D51" w:rsidRPr="00F61E72" w:rsidDel="00AB2BCA" w14:paraId="3124BDFC" w14:textId="2DDE8E76" w:rsidTr="00C15BBC">
        <w:trPr>
          <w:trHeight w:val="187"/>
          <w:jc w:val="center"/>
          <w:del w:id="4255" w:author="Karajani Bledar (1CD2)" w:date="2025-08-25T17:32:00Z"/>
        </w:trPr>
        <w:tc>
          <w:tcPr>
            <w:tcW w:w="1164" w:type="pct"/>
            <w:gridSpan w:val="2"/>
            <w:tcBorders>
              <w:top w:val="nil"/>
              <w:left w:val="single" w:sz="4" w:space="0" w:color="auto"/>
              <w:bottom w:val="single" w:sz="4" w:space="0" w:color="auto"/>
              <w:right w:val="single" w:sz="4" w:space="0" w:color="auto"/>
            </w:tcBorders>
          </w:tcPr>
          <w:p w14:paraId="26F9032C" w14:textId="31E366EF" w:rsidR="00974D51" w:rsidRPr="00F61E72" w:rsidDel="00AB2BCA" w:rsidRDefault="00974D51" w:rsidP="00C15BBC">
            <w:pPr>
              <w:pStyle w:val="TAL"/>
              <w:keepNext w:val="0"/>
              <w:keepLines w:val="0"/>
              <w:spacing w:line="256" w:lineRule="auto"/>
              <w:rPr>
                <w:del w:id="4256"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39FB6B61" w14:textId="6D2140C8" w:rsidR="00974D51" w:rsidRPr="00F61E72" w:rsidDel="00AB2BCA" w:rsidRDefault="00974D51" w:rsidP="00C15BBC">
            <w:pPr>
              <w:pStyle w:val="TAL"/>
              <w:keepNext w:val="0"/>
              <w:keepLines w:val="0"/>
              <w:spacing w:line="256" w:lineRule="auto"/>
              <w:rPr>
                <w:del w:id="4257" w:author="Karajani Bledar (1CD2)" w:date="2025-08-25T17:32:00Z" w16du:dateUtc="2025-08-25T12:02:00Z"/>
              </w:rPr>
            </w:pPr>
            <w:del w:id="4258" w:author="Karajani Bledar (1CD2)" w:date="2025-08-25T17:32:00Z" w16du:dateUtc="2025-08-25T12:02:00Z">
              <w:r w:rsidRPr="00F61E72" w:rsidDel="00AB2BCA">
                <w:delText>Config</w:delText>
              </w:r>
              <w:r w:rsidRPr="00F61E72" w:rsidDel="00AB2BCA">
                <w:rPr>
                  <w:rFonts w:eastAsia="Malgun Gothic"/>
                  <w:szCs w:val="18"/>
                </w:rPr>
                <w:delText xml:space="preserve"> 3</w:delText>
              </w:r>
            </w:del>
          </w:p>
        </w:tc>
        <w:tc>
          <w:tcPr>
            <w:tcW w:w="621" w:type="pct"/>
            <w:tcBorders>
              <w:top w:val="nil"/>
              <w:left w:val="single" w:sz="4" w:space="0" w:color="auto"/>
              <w:bottom w:val="single" w:sz="4" w:space="0" w:color="auto"/>
              <w:right w:val="single" w:sz="4" w:space="0" w:color="auto"/>
            </w:tcBorders>
          </w:tcPr>
          <w:p w14:paraId="7D532B25" w14:textId="2FBF39D5" w:rsidR="00974D51" w:rsidRPr="00F61E72" w:rsidDel="00AB2BCA" w:rsidRDefault="00974D51" w:rsidP="00C15BBC">
            <w:pPr>
              <w:pStyle w:val="TAC"/>
              <w:keepNext w:val="0"/>
              <w:keepLines w:val="0"/>
              <w:spacing w:line="256" w:lineRule="auto"/>
              <w:rPr>
                <w:del w:id="4259"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tcPr>
          <w:p w14:paraId="7AAB3282" w14:textId="561A7FE9" w:rsidR="00974D51" w:rsidRPr="00F61E72" w:rsidDel="00AB2BCA" w:rsidRDefault="00974D51" w:rsidP="00C15BBC">
            <w:pPr>
              <w:pStyle w:val="TAC"/>
              <w:keepNext w:val="0"/>
              <w:keepLines w:val="0"/>
              <w:spacing w:line="256" w:lineRule="auto"/>
              <w:rPr>
                <w:del w:id="4260" w:author="Karajani Bledar (1CD2)" w:date="2025-08-25T17:32:00Z" w16du:dateUtc="2025-08-25T12:02:00Z"/>
                <w:sz w:val="16"/>
              </w:rPr>
            </w:pPr>
          </w:p>
        </w:tc>
        <w:tc>
          <w:tcPr>
            <w:tcW w:w="760" w:type="pct"/>
            <w:tcBorders>
              <w:top w:val="single" w:sz="4" w:space="0" w:color="auto"/>
              <w:left w:val="nil"/>
              <w:bottom w:val="single" w:sz="4" w:space="0" w:color="auto"/>
              <w:right w:val="nil"/>
            </w:tcBorders>
            <w:hideMark/>
          </w:tcPr>
          <w:p w14:paraId="14BDA009" w14:textId="01894A8A" w:rsidR="00974D51" w:rsidRPr="00F61E72" w:rsidDel="00AB2BCA" w:rsidRDefault="00974D51" w:rsidP="00C15BBC">
            <w:pPr>
              <w:pStyle w:val="TAC"/>
              <w:keepNext w:val="0"/>
              <w:keepLines w:val="0"/>
              <w:spacing w:line="256" w:lineRule="auto"/>
              <w:rPr>
                <w:del w:id="4261" w:author="Karajani Bledar (1CD2)" w:date="2025-08-25T17:32:00Z" w16du:dateUtc="2025-08-25T12:02:00Z"/>
                <w:sz w:val="16"/>
              </w:rPr>
            </w:pPr>
            <w:del w:id="4262" w:author="Karajani Bledar (1CD2)" w:date="2025-08-25T17:32:00Z" w16du:dateUtc="2025-08-25T12:02:00Z">
              <w:r w:rsidRPr="00F61E72" w:rsidDel="00AB2BCA">
                <w:rPr>
                  <w:sz w:val="16"/>
                </w:rPr>
                <w:delText>SR2.1 TDD</w:delText>
              </w:r>
            </w:del>
          </w:p>
        </w:tc>
        <w:tc>
          <w:tcPr>
            <w:tcW w:w="760" w:type="pct"/>
            <w:tcBorders>
              <w:top w:val="single" w:sz="4" w:space="0" w:color="auto"/>
              <w:left w:val="nil"/>
              <w:bottom w:val="single" w:sz="4" w:space="0" w:color="auto"/>
              <w:right w:val="single" w:sz="4" w:space="0" w:color="auto"/>
            </w:tcBorders>
          </w:tcPr>
          <w:p w14:paraId="49B14805" w14:textId="0AFD2E1C" w:rsidR="00974D51" w:rsidRPr="00F61E72" w:rsidDel="00AB2BCA" w:rsidRDefault="00974D51" w:rsidP="00C15BBC">
            <w:pPr>
              <w:pStyle w:val="TAC"/>
              <w:keepNext w:val="0"/>
              <w:keepLines w:val="0"/>
              <w:spacing w:line="256" w:lineRule="auto"/>
              <w:rPr>
                <w:del w:id="4263" w:author="Karajani Bledar (1CD2)" w:date="2025-08-25T17:32:00Z" w16du:dateUtc="2025-08-25T12:02:00Z"/>
                <w:sz w:val="16"/>
              </w:rPr>
            </w:pPr>
          </w:p>
        </w:tc>
      </w:tr>
      <w:tr w:rsidR="00974D51" w:rsidRPr="00F61E72" w:rsidDel="00AB2BCA" w14:paraId="17B6CEF5" w14:textId="3D53F79B" w:rsidTr="00C15BBC">
        <w:trPr>
          <w:trHeight w:val="187"/>
          <w:jc w:val="center"/>
          <w:del w:id="4264" w:author="Karajani Bledar (1CD2)" w:date="2025-08-25T17:32:00Z"/>
        </w:trPr>
        <w:tc>
          <w:tcPr>
            <w:tcW w:w="1164" w:type="pct"/>
            <w:gridSpan w:val="2"/>
            <w:tcBorders>
              <w:top w:val="single" w:sz="4" w:space="0" w:color="auto"/>
              <w:left w:val="single" w:sz="4" w:space="0" w:color="auto"/>
              <w:bottom w:val="nil"/>
              <w:right w:val="single" w:sz="4" w:space="0" w:color="auto"/>
            </w:tcBorders>
            <w:hideMark/>
          </w:tcPr>
          <w:p w14:paraId="6999420A" w14:textId="42B0BF9A" w:rsidR="00974D51" w:rsidRPr="00F61E72" w:rsidDel="00AB2BCA" w:rsidRDefault="00974D51" w:rsidP="00C15BBC">
            <w:pPr>
              <w:pStyle w:val="TAL"/>
              <w:keepNext w:val="0"/>
              <w:keepLines w:val="0"/>
              <w:spacing w:line="256" w:lineRule="auto"/>
              <w:rPr>
                <w:del w:id="4265" w:author="Karajani Bledar (1CD2)" w:date="2025-08-25T17:32:00Z" w16du:dateUtc="2025-08-25T12:02:00Z"/>
              </w:rPr>
            </w:pPr>
            <w:del w:id="4266" w:author="Karajani Bledar (1CD2)" w:date="2025-08-25T17:32:00Z" w16du:dateUtc="2025-08-25T12:02:00Z">
              <w:r w:rsidRPr="00F61E72" w:rsidDel="00AB2BCA">
                <w:rPr>
                  <w:rFonts w:cs="v5.0.0"/>
                </w:rPr>
                <w:delText>RMSI CORESET Reference Channel</w:delText>
              </w:r>
            </w:del>
          </w:p>
        </w:tc>
        <w:tc>
          <w:tcPr>
            <w:tcW w:w="936" w:type="pct"/>
            <w:tcBorders>
              <w:top w:val="single" w:sz="4" w:space="0" w:color="auto"/>
              <w:left w:val="single" w:sz="4" w:space="0" w:color="auto"/>
              <w:bottom w:val="single" w:sz="4" w:space="0" w:color="auto"/>
              <w:right w:val="single" w:sz="4" w:space="0" w:color="auto"/>
            </w:tcBorders>
            <w:hideMark/>
          </w:tcPr>
          <w:p w14:paraId="37875D23" w14:textId="29DA4E3D" w:rsidR="00974D51" w:rsidRPr="00F61E72" w:rsidDel="00AB2BCA" w:rsidRDefault="00974D51" w:rsidP="00C15BBC">
            <w:pPr>
              <w:pStyle w:val="TAL"/>
              <w:keepNext w:val="0"/>
              <w:keepLines w:val="0"/>
              <w:spacing w:line="256" w:lineRule="auto"/>
              <w:rPr>
                <w:del w:id="4267" w:author="Karajani Bledar (1CD2)" w:date="2025-08-25T17:32:00Z" w16du:dateUtc="2025-08-25T12:02:00Z"/>
              </w:rPr>
            </w:pPr>
            <w:del w:id="4268" w:author="Karajani Bledar (1CD2)" w:date="2025-08-25T17:32:00Z" w16du:dateUtc="2025-08-25T12:02:00Z">
              <w:r w:rsidRPr="00F61E72" w:rsidDel="00AB2BCA">
                <w:delText>Config</w:delText>
              </w:r>
              <w:r w:rsidRPr="00F61E72" w:rsidDel="00AB2BCA">
                <w:rPr>
                  <w:szCs w:val="18"/>
                </w:rPr>
                <w:delText xml:space="preserve"> 1</w:delText>
              </w:r>
            </w:del>
          </w:p>
        </w:tc>
        <w:tc>
          <w:tcPr>
            <w:tcW w:w="621" w:type="pct"/>
            <w:tcBorders>
              <w:top w:val="single" w:sz="4" w:space="0" w:color="auto"/>
              <w:left w:val="single" w:sz="4" w:space="0" w:color="auto"/>
              <w:bottom w:val="nil"/>
              <w:right w:val="single" w:sz="4" w:space="0" w:color="auto"/>
            </w:tcBorders>
          </w:tcPr>
          <w:p w14:paraId="5F0CE9F2" w14:textId="36F84683" w:rsidR="00974D51" w:rsidRPr="00F61E72" w:rsidDel="00AB2BCA" w:rsidRDefault="00974D51" w:rsidP="00C15BBC">
            <w:pPr>
              <w:pStyle w:val="TAC"/>
              <w:keepNext w:val="0"/>
              <w:keepLines w:val="0"/>
              <w:spacing w:line="256" w:lineRule="auto"/>
              <w:rPr>
                <w:del w:id="4269"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tcPr>
          <w:p w14:paraId="0D77C7C7" w14:textId="6DB5ECF3" w:rsidR="00974D51" w:rsidRPr="00F61E72" w:rsidDel="00AB2BCA" w:rsidRDefault="00974D51" w:rsidP="00C15BBC">
            <w:pPr>
              <w:pStyle w:val="TAC"/>
              <w:keepNext w:val="0"/>
              <w:keepLines w:val="0"/>
              <w:spacing w:line="256" w:lineRule="auto"/>
              <w:rPr>
                <w:del w:id="4270" w:author="Karajani Bledar (1CD2)" w:date="2025-08-25T17:32:00Z" w16du:dateUtc="2025-08-25T12:02:00Z"/>
                <w:sz w:val="16"/>
              </w:rPr>
            </w:pPr>
          </w:p>
        </w:tc>
        <w:tc>
          <w:tcPr>
            <w:tcW w:w="760" w:type="pct"/>
            <w:tcBorders>
              <w:top w:val="single" w:sz="4" w:space="0" w:color="auto"/>
              <w:left w:val="nil"/>
              <w:bottom w:val="single" w:sz="4" w:space="0" w:color="auto"/>
              <w:right w:val="nil"/>
            </w:tcBorders>
            <w:hideMark/>
          </w:tcPr>
          <w:p w14:paraId="4737CF1F" w14:textId="54FE7B2D" w:rsidR="00974D51" w:rsidRPr="00F61E72" w:rsidDel="00AB2BCA" w:rsidRDefault="00974D51" w:rsidP="00C15BBC">
            <w:pPr>
              <w:pStyle w:val="TAC"/>
              <w:keepNext w:val="0"/>
              <w:keepLines w:val="0"/>
              <w:spacing w:line="256" w:lineRule="auto"/>
              <w:rPr>
                <w:del w:id="4271" w:author="Karajani Bledar (1CD2)" w:date="2025-08-25T17:32:00Z" w16du:dateUtc="2025-08-25T12:02:00Z"/>
                <w:sz w:val="16"/>
              </w:rPr>
            </w:pPr>
            <w:del w:id="4272" w:author="Karajani Bledar (1CD2)" w:date="2025-08-25T17:32:00Z" w16du:dateUtc="2025-08-25T12:02:00Z">
              <w:r w:rsidRPr="00F61E72" w:rsidDel="00AB2BCA">
                <w:rPr>
                  <w:sz w:val="16"/>
                </w:rPr>
                <w:delText>CR.1.1 FDD</w:delText>
              </w:r>
            </w:del>
          </w:p>
        </w:tc>
        <w:tc>
          <w:tcPr>
            <w:tcW w:w="760" w:type="pct"/>
            <w:tcBorders>
              <w:top w:val="single" w:sz="4" w:space="0" w:color="auto"/>
              <w:left w:val="nil"/>
              <w:bottom w:val="single" w:sz="4" w:space="0" w:color="auto"/>
              <w:right w:val="single" w:sz="4" w:space="0" w:color="auto"/>
            </w:tcBorders>
          </w:tcPr>
          <w:p w14:paraId="4311AA15" w14:textId="41C85439" w:rsidR="00974D51" w:rsidRPr="00F61E72" w:rsidDel="00AB2BCA" w:rsidRDefault="00974D51" w:rsidP="00C15BBC">
            <w:pPr>
              <w:pStyle w:val="TAC"/>
              <w:keepNext w:val="0"/>
              <w:keepLines w:val="0"/>
              <w:spacing w:line="256" w:lineRule="auto"/>
              <w:rPr>
                <w:del w:id="4273" w:author="Karajani Bledar (1CD2)" w:date="2025-08-25T17:32:00Z" w16du:dateUtc="2025-08-25T12:02:00Z"/>
                <w:sz w:val="16"/>
              </w:rPr>
            </w:pPr>
          </w:p>
        </w:tc>
      </w:tr>
      <w:tr w:rsidR="00974D51" w:rsidRPr="00F61E72" w:rsidDel="00AB2BCA" w14:paraId="5AEE144C" w14:textId="183B727F" w:rsidTr="00C15BBC">
        <w:trPr>
          <w:trHeight w:val="187"/>
          <w:jc w:val="center"/>
          <w:del w:id="4274" w:author="Karajani Bledar (1CD2)" w:date="2025-08-25T17:32:00Z"/>
        </w:trPr>
        <w:tc>
          <w:tcPr>
            <w:tcW w:w="1164" w:type="pct"/>
            <w:gridSpan w:val="2"/>
            <w:tcBorders>
              <w:top w:val="nil"/>
              <w:left w:val="single" w:sz="4" w:space="0" w:color="auto"/>
              <w:bottom w:val="nil"/>
              <w:right w:val="single" w:sz="4" w:space="0" w:color="auto"/>
            </w:tcBorders>
          </w:tcPr>
          <w:p w14:paraId="5B2E52FC" w14:textId="594EDA89" w:rsidR="00974D51" w:rsidRPr="00F61E72" w:rsidDel="00AB2BCA" w:rsidRDefault="00974D51" w:rsidP="00C15BBC">
            <w:pPr>
              <w:pStyle w:val="TAL"/>
              <w:keepNext w:val="0"/>
              <w:keepLines w:val="0"/>
              <w:spacing w:line="256" w:lineRule="auto"/>
              <w:rPr>
                <w:del w:id="4275"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1B32806A" w14:textId="202E962A" w:rsidR="00974D51" w:rsidRPr="00F61E72" w:rsidDel="00AB2BCA" w:rsidRDefault="00974D51" w:rsidP="00C15BBC">
            <w:pPr>
              <w:pStyle w:val="TAL"/>
              <w:keepNext w:val="0"/>
              <w:keepLines w:val="0"/>
              <w:spacing w:line="256" w:lineRule="auto"/>
              <w:rPr>
                <w:del w:id="4276" w:author="Karajani Bledar (1CD2)" w:date="2025-08-25T17:32:00Z" w16du:dateUtc="2025-08-25T12:02:00Z"/>
              </w:rPr>
            </w:pPr>
            <w:del w:id="4277" w:author="Karajani Bledar (1CD2)" w:date="2025-08-25T17:32:00Z" w16du:dateUtc="2025-08-25T12:02:00Z">
              <w:r w:rsidRPr="00F61E72" w:rsidDel="00AB2BCA">
                <w:delText>Config</w:delText>
              </w:r>
              <w:r w:rsidRPr="00F61E72" w:rsidDel="00AB2BCA">
                <w:rPr>
                  <w:szCs w:val="18"/>
                </w:rPr>
                <w:delText xml:space="preserve"> 2</w:delText>
              </w:r>
            </w:del>
          </w:p>
        </w:tc>
        <w:tc>
          <w:tcPr>
            <w:tcW w:w="621" w:type="pct"/>
            <w:tcBorders>
              <w:top w:val="nil"/>
              <w:left w:val="single" w:sz="4" w:space="0" w:color="auto"/>
              <w:bottom w:val="nil"/>
              <w:right w:val="single" w:sz="4" w:space="0" w:color="auto"/>
            </w:tcBorders>
          </w:tcPr>
          <w:p w14:paraId="7B752770" w14:textId="364396CF" w:rsidR="00974D51" w:rsidRPr="00F61E72" w:rsidDel="00AB2BCA" w:rsidRDefault="00974D51" w:rsidP="00C15BBC">
            <w:pPr>
              <w:pStyle w:val="TAC"/>
              <w:keepNext w:val="0"/>
              <w:keepLines w:val="0"/>
              <w:spacing w:line="256" w:lineRule="auto"/>
              <w:rPr>
                <w:del w:id="4278"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tcPr>
          <w:p w14:paraId="5876F816" w14:textId="59FD5CF6" w:rsidR="00974D51" w:rsidRPr="00F61E72" w:rsidDel="00AB2BCA" w:rsidRDefault="00974D51" w:rsidP="00C15BBC">
            <w:pPr>
              <w:pStyle w:val="TAC"/>
              <w:keepNext w:val="0"/>
              <w:keepLines w:val="0"/>
              <w:spacing w:line="256" w:lineRule="auto"/>
              <w:rPr>
                <w:del w:id="4279" w:author="Karajani Bledar (1CD2)" w:date="2025-08-25T17:32:00Z" w16du:dateUtc="2025-08-25T12:02:00Z"/>
                <w:sz w:val="16"/>
              </w:rPr>
            </w:pPr>
          </w:p>
        </w:tc>
        <w:tc>
          <w:tcPr>
            <w:tcW w:w="760" w:type="pct"/>
            <w:tcBorders>
              <w:top w:val="single" w:sz="4" w:space="0" w:color="auto"/>
              <w:left w:val="nil"/>
              <w:bottom w:val="single" w:sz="4" w:space="0" w:color="auto"/>
              <w:right w:val="nil"/>
            </w:tcBorders>
            <w:hideMark/>
          </w:tcPr>
          <w:p w14:paraId="67183C55" w14:textId="39A291D6" w:rsidR="00974D51" w:rsidRPr="00F61E72" w:rsidDel="00AB2BCA" w:rsidRDefault="00974D51" w:rsidP="00C15BBC">
            <w:pPr>
              <w:pStyle w:val="TAC"/>
              <w:keepNext w:val="0"/>
              <w:keepLines w:val="0"/>
              <w:spacing w:line="256" w:lineRule="auto"/>
              <w:rPr>
                <w:del w:id="4280" w:author="Karajani Bledar (1CD2)" w:date="2025-08-25T17:32:00Z" w16du:dateUtc="2025-08-25T12:02:00Z"/>
                <w:sz w:val="16"/>
              </w:rPr>
            </w:pPr>
            <w:del w:id="4281" w:author="Karajani Bledar (1CD2)" w:date="2025-08-25T17:32:00Z" w16du:dateUtc="2025-08-25T12:02:00Z">
              <w:r w:rsidRPr="00F61E72" w:rsidDel="00AB2BCA">
                <w:rPr>
                  <w:sz w:val="16"/>
                </w:rPr>
                <w:delText>CR.1.1 TDD</w:delText>
              </w:r>
            </w:del>
          </w:p>
        </w:tc>
        <w:tc>
          <w:tcPr>
            <w:tcW w:w="760" w:type="pct"/>
            <w:tcBorders>
              <w:top w:val="single" w:sz="4" w:space="0" w:color="auto"/>
              <w:left w:val="nil"/>
              <w:bottom w:val="single" w:sz="4" w:space="0" w:color="auto"/>
              <w:right w:val="single" w:sz="4" w:space="0" w:color="auto"/>
            </w:tcBorders>
          </w:tcPr>
          <w:p w14:paraId="27CF68A4" w14:textId="2CC18C98" w:rsidR="00974D51" w:rsidRPr="00F61E72" w:rsidDel="00AB2BCA" w:rsidRDefault="00974D51" w:rsidP="00C15BBC">
            <w:pPr>
              <w:pStyle w:val="TAC"/>
              <w:keepNext w:val="0"/>
              <w:keepLines w:val="0"/>
              <w:spacing w:line="256" w:lineRule="auto"/>
              <w:rPr>
                <w:del w:id="4282" w:author="Karajani Bledar (1CD2)" w:date="2025-08-25T17:32:00Z" w16du:dateUtc="2025-08-25T12:02:00Z"/>
                <w:sz w:val="16"/>
              </w:rPr>
            </w:pPr>
          </w:p>
        </w:tc>
      </w:tr>
      <w:tr w:rsidR="00974D51" w:rsidRPr="00F61E72" w:rsidDel="00AB2BCA" w14:paraId="1806DB8B" w14:textId="29169956" w:rsidTr="00C15BBC">
        <w:trPr>
          <w:trHeight w:val="187"/>
          <w:jc w:val="center"/>
          <w:del w:id="4283" w:author="Karajani Bledar (1CD2)" w:date="2025-08-25T17:32:00Z"/>
        </w:trPr>
        <w:tc>
          <w:tcPr>
            <w:tcW w:w="1164" w:type="pct"/>
            <w:gridSpan w:val="2"/>
            <w:tcBorders>
              <w:top w:val="nil"/>
              <w:left w:val="single" w:sz="4" w:space="0" w:color="auto"/>
              <w:bottom w:val="single" w:sz="4" w:space="0" w:color="auto"/>
              <w:right w:val="single" w:sz="4" w:space="0" w:color="auto"/>
            </w:tcBorders>
          </w:tcPr>
          <w:p w14:paraId="7A8D94B4" w14:textId="3BA42C5B" w:rsidR="00974D51" w:rsidRPr="00F61E72" w:rsidDel="00AB2BCA" w:rsidRDefault="00974D51" w:rsidP="00C15BBC">
            <w:pPr>
              <w:pStyle w:val="TAL"/>
              <w:keepNext w:val="0"/>
              <w:keepLines w:val="0"/>
              <w:spacing w:line="256" w:lineRule="auto"/>
              <w:rPr>
                <w:del w:id="4284"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248EA937" w14:textId="42FFD1EA" w:rsidR="00974D51" w:rsidRPr="00F61E72" w:rsidDel="00AB2BCA" w:rsidRDefault="00974D51" w:rsidP="00C15BBC">
            <w:pPr>
              <w:pStyle w:val="TAL"/>
              <w:keepNext w:val="0"/>
              <w:keepLines w:val="0"/>
              <w:spacing w:line="256" w:lineRule="auto"/>
              <w:rPr>
                <w:del w:id="4285" w:author="Karajani Bledar (1CD2)" w:date="2025-08-25T17:32:00Z" w16du:dateUtc="2025-08-25T12:02:00Z"/>
              </w:rPr>
            </w:pPr>
            <w:del w:id="4286" w:author="Karajani Bledar (1CD2)" w:date="2025-08-25T17:32:00Z" w16du:dateUtc="2025-08-25T12:02:00Z">
              <w:r w:rsidRPr="00F61E72" w:rsidDel="00AB2BCA">
                <w:delText>Config</w:delText>
              </w:r>
              <w:r w:rsidRPr="00F61E72" w:rsidDel="00AB2BCA">
                <w:rPr>
                  <w:szCs w:val="18"/>
                </w:rPr>
                <w:delText xml:space="preserve"> 3</w:delText>
              </w:r>
            </w:del>
          </w:p>
        </w:tc>
        <w:tc>
          <w:tcPr>
            <w:tcW w:w="621" w:type="pct"/>
            <w:tcBorders>
              <w:top w:val="nil"/>
              <w:left w:val="single" w:sz="4" w:space="0" w:color="auto"/>
              <w:bottom w:val="single" w:sz="4" w:space="0" w:color="auto"/>
              <w:right w:val="single" w:sz="4" w:space="0" w:color="auto"/>
            </w:tcBorders>
          </w:tcPr>
          <w:p w14:paraId="0FFE6525" w14:textId="6B24E615" w:rsidR="00974D51" w:rsidRPr="00F61E72" w:rsidDel="00AB2BCA" w:rsidRDefault="00974D51" w:rsidP="00C15BBC">
            <w:pPr>
              <w:pStyle w:val="TAC"/>
              <w:keepNext w:val="0"/>
              <w:keepLines w:val="0"/>
              <w:spacing w:line="256" w:lineRule="auto"/>
              <w:rPr>
                <w:del w:id="4287"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tcPr>
          <w:p w14:paraId="2D7AFED4" w14:textId="019B98F0" w:rsidR="00974D51" w:rsidRPr="00F61E72" w:rsidDel="00AB2BCA" w:rsidRDefault="00974D51" w:rsidP="00C15BBC">
            <w:pPr>
              <w:pStyle w:val="TAC"/>
              <w:keepNext w:val="0"/>
              <w:keepLines w:val="0"/>
              <w:spacing w:line="256" w:lineRule="auto"/>
              <w:rPr>
                <w:del w:id="4288" w:author="Karajani Bledar (1CD2)" w:date="2025-08-25T17:32:00Z" w16du:dateUtc="2025-08-25T12:02:00Z"/>
                <w:sz w:val="16"/>
              </w:rPr>
            </w:pPr>
          </w:p>
        </w:tc>
        <w:tc>
          <w:tcPr>
            <w:tcW w:w="760" w:type="pct"/>
            <w:tcBorders>
              <w:top w:val="single" w:sz="4" w:space="0" w:color="auto"/>
              <w:left w:val="nil"/>
              <w:bottom w:val="single" w:sz="4" w:space="0" w:color="auto"/>
              <w:right w:val="nil"/>
            </w:tcBorders>
            <w:hideMark/>
          </w:tcPr>
          <w:p w14:paraId="628EE24E" w14:textId="3D05815E" w:rsidR="00974D51" w:rsidRPr="00F61E72" w:rsidDel="00AB2BCA" w:rsidRDefault="00974D51" w:rsidP="00C15BBC">
            <w:pPr>
              <w:pStyle w:val="TAC"/>
              <w:keepNext w:val="0"/>
              <w:keepLines w:val="0"/>
              <w:spacing w:line="256" w:lineRule="auto"/>
              <w:rPr>
                <w:del w:id="4289" w:author="Karajani Bledar (1CD2)" w:date="2025-08-25T17:32:00Z" w16du:dateUtc="2025-08-25T12:02:00Z"/>
                <w:sz w:val="16"/>
              </w:rPr>
            </w:pPr>
            <w:del w:id="4290" w:author="Karajani Bledar (1CD2)" w:date="2025-08-25T17:32:00Z" w16du:dateUtc="2025-08-25T12:02:00Z">
              <w:r w:rsidRPr="00F61E72" w:rsidDel="00AB2BCA">
                <w:rPr>
                  <w:sz w:val="16"/>
                </w:rPr>
                <w:delText>CR.2.1 TDD</w:delText>
              </w:r>
            </w:del>
          </w:p>
        </w:tc>
        <w:tc>
          <w:tcPr>
            <w:tcW w:w="760" w:type="pct"/>
            <w:tcBorders>
              <w:top w:val="single" w:sz="4" w:space="0" w:color="auto"/>
              <w:left w:val="nil"/>
              <w:bottom w:val="single" w:sz="4" w:space="0" w:color="auto"/>
              <w:right w:val="single" w:sz="4" w:space="0" w:color="auto"/>
            </w:tcBorders>
          </w:tcPr>
          <w:p w14:paraId="1E8CBBA1" w14:textId="1740B96F" w:rsidR="00974D51" w:rsidRPr="00F61E72" w:rsidDel="00AB2BCA" w:rsidRDefault="00974D51" w:rsidP="00C15BBC">
            <w:pPr>
              <w:pStyle w:val="TAC"/>
              <w:keepNext w:val="0"/>
              <w:keepLines w:val="0"/>
              <w:spacing w:line="256" w:lineRule="auto"/>
              <w:rPr>
                <w:del w:id="4291" w:author="Karajani Bledar (1CD2)" w:date="2025-08-25T17:32:00Z" w16du:dateUtc="2025-08-25T12:02:00Z"/>
                <w:sz w:val="16"/>
              </w:rPr>
            </w:pPr>
          </w:p>
        </w:tc>
      </w:tr>
      <w:tr w:rsidR="00974D51" w:rsidRPr="00F61E72" w:rsidDel="00AB2BCA" w14:paraId="1F43B330" w14:textId="43CF6988" w:rsidTr="00C15BBC">
        <w:trPr>
          <w:trHeight w:val="187"/>
          <w:jc w:val="center"/>
          <w:del w:id="4292" w:author="Karajani Bledar (1CD2)" w:date="2025-08-25T17:32:00Z"/>
        </w:trPr>
        <w:tc>
          <w:tcPr>
            <w:tcW w:w="1164" w:type="pct"/>
            <w:gridSpan w:val="2"/>
            <w:tcBorders>
              <w:top w:val="single" w:sz="4" w:space="0" w:color="auto"/>
              <w:left w:val="single" w:sz="4" w:space="0" w:color="auto"/>
              <w:bottom w:val="nil"/>
              <w:right w:val="single" w:sz="4" w:space="0" w:color="auto"/>
            </w:tcBorders>
            <w:hideMark/>
          </w:tcPr>
          <w:p w14:paraId="5A2124FB" w14:textId="5E501F9E" w:rsidR="00974D51" w:rsidRPr="00F61E72" w:rsidDel="00AB2BCA" w:rsidRDefault="00974D51" w:rsidP="00C15BBC">
            <w:pPr>
              <w:pStyle w:val="TAL"/>
              <w:keepNext w:val="0"/>
              <w:keepLines w:val="0"/>
              <w:spacing w:line="256" w:lineRule="auto"/>
              <w:rPr>
                <w:del w:id="4293" w:author="Karajani Bledar (1CD2)" w:date="2025-08-25T17:32:00Z" w16du:dateUtc="2025-08-25T12:02:00Z"/>
              </w:rPr>
            </w:pPr>
            <w:del w:id="4294" w:author="Karajani Bledar (1CD2)" w:date="2025-08-25T17:32:00Z" w16du:dateUtc="2025-08-25T12:02:00Z">
              <w:r w:rsidRPr="00F61E72" w:rsidDel="00AB2BCA">
                <w:rPr>
                  <w:rFonts w:cs="v5.0.0"/>
                </w:rPr>
                <w:delText>Control Channel RMC</w:delText>
              </w:r>
            </w:del>
          </w:p>
        </w:tc>
        <w:tc>
          <w:tcPr>
            <w:tcW w:w="936" w:type="pct"/>
            <w:tcBorders>
              <w:top w:val="single" w:sz="4" w:space="0" w:color="auto"/>
              <w:left w:val="single" w:sz="4" w:space="0" w:color="auto"/>
              <w:bottom w:val="single" w:sz="4" w:space="0" w:color="auto"/>
              <w:right w:val="single" w:sz="4" w:space="0" w:color="auto"/>
            </w:tcBorders>
            <w:hideMark/>
          </w:tcPr>
          <w:p w14:paraId="4494A7F2" w14:textId="36FDB4A4" w:rsidR="00974D51" w:rsidRPr="00F61E72" w:rsidDel="00AB2BCA" w:rsidRDefault="00974D51" w:rsidP="00C15BBC">
            <w:pPr>
              <w:pStyle w:val="TAL"/>
              <w:keepNext w:val="0"/>
              <w:keepLines w:val="0"/>
              <w:spacing w:line="256" w:lineRule="auto"/>
              <w:rPr>
                <w:del w:id="4295" w:author="Karajani Bledar (1CD2)" w:date="2025-08-25T17:32:00Z" w16du:dateUtc="2025-08-25T12:02:00Z"/>
              </w:rPr>
            </w:pPr>
            <w:del w:id="4296" w:author="Karajani Bledar (1CD2)" w:date="2025-08-25T17:32:00Z" w16du:dateUtc="2025-08-25T12:02:00Z">
              <w:r w:rsidRPr="00F61E72" w:rsidDel="00AB2BCA">
                <w:delText>Config</w:delText>
              </w:r>
              <w:r w:rsidRPr="00F61E72" w:rsidDel="00AB2BCA">
                <w:rPr>
                  <w:rFonts w:eastAsia="Malgun Gothic"/>
                  <w:szCs w:val="18"/>
                </w:rPr>
                <w:delText xml:space="preserve"> 1</w:delText>
              </w:r>
            </w:del>
          </w:p>
        </w:tc>
        <w:tc>
          <w:tcPr>
            <w:tcW w:w="621" w:type="pct"/>
            <w:tcBorders>
              <w:top w:val="single" w:sz="4" w:space="0" w:color="auto"/>
              <w:left w:val="single" w:sz="4" w:space="0" w:color="auto"/>
              <w:bottom w:val="nil"/>
              <w:right w:val="single" w:sz="4" w:space="0" w:color="auto"/>
            </w:tcBorders>
          </w:tcPr>
          <w:p w14:paraId="15FBC4EF" w14:textId="3E07C43B" w:rsidR="00974D51" w:rsidRPr="00F61E72" w:rsidDel="00AB2BCA" w:rsidRDefault="00974D51" w:rsidP="00C15BBC">
            <w:pPr>
              <w:pStyle w:val="TAC"/>
              <w:keepNext w:val="0"/>
              <w:keepLines w:val="0"/>
              <w:spacing w:line="256" w:lineRule="auto"/>
              <w:rPr>
                <w:del w:id="4297"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tcPr>
          <w:p w14:paraId="76BECC61" w14:textId="4AFFDE4E" w:rsidR="00974D51" w:rsidRPr="00F61E72" w:rsidDel="00AB2BCA" w:rsidRDefault="00974D51" w:rsidP="00C15BBC">
            <w:pPr>
              <w:pStyle w:val="TAC"/>
              <w:keepNext w:val="0"/>
              <w:keepLines w:val="0"/>
              <w:spacing w:line="256" w:lineRule="auto"/>
              <w:rPr>
                <w:del w:id="4298" w:author="Karajani Bledar (1CD2)" w:date="2025-08-25T17:32:00Z" w16du:dateUtc="2025-08-25T12:02:00Z"/>
                <w:sz w:val="16"/>
              </w:rPr>
            </w:pPr>
          </w:p>
        </w:tc>
        <w:tc>
          <w:tcPr>
            <w:tcW w:w="760" w:type="pct"/>
            <w:tcBorders>
              <w:top w:val="single" w:sz="4" w:space="0" w:color="auto"/>
              <w:left w:val="nil"/>
              <w:bottom w:val="single" w:sz="4" w:space="0" w:color="auto"/>
              <w:right w:val="nil"/>
            </w:tcBorders>
            <w:hideMark/>
          </w:tcPr>
          <w:p w14:paraId="10B390FD" w14:textId="02A9C702" w:rsidR="00974D51" w:rsidRPr="00F61E72" w:rsidDel="00AB2BCA" w:rsidRDefault="00974D51" w:rsidP="00C15BBC">
            <w:pPr>
              <w:pStyle w:val="TAC"/>
              <w:keepNext w:val="0"/>
              <w:keepLines w:val="0"/>
              <w:spacing w:line="256" w:lineRule="auto"/>
              <w:rPr>
                <w:del w:id="4299" w:author="Karajani Bledar (1CD2)" w:date="2025-08-25T17:32:00Z" w16du:dateUtc="2025-08-25T12:02:00Z"/>
                <w:sz w:val="16"/>
              </w:rPr>
            </w:pPr>
            <w:del w:id="4300" w:author="Karajani Bledar (1CD2)" w:date="2025-08-25T17:32:00Z" w16du:dateUtc="2025-08-25T12:02:00Z">
              <w:r w:rsidRPr="00F61E72" w:rsidDel="00AB2BCA">
                <w:rPr>
                  <w:sz w:val="16"/>
                </w:rPr>
                <w:delText>CCR.1.1 FDD</w:delText>
              </w:r>
            </w:del>
          </w:p>
        </w:tc>
        <w:tc>
          <w:tcPr>
            <w:tcW w:w="760" w:type="pct"/>
            <w:tcBorders>
              <w:top w:val="single" w:sz="4" w:space="0" w:color="auto"/>
              <w:left w:val="nil"/>
              <w:bottom w:val="single" w:sz="4" w:space="0" w:color="auto"/>
              <w:right w:val="single" w:sz="4" w:space="0" w:color="auto"/>
            </w:tcBorders>
          </w:tcPr>
          <w:p w14:paraId="53CDF52D" w14:textId="4644431C" w:rsidR="00974D51" w:rsidRPr="00F61E72" w:rsidDel="00AB2BCA" w:rsidRDefault="00974D51" w:rsidP="00C15BBC">
            <w:pPr>
              <w:pStyle w:val="TAC"/>
              <w:keepNext w:val="0"/>
              <w:keepLines w:val="0"/>
              <w:spacing w:line="256" w:lineRule="auto"/>
              <w:rPr>
                <w:del w:id="4301" w:author="Karajani Bledar (1CD2)" w:date="2025-08-25T17:32:00Z" w16du:dateUtc="2025-08-25T12:02:00Z"/>
                <w:sz w:val="16"/>
              </w:rPr>
            </w:pPr>
          </w:p>
        </w:tc>
      </w:tr>
      <w:tr w:rsidR="00974D51" w:rsidRPr="00F61E72" w:rsidDel="00AB2BCA" w14:paraId="418520E9" w14:textId="49804C8E" w:rsidTr="00C15BBC">
        <w:trPr>
          <w:trHeight w:val="187"/>
          <w:jc w:val="center"/>
          <w:del w:id="4302" w:author="Karajani Bledar (1CD2)" w:date="2025-08-25T17:32:00Z"/>
        </w:trPr>
        <w:tc>
          <w:tcPr>
            <w:tcW w:w="1164" w:type="pct"/>
            <w:gridSpan w:val="2"/>
            <w:tcBorders>
              <w:top w:val="nil"/>
              <w:left w:val="single" w:sz="4" w:space="0" w:color="auto"/>
              <w:bottom w:val="nil"/>
              <w:right w:val="single" w:sz="4" w:space="0" w:color="auto"/>
            </w:tcBorders>
          </w:tcPr>
          <w:p w14:paraId="033E0B3D" w14:textId="07106784" w:rsidR="00974D51" w:rsidRPr="00F61E72" w:rsidDel="00AB2BCA" w:rsidRDefault="00974D51" w:rsidP="00C15BBC">
            <w:pPr>
              <w:pStyle w:val="TAL"/>
              <w:keepNext w:val="0"/>
              <w:keepLines w:val="0"/>
              <w:spacing w:line="256" w:lineRule="auto"/>
              <w:rPr>
                <w:del w:id="4303" w:author="Karajani Bledar (1CD2)" w:date="2025-08-25T17:32:00Z" w16du:dateUtc="2025-08-25T12:02:00Z"/>
                <w:rFonts w:cs="v5.0.0"/>
              </w:rPr>
            </w:pPr>
          </w:p>
        </w:tc>
        <w:tc>
          <w:tcPr>
            <w:tcW w:w="936" w:type="pct"/>
            <w:tcBorders>
              <w:top w:val="single" w:sz="4" w:space="0" w:color="auto"/>
              <w:left w:val="single" w:sz="4" w:space="0" w:color="auto"/>
              <w:bottom w:val="single" w:sz="4" w:space="0" w:color="auto"/>
              <w:right w:val="single" w:sz="4" w:space="0" w:color="auto"/>
            </w:tcBorders>
            <w:hideMark/>
          </w:tcPr>
          <w:p w14:paraId="7E41CB9E" w14:textId="4C87B880" w:rsidR="00974D51" w:rsidRPr="00F61E72" w:rsidDel="00AB2BCA" w:rsidRDefault="00974D51" w:rsidP="00C15BBC">
            <w:pPr>
              <w:pStyle w:val="TAL"/>
              <w:keepNext w:val="0"/>
              <w:keepLines w:val="0"/>
              <w:spacing w:line="256" w:lineRule="auto"/>
              <w:rPr>
                <w:del w:id="4304" w:author="Karajani Bledar (1CD2)" w:date="2025-08-25T17:32:00Z" w16du:dateUtc="2025-08-25T12:02:00Z"/>
                <w:rFonts w:cs="v5.0.0"/>
              </w:rPr>
            </w:pPr>
            <w:del w:id="4305" w:author="Karajani Bledar (1CD2)" w:date="2025-08-25T17:32:00Z" w16du:dateUtc="2025-08-25T12:02:00Z">
              <w:r w:rsidRPr="00F61E72" w:rsidDel="00AB2BCA">
                <w:delText>Config</w:delText>
              </w:r>
              <w:r w:rsidRPr="00F61E72" w:rsidDel="00AB2BCA">
                <w:rPr>
                  <w:rFonts w:eastAsia="Malgun Gothic"/>
                  <w:szCs w:val="18"/>
                </w:rPr>
                <w:delText xml:space="preserve"> 2</w:delText>
              </w:r>
            </w:del>
          </w:p>
        </w:tc>
        <w:tc>
          <w:tcPr>
            <w:tcW w:w="621" w:type="pct"/>
            <w:tcBorders>
              <w:top w:val="nil"/>
              <w:left w:val="single" w:sz="4" w:space="0" w:color="auto"/>
              <w:bottom w:val="nil"/>
              <w:right w:val="single" w:sz="4" w:space="0" w:color="auto"/>
            </w:tcBorders>
          </w:tcPr>
          <w:p w14:paraId="3D2D6FE7" w14:textId="0DBDD5ED" w:rsidR="00974D51" w:rsidRPr="00F61E72" w:rsidDel="00AB2BCA" w:rsidRDefault="00974D51" w:rsidP="00C15BBC">
            <w:pPr>
              <w:pStyle w:val="TAC"/>
              <w:keepNext w:val="0"/>
              <w:keepLines w:val="0"/>
              <w:spacing w:line="256" w:lineRule="auto"/>
              <w:rPr>
                <w:del w:id="4306"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tcPr>
          <w:p w14:paraId="132AB2EF" w14:textId="46C4AD41" w:rsidR="00974D51" w:rsidRPr="00F61E72" w:rsidDel="00AB2BCA" w:rsidRDefault="00974D51" w:rsidP="00C15BBC">
            <w:pPr>
              <w:pStyle w:val="TAC"/>
              <w:keepNext w:val="0"/>
              <w:keepLines w:val="0"/>
              <w:spacing w:line="256" w:lineRule="auto"/>
              <w:rPr>
                <w:del w:id="4307" w:author="Karajani Bledar (1CD2)" w:date="2025-08-25T17:32:00Z" w16du:dateUtc="2025-08-25T12:02:00Z"/>
                <w:sz w:val="16"/>
              </w:rPr>
            </w:pPr>
          </w:p>
        </w:tc>
        <w:tc>
          <w:tcPr>
            <w:tcW w:w="760" w:type="pct"/>
            <w:tcBorders>
              <w:top w:val="single" w:sz="4" w:space="0" w:color="auto"/>
              <w:left w:val="nil"/>
              <w:bottom w:val="single" w:sz="4" w:space="0" w:color="auto"/>
              <w:right w:val="nil"/>
            </w:tcBorders>
            <w:hideMark/>
          </w:tcPr>
          <w:p w14:paraId="681F2F46" w14:textId="236C091E" w:rsidR="00974D51" w:rsidRPr="00F61E72" w:rsidDel="00AB2BCA" w:rsidRDefault="00974D51" w:rsidP="00C15BBC">
            <w:pPr>
              <w:pStyle w:val="TAC"/>
              <w:keepNext w:val="0"/>
              <w:keepLines w:val="0"/>
              <w:spacing w:line="256" w:lineRule="auto"/>
              <w:rPr>
                <w:del w:id="4308" w:author="Karajani Bledar (1CD2)" w:date="2025-08-25T17:32:00Z" w16du:dateUtc="2025-08-25T12:02:00Z"/>
                <w:sz w:val="16"/>
              </w:rPr>
            </w:pPr>
            <w:del w:id="4309" w:author="Karajani Bledar (1CD2)" w:date="2025-08-25T17:32:00Z" w16du:dateUtc="2025-08-25T12:02:00Z">
              <w:r w:rsidRPr="00F61E72" w:rsidDel="00AB2BCA">
                <w:rPr>
                  <w:sz w:val="16"/>
                </w:rPr>
                <w:delText>CCR.1.1 TDD</w:delText>
              </w:r>
            </w:del>
          </w:p>
        </w:tc>
        <w:tc>
          <w:tcPr>
            <w:tcW w:w="760" w:type="pct"/>
            <w:tcBorders>
              <w:top w:val="single" w:sz="4" w:space="0" w:color="auto"/>
              <w:left w:val="nil"/>
              <w:bottom w:val="single" w:sz="4" w:space="0" w:color="auto"/>
              <w:right w:val="single" w:sz="4" w:space="0" w:color="auto"/>
            </w:tcBorders>
          </w:tcPr>
          <w:p w14:paraId="0F656FF7" w14:textId="02A68671" w:rsidR="00974D51" w:rsidRPr="00F61E72" w:rsidDel="00AB2BCA" w:rsidRDefault="00974D51" w:rsidP="00C15BBC">
            <w:pPr>
              <w:pStyle w:val="TAC"/>
              <w:keepNext w:val="0"/>
              <w:keepLines w:val="0"/>
              <w:spacing w:line="256" w:lineRule="auto"/>
              <w:rPr>
                <w:del w:id="4310" w:author="Karajani Bledar (1CD2)" w:date="2025-08-25T17:32:00Z" w16du:dateUtc="2025-08-25T12:02:00Z"/>
                <w:sz w:val="16"/>
              </w:rPr>
            </w:pPr>
          </w:p>
        </w:tc>
      </w:tr>
      <w:tr w:rsidR="00974D51" w:rsidRPr="00F61E72" w:rsidDel="00AB2BCA" w14:paraId="370E0A74" w14:textId="162F719A" w:rsidTr="00C15BBC">
        <w:trPr>
          <w:trHeight w:val="187"/>
          <w:jc w:val="center"/>
          <w:del w:id="4311" w:author="Karajani Bledar (1CD2)" w:date="2025-08-25T17:32:00Z"/>
        </w:trPr>
        <w:tc>
          <w:tcPr>
            <w:tcW w:w="1164" w:type="pct"/>
            <w:gridSpan w:val="2"/>
            <w:tcBorders>
              <w:top w:val="nil"/>
              <w:left w:val="single" w:sz="4" w:space="0" w:color="auto"/>
              <w:bottom w:val="single" w:sz="4" w:space="0" w:color="auto"/>
              <w:right w:val="single" w:sz="4" w:space="0" w:color="auto"/>
            </w:tcBorders>
          </w:tcPr>
          <w:p w14:paraId="2B4C5DBE" w14:textId="5A05C392" w:rsidR="00974D51" w:rsidRPr="00F61E72" w:rsidDel="00AB2BCA" w:rsidRDefault="00974D51" w:rsidP="00C15BBC">
            <w:pPr>
              <w:pStyle w:val="TAL"/>
              <w:keepNext w:val="0"/>
              <w:keepLines w:val="0"/>
              <w:spacing w:line="256" w:lineRule="auto"/>
              <w:rPr>
                <w:del w:id="4312" w:author="Karajani Bledar (1CD2)" w:date="2025-08-25T17:32:00Z" w16du:dateUtc="2025-08-25T12:02:00Z"/>
                <w:rFonts w:cs="v5.0.0"/>
              </w:rPr>
            </w:pPr>
          </w:p>
        </w:tc>
        <w:tc>
          <w:tcPr>
            <w:tcW w:w="936" w:type="pct"/>
            <w:tcBorders>
              <w:top w:val="single" w:sz="4" w:space="0" w:color="auto"/>
              <w:left w:val="single" w:sz="4" w:space="0" w:color="auto"/>
              <w:bottom w:val="single" w:sz="4" w:space="0" w:color="auto"/>
              <w:right w:val="single" w:sz="4" w:space="0" w:color="auto"/>
            </w:tcBorders>
            <w:hideMark/>
          </w:tcPr>
          <w:p w14:paraId="2BB5065C" w14:textId="1E00C3CB" w:rsidR="00974D51" w:rsidRPr="00F61E72" w:rsidDel="00AB2BCA" w:rsidRDefault="00974D51" w:rsidP="00C15BBC">
            <w:pPr>
              <w:pStyle w:val="TAL"/>
              <w:keepNext w:val="0"/>
              <w:keepLines w:val="0"/>
              <w:spacing w:line="256" w:lineRule="auto"/>
              <w:rPr>
                <w:del w:id="4313" w:author="Karajani Bledar (1CD2)" w:date="2025-08-25T17:32:00Z" w16du:dateUtc="2025-08-25T12:02:00Z"/>
                <w:rFonts w:cs="v5.0.0"/>
              </w:rPr>
            </w:pPr>
            <w:del w:id="4314" w:author="Karajani Bledar (1CD2)" w:date="2025-08-25T17:32:00Z" w16du:dateUtc="2025-08-25T12:02:00Z">
              <w:r w:rsidRPr="00F61E72" w:rsidDel="00AB2BCA">
                <w:delText>Config</w:delText>
              </w:r>
              <w:r w:rsidRPr="00F61E72" w:rsidDel="00AB2BCA">
                <w:rPr>
                  <w:rFonts w:eastAsia="Malgun Gothic"/>
                  <w:szCs w:val="18"/>
                </w:rPr>
                <w:delText xml:space="preserve"> 3</w:delText>
              </w:r>
            </w:del>
          </w:p>
        </w:tc>
        <w:tc>
          <w:tcPr>
            <w:tcW w:w="621" w:type="pct"/>
            <w:tcBorders>
              <w:top w:val="nil"/>
              <w:left w:val="single" w:sz="4" w:space="0" w:color="auto"/>
              <w:bottom w:val="single" w:sz="4" w:space="0" w:color="auto"/>
              <w:right w:val="single" w:sz="4" w:space="0" w:color="auto"/>
            </w:tcBorders>
          </w:tcPr>
          <w:p w14:paraId="5AC1C412" w14:textId="1E63FA32" w:rsidR="00974D51" w:rsidRPr="00F61E72" w:rsidDel="00AB2BCA" w:rsidRDefault="00974D51" w:rsidP="00C15BBC">
            <w:pPr>
              <w:pStyle w:val="TAC"/>
              <w:keepNext w:val="0"/>
              <w:keepLines w:val="0"/>
              <w:spacing w:line="256" w:lineRule="auto"/>
              <w:rPr>
                <w:del w:id="4315"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tcPr>
          <w:p w14:paraId="568BDFC6" w14:textId="7C821385" w:rsidR="00974D51" w:rsidRPr="00F61E72" w:rsidDel="00AB2BCA" w:rsidRDefault="00974D51" w:rsidP="00C15BBC">
            <w:pPr>
              <w:pStyle w:val="TAC"/>
              <w:keepNext w:val="0"/>
              <w:keepLines w:val="0"/>
              <w:spacing w:line="256" w:lineRule="auto"/>
              <w:rPr>
                <w:del w:id="4316" w:author="Karajani Bledar (1CD2)" w:date="2025-08-25T17:32:00Z" w16du:dateUtc="2025-08-25T12:02:00Z"/>
                <w:sz w:val="16"/>
              </w:rPr>
            </w:pPr>
          </w:p>
        </w:tc>
        <w:tc>
          <w:tcPr>
            <w:tcW w:w="760" w:type="pct"/>
            <w:tcBorders>
              <w:top w:val="single" w:sz="4" w:space="0" w:color="auto"/>
              <w:left w:val="nil"/>
              <w:bottom w:val="single" w:sz="4" w:space="0" w:color="auto"/>
              <w:right w:val="nil"/>
            </w:tcBorders>
            <w:hideMark/>
          </w:tcPr>
          <w:p w14:paraId="4F1484B9" w14:textId="52452D9C" w:rsidR="00974D51" w:rsidRPr="00F61E72" w:rsidDel="00AB2BCA" w:rsidRDefault="00974D51" w:rsidP="00C15BBC">
            <w:pPr>
              <w:pStyle w:val="TAC"/>
              <w:keepNext w:val="0"/>
              <w:keepLines w:val="0"/>
              <w:spacing w:line="256" w:lineRule="auto"/>
              <w:rPr>
                <w:del w:id="4317" w:author="Karajani Bledar (1CD2)" w:date="2025-08-25T17:32:00Z" w16du:dateUtc="2025-08-25T12:02:00Z"/>
                <w:sz w:val="16"/>
              </w:rPr>
            </w:pPr>
            <w:del w:id="4318" w:author="Karajani Bledar (1CD2)" w:date="2025-08-25T17:32:00Z" w16du:dateUtc="2025-08-25T12:02:00Z">
              <w:r w:rsidRPr="00F61E72" w:rsidDel="00AB2BCA">
                <w:rPr>
                  <w:sz w:val="16"/>
                </w:rPr>
                <w:delText>CCR.2.1 TDD</w:delText>
              </w:r>
            </w:del>
          </w:p>
        </w:tc>
        <w:tc>
          <w:tcPr>
            <w:tcW w:w="760" w:type="pct"/>
            <w:tcBorders>
              <w:top w:val="single" w:sz="4" w:space="0" w:color="auto"/>
              <w:left w:val="nil"/>
              <w:bottom w:val="single" w:sz="4" w:space="0" w:color="auto"/>
              <w:right w:val="single" w:sz="4" w:space="0" w:color="auto"/>
            </w:tcBorders>
          </w:tcPr>
          <w:p w14:paraId="61348638" w14:textId="42F39888" w:rsidR="00974D51" w:rsidRPr="00F61E72" w:rsidDel="00AB2BCA" w:rsidRDefault="00974D51" w:rsidP="00C15BBC">
            <w:pPr>
              <w:pStyle w:val="TAC"/>
              <w:keepNext w:val="0"/>
              <w:keepLines w:val="0"/>
              <w:spacing w:line="256" w:lineRule="auto"/>
              <w:rPr>
                <w:del w:id="4319" w:author="Karajani Bledar (1CD2)" w:date="2025-08-25T17:32:00Z" w16du:dateUtc="2025-08-25T12:02:00Z"/>
                <w:sz w:val="16"/>
              </w:rPr>
            </w:pPr>
          </w:p>
        </w:tc>
      </w:tr>
      <w:tr w:rsidR="00974D51" w:rsidRPr="00F61E72" w:rsidDel="00AB2BCA" w14:paraId="72035E33" w14:textId="01FA97F3" w:rsidTr="00C15BBC">
        <w:trPr>
          <w:trHeight w:val="187"/>
          <w:jc w:val="center"/>
          <w:del w:id="4320" w:author="Karajani Bledar (1CD2)" w:date="2025-08-25T17:32:00Z"/>
        </w:trPr>
        <w:tc>
          <w:tcPr>
            <w:tcW w:w="1164" w:type="pct"/>
            <w:gridSpan w:val="2"/>
            <w:tcBorders>
              <w:top w:val="single" w:sz="4" w:space="0" w:color="auto"/>
              <w:left w:val="single" w:sz="4" w:space="0" w:color="auto"/>
              <w:bottom w:val="nil"/>
              <w:right w:val="single" w:sz="4" w:space="0" w:color="auto"/>
            </w:tcBorders>
            <w:hideMark/>
          </w:tcPr>
          <w:p w14:paraId="30B3E480" w14:textId="061F72BF" w:rsidR="00974D51" w:rsidRPr="00F61E72" w:rsidDel="00AB2BCA" w:rsidRDefault="00974D51" w:rsidP="00C15BBC">
            <w:pPr>
              <w:pStyle w:val="TAL"/>
              <w:keepNext w:val="0"/>
              <w:keepLines w:val="0"/>
              <w:spacing w:line="256" w:lineRule="auto"/>
              <w:rPr>
                <w:del w:id="4321" w:author="Karajani Bledar (1CD2)" w:date="2025-08-25T17:32:00Z" w16du:dateUtc="2025-08-25T12:02:00Z"/>
                <w:rFonts w:cs="v5.0.0"/>
              </w:rPr>
            </w:pPr>
            <w:del w:id="4322" w:author="Karajani Bledar (1CD2)" w:date="2025-08-25T17:32:00Z" w16du:dateUtc="2025-08-25T12:02:00Z">
              <w:r w:rsidRPr="00F61E72" w:rsidDel="00AB2BCA">
                <w:rPr>
                  <w:rFonts w:cs="Arial"/>
                </w:rPr>
                <w:delText xml:space="preserve">TRS Configuration </w:delText>
              </w:r>
            </w:del>
          </w:p>
        </w:tc>
        <w:tc>
          <w:tcPr>
            <w:tcW w:w="936" w:type="pct"/>
            <w:tcBorders>
              <w:top w:val="single" w:sz="4" w:space="0" w:color="auto"/>
              <w:left w:val="single" w:sz="4" w:space="0" w:color="auto"/>
              <w:bottom w:val="single" w:sz="4" w:space="0" w:color="auto"/>
              <w:right w:val="single" w:sz="4" w:space="0" w:color="auto"/>
            </w:tcBorders>
            <w:hideMark/>
          </w:tcPr>
          <w:p w14:paraId="0051CC9C" w14:textId="5AF42A76" w:rsidR="00974D51" w:rsidRPr="00F61E72" w:rsidDel="00AB2BCA" w:rsidRDefault="00974D51" w:rsidP="00C15BBC">
            <w:pPr>
              <w:pStyle w:val="TAL"/>
              <w:keepNext w:val="0"/>
              <w:keepLines w:val="0"/>
              <w:spacing w:line="256" w:lineRule="auto"/>
              <w:rPr>
                <w:del w:id="4323" w:author="Karajani Bledar (1CD2)" w:date="2025-08-25T17:32:00Z" w16du:dateUtc="2025-08-25T12:02:00Z"/>
              </w:rPr>
            </w:pPr>
            <w:del w:id="4324" w:author="Karajani Bledar (1CD2)" w:date="2025-08-25T17:32:00Z" w16du:dateUtc="2025-08-25T12:02:00Z">
              <w:r w:rsidRPr="00F61E72" w:rsidDel="00AB2BCA">
                <w:rPr>
                  <w:rFonts w:cs="Arial"/>
                </w:rPr>
                <w:delText>Config</w:delText>
              </w:r>
              <w:r w:rsidRPr="00F61E72" w:rsidDel="00AB2BCA">
                <w:rPr>
                  <w:szCs w:val="18"/>
                </w:rPr>
                <w:delText xml:space="preserve"> 1</w:delText>
              </w:r>
            </w:del>
          </w:p>
        </w:tc>
        <w:tc>
          <w:tcPr>
            <w:tcW w:w="621" w:type="pct"/>
            <w:tcBorders>
              <w:top w:val="single" w:sz="4" w:space="0" w:color="auto"/>
              <w:left w:val="single" w:sz="4" w:space="0" w:color="auto"/>
              <w:bottom w:val="nil"/>
              <w:right w:val="single" w:sz="4" w:space="0" w:color="auto"/>
            </w:tcBorders>
          </w:tcPr>
          <w:p w14:paraId="5D23226F" w14:textId="640DD5DE" w:rsidR="00974D51" w:rsidRPr="00F61E72" w:rsidDel="00AB2BCA" w:rsidRDefault="00974D51" w:rsidP="00C15BBC">
            <w:pPr>
              <w:pStyle w:val="TAC"/>
              <w:keepNext w:val="0"/>
              <w:keepLines w:val="0"/>
              <w:spacing w:line="256" w:lineRule="auto"/>
              <w:rPr>
                <w:del w:id="4325"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tcPr>
          <w:p w14:paraId="27ECEB25" w14:textId="01D2A029" w:rsidR="00974D51" w:rsidRPr="00F61E72" w:rsidDel="00AB2BCA" w:rsidRDefault="00974D51" w:rsidP="00C15BBC">
            <w:pPr>
              <w:pStyle w:val="TAC"/>
              <w:keepNext w:val="0"/>
              <w:keepLines w:val="0"/>
              <w:spacing w:line="256" w:lineRule="auto"/>
              <w:rPr>
                <w:del w:id="4326" w:author="Karajani Bledar (1CD2)" w:date="2025-08-25T17:32:00Z" w16du:dateUtc="2025-08-25T12:02:00Z"/>
                <w:sz w:val="16"/>
              </w:rPr>
            </w:pPr>
          </w:p>
        </w:tc>
        <w:tc>
          <w:tcPr>
            <w:tcW w:w="760" w:type="pct"/>
            <w:tcBorders>
              <w:top w:val="single" w:sz="4" w:space="0" w:color="auto"/>
              <w:left w:val="nil"/>
              <w:bottom w:val="single" w:sz="4" w:space="0" w:color="auto"/>
              <w:right w:val="nil"/>
            </w:tcBorders>
            <w:hideMark/>
          </w:tcPr>
          <w:p w14:paraId="4705C51B" w14:textId="0B69475A" w:rsidR="00974D51" w:rsidRPr="00F61E72" w:rsidDel="00AB2BCA" w:rsidRDefault="00974D51" w:rsidP="00C15BBC">
            <w:pPr>
              <w:pStyle w:val="TAC"/>
              <w:keepNext w:val="0"/>
              <w:keepLines w:val="0"/>
              <w:spacing w:line="256" w:lineRule="auto"/>
              <w:rPr>
                <w:del w:id="4327" w:author="Karajani Bledar (1CD2)" w:date="2025-08-25T17:32:00Z" w16du:dateUtc="2025-08-25T12:02:00Z"/>
                <w:sz w:val="16"/>
              </w:rPr>
            </w:pPr>
            <w:del w:id="4328" w:author="Karajani Bledar (1CD2)" w:date="2025-08-25T17:32:00Z" w16du:dateUtc="2025-08-25T12:02:00Z">
              <w:r w:rsidRPr="00F61E72" w:rsidDel="00AB2BCA">
                <w:rPr>
                  <w:sz w:val="16"/>
                </w:rPr>
                <w:delText>TRS.1.1 FDD</w:delText>
              </w:r>
            </w:del>
          </w:p>
        </w:tc>
        <w:tc>
          <w:tcPr>
            <w:tcW w:w="760" w:type="pct"/>
            <w:tcBorders>
              <w:top w:val="single" w:sz="4" w:space="0" w:color="auto"/>
              <w:left w:val="nil"/>
              <w:bottom w:val="single" w:sz="4" w:space="0" w:color="auto"/>
              <w:right w:val="single" w:sz="4" w:space="0" w:color="auto"/>
            </w:tcBorders>
          </w:tcPr>
          <w:p w14:paraId="43676E68" w14:textId="60E31071" w:rsidR="00974D51" w:rsidRPr="00F61E72" w:rsidDel="00AB2BCA" w:rsidRDefault="00974D51" w:rsidP="00C15BBC">
            <w:pPr>
              <w:pStyle w:val="TAC"/>
              <w:keepNext w:val="0"/>
              <w:keepLines w:val="0"/>
              <w:spacing w:line="256" w:lineRule="auto"/>
              <w:rPr>
                <w:del w:id="4329" w:author="Karajani Bledar (1CD2)" w:date="2025-08-25T17:32:00Z" w16du:dateUtc="2025-08-25T12:02:00Z"/>
                <w:sz w:val="16"/>
              </w:rPr>
            </w:pPr>
          </w:p>
        </w:tc>
      </w:tr>
      <w:tr w:rsidR="00974D51" w:rsidRPr="00F61E72" w:rsidDel="00AB2BCA" w14:paraId="4869F7F8" w14:textId="4BD70415" w:rsidTr="00C15BBC">
        <w:trPr>
          <w:trHeight w:val="187"/>
          <w:jc w:val="center"/>
          <w:del w:id="4330" w:author="Karajani Bledar (1CD2)" w:date="2025-08-25T17:32:00Z"/>
        </w:trPr>
        <w:tc>
          <w:tcPr>
            <w:tcW w:w="1164" w:type="pct"/>
            <w:gridSpan w:val="2"/>
            <w:tcBorders>
              <w:top w:val="nil"/>
              <w:left w:val="single" w:sz="4" w:space="0" w:color="auto"/>
              <w:bottom w:val="nil"/>
              <w:right w:val="single" w:sz="4" w:space="0" w:color="auto"/>
            </w:tcBorders>
          </w:tcPr>
          <w:p w14:paraId="0641C33E" w14:textId="05A3EA25" w:rsidR="00974D51" w:rsidRPr="00F61E72" w:rsidDel="00AB2BCA" w:rsidRDefault="00974D51" w:rsidP="00C15BBC">
            <w:pPr>
              <w:pStyle w:val="TAL"/>
              <w:keepNext w:val="0"/>
              <w:keepLines w:val="0"/>
              <w:spacing w:line="256" w:lineRule="auto"/>
              <w:rPr>
                <w:del w:id="4331" w:author="Karajani Bledar (1CD2)" w:date="2025-08-25T17:32:00Z" w16du:dateUtc="2025-08-25T12:02:00Z"/>
                <w:rFonts w:cs="v5.0.0"/>
              </w:rPr>
            </w:pPr>
          </w:p>
        </w:tc>
        <w:tc>
          <w:tcPr>
            <w:tcW w:w="936" w:type="pct"/>
            <w:tcBorders>
              <w:top w:val="single" w:sz="4" w:space="0" w:color="auto"/>
              <w:left w:val="single" w:sz="4" w:space="0" w:color="auto"/>
              <w:bottom w:val="single" w:sz="4" w:space="0" w:color="auto"/>
              <w:right w:val="single" w:sz="4" w:space="0" w:color="auto"/>
            </w:tcBorders>
            <w:hideMark/>
          </w:tcPr>
          <w:p w14:paraId="23EBC69D" w14:textId="201BE431" w:rsidR="00974D51" w:rsidRPr="00F61E72" w:rsidDel="00AB2BCA" w:rsidRDefault="00974D51" w:rsidP="00C15BBC">
            <w:pPr>
              <w:pStyle w:val="TAL"/>
              <w:keepNext w:val="0"/>
              <w:keepLines w:val="0"/>
              <w:spacing w:line="256" w:lineRule="auto"/>
              <w:rPr>
                <w:del w:id="4332" w:author="Karajani Bledar (1CD2)" w:date="2025-08-25T17:32:00Z" w16du:dateUtc="2025-08-25T12:02:00Z"/>
              </w:rPr>
            </w:pPr>
            <w:del w:id="4333" w:author="Karajani Bledar (1CD2)" w:date="2025-08-25T17:32:00Z" w16du:dateUtc="2025-08-25T12:02:00Z">
              <w:r w:rsidRPr="00F61E72" w:rsidDel="00AB2BCA">
                <w:rPr>
                  <w:rFonts w:cs="Arial"/>
                </w:rPr>
                <w:delText>Config</w:delText>
              </w:r>
              <w:r w:rsidRPr="00F61E72" w:rsidDel="00AB2BCA">
                <w:rPr>
                  <w:szCs w:val="18"/>
                </w:rPr>
                <w:delText xml:space="preserve"> 2</w:delText>
              </w:r>
            </w:del>
          </w:p>
        </w:tc>
        <w:tc>
          <w:tcPr>
            <w:tcW w:w="621" w:type="pct"/>
            <w:tcBorders>
              <w:top w:val="nil"/>
              <w:left w:val="single" w:sz="4" w:space="0" w:color="auto"/>
              <w:bottom w:val="nil"/>
              <w:right w:val="single" w:sz="4" w:space="0" w:color="auto"/>
            </w:tcBorders>
          </w:tcPr>
          <w:p w14:paraId="272F4B81" w14:textId="690DF96D" w:rsidR="00974D51" w:rsidRPr="00F61E72" w:rsidDel="00AB2BCA" w:rsidRDefault="00974D51" w:rsidP="00C15BBC">
            <w:pPr>
              <w:pStyle w:val="TAC"/>
              <w:keepNext w:val="0"/>
              <w:keepLines w:val="0"/>
              <w:spacing w:line="256" w:lineRule="auto"/>
              <w:rPr>
                <w:del w:id="4334"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tcPr>
          <w:p w14:paraId="5C705EDD" w14:textId="5826AB54" w:rsidR="00974D51" w:rsidRPr="00F61E72" w:rsidDel="00AB2BCA" w:rsidRDefault="00974D51" w:rsidP="00C15BBC">
            <w:pPr>
              <w:pStyle w:val="TAC"/>
              <w:keepNext w:val="0"/>
              <w:keepLines w:val="0"/>
              <w:spacing w:line="256" w:lineRule="auto"/>
              <w:rPr>
                <w:del w:id="4335" w:author="Karajani Bledar (1CD2)" w:date="2025-08-25T17:32:00Z" w16du:dateUtc="2025-08-25T12:02:00Z"/>
                <w:sz w:val="16"/>
              </w:rPr>
            </w:pPr>
          </w:p>
        </w:tc>
        <w:tc>
          <w:tcPr>
            <w:tcW w:w="760" w:type="pct"/>
            <w:tcBorders>
              <w:top w:val="single" w:sz="4" w:space="0" w:color="auto"/>
              <w:left w:val="nil"/>
              <w:bottom w:val="single" w:sz="4" w:space="0" w:color="auto"/>
              <w:right w:val="nil"/>
            </w:tcBorders>
            <w:hideMark/>
          </w:tcPr>
          <w:p w14:paraId="5DF43DAB" w14:textId="147066C1" w:rsidR="00974D51" w:rsidRPr="00F61E72" w:rsidDel="00AB2BCA" w:rsidRDefault="00974D51" w:rsidP="00C15BBC">
            <w:pPr>
              <w:pStyle w:val="TAC"/>
              <w:keepNext w:val="0"/>
              <w:keepLines w:val="0"/>
              <w:spacing w:line="256" w:lineRule="auto"/>
              <w:rPr>
                <w:del w:id="4336" w:author="Karajani Bledar (1CD2)" w:date="2025-08-25T17:32:00Z" w16du:dateUtc="2025-08-25T12:02:00Z"/>
                <w:sz w:val="16"/>
              </w:rPr>
            </w:pPr>
            <w:del w:id="4337" w:author="Karajani Bledar (1CD2)" w:date="2025-08-25T17:32:00Z" w16du:dateUtc="2025-08-25T12:02:00Z">
              <w:r w:rsidRPr="00F61E72" w:rsidDel="00AB2BCA">
                <w:rPr>
                  <w:sz w:val="16"/>
                </w:rPr>
                <w:delText>TRS.1.1 TDD</w:delText>
              </w:r>
            </w:del>
          </w:p>
        </w:tc>
        <w:tc>
          <w:tcPr>
            <w:tcW w:w="760" w:type="pct"/>
            <w:tcBorders>
              <w:top w:val="single" w:sz="4" w:space="0" w:color="auto"/>
              <w:left w:val="nil"/>
              <w:bottom w:val="single" w:sz="4" w:space="0" w:color="auto"/>
              <w:right w:val="single" w:sz="4" w:space="0" w:color="auto"/>
            </w:tcBorders>
          </w:tcPr>
          <w:p w14:paraId="7DEEACD9" w14:textId="3722C471" w:rsidR="00974D51" w:rsidRPr="00F61E72" w:rsidDel="00AB2BCA" w:rsidRDefault="00974D51" w:rsidP="00C15BBC">
            <w:pPr>
              <w:pStyle w:val="TAC"/>
              <w:keepNext w:val="0"/>
              <w:keepLines w:val="0"/>
              <w:spacing w:line="256" w:lineRule="auto"/>
              <w:rPr>
                <w:del w:id="4338" w:author="Karajani Bledar (1CD2)" w:date="2025-08-25T17:32:00Z" w16du:dateUtc="2025-08-25T12:02:00Z"/>
                <w:sz w:val="16"/>
              </w:rPr>
            </w:pPr>
          </w:p>
        </w:tc>
      </w:tr>
      <w:tr w:rsidR="00974D51" w:rsidRPr="00F61E72" w:rsidDel="00AB2BCA" w14:paraId="7234CEC1" w14:textId="4A4D5376" w:rsidTr="00C15BBC">
        <w:trPr>
          <w:trHeight w:val="187"/>
          <w:jc w:val="center"/>
          <w:del w:id="4339" w:author="Karajani Bledar (1CD2)" w:date="2025-08-25T17:32:00Z"/>
        </w:trPr>
        <w:tc>
          <w:tcPr>
            <w:tcW w:w="1164" w:type="pct"/>
            <w:gridSpan w:val="2"/>
            <w:tcBorders>
              <w:top w:val="nil"/>
              <w:left w:val="single" w:sz="4" w:space="0" w:color="auto"/>
              <w:bottom w:val="single" w:sz="4" w:space="0" w:color="auto"/>
              <w:right w:val="single" w:sz="4" w:space="0" w:color="auto"/>
            </w:tcBorders>
          </w:tcPr>
          <w:p w14:paraId="245AB7BE" w14:textId="12C47C16" w:rsidR="00974D51" w:rsidRPr="00F61E72" w:rsidDel="00AB2BCA" w:rsidRDefault="00974D51" w:rsidP="00C15BBC">
            <w:pPr>
              <w:pStyle w:val="TAL"/>
              <w:keepNext w:val="0"/>
              <w:keepLines w:val="0"/>
              <w:spacing w:line="256" w:lineRule="auto"/>
              <w:rPr>
                <w:del w:id="4340" w:author="Karajani Bledar (1CD2)" w:date="2025-08-25T17:32:00Z" w16du:dateUtc="2025-08-25T12:02:00Z"/>
                <w:rFonts w:cs="v5.0.0"/>
              </w:rPr>
            </w:pPr>
          </w:p>
        </w:tc>
        <w:tc>
          <w:tcPr>
            <w:tcW w:w="936" w:type="pct"/>
            <w:tcBorders>
              <w:top w:val="single" w:sz="4" w:space="0" w:color="auto"/>
              <w:left w:val="single" w:sz="4" w:space="0" w:color="auto"/>
              <w:bottom w:val="single" w:sz="4" w:space="0" w:color="auto"/>
              <w:right w:val="single" w:sz="4" w:space="0" w:color="auto"/>
            </w:tcBorders>
            <w:hideMark/>
          </w:tcPr>
          <w:p w14:paraId="4747B4E9" w14:textId="75694442" w:rsidR="00974D51" w:rsidRPr="00F61E72" w:rsidDel="00AB2BCA" w:rsidRDefault="00974D51" w:rsidP="00C15BBC">
            <w:pPr>
              <w:pStyle w:val="TAL"/>
              <w:keepNext w:val="0"/>
              <w:keepLines w:val="0"/>
              <w:spacing w:line="256" w:lineRule="auto"/>
              <w:rPr>
                <w:del w:id="4341" w:author="Karajani Bledar (1CD2)" w:date="2025-08-25T17:32:00Z" w16du:dateUtc="2025-08-25T12:02:00Z"/>
              </w:rPr>
            </w:pPr>
            <w:del w:id="4342" w:author="Karajani Bledar (1CD2)" w:date="2025-08-25T17:32:00Z" w16du:dateUtc="2025-08-25T12:02:00Z">
              <w:r w:rsidRPr="00F61E72" w:rsidDel="00AB2BCA">
                <w:rPr>
                  <w:rFonts w:cs="Arial"/>
                </w:rPr>
                <w:delText>Config</w:delText>
              </w:r>
              <w:r w:rsidRPr="00F61E72" w:rsidDel="00AB2BCA">
                <w:rPr>
                  <w:szCs w:val="18"/>
                </w:rPr>
                <w:delText xml:space="preserve"> 3</w:delText>
              </w:r>
            </w:del>
          </w:p>
        </w:tc>
        <w:tc>
          <w:tcPr>
            <w:tcW w:w="621" w:type="pct"/>
            <w:tcBorders>
              <w:top w:val="nil"/>
              <w:left w:val="single" w:sz="4" w:space="0" w:color="auto"/>
              <w:bottom w:val="single" w:sz="4" w:space="0" w:color="auto"/>
              <w:right w:val="single" w:sz="4" w:space="0" w:color="auto"/>
            </w:tcBorders>
          </w:tcPr>
          <w:p w14:paraId="24F43406" w14:textId="626C9B19" w:rsidR="00974D51" w:rsidRPr="00F61E72" w:rsidDel="00AB2BCA" w:rsidRDefault="00974D51" w:rsidP="00C15BBC">
            <w:pPr>
              <w:pStyle w:val="TAC"/>
              <w:keepNext w:val="0"/>
              <w:keepLines w:val="0"/>
              <w:spacing w:line="256" w:lineRule="auto"/>
              <w:rPr>
                <w:del w:id="4343"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tcPr>
          <w:p w14:paraId="477C9ACD" w14:textId="7B87097C" w:rsidR="00974D51" w:rsidRPr="00F61E72" w:rsidDel="00AB2BCA" w:rsidRDefault="00974D51" w:rsidP="00C15BBC">
            <w:pPr>
              <w:pStyle w:val="TAC"/>
              <w:keepNext w:val="0"/>
              <w:keepLines w:val="0"/>
              <w:spacing w:line="256" w:lineRule="auto"/>
              <w:rPr>
                <w:del w:id="4344" w:author="Karajani Bledar (1CD2)" w:date="2025-08-25T17:32:00Z" w16du:dateUtc="2025-08-25T12:02:00Z"/>
                <w:sz w:val="16"/>
              </w:rPr>
            </w:pPr>
          </w:p>
        </w:tc>
        <w:tc>
          <w:tcPr>
            <w:tcW w:w="760" w:type="pct"/>
            <w:tcBorders>
              <w:top w:val="single" w:sz="4" w:space="0" w:color="auto"/>
              <w:left w:val="nil"/>
              <w:bottom w:val="single" w:sz="4" w:space="0" w:color="auto"/>
              <w:right w:val="nil"/>
            </w:tcBorders>
            <w:hideMark/>
          </w:tcPr>
          <w:p w14:paraId="124B9566" w14:textId="0C473057" w:rsidR="00974D51" w:rsidRPr="00F61E72" w:rsidDel="00AB2BCA" w:rsidRDefault="00974D51" w:rsidP="00C15BBC">
            <w:pPr>
              <w:pStyle w:val="TAC"/>
              <w:keepNext w:val="0"/>
              <w:keepLines w:val="0"/>
              <w:spacing w:line="256" w:lineRule="auto"/>
              <w:rPr>
                <w:del w:id="4345" w:author="Karajani Bledar (1CD2)" w:date="2025-08-25T17:32:00Z" w16du:dateUtc="2025-08-25T12:02:00Z"/>
                <w:sz w:val="16"/>
              </w:rPr>
            </w:pPr>
            <w:del w:id="4346" w:author="Karajani Bledar (1CD2)" w:date="2025-08-25T17:32:00Z" w16du:dateUtc="2025-08-25T12:02:00Z">
              <w:r w:rsidRPr="00F61E72" w:rsidDel="00AB2BCA">
                <w:rPr>
                  <w:sz w:val="16"/>
                </w:rPr>
                <w:delText>TRS.1.2 TDD</w:delText>
              </w:r>
            </w:del>
          </w:p>
        </w:tc>
        <w:tc>
          <w:tcPr>
            <w:tcW w:w="760" w:type="pct"/>
            <w:tcBorders>
              <w:top w:val="single" w:sz="4" w:space="0" w:color="auto"/>
              <w:left w:val="nil"/>
              <w:bottom w:val="single" w:sz="4" w:space="0" w:color="auto"/>
              <w:right w:val="single" w:sz="4" w:space="0" w:color="auto"/>
            </w:tcBorders>
          </w:tcPr>
          <w:p w14:paraId="78AF253F" w14:textId="22163DCB" w:rsidR="00974D51" w:rsidRPr="00F61E72" w:rsidDel="00AB2BCA" w:rsidRDefault="00974D51" w:rsidP="00C15BBC">
            <w:pPr>
              <w:pStyle w:val="TAC"/>
              <w:keepNext w:val="0"/>
              <w:keepLines w:val="0"/>
              <w:spacing w:line="256" w:lineRule="auto"/>
              <w:rPr>
                <w:del w:id="4347" w:author="Karajani Bledar (1CD2)" w:date="2025-08-25T17:32:00Z" w16du:dateUtc="2025-08-25T12:02:00Z"/>
                <w:sz w:val="16"/>
              </w:rPr>
            </w:pPr>
          </w:p>
        </w:tc>
      </w:tr>
      <w:tr w:rsidR="00974D51" w:rsidRPr="00F61E72" w:rsidDel="00AB2BCA" w14:paraId="5C0C8F1E" w14:textId="26D4EDF3" w:rsidTr="00C15BBC">
        <w:trPr>
          <w:trHeight w:val="187"/>
          <w:jc w:val="center"/>
          <w:del w:id="4348" w:author="Karajani Bledar (1CD2)" w:date="2025-08-25T17:32:00Z"/>
        </w:trPr>
        <w:tc>
          <w:tcPr>
            <w:tcW w:w="2100" w:type="pct"/>
            <w:gridSpan w:val="3"/>
            <w:tcBorders>
              <w:top w:val="single" w:sz="4" w:space="0" w:color="auto"/>
              <w:left w:val="single" w:sz="4" w:space="0" w:color="auto"/>
              <w:bottom w:val="single" w:sz="4" w:space="0" w:color="auto"/>
              <w:right w:val="single" w:sz="4" w:space="0" w:color="auto"/>
            </w:tcBorders>
            <w:hideMark/>
          </w:tcPr>
          <w:p w14:paraId="6EECBF77" w14:textId="579D623A" w:rsidR="00974D51" w:rsidRPr="00F61E72" w:rsidDel="00AB2BCA" w:rsidRDefault="00974D51" w:rsidP="00C15BBC">
            <w:pPr>
              <w:pStyle w:val="TAL"/>
              <w:keepNext w:val="0"/>
              <w:keepLines w:val="0"/>
              <w:spacing w:line="256" w:lineRule="auto"/>
              <w:rPr>
                <w:del w:id="4349" w:author="Karajani Bledar (1CD2)" w:date="2025-08-25T17:32:00Z" w16du:dateUtc="2025-08-25T12:02:00Z"/>
              </w:rPr>
            </w:pPr>
            <w:del w:id="4350" w:author="Karajani Bledar (1CD2)" w:date="2025-08-25T17:32:00Z" w16du:dateUtc="2025-08-25T12:02:00Z">
              <w:r w:rsidRPr="00F61E72" w:rsidDel="00AB2BCA">
                <w:delText>OCNG Patterns</w:delText>
              </w:r>
            </w:del>
          </w:p>
        </w:tc>
        <w:tc>
          <w:tcPr>
            <w:tcW w:w="621" w:type="pct"/>
            <w:tcBorders>
              <w:top w:val="single" w:sz="4" w:space="0" w:color="auto"/>
              <w:left w:val="single" w:sz="4" w:space="0" w:color="auto"/>
              <w:bottom w:val="single" w:sz="4" w:space="0" w:color="auto"/>
              <w:right w:val="single" w:sz="4" w:space="0" w:color="auto"/>
            </w:tcBorders>
          </w:tcPr>
          <w:p w14:paraId="0B7A3417" w14:textId="4BCE2B21" w:rsidR="00974D51" w:rsidRPr="00F61E72" w:rsidDel="00AB2BCA" w:rsidRDefault="00974D51" w:rsidP="00C15BBC">
            <w:pPr>
              <w:pStyle w:val="TAC"/>
              <w:keepNext w:val="0"/>
              <w:keepLines w:val="0"/>
              <w:spacing w:line="256" w:lineRule="auto"/>
              <w:rPr>
                <w:del w:id="4351"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hideMark/>
          </w:tcPr>
          <w:p w14:paraId="6A2D1392" w14:textId="3F596595" w:rsidR="00974D51" w:rsidRPr="00F61E72" w:rsidDel="00AB2BCA" w:rsidRDefault="00974D51" w:rsidP="00C15BBC">
            <w:pPr>
              <w:pStyle w:val="TAC"/>
              <w:keepNext w:val="0"/>
              <w:keepLines w:val="0"/>
              <w:spacing w:line="256" w:lineRule="auto"/>
              <w:rPr>
                <w:del w:id="4352" w:author="Karajani Bledar (1CD2)" w:date="2025-08-25T17:32:00Z" w16du:dateUtc="2025-08-25T12:02:00Z"/>
              </w:rPr>
            </w:pPr>
          </w:p>
        </w:tc>
        <w:tc>
          <w:tcPr>
            <w:tcW w:w="760" w:type="pct"/>
            <w:tcBorders>
              <w:top w:val="single" w:sz="4" w:space="0" w:color="auto"/>
              <w:left w:val="nil"/>
              <w:bottom w:val="single" w:sz="4" w:space="0" w:color="auto"/>
              <w:right w:val="nil"/>
            </w:tcBorders>
          </w:tcPr>
          <w:p w14:paraId="5E54B13D" w14:textId="47D2FCFB" w:rsidR="00974D51" w:rsidRPr="00F61E72" w:rsidDel="00AB2BCA" w:rsidRDefault="00974D51" w:rsidP="00C15BBC">
            <w:pPr>
              <w:pStyle w:val="TAC"/>
              <w:keepNext w:val="0"/>
              <w:keepLines w:val="0"/>
              <w:spacing w:line="256" w:lineRule="auto"/>
              <w:rPr>
                <w:del w:id="4353" w:author="Karajani Bledar (1CD2)" w:date="2025-08-25T17:32:00Z" w16du:dateUtc="2025-08-25T12:02:00Z"/>
              </w:rPr>
            </w:pPr>
            <w:del w:id="4354" w:author="Karajani Bledar (1CD2)" w:date="2025-08-25T17:32:00Z" w16du:dateUtc="2025-08-25T12:02:00Z">
              <w:r w:rsidRPr="00F61E72" w:rsidDel="00AB2BCA">
                <w:rPr>
                  <w:snapToGrid w:val="0"/>
                </w:rPr>
                <w:delText>OP. 1</w:delText>
              </w:r>
            </w:del>
          </w:p>
        </w:tc>
        <w:tc>
          <w:tcPr>
            <w:tcW w:w="760" w:type="pct"/>
            <w:tcBorders>
              <w:top w:val="single" w:sz="4" w:space="0" w:color="auto"/>
              <w:left w:val="nil"/>
              <w:bottom w:val="single" w:sz="4" w:space="0" w:color="auto"/>
              <w:right w:val="single" w:sz="4" w:space="0" w:color="auto"/>
            </w:tcBorders>
          </w:tcPr>
          <w:p w14:paraId="72204BE5" w14:textId="0440038D" w:rsidR="00974D51" w:rsidRPr="00F61E72" w:rsidDel="00AB2BCA" w:rsidRDefault="00974D51" w:rsidP="00C15BBC">
            <w:pPr>
              <w:pStyle w:val="TAC"/>
              <w:keepNext w:val="0"/>
              <w:keepLines w:val="0"/>
              <w:spacing w:line="256" w:lineRule="auto"/>
              <w:rPr>
                <w:del w:id="4355" w:author="Karajani Bledar (1CD2)" w:date="2025-08-25T17:32:00Z" w16du:dateUtc="2025-08-25T12:02:00Z"/>
              </w:rPr>
            </w:pPr>
          </w:p>
        </w:tc>
      </w:tr>
      <w:tr w:rsidR="00974D51" w:rsidRPr="00F61E72" w:rsidDel="00AB2BCA" w14:paraId="4343F54C" w14:textId="7D3C4635" w:rsidTr="00C15BBC">
        <w:trPr>
          <w:trHeight w:val="187"/>
          <w:jc w:val="center"/>
          <w:del w:id="4356" w:author="Karajani Bledar (1CD2)" w:date="2025-08-25T17:32:00Z"/>
        </w:trPr>
        <w:tc>
          <w:tcPr>
            <w:tcW w:w="2100" w:type="pct"/>
            <w:gridSpan w:val="3"/>
            <w:tcBorders>
              <w:top w:val="single" w:sz="4" w:space="0" w:color="auto"/>
              <w:left w:val="single" w:sz="4" w:space="0" w:color="auto"/>
              <w:bottom w:val="single" w:sz="4" w:space="0" w:color="auto"/>
              <w:right w:val="single" w:sz="4" w:space="0" w:color="auto"/>
            </w:tcBorders>
            <w:hideMark/>
          </w:tcPr>
          <w:p w14:paraId="68DB66B6" w14:textId="4AD22C23" w:rsidR="00974D51" w:rsidRPr="00F61E72" w:rsidDel="00AB2BCA" w:rsidRDefault="00974D51" w:rsidP="00C15BBC">
            <w:pPr>
              <w:pStyle w:val="TAL"/>
              <w:keepNext w:val="0"/>
              <w:keepLines w:val="0"/>
              <w:spacing w:line="256" w:lineRule="auto"/>
              <w:rPr>
                <w:del w:id="4357" w:author="Karajani Bledar (1CD2)" w:date="2025-08-25T17:32:00Z" w16du:dateUtc="2025-08-25T12:02:00Z"/>
              </w:rPr>
            </w:pPr>
            <w:del w:id="4358" w:author="Karajani Bledar (1CD2)" w:date="2025-08-25T17:32:00Z" w16du:dateUtc="2025-08-25T12:02:00Z">
              <w:r w:rsidRPr="00F61E72" w:rsidDel="00AB2BCA">
                <w:rPr>
                  <w:lang w:eastAsia="ko-KR"/>
                </w:rPr>
                <w:delText>SS-RSSI-Measurement</w:delText>
              </w:r>
            </w:del>
          </w:p>
        </w:tc>
        <w:tc>
          <w:tcPr>
            <w:tcW w:w="621" w:type="pct"/>
            <w:tcBorders>
              <w:top w:val="single" w:sz="4" w:space="0" w:color="auto"/>
              <w:left w:val="single" w:sz="4" w:space="0" w:color="auto"/>
              <w:bottom w:val="single" w:sz="4" w:space="0" w:color="auto"/>
              <w:right w:val="single" w:sz="4" w:space="0" w:color="auto"/>
            </w:tcBorders>
          </w:tcPr>
          <w:p w14:paraId="440034C6" w14:textId="7BF4142D" w:rsidR="00974D51" w:rsidRPr="00F61E72" w:rsidDel="00AB2BCA" w:rsidRDefault="00974D51" w:rsidP="00C15BBC">
            <w:pPr>
              <w:pStyle w:val="TAC"/>
              <w:keepNext w:val="0"/>
              <w:keepLines w:val="0"/>
              <w:spacing w:line="256" w:lineRule="auto"/>
              <w:rPr>
                <w:del w:id="4359"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hideMark/>
          </w:tcPr>
          <w:p w14:paraId="56F575E8" w14:textId="5DB6FDE7" w:rsidR="00974D51" w:rsidRPr="00F61E72" w:rsidDel="00AB2BCA" w:rsidRDefault="00974D51" w:rsidP="00C15BBC">
            <w:pPr>
              <w:pStyle w:val="TAC"/>
              <w:keepNext w:val="0"/>
              <w:keepLines w:val="0"/>
              <w:spacing w:line="256" w:lineRule="auto"/>
              <w:rPr>
                <w:del w:id="4360" w:author="Karajani Bledar (1CD2)" w:date="2025-08-25T17:32:00Z" w16du:dateUtc="2025-08-25T12:02:00Z"/>
                <w:snapToGrid w:val="0"/>
                <w:lang w:eastAsia="ko-KR"/>
              </w:rPr>
            </w:pPr>
          </w:p>
        </w:tc>
        <w:tc>
          <w:tcPr>
            <w:tcW w:w="760" w:type="pct"/>
            <w:tcBorders>
              <w:top w:val="single" w:sz="4" w:space="0" w:color="auto"/>
              <w:left w:val="nil"/>
              <w:bottom w:val="single" w:sz="4" w:space="0" w:color="auto"/>
              <w:right w:val="nil"/>
            </w:tcBorders>
          </w:tcPr>
          <w:p w14:paraId="21B9274A" w14:textId="7A8FE13A" w:rsidR="00974D51" w:rsidRPr="00F61E72" w:rsidDel="00AB2BCA" w:rsidRDefault="00974D51" w:rsidP="00C15BBC">
            <w:pPr>
              <w:pStyle w:val="TAC"/>
              <w:keepNext w:val="0"/>
              <w:keepLines w:val="0"/>
              <w:spacing w:line="256" w:lineRule="auto"/>
              <w:rPr>
                <w:del w:id="4361" w:author="Karajani Bledar (1CD2)" w:date="2025-08-25T17:32:00Z" w16du:dateUtc="2025-08-25T12:02:00Z"/>
                <w:snapToGrid w:val="0"/>
                <w:lang w:eastAsia="ko-KR"/>
              </w:rPr>
            </w:pPr>
            <w:del w:id="4362" w:author="Karajani Bledar (1CD2)" w:date="2025-08-25T17:32:00Z" w16du:dateUtc="2025-08-25T12:02:00Z">
              <w:r w:rsidRPr="00F61E72" w:rsidDel="00AB2BCA">
                <w:rPr>
                  <w:snapToGrid w:val="0"/>
                  <w:lang w:eastAsia="ko-KR"/>
                </w:rPr>
                <w:delText>Not Applicable</w:delText>
              </w:r>
            </w:del>
          </w:p>
        </w:tc>
        <w:tc>
          <w:tcPr>
            <w:tcW w:w="760" w:type="pct"/>
            <w:tcBorders>
              <w:top w:val="single" w:sz="4" w:space="0" w:color="auto"/>
              <w:left w:val="nil"/>
              <w:bottom w:val="single" w:sz="4" w:space="0" w:color="auto"/>
              <w:right w:val="single" w:sz="4" w:space="0" w:color="auto"/>
            </w:tcBorders>
          </w:tcPr>
          <w:p w14:paraId="57250BD6" w14:textId="7CC06DAB" w:rsidR="00974D51" w:rsidRPr="00F61E72" w:rsidDel="00AB2BCA" w:rsidRDefault="00974D51" w:rsidP="00C15BBC">
            <w:pPr>
              <w:pStyle w:val="TAC"/>
              <w:keepNext w:val="0"/>
              <w:keepLines w:val="0"/>
              <w:spacing w:line="256" w:lineRule="auto"/>
              <w:rPr>
                <w:del w:id="4363" w:author="Karajani Bledar (1CD2)" w:date="2025-08-25T17:32:00Z" w16du:dateUtc="2025-08-25T12:02:00Z"/>
                <w:snapToGrid w:val="0"/>
                <w:lang w:eastAsia="ko-KR"/>
              </w:rPr>
            </w:pPr>
          </w:p>
        </w:tc>
      </w:tr>
      <w:tr w:rsidR="00974D51" w:rsidRPr="00F61E72" w:rsidDel="00AB2BCA" w14:paraId="6927FEA1" w14:textId="6B7DDD66" w:rsidTr="00C15BBC">
        <w:trPr>
          <w:trHeight w:val="187"/>
          <w:jc w:val="center"/>
          <w:del w:id="4364" w:author="Karajani Bledar (1CD2)" w:date="2025-08-25T17:32:00Z"/>
        </w:trPr>
        <w:tc>
          <w:tcPr>
            <w:tcW w:w="1164" w:type="pct"/>
            <w:gridSpan w:val="2"/>
            <w:tcBorders>
              <w:top w:val="single" w:sz="4" w:space="0" w:color="auto"/>
              <w:left w:val="single" w:sz="4" w:space="0" w:color="auto"/>
              <w:bottom w:val="nil"/>
              <w:right w:val="single" w:sz="4" w:space="0" w:color="auto"/>
            </w:tcBorders>
            <w:hideMark/>
          </w:tcPr>
          <w:p w14:paraId="2126354F" w14:textId="1BAEDB2F" w:rsidR="00974D51" w:rsidRPr="00F61E72" w:rsidDel="00AB2BCA" w:rsidRDefault="00974D51" w:rsidP="00C15BBC">
            <w:pPr>
              <w:pStyle w:val="TAL"/>
              <w:keepNext w:val="0"/>
              <w:keepLines w:val="0"/>
              <w:spacing w:line="256" w:lineRule="auto"/>
              <w:rPr>
                <w:del w:id="4365" w:author="Karajani Bledar (1CD2)" w:date="2025-08-25T17:32:00Z" w16du:dateUtc="2025-08-25T12:02:00Z"/>
                <w:lang w:eastAsia="ko-KR"/>
              </w:rPr>
            </w:pPr>
            <w:del w:id="4366" w:author="Karajani Bledar (1CD2)" w:date="2025-08-25T17:32:00Z" w16du:dateUtc="2025-08-25T12:02:00Z">
              <w:r w:rsidRPr="00F61E72" w:rsidDel="00AB2BCA">
                <w:rPr>
                  <w:rFonts w:cs="Arial"/>
                  <w:szCs w:val="18"/>
                  <w:lang w:eastAsia="zh-CN"/>
                </w:rPr>
                <w:delText>SMTC configuration</w:delText>
              </w:r>
            </w:del>
          </w:p>
        </w:tc>
        <w:tc>
          <w:tcPr>
            <w:tcW w:w="936" w:type="pct"/>
            <w:tcBorders>
              <w:top w:val="single" w:sz="4" w:space="0" w:color="auto"/>
              <w:left w:val="single" w:sz="4" w:space="0" w:color="auto"/>
              <w:bottom w:val="single" w:sz="4" w:space="0" w:color="auto"/>
              <w:right w:val="single" w:sz="4" w:space="0" w:color="auto"/>
            </w:tcBorders>
            <w:hideMark/>
          </w:tcPr>
          <w:p w14:paraId="51D7E33A" w14:textId="40421653" w:rsidR="00974D51" w:rsidRPr="00F61E72" w:rsidDel="00AB2BCA" w:rsidRDefault="00974D51" w:rsidP="00C15BBC">
            <w:pPr>
              <w:pStyle w:val="TAL"/>
              <w:keepNext w:val="0"/>
              <w:keepLines w:val="0"/>
              <w:spacing w:line="256" w:lineRule="auto"/>
              <w:rPr>
                <w:del w:id="4367" w:author="Karajani Bledar (1CD2)" w:date="2025-08-25T17:32:00Z" w16du:dateUtc="2025-08-25T12:02:00Z"/>
                <w:lang w:eastAsia="ko-KR"/>
              </w:rPr>
            </w:pPr>
            <w:del w:id="4368" w:author="Karajani Bledar (1CD2)" w:date="2025-08-25T17:32:00Z" w16du:dateUtc="2025-08-25T12:02:00Z">
              <w:r w:rsidRPr="00F61E72" w:rsidDel="00AB2BCA">
                <w:rPr>
                  <w:rFonts w:cs="Arial"/>
                  <w:szCs w:val="18"/>
                </w:rPr>
                <w:delText>Config</w:delText>
              </w:r>
              <w:r w:rsidRPr="00F61E72" w:rsidDel="00AB2BCA">
                <w:rPr>
                  <w:szCs w:val="18"/>
                </w:rPr>
                <w:delText xml:space="preserve"> 1</w:delText>
              </w:r>
            </w:del>
          </w:p>
        </w:tc>
        <w:tc>
          <w:tcPr>
            <w:tcW w:w="621" w:type="pct"/>
            <w:tcBorders>
              <w:top w:val="single" w:sz="4" w:space="0" w:color="auto"/>
              <w:left w:val="single" w:sz="4" w:space="0" w:color="auto"/>
              <w:bottom w:val="single" w:sz="4" w:space="0" w:color="auto"/>
              <w:right w:val="single" w:sz="4" w:space="0" w:color="auto"/>
            </w:tcBorders>
          </w:tcPr>
          <w:p w14:paraId="62350581" w14:textId="425F4631" w:rsidR="00974D51" w:rsidRPr="00F61E72" w:rsidDel="00AB2BCA" w:rsidRDefault="00974D51" w:rsidP="00C15BBC">
            <w:pPr>
              <w:pStyle w:val="TAC"/>
              <w:keepNext w:val="0"/>
              <w:keepLines w:val="0"/>
              <w:spacing w:line="256" w:lineRule="auto"/>
              <w:rPr>
                <w:del w:id="4369"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hideMark/>
          </w:tcPr>
          <w:p w14:paraId="2721131C" w14:textId="5C14B00C" w:rsidR="00974D51" w:rsidRPr="00F61E72" w:rsidDel="00AB2BCA" w:rsidRDefault="00974D51" w:rsidP="00C15BBC">
            <w:pPr>
              <w:pStyle w:val="TAC"/>
              <w:keepNext w:val="0"/>
              <w:keepLines w:val="0"/>
              <w:spacing w:line="256" w:lineRule="auto"/>
              <w:rPr>
                <w:del w:id="4370" w:author="Karajani Bledar (1CD2)" w:date="2025-08-25T17:32:00Z" w16du:dateUtc="2025-08-25T12:02:00Z"/>
              </w:rPr>
            </w:pPr>
          </w:p>
        </w:tc>
        <w:tc>
          <w:tcPr>
            <w:tcW w:w="760" w:type="pct"/>
            <w:tcBorders>
              <w:top w:val="single" w:sz="4" w:space="0" w:color="auto"/>
              <w:left w:val="nil"/>
              <w:bottom w:val="single" w:sz="4" w:space="0" w:color="auto"/>
              <w:right w:val="nil"/>
            </w:tcBorders>
          </w:tcPr>
          <w:p w14:paraId="3AE6EC91" w14:textId="017A8EB3" w:rsidR="00974D51" w:rsidRPr="00F61E72" w:rsidDel="00AB2BCA" w:rsidRDefault="00974D51" w:rsidP="00C15BBC">
            <w:pPr>
              <w:pStyle w:val="TAC"/>
              <w:keepNext w:val="0"/>
              <w:keepLines w:val="0"/>
              <w:spacing w:line="256" w:lineRule="auto"/>
              <w:rPr>
                <w:del w:id="4371" w:author="Karajani Bledar (1CD2)" w:date="2025-08-25T17:32:00Z" w16du:dateUtc="2025-08-25T12:02:00Z"/>
              </w:rPr>
            </w:pPr>
            <w:del w:id="4372" w:author="Karajani Bledar (1CD2)" w:date="2025-08-25T17:32:00Z" w16du:dateUtc="2025-08-25T12:02:00Z">
              <w:r w:rsidRPr="00F61E72" w:rsidDel="00AB2BCA">
                <w:rPr>
                  <w:szCs w:val="18"/>
                </w:rPr>
                <w:delText>SMTC.2</w:delText>
              </w:r>
            </w:del>
          </w:p>
        </w:tc>
        <w:tc>
          <w:tcPr>
            <w:tcW w:w="760" w:type="pct"/>
            <w:tcBorders>
              <w:top w:val="single" w:sz="4" w:space="0" w:color="auto"/>
              <w:left w:val="nil"/>
              <w:bottom w:val="single" w:sz="4" w:space="0" w:color="auto"/>
              <w:right w:val="single" w:sz="4" w:space="0" w:color="auto"/>
            </w:tcBorders>
          </w:tcPr>
          <w:p w14:paraId="480E56E2" w14:textId="55C11635" w:rsidR="00974D51" w:rsidRPr="00F61E72" w:rsidDel="00AB2BCA" w:rsidRDefault="00974D51" w:rsidP="00C15BBC">
            <w:pPr>
              <w:pStyle w:val="TAC"/>
              <w:keepNext w:val="0"/>
              <w:keepLines w:val="0"/>
              <w:spacing w:line="256" w:lineRule="auto"/>
              <w:rPr>
                <w:del w:id="4373" w:author="Karajani Bledar (1CD2)" w:date="2025-08-25T17:32:00Z" w16du:dateUtc="2025-08-25T12:02:00Z"/>
              </w:rPr>
            </w:pPr>
          </w:p>
        </w:tc>
      </w:tr>
      <w:tr w:rsidR="00974D51" w:rsidRPr="00F61E72" w:rsidDel="00AB2BCA" w14:paraId="63B71441" w14:textId="4E350996" w:rsidTr="00C15BBC">
        <w:trPr>
          <w:trHeight w:val="187"/>
          <w:jc w:val="center"/>
          <w:del w:id="4374" w:author="Karajani Bledar (1CD2)" w:date="2025-08-25T17:32:00Z"/>
        </w:trPr>
        <w:tc>
          <w:tcPr>
            <w:tcW w:w="1164" w:type="pct"/>
            <w:gridSpan w:val="2"/>
            <w:tcBorders>
              <w:top w:val="nil"/>
              <w:left w:val="single" w:sz="4" w:space="0" w:color="auto"/>
              <w:bottom w:val="single" w:sz="4" w:space="0" w:color="auto"/>
              <w:right w:val="single" w:sz="4" w:space="0" w:color="auto"/>
            </w:tcBorders>
          </w:tcPr>
          <w:p w14:paraId="3E606139" w14:textId="56A377CE" w:rsidR="00974D51" w:rsidRPr="00F61E72" w:rsidDel="00AB2BCA" w:rsidRDefault="00974D51" w:rsidP="00C15BBC">
            <w:pPr>
              <w:pStyle w:val="TAL"/>
              <w:keepNext w:val="0"/>
              <w:keepLines w:val="0"/>
              <w:spacing w:line="256" w:lineRule="auto"/>
              <w:rPr>
                <w:del w:id="4375" w:author="Karajani Bledar (1CD2)" w:date="2025-08-25T17:32:00Z" w16du:dateUtc="2025-08-25T12:02:00Z"/>
                <w:lang w:eastAsia="ko-KR"/>
              </w:rPr>
            </w:pPr>
          </w:p>
        </w:tc>
        <w:tc>
          <w:tcPr>
            <w:tcW w:w="936" w:type="pct"/>
            <w:tcBorders>
              <w:top w:val="single" w:sz="4" w:space="0" w:color="auto"/>
              <w:left w:val="single" w:sz="4" w:space="0" w:color="auto"/>
              <w:bottom w:val="single" w:sz="4" w:space="0" w:color="auto"/>
              <w:right w:val="single" w:sz="4" w:space="0" w:color="auto"/>
            </w:tcBorders>
            <w:hideMark/>
          </w:tcPr>
          <w:p w14:paraId="127E8F6B" w14:textId="465AE318" w:rsidR="00974D51" w:rsidRPr="00F61E72" w:rsidDel="00AB2BCA" w:rsidRDefault="00974D51" w:rsidP="00C15BBC">
            <w:pPr>
              <w:pStyle w:val="TAL"/>
              <w:keepNext w:val="0"/>
              <w:keepLines w:val="0"/>
              <w:spacing w:line="256" w:lineRule="auto"/>
              <w:rPr>
                <w:del w:id="4376" w:author="Karajani Bledar (1CD2)" w:date="2025-08-25T17:32:00Z" w16du:dateUtc="2025-08-25T12:02:00Z"/>
                <w:lang w:eastAsia="ko-KR"/>
              </w:rPr>
            </w:pPr>
            <w:del w:id="4377" w:author="Karajani Bledar (1CD2)" w:date="2025-08-25T17:32:00Z" w16du:dateUtc="2025-08-25T12:02:00Z">
              <w:r w:rsidRPr="00F61E72" w:rsidDel="00AB2BCA">
                <w:rPr>
                  <w:rFonts w:cs="Arial"/>
                  <w:szCs w:val="18"/>
                </w:rPr>
                <w:delText>Config</w:delText>
              </w:r>
              <w:r w:rsidRPr="00F61E72" w:rsidDel="00AB2BCA">
                <w:rPr>
                  <w:szCs w:val="18"/>
                </w:rPr>
                <w:delText xml:space="preserve"> 2,3</w:delText>
              </w:r>
            </w:del>
          </w:p>
        </w:tc>
        <w:tc>
          <w:tcPr>
            <w:tcW w:w="621" w:type="pct"/>
            <w:tcBorders>
              <w:top w:val="single" w:sz="4" w:space="0" w:color="auto"/>
              <w:left w:val="single" w:sz="4" w:space="0" w:color="auto"/>
              <w:bottom w:val="single" w:sz="4" w:space="0" w:color="auto"/>
              <w:right w:val="single" w:sz="4" w:space="0" w:color="auto"/>
            </w:tcBorders>
          </w:tcPr>
          <w:p w14:paraId="1C50A8D5" w14:textId="27C6EBCF" w:rsidR="00974D51" w:rsidRPr="00F61E72" w:rsidDel="00AB2BCA" w:rsidRDefault="00974D51" w:rsidP="00C15BBC">
            <w:pPr>
              <w:pStyle w:val="TAC"/>
              <w:keepNext w:val="0"/>
              <w:keepLines w:val="0"/>
              <w:spacing w:line="256" w:lineRule="auto"/>
              <w:rPr>
                <w:del w:id="4378"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hideMark/>
          </w:tcPr>
          <w:p w14:paraId="5D69A641" w14:textId="155120BF" w:rsidR="00974D51" w:rsidRPr="00F61E72" w:rsidDel="00AB2BCA" w:rsidRDefault="00974D51" w:rsidP="00C15BBC">
            <w:pPr>
              <w:pStyle w:val="TAC"/>
              <w:keepNext w:val="0"/>
              <w:keepLines w:val="0"/>
              <w:spacing w:line="256" w:lineRule="auto"/>
              <w:rPr>
                <w:del w:id="4379" w:author="Karajani Bledar (1CD2)" w:date="2025-08-25T17:32:00Z" w16du:dateUtc="2025-08-25T12:02:00Z"/>
              </w:rPr>
            </w:pPr>
          </w:p>
        </w:tc>
        <w:tc>
          <w:tcPr>
            <w:tcW w:w="760" w:type="pct"/>
            <w:tcBorders>
              <w:top w:val="single" w:sz="4" w:space="0" w:color="auto"/>
              <w:left w:val="nil"/>
              <w:bottom w:val="single" w:sz="4" w:space="0" w:color="auto"/>
              <w:right w:val="nil"/>
            </w:tcBorders>
          </w:tcPr>
          <w:p w14:paraId="391BF244" w14:textId="1B55E97B" w:rsidR="00974D51" w:rsidRPr="00F61E72" w:rsidDel="00AB2BCA" w:rsidRDefault="00974D51" w:rsidP="00C15BBC">
            <w:pPr>
              <w:pStyle w:val="TAC"/>
              <w:keepNext w:val="0"/>
              <w:keepLines w:val="0"/>
              <w:spacing w:line="256" w:lineRule="auto"/>
              <w:rPr>
                <w:del w:id="4380" w:author="Karajani Bledar (1CD2)" w:date="2025-08-25T17:32:00Z" w16du:dateUtc="2025-08-25T12:02:00Z"/>
              </w:rPr>
            </w:pPr>
            <w:del w:id="4381" w:author="Karajani Bledar (1CD2)" w:date="2025-08-25T17:32:00Z" w16du:dateUtc="2025-08-25T12:02:00Z">
              <w:r w:rsidRPr="00F61E72" w:rsidDel="00AB2BCA">
                <w:rPr>
                  <w:szCs w:val="18"/>
                </w:rPr>
                <w:delText>SMTC.1</w:delText>
              </w:r>
            </w:del>
          </w:p>
        </w:tc>
        <w:tc>
          <w:tcPr>
            <w:tcW w:w="760" w:type="pct"/>
            <w:tcBorders>
              <w:top w:val="single" w:sz="4" w:space="0" w:color="auto"/>
              <w:left w:val="nil"/>
              <w:bottom w:val="single" w:sz="4" w:space="0" w:color="auto"/>
              <w:right w:val="single" w:sz="4" w:space="0" w:color="auto"/>
            </w:tcBorders>
          </w:tcPr>
          <w:p w14:paraId="0029EEB4" w14:textId="49EAC283" w:rsidR="00974D51" w:rsidRPr="00F61E72" w:rsidDel="00AB2BCA" w:rsidRDefault="00974D51" w:rsidP="00C15BBC">
            <w:pPr>
              <w:pStyle w:val="TAC"/>
              <w:keepNext w:val="0"/>
              <w:keepLines w:val="0"/>
              <w:spacing w:line="256" w:lineRule="auto"/>
              <w:rPr>
                <w:del w:id="4382" w:author="Karajani Bledar (1CD2)" w:date="2025-08-25T17:32:00Z" w16du:dateUtc="2025-08-25T12:02:00Z"/>
              </w:rPr>
            </w:pPr>
          </w:p>
        </w:tc>
      </w:tr>
      <w:tr w:rsidR="00974D51" w:rsidRPr="00F61E72" w:rsidDel="00AB2BCA" w14:paraId="19E22D97" w14:textId="32C0F73C" w:rsidTr="00C15BBC">
        <w:trPr>
          <w:trHeight w:val="187"/>
          <w:jc w:val="center"/>
          <w:del w:id="4383" w:author="Karajani Bledar (1CD2)" w:date="2025-08-25T17:32:00Z"/>
        </w:trPr>
        <w:tc>
          <w:tcPr>
            <w:tcW w:w="1164" w:type="pct"/>
            <w:gridSpan w:val="2"/>
            <w:tcBorders>
              <w:top w:val="single" w:sz="4" w:space="0" w:color="auto"/>
              <w:left w:val="single" w:sz="4" w:space="0" w:color="auto"/>
              <w:bottom w:val="nil"/>
              <w:right w:val="single" w:sz="4" w:space="0" w:color="auto"/>
            </w:tcBorders>
            <w:hideMark/>
          </w:tcPr>
          <w:p w14:paraId="0190E98B" w14:textId="79AABAD4" w:rsidR="00974D51" w:rsidRPr="00F61E72" w:rsidDel="00AB2BCA" w:rsidRDefault="00974D51" w:rsidP="00C15BBC">
            <w:pPr>
              <w:pStyle w:val="TAL"/>
              <w:keepNext w:val="0"/>
              <w:keepLines w:val="0"/>
              <w:spacing w:line="256" w:lineRule="auto"/>
              <w:rPr>
                <w:del w:id="4384" w:author="Karajani Bledar (1CD2)" w:date="2025-08-25T17:32:00Z" w16du:dateUtc="2025-08-25T12:02:00Z"/>
              </w:rPr>
            </w:pPr>
            <w:del w:id="4385" w:author="Karajani Bledar (1CD2)" w:date="2025-08-25T17:32:00Z" w16du:dateUtc="2025-08-25T12:02:00Z">
              <w:r w:rsidRPr="00F61E72" w:rsidDel="00AB2BCA">
                <w:delText>SSB configuration</w:delText>
              </w:r>
            </w:del>
          </w:p>
        </w:tc>
        <w:tc>
          <w:tcPr>
            <w:tcW w:w="936" w:type="pct"/>
            <w:tcBorders>
              <w:top w:val="single" w:sz="4" w:space="0" w:color="auto"/>
              <w:left w:val="single" w:sz="4" w:space="0" w:color="auto"/>
              <w:bottom w:val="single" w:sz="4" w:space="0" w:color="auto"/>
              <w:right w:val="single" w:sz="4" w:space="0" w:color="auto"/>
            </w:tcBorders>
            <w:hideMark/>
          </w:tcPr>
          <w:p w14:paraId="2F5C38E3" w14:textId="43A2B36D" w:rsidR="00974D51" w:rsidRPr="00F61E72" w:rsidDel="00AB2BCA" w:rsidRDefault="00974D51" w:rsidP="00C15BBC">
            <w:pPr>
              <w:pStyle w:val="TAL"/>
              <w:keepNext w:val="0"/>
              <w:keepLines w:val="0"/>
              <w:spacing w:line="256" w:lineRule="auto"/>
              <w:rPr>
                <w:del w:id="4386" w:author="Karajani Bledar (1CD2)" w:date="2025-08-25T17:32:00Z" w16du:dateUtc="2025-08-25T12:02:00Z"/>
              </w:rPr>
            </w:pPr>
            <w:del w:id="4387" w:author="Karajani Bledar (1CD2)" w:date="2025-08-25T17:32:00Z" w16du:dateUtc="2025-08-25T12:02:00Z">
              <w:r w:rsidRPr="00F61E72" w:rsidDel="00AB2BCA">
                <w:delText>Config</w:delText>
              </w:r>
              <w:r w:rsidRPr="00F61E72" w:rsidDel="00AB2BCA">
                <w:rPr>
                  <w:rFonts w:eastAsia="Malgun Gothic"/>
                  <w:szCs w:val="18"/>
                </w:rPr>
                <w:delText xml:space="preserve"> </w:delText>
              </w:r>
              <w:r w:rsidRPr="00F61E72" w:rsidDel="00AB2BCA">
                <w:delText>1,2</w:delText>
              </w:r>
            </w:del>
          </w:p>
        </w:tc>
        <w:tc>
          <w:tcPr>
            <w:tcW w:w="621" w:type="pct"/>
            <w:tcBorders>
              <w:top w:val="single" w:sz="4" w:space="0" w:color="auto"/>
              <w:left w:val="single" w:sz="4" w:space="0" w:color="auto"/>
              <w:bottom w:val="nil"/>
              <w:right w:val="single" w:sz="4" w:space="0" w:color="auto"/>
            </w:tcBorders>
          </w:tcPr>
          <w:p w14:paraId="7FFF2990" w14:textId="53CA4605" w:rsidR="00974D51" w:rsidRPr="00F61E72" w:rsidDel="00AB2BCA" w:rsidRDefault="00974D51" w:rsidP="00C15BBC">
            <w:pPr>
              <w:pStyle w:val="TAC"/>
              <w:keepNext w:val="0"/>
              <w:keepLines w:val="0"/>
              <w:spacing w:line="256" w:lineRule="auto"/>
              <w:rPr>
                <w:del w:id="4388"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hideMark/>
          </w:tcPr>
          <w:p w14:paraId="7AEA817E" w14:textId="11ED1D76" w:rsidR="00974D51" w:rsidRPr="00F61E72" w:rsidDel="00AB2BCA" w:rsidRDefault="00974D51" w:rsidP="00C15BBC">
            <w:pPr>
              <w:pStyle w:val="TAC"/>
              <w:keepNext w:val="0"/>
              <w:keepLines w:val="0"/>
              <w:spacing w:line="256" w:lineRule="auto"/>
              <w:rPr>
                <w:del w:id="4389" w:author="Karajani Bledar (1CD2)" w:date="2025-08-25T17:32:00Z" w16du:dateUtc="2025-08-25T12:02:00Z"/>
              </w:rPr>
            </w:pPr>
          </w:p>
        </w:tc>
        <w:tc>
          <w:tcPr>
            <w:tcW w:w="760" w:type="pct"/>
            <w:tcBorders>
              <w:top w:val="single" w:sz="4" w:space="0" w:color="auto"/>
              <w:left w:val="nil"/>
              <w:bottom w:val="single" w:sz="4" w:space="0" w:color="auto"/>
              <w:right w:val="nil"/>
            </w:tcBorders>
          </w:tcPr>
          <w:p w14:paraId="1176B0E4" w14:textId="3FF8F5F7" w:rsidR="00974D51" w:rsidRPr="00F61E72" w:rsidDel="00AB2BCA" w:rsidRDefault="00974D51" w:rsidP="00C15BBC">
            <w:pPr>
              <w:pStyle w:val="TAC"/>
              <w:keepNext w:val="0"/>
              <w:keepLines w:val="0"/>
              <w:spacing w:line="256" w:lineRule="auto"/>
              <w:rPr>
                <w:del w:id="4390" w:author="Karajani Bledar (1CD2)" w:date="2025-08-25T17:32:00Z" w16du:dateUtc="2025-08-25T12:02:00Z"/>
              </w:rPr>
            </w:pPr>
            <w:del w:id="4391" w:author="Karajani Bledar (1CD2)" w:date="2025-08-25T17:32:00Z" w16du:dateUtc="2025-08-25T12:02:00Z">
              <w:r w:rsidRPr="00F61E72" w:rsidDel="00AB2BCA">
                <w:delText>SSB.1 FR1</w:delText>
              </w:r>
            </w:del>
          </w:p>
        </w:tc>
        <w:tc>
          <w:tcPr>
            <w:tcW w:w="760" w:type="pct"/>
            <w:tcBorders>
              <w:top w:val="single" w:sz="4" w:space="0" w:color="auto"/>
              <w:left w:val="nil"/>
              <w:bottom w:val="single" w:sz="4" w:space="0" w:color="auto"/>
              <w:right w:val="single" w:sz="4" w:space="0" w:color="auto"/>
            </w:tcBorders>
          </w:tcPr>
          <w:p w14:paraId="116CE6E2" w14:textId="4D00CCE3" w:rsidR="00974D51" w:rsidRPr="00F61E72" w:rsidDel="00AB2BCA" w:rsidRDefault="00974D51" w:rsidP="00C15BBC">
            <w:pPr>
              <w:pStyle w:val="TAC"/>
              <w:keepNext w:val="0"/>
              <w:keepLines w:val="0"/>
              <w:spacing w:line="256" w:lineRule="auto"/>
              <w:rPr>
                <w:del w:id="4392" w:author="Karajani Bledar (1CD2)" w:date="2025-08-25T17:32:00Z" w16du:dateUtc="2025-08-25T12:02:00Z"/>
              </w:rPr>
            </w:pPr>
          </w:p>
        </w:tc>
      </w:tr>
      <w:tr w:rsidR="00974D51" w:rsidRPr="00F61E72" w:rsidDel="00AB2BCA" w14:paraId="13AEC12B" w14:textId="570DA49D" w:rsidTr="00C15BBC">
        <w:trPr>
          <w:trHeight w:val="187"/>
          <w:jc w:val="center"/>
          <w:del w:id="4393" w:author="Karajani Bledar (1CD2)" w:date="2025-08-25T17:32:00Z"/>
        </w:trPr>
        <w:tc>
          <w:tcPr>
            <w:tcW w:w="1164" w:type="pct"/>
            <w:gridSpan w:val="2"/>
            <w:tcBorders>
              <w:top w:val="nil"/>
              <w:left w:val="single" w:sz="4" w:space="0" w:color="auto"/>
              <w:bottom w:val="single" w:sz="4" w:space="0" w:color="auto"/>
              <w:right w:val="single" w:sz="4" w:space="0" w:color="auto"/>
            </w:tcBorders>
          </w:tcPr>
          <w:p w14:paraId="14FBCA42" w14:textId="2FD97950" w:rsidR="00974D51" w:rsidRPr="00F61E72" w:rsidDel="00AB2BCA" w:rsidRDefault="00974D51" w:rsidP="00C15BBC">
            <w:pPr>
              <w:pStyle w:val="TAL"/>
              <w:keepNext w:val="0"/>
              <w:keepLines w:val="0"/>
              <w:spacing w:line="256" w:lineRule="auto"/>
              <w:rPr>
                <w:del w:id="4394"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1A8AF5A2" w14:textId="6878400D" w:rsidR="00974D51" w:rsidRPr="00F61E72" w:rsidDel="00AB2BCA" w:rsidRDefault="00974D51" w:rsidP="00C15BBC">
            <w:pPr>
              <w:pStyle w:val="TAL"/>
              <w:keepNext w:val="0"/>
              <w:keepLines w:val="0"/>
              <w:spacing w:line="256" w:lineRule="auto"/>
              <w:rPr>
                <w:del w:id="4395" w:author="Karajani Bledar (1CD2)" w:date="2025-08-25T17:32:00Z" w16du:dateUtc="2025-08-25T12:02:00Z"/>
              </w:rPr>
            </w:pPr>
            <w:del w:id="4396" w:author="Karajani Bledar (1CD2)" w:date="2025-08-25T17:32:00Z" w16du:dateUtc="2025-08-25T12:02:00Z">
              <w:r w:rsidRPr="00F61E72" w:rsidDel="00AB2BCA">
                <w:delText>Config</w:delText>
              </w:r>
              <w:r w:rsidRPr="00F61E72" w:rsidDel="00AB2BCA">
                <w:rPr>
                  <w:rFonts w:eastAsia="Malgun Gothic"/>
                  <w:szCs w:val="18"/>
                </w:rPr>
                <w:delText xml:space="preserve"> </w:delText>
              </w:r>
              <w:r w:rsidRPr="00F61E72" w:rsidDel="00AB2BCA">
                <w:delText>3</w:delText>
              </w:r>
            </w:del>
          </w:p>
        </w:tc>
        <w:tc>
          <w:tcPr>
            <w:tcW w:w="621" w:type="pct"/>
            <w:tcBorders>
              <w:top w:val="nil"/>
              <w:left w:val="single" w:sz="4" w:space="0" w:color="auto"/>
              <w:bottom w:val="single" w:sz="4" w:space="0" w:color="auto"/>
              <w:right w:val="single" w:sz="4" w:space="0" w:color="auto"/>
            </w:tcBorders>
          </w:tcPr>
          <w:p w14:paraId="5FFE0F68" w14:textId="683E1387" w:rsidR="00974D51" w:rsidRPr="00F61E72" w:rsidDel="00AB2BCA" w:rsidRDefault="00974D51" w:rsidP="00C15BBC">
            <w:pPr>
              <w:pStyle w:val="TAC"/>
              <w:keepNext w:val="0"/>
              <w:keepLines w:val="0"/>
              <w:spacing w:line="256" w:lineRule="auto"/>
              <w:rPr>
                <w:del w:id="4397"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hideMark/>
          </w:tcPr>
          <w:p w14:paraId="30A1F488" w14:textId="308015F5" w:rsidR="00974D51" w:rsidRPr="00F61E72" w:rsidDel="00AB2BCA" w:rsidRDefault="00974D51" w:rsidP="00C15BBC">
            <w:pPr>
              <w:pStyle w:val="TAC"/>
              <w:keepNext w:val="0"/>
              <w:keepLines w:val="0"/>
              <w:spacing w:line="256" w:lineRule="auto"/>
              <w:rPr>
                <w:del w:id="4398" w:author="Karajani Bledar (1CD2)" w:date="2025-08-25T17:32:00Z" w16du:dateUtc="2025-08-25T12:02:00Z"/>
              </w:rPr>
            </w:pPr>
          </w:p>
        </w:tc>
        <w:tc>
          <w:tcPr>
            <w:tcW w:w="760" w:type="pct"/>
            <w:tcBorders>
              <w:top w:val="single" w:sz="4" w:space="0" w:color="auto"/>
              <w:left w:val="nil"/>
              <w:bottom w:val="single" w:sz="4" w:space="0" w:color="auto"/>
              <w:right w:val="nil"/>
            </w:tcBorders>
          </w:tcPr>
          <w:p w14:paraId="502EC086" w14:textId="269D1D46" w:rsidR="00974D51" w:rsidRPr="00F61E72" w:rsidDel="00AB2BCA" w:rsidRDefault="00974D51" w:rsidP="00C15BBC">
            <w:pPr>
              <w:pStyle w:val="TAC"/>
              <w:keepNext w:val="0"/>
              <w:keepLines w:val="0"/>
              <w:spacing w:line="256" w:lineRule="auto"/>
              <w:rPr>
                <w:del w:id="4399" w:author="Karajani Bledar (1CD2)" w:date="2025-08-25T17:32:00Z" w16du:dateUtc="2025-08-25T12:02:00Z"/>
              </w:rPr>
            </w:pPr>
            <w:del w:id="4400" w:author="Karajani Bledar (1CD2)" w:date="2025-08-25T17:32:00Z" w16du:dateUtc="2025-08-25T12:02:00Z">
              <w:r w:rsidRPr="00F61E72" w:rsidDel="00AB2BCA">
                <w:delText>SSB.2 FR1</w:delText>
              </w:r>
            </w:del>
          </w:p>
        </w:tc>
        <w:tc>
          <w:tcPr>
            <w:tcW w:w="760" w:type="pct"/>
            <w:tcBorders>
              <w:top w:val="single" w:sz="4" w:space="0" w:color="auto"/>
              <w:left w:val="nil"/>
              <w:bottom w:val="single" w:sz="4" w:space="0" w:color="auto"/>
              <w:right w:val="single" w:sz="4" w:space="0" w:color="auto"/>
            </w:tcBorders>
          </w:tcPr>
          <w:p w14:paraId="2C9CBA95" w14:textId="7478BD93" w:rsidR="00974D51" w:rsidRPr="00F61E72" w:rsidDel="00AB2BCA" w:rsidRDefault="00974D51" w:rsidP="00C15BBC">
            <w:pPr>
              <w:pStyle w:val="TAC"/>
              <w:keepNext w:val="0"/>
              <w:keepLines w:val="0"/>
              <w:spacing w:line="256" w:lineRule="auto"/>
              <w:rPr>
                <w:del w:id="4401" w:author="Karajani Bledar (1CD2)" w:date="2025-08-25T17:32:00Z" w16du:dateUtc="2025-08-25T12:02:00Z"/>
              </w:rPr>
            </w:pPr>
          </w:p>
        </w:tc>
      </w:tr>
      <w:tr w:rsidR="00974D51" w:rsidRPr="00F61E72" w:rsidDel="00AB2BCA" w14:paraId="497E4385" w14:textId="3FDDB20E" w:rsidTr="00C15BBC">
        <w:trPr>
          <w:trHeight w:val="187"/>
          <w:jc w:val="center"/>
          <w:del w:id="4402" w:author="Karajani Bledar (1CD2)" w:date="2025-08-25T17:32:00Z"/>
        </w:trPr>
        <w:tc>
          <w:tcPr>
            <w:tcW w:w="1164" w:type="pct"/>
            <w:gridSpan w:val="2"/>
            <w:vMerge w:val="restart"/>
            <w:tcBorders>
              <w:top w:val="nil"/>
              <w:left w:val="single" w:sz="4" w:space="0" w:color="auto"/>
              <w:bottom w:val="single" w:sz="4" w:space="0" w:color="auto"/>
              <w:right w:val="single" w:sz="4" w:space="0" w:color="auto"/>
            </w:tcBorders>
            <w:hideMark/>
          </w:tcPr>
          <w:p w14:paraId="32355CB3" w14:textId="299C56F0" w:rsidR="00974D51" w:rsidRPr="00F61E72" w:rsidDel="00AB2BCA" w:rsidRDefault="00974D51" w:rsidP="00C15BBC">
            <w:pPr>
              <w:pStyle w:val="TAL"/>
              <w:keepNext w:val="0"/>
              <w:keepLines w:val="0"/>
              <w:spacing w:line="256" w:lineRule="auto"/>
              <w:rPr>
                <w:del w:id="4403" w:author="Karajani Bledar (1CD2)" w:date="2025-08-25T17:32:00Z" w16du:dateUtc="2025-08-25T12:02:00Z"/>
              </w:rPr>
            </w:pPr>
            <w:del w:id="4404" w:author="Karajani Bledar (1CD2)" w:date="2025-08-25T17:32:00Z" w16du:dateUtc="2025-08-25T12:02:00Z">
              <w:r w:rsidRPr="00F61E72" w:rsidDel="00AB2BCA">
                <w:rPr>
                  <w:rFonts w:cs="Arial"/>
                </w:rPr>
                <w:delText>CSI-RS for tracking</w:delText>
              </w:r>
            </w:del>
          </w:p>
        </w:tc>
        <w:tc>
          <w:tcPr>
            <w:tcW w:w="936" w:type="pct"/>
            <w:tcBorders>
              <w:top w:val="single" w:sz="4" w:space="0" w:color="auto"/>
              <w:left w:val="single" w:sz="4" w:space="0" w:color="auto"/>
              <w:bottom w:val="single" w:sz="4" w:space="0" w:color="auto"/>
              <w:right w:val="single" w:sz="4" w:space="0" w:color="auto"/>
            </w:tcBorders>
            <w:vAlign w:val="center"/>
            <w:hideMark/>
          </w:tcPr>
          <w:p w14:paraId="4431FCD8" w14:textId="7C358F67" w:rsidR="00974D51" w:rsidRPr="00F61E72" w:rsidDel="00AB2BCA" w:rsidRDefault="00974D51" w:rsidP="00C15BBC">
            <w:pPr>
              <w:pStyle w:val="TAL"/>
              <w:keepNext w:val="0"/>
              <w:keepLines w:val="0"/>
              <w:spacing w:line="256" w:lineRule="auto"/>
              <w:rPr>
                <w:del w:id="4405" w:author="Karajani Bledar (1CD2)" w:date="2025-08-25T17:32:00Z" w16du:dateUtc="2025-08-25T12:02:00Z"/>
              </w:rPr>
            </w:pPr>
            <w:del w:id="4406" w:author="Karajani Bledar (1CD2)" w:date="2025-08-25T17:32:00Z" w16du:dateUtc="2025-08-25T12:02:00Z">
              <w:r w:rsidRPr="00F61E72" w:rsidDel="00AB2BCA">
                <w:rPr>
                  <w:rFonts w:cs="Arial"/>
                  <w:szCs w:val="18"/>
                </w:rPr>
                <w:delText>Config 1</w:delText>
              </w:r>
            </w:del>
          </w:p>
        </w:tc>
        <w:tc>
          <w:tcPr>
            <w:tcW w:w="621" w:type="pct"/>
            <w:vMerge w:val="restart"/>
            <w:tcBorders>
              <w:top w:val="nil"/>
              <w:left w:val="single" w:sz="4" w:space="0" w:color="auto"/>
              <w:bottom w:val="single" w:sz="4" w:space="0" w:color="auto"/>
              <w:right w:val="single" w:sz="4" w:space="0" w:color="auto"/>
            </w:tcBorders>
          </w:tcPr>
          <w:p w14:paraId="4CBDBEB0" w14:textId="2DCB4ED7" w:rsidR="00974D51" w:rsidRPr="00F61E72" w:rsidDel="00AB2BCA" w:rsidRDefault="00974D51" w:rsidP="00C15BBC">
            <w:pPr>
              <w:pStyle w:val="TAC"/>
              <w:keepNext w:val="0"/>
              <w:keepLines w:val="0"/>
              <w:spacing w:line="256" w:lineRule="auto"/>
              <w:rPr>
                <w:del w:id="4407"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vAlign w:val="center"/>
            <w:hideMark/>
          </w:tcPr>
          <w:p w14:paraId="26494613" w14:textId="6B9C61A6" w:rsidR="00974D51" w:rsidRPr="00F61E72" w:rsidDel="00AB2BCA" w:rsidRDefault="00974D51" w:rsidP="00C15BBC">
            <w:pPr>
              <w:pStyle w:val="TAC"/>
              <w:keepNext w:val="0"/>
              <w:keepLines w:val="0"/>
              <w:spacing w:line="256" w:lineRule="auto"/>
              <w:rPr>
                <w:del w:id="4408" w:author="Karajani Bledar (1CD2)" w:date="2025-08-25T17:32:00Z" w16du:dateUtc="2025-08-25T12:02:00Z"/>
              </w:rPr>
            </w:pPr>
          </w:p>
        </w:tc>
        <w:tc>
          <w:tcPr>
            <w:tcW w:w="760" w:type="pct"/>
            <w:tcBorders>
              <w:top w:val="single" w:sz="4" w:space="0" w:color="auto"/>
              <w:left w:val="nil"/>
              <w:bottom w:val="single" w:sz="4" w:space="0" w:color="auto"/>
              <w:right w:val="nil"/>
            </w:tcBorders>
            <w:vAlign w:val="center"/>
          </w:tcPr>
          <w:p w14:paraId="6411FC19" w14:textId="64D31537" w:rsidR="00974D51" w:rsidRPr="00F61E72" w:rsidDel="00AB2BCA" w:rsidRDefault="00974D51" w:rsidP="00C15BBC">
            <w:pPr>
              <w:pStyle w:val="TAC"/>
              <w:keepNext w:val="0"/>
              <w:keepLines w:val="0"/>
              <w:spacing w:line="256" w:lineRule="auto"/>
              <w:rPr>
                <w:del w:id="4409" w:author="Karajani Bledar (1CD2)" w:date="2025-08-25T17:32:00Z" w16du:dateUtc="2025-08-25T12:02:00Z"/>
              </w:rPr>
            </w:pPr>
            <w:del w:id="4410" w:author="Karajani Bledar (1CD2)" w:date="2025-08-25T17:32:00Z" w16du:dateUtc="2025-08-25T12:02:00Z">
              <w:r w:rsidRPr="00F61E72" w:rsidDel="00AB2BCA">
                <w:delText>TRS.1.1 FDD</w:delText>
              </w:r>
            </w:del>
          </w:p>
        </w:tc>
        <w:tc>
          <w:tcPr>
            <w:tcW w:w="760" w:type="pct"/>
            <w:tcBorders>
              <w:top w:val="single" w:sz="4" w:space="0" w:color="auto"/>
              <w:left w:val="nil"/>
              <w:bottom w:val="single" w:sz="4" w:space="0" w:color="auto"/>
              <w:right w:val="single" w:sz="4" w:space="0" w:color="auto"/>
            </w:tcBorders>
            <w:vAlign w:val="center"/>
          </w:tcPr>
          <w:p w14:paraId="210149F0" w14:textId="10E1C20A" w:rsidR="00974D51" w:rsidRPr="00F61E72" w:rsidDel="00AB2BCA" w:rsidRDefault="00974D51" w:rsidP="00C15BBC">
            <w:pPr>
              <w:pStyle w:val="TAC"/>
              <w:keepNext w:val="0"/>
              <w:keepLines w:val="0"/>
              <w:spacing w:line="256" w:lineRule="auto"/>
              <w:rPr>
                <w:del w:id="4411" w:author="Karajani Bledar (1CD2)" w:date="2025-08-25T17:32:00Z" w16du:dateUtc="2025-08-25T12:02:00Z"/>
              </w:rPr>
            </w:pPr>
          </w:p>
        </w:tc>
      </w:tr>
      <w:tr w:rsidR="00974D51" w:rsidRPr="00F61E72" w:rsidDel="00AB2BCA" w14:paraId="143C6CD9" w14:textId="3C034096" w:rsidTr="00C15BBC">
        <w:trPr>
          <w:trHeight w:val="187"/>
          <w:jc w:val="center"/>
          <w:del w:id="4412" w:author="Karajani Bledar (1CD2)" w:date="2025-08-25T17:32:00Z"/>
        </w:trPr>
        <w:tc>
          <w:tcPr>
            <w:tcW w:w="1164" w:type="pct"/>
            <w:gridSpan w:val="2"/>
            <w:vMerge/>
            <w:tcBorders>
              <w:top w:val="nil"/>
              <w:left w:val="single" w:sz="4" w:space="0" w:color="auto"/>
              <w:bottom w:val="single" w:sz="4" w:space="0" w:color="auto"/>
              <w:right w:val="single" w:sz="4" w:space="0" w:color="auto"/>
            </w:tcBorders>
            <w:vAlign w:val="center"/>
            <w:hideMark/>
          </w:tcPr>
          <w:p w14:paraId="0BF11C29" w14:textId="3704944F" w:rsidR="00974D51" w:rsidRPr="00F61E72" w:rsidDel="00AB2BCA" w:rsidRDefault="00974D51" w:rsidP="00C15BBC">
            <w:pPr>
              <w:spacing w:after="0" w:line="256" w:lineRule="auto"/>
              <w:rPr>
                <w:del w:id="4413" w:author="Karajani Bledar (1CD2)" w:date="2025-08-25T17:32:00Z" w16du:dateUtc="2025-08-25T12:02:00Z"/>
                <w:rFonts w:ascii="Arial" w:hAnsi="Arial"/>
                <w:sz w:val="18"/>
              </w:rPr>
            </w:pPr>
          </w:p>
        </w:tc>
        <w:tc>
          <w:tcPr>
            <w:tcW w:w="936" w:type="pct"/>
            <w:tcBorders>
              <w:top w:val="single" w:sz="4" w:space="0" w:color="auto"/>
              <w:left w:val="single" w:sz="4" w:space="0" w:color="auto"/>
              <w:bottom w:val="single" w:sz="4" w:space="0" w:color="auto"/>
              <w:right w:val="single" w:sz="4" w:space="0" w:color="auto"/>
            </w:tcBorders>
            <w:vAlign w:val="center"/>
            <w:hideMark/>
          </w:tcPr>
          <w:p w14:paraId="3BD21860" w14:textId="1C802A88" w:rsidR="00974D51" w:rsidRPr="00F61E72" w:rsidDel="00AB2BCA" w:rsidRDefault="00974D51" w:rsidP="00C15BBC">
            <w:pPr>
              <w:pStyle w:val="TAL"/>
              <w:keepNext w:val="0"/>
              <w:keepLines w:val="0"/>
              <w:spacing w:line="256" w:lineRule="auto"/>
              <w:rPr>
                <w:del w:id="4414" w:author="Karajani Bledar (1CD2)" w:date="2025-08-25T17:32:00Z" w16du:dateUtc="2025-08-25T12:02:00Z"/>
              </w:rPr>
            </w:pPr>
            <w:del w:id="4415" w:author="Karajani Bledar (1CD2)" w:date="2025-08-25T17:32:00Z" w16du:dateUtc="2025-08-25T12:02:00Z">
              <w:r w:rsidRPr="00F61E72" w:rsidDel="00AB2BCA">
                <w:rPr>
                  <w:rFonts w:cs="Arial"/>
                  <w:szCs w:val="18"/>
                </w:rPr>
                <w:delText>Config 2</w:delText>
              </w:r>
            </w:del>
          </w:p>
        </w:tc>
        <w:tc>
          <w:tcPr>
            <w:tcW w:w="621" w:type="pct"/>
            <w:vMerge/>
            <w:tcBorders>
              <w:top w:val="nil"/>
              <w:left w:val="single" w:sz="4" w:space="0" w:color="auto"/>
              <w:bottom w:val="single" w:sz="4" w:space="0" w:color="auto"/>
              <w:right w:val="single" w:sz="4" w:space="0" w:color="auto"/>
            </w:tcBorders>
            <w:vAlign w:val="center"/>
            <w:hideMark/>
          </w:tcPr>
          <w:p w14:paraId="05FDFFA8" w14:textId="7BEC6CE8" w:rsidR="00974D51" w:rsidRPr="00F61E72" w:rsidDel="00AB2BCA" w:rsidRDefault="00974D51" w:rsidP="00C15BBC">
            <w:pPr>
              <w:spacing w:after="0" w:line="256" w:lineRule="auto"/>
              <w:rPr>
                <w:del w:id="4416" w:author="Karajani Bledar (1CD2)" w:date="2025-08-25T17:32:00Z" w16du:dateUtc="2025-08-25T12:02:00Z"/>
                <w:rFonts w:ascii="Arial" w:hAnsi="Arial"/>
                <w:sz w:val="18"/>
              </w:rPr>
            </w:pPr>
          </w:p>
        </w:tc>
        <w:tc>
          <w:tcPr>
            <w:tcW w:w="759" w:type="pct"/>
            <w:tcBorders>
              <w:top w:val="single" w:sz="4" w:space="0" w:color="auto"/>
              <w:left w:val="single" w:sz="4" w:space="0" w:color="auto"/>
              <w:bottom w:val="single" w:sz="4" w:space="0" w:color="auto"/>
              <w:right w:val="nil"/>
            </w:tcBorders>
            <w:vAlign w:val="center"/>
            <w:hideMark/>
          </w:tcPr>
          <w:p w14:paraId="7C458F44" w14:textId="381B07C1" w:rsidR="00974D51" w:rsidRPr="00F61E72" w:rsidDel="00AB2BCA" w:rsidRDefault="00974D51" w:rsidP="00C15BBC">
            <w:pPr>
              <w:pStyle w:val="TAC"/>
              <w:keepNext w:val="0"/>
              <w:keepLines w:val="0"/>
              <w:spacing w:line="256" w:lineRule="auto"/>
              <w:rPr>
                <w:del w:id="4417" w:author="Karajani Bledar (1CD2)" w:date="2025-08-25T17:32:00Z" w16du:dateUtc="2025-08-25T12:02:00Z"/>
              </w:rPr>
            </w:pPr>
          </w:p>
        </w:tc>
        <w:tc>
          <w:tcPr>
            <w:tcW w:w="760" w:type="pct"/>
            <w:tcBorders>
              <w:top w:val="single" w:sz="4" w:space="0" w:color="auto"/>
              <w:left w:val="nil"/>
              <w:bottom w:val="single" w:sz="4" w:space="0" w:color="auto"/>
              <w:right w:val="nil"/>
            </w:tcBorders>
            <w:vAlign w:val="center"/>
          </w:tcPr>
          <w:p w14:paraId="13962F99" w14:textId="639599A0" w:rsidR="00974D51" w:rsidRPr="00F61E72" w:rsidDel="00AB2BCA" w:rsidRDefault="00974D51" w:rsidP="00C15BBC">
            <w:pPr>
              <w:pStyle w:val="TAC"/>
              <w:keepNext w:val="0"/>
              <w:keepLines w:val="0"/>
              <w:spacing w:line="256" w:lineRule="auto"/>
              <w:rPr>
                <w:del w:id="4418" w:author="Karajani Bledar (1CD2)" w:date="2025-08-25T17:32:00Z" w16du:dateUtc="2025-08-25T12:02:00Z"/>
              </w:rPr>
            </w:pPr>
            <w:del w:id="4419" w:author="Karajani Bledar (1CD2)" w:date="2025-08-25T17:32:00Z" w16du:dateUtc="2025-08-25T12:02:00Z">
              <w:r w:rsidRPr="00F61E72" w:rsidDel="00AB2BCA">
                <w:delText>TRS.1.1 TDD</w:delText>
              </w:r>
            </w:del>
          </w:p>
        </w:tc>
        <w:tc>
          <w:tcPr>
            <w:tcW w:w="760" w:type="pct"/>
            <w:tcBorders>
              <w:top w:val="single" w:sz="4" w:space="0" w:color="auto"/>
              <w:left w:val="nil"/>
              <w:bottom w:val="single" w:sz="4" w:space="0" w:color="auto"/>
              <w:right w:val="single" w:sz="4" w:space="0" w:color="auto"/>
            </w:tcBorders>
            <w:vAlign w:val="center"/>
          </w:tcPr>
          <w:p w14:paraId="03ACB8DB" w14:textId="7D3381B0" w:rsidR="00974D51" w:rsidRPr="00F61E72" w:rsidDel="00AB2BCA" w:rsidRDefault="00974D51" w:rsidP="00C15BBC">
            <w:pPr>
              <w:pStyle w:val="TAC"/>
              <w:keepNext w:val="0"/>
              <w:keepLines w:val="0"/>
              <w:spacing w:line="256" w:lineRule="auto"/>
              <w:rPr>
                <w:del w:id="4420" w:author="Karajani Bledar (1CD2)" w:date="2025-08-25T17:32:00Z" w16du:dateUtc="2025-08-25T12:02:00Z"/>
              </w:rPr>
            </w:pPr>
          </w:p>
        </w:tc>
      </w:tr>
      <w:tr w:rsidR="00974D51" w:rsidRPr="00F61E72" w:rsidDel="00AB2BCA" w14:paraId="77051CEA" w14:textId="39CE75D4" w:rsidTr="00C15BBC">
        <w:trPr>
          <w:trHeight w:val="187"/>
          <w:jc w:val="center"/>
          <w:del w:id="4421" w:author="Karajani Bledar (1CD2)" w:date="2025-08-25T17:32:00Z"/>
        </w:trPr>
        <w:tc>
          <w:tcPr>
            <w:tcW w:w="1164" w:type="pct"/>
            <w:gridSpan w:val="2"/>
            <w:vMerge/>
            <w:tcBorders>
              <w:top w:val="nil"/>
              <w:left w:val="single" w:sz="4" w:space="0" w:color="auto"/>
              <w:bottom w:val="single" w:sz="4" w:space="0" w:color="auto"/>
              <w:right w:val="single" w:sz="4" w:space="0" w:color="auto"/>
            </w:tcBorders>
            <w:vAlign w:val="center"/>
            <w:hideMark/>
          </w:tcPr>
          <w:p w14:paraId="6D2878A7" w14:textId="63D199E0" w:rsidR="00974D51" w:rsidRPr="00F61E72" w:rsidDel="00AB2BCA" w:rsidRDefault="00974D51" w:rsidP="00C15BBC">
            <w:pPr>
              <w:spacing w:after="0" w:line="256" w:lineRule="auto"/>
              <w:rPr>
                <w:del w:id="4422" w:author="Karajani Bledar (1CD2)" w:date="2025-08-25T17:32:00Z" w16du:dateUtc="2025-08-25T12:02:00Z"/>
                <w:rFonts w:ascii="Arial" w:hAnsi="Arial"/>
                <w:sz w:val="18"/>
              </w:rPr>
            </w:pPr>
          </w:p>
        </w:tc>
        <w:tc>
          <w:tcPr>
            <w:tcW w:w="936" w:type="pct"/>
            <w:tcBorders>
              <w:top w:val="single" w:sz="4" w:space="0" w:color="auto"/>
              <w:left w:val="single" w:sz="4" w:space="0" w:color="auto"/>
              <w:bottom w:val="single" w:sz="4" w:space="0" w:color="auto"/>
              <w:right w:val="single" w:sz="4" w:space="0" w:color="auto"/>
            </w:tcBorders>
            <w:vAlign w:val="center"/>
            <w:hideMark/>
          </w:tcPr>
          <w:p w14:paraId="44A984DF" w14:textId="24AA6086" w:rsidR="00974D51" w:rsidRPr="00F61E72" w:rsidDel="00AB2BCA" w:rsidRDefault="00974D51" w:rsidP="00C15BBC">
            <w:pPr>
              <w:pStyle w:val="TAL"/>
              <w:keepNext w:val="0"/>
              <w:keepLines w:val="0"/>
              <w:spacing w:line="256" w:lineRule="auto"/>
              <w:rPr>
                <w:del w:id="4423" w:author="Karajani Bledar (1CD2)" w:date="2025-08-25T17:32:00Z" w16du:dateUtc="2025-08-25T12:02:00Z"/>
              </w:rPr>
            </w:pPr>
            <w:del w:id="4424" w:author="Karajani Bledar (1CD2)" w:date="2025-08-25T17:32:00Z" w16du:dateUtc="2025-08-25T12:02:00Z">
              <w:r w:rsidRPr="00F61E72" w:rsidDel="00AB2BCA">
                <w:rPr>
                  <w:rFonts w:cs="Arial"/>
                  <w:szCs w:val="18"/>
                </w:rPr>
                <w:delText>Config 3</w:delText>
              </w:r>
            </w:del>
          </w:p>
        </w:tc>
        <w:tc>
          <w:tcPr>
            <w:tcW w:w="621" w:type="pct"/>
            <w:vMerge/>
            <w:tcBorders>
              <w:top w:val="nil"/>
              <w:left w:val="single" w:sz="4" w:space="0" w:color="auto"/>
              <w:bottom w:val="single" w:sz="4" w:space="0" w:color="auto"/>
              <w:right w:val="single" w:sz="4" w:space="0" w:color="auto"/>
            </w:tcBorders>
            <w:vAlign w:val="center"/>
            <w:hideMark/>
          </w:tcPr>
          <w:p w14:paraId="365B2F90" w14:textId="3745B857" w:rsidR="00974D51" w:rsidRPr="00F61E72" w:rsidDel="00AB2BCA" w:rsidRDefault="00974D51" w:rsidP="00C15BBC">
            <w:pPr>
              <w:spacing w:after="0" w:line="256" w:lineRule="auto"/>
              <w:rPr>
                <w:del w:id="4425" w:author="Karajani Bledar (1CD2)" w:date="2025-08-25T17:32:00Z" w16du:dateUtc="2025-08-25T12:02:00Z"/>
                <w:rFonts w:ascii="Arial" w:hAnsi="Arial"/>
                <w:sz w:val="18"/>
              </w:rPr>
            </w:pPr>
          </w:p>
        </w:tc>
        <w:tc>
          <w:tcPr>
            <w:tcW w:w="759" w:type="pct"/>
            <w:tcBorders>
              <w:top w:val="single" w:sz="4" w:space="0" w:color="auto"/>
              <w:left w:val="single" w:sz="4" w:space="0" w:color="auto"/>
              <w:bottom w:val="single" w:sz="4" w:space="0" w:color="auto"/>
              <w:right w:val="nil"/>
            </w:tcBorders>
            <w:vAlign w:val="center"/>
            <w:hideMark/>
          </w:tcPr>
          <w:p w14:paraId="633C64E7" w14:textId="08BDBC46" w:rsidR="00974D51" w:rsidRPr="00F61E72" w:rsidDel="00AB2BCA" w:rsidRDefault="00974D51" w:rsidP="00C15BBC">
            <w:pPr>
              <w:pStyle w:val="TAC"/>
              <w:keepNext w:val="0"/>
              <w:keepLines w:val="0"/>
              <w:spacing w:line="256" w:lineRule="auto"/>
              <w:rPr>
                <w:del w:id="4426" w:author="Karajani Bledar (1CD2)" w:date="2025-08-25T17:32:00Z" w16du:dateUtc="2025-08-25T12:02:00Z"/>
              </w:rPr>
            </w:pPr>
          </w:p>
        </w:tc>
        <w:tc>
          <w:tcPr>
            <w:tcW w:w="760" w:type="pct"/>
            <w:tcBorders>
              <w:top w:val="single" w:sz="4" w:space="0" w:color="auto"/>
              <w:left w:val="nil"/>
              <w:bottom w:val="single" w:sz="4" w:space="0" w:color="auto"/>
              <w:right w:val="nil"/>
            </w:tcBorders>
            <w:vAlign w:val="center"/>
          </w:tcPr>
          <w:p w14:paraId="1EF7D799" w14:textId="1744702F" w:rsidR="00974D51" w:rsidRPr="00F61E72" w:rsidDel="00AB2BCA" w:rsidRDefault="00974D51" w:rsidP="00C15BBC">
            <w:pPr>
              <w:pStyle w:val="TAC"/>
              <w:keepNext w:val="0"/>
              <w:keepLines w:val="0"/>
              <w:spacing w:line="256" w:lineRule="auto"/>
              <w:rPr>
                <w:del w:id="4427" w:author="Karajani Bledar (1CD2)" w:date="2025-08-25T17:32:00Z" w16du:dateUtc="2025-08-25T12:02:00Z"/>
              </w:rPr>
            </w:pPr>
            <w:del w:id="4428" w:author="Karajani Bledar (1CD2)" w:date="2025-08-25T17:32:00Z" w16du:dateUtc="2025-08-25T12:02:00Z">
              <w:r w:rsidRPr="00F61E72" w:rsidDel="00AB2BCA">
                <w:delText>TRS.1.2 TDD</w:delText>
              </w:r>
            </w:del>
          </w:p>
        </w:tc>
        <w:tc>
          <w:tcPr>
            <w:tcW w:w="760" w:type="pct"/>
            <w:tcBorders>
              <w:top w:val="single" w:sz="4" w:space="0" w:color="auto"/>
              <w:left w:val="nil"/>
              <w:bottom w:val="single" w:sz="4" w:space="0" w:color="auto"/>
              <w:right w:val="single" w:sz="4" w:space="0" w:color="auto"/>
            </w:tcBorders>
            <w:vAlign w:val="center"/>
          </w:tcPr>
          <w:p w14:paraId="2516CEB8" w14:textId="3790670F" w:rsidR="00974D51" w:rsidRPr="00F61E72" w:rsidDel="00AB2BCA" w:rsidRDefault="00974D51" w:rsidP="00C15BBC">
            <w:pPr>
              <w:pStyle w:val="TAC"/>
              <w:keepNext w:val="0"/>
              <w:keepLines w:val="0"/>
              <w:spacing w:line="256" w:lineRule="auto"/>
              <w:rPr>
                <w:del w:id="4429" w:author="Karajani Bledar (1CD2)" w:date="2025-08-25T17:32:00Z" w16du:dateUtc="2025-08-25T12:02:00Z"/>
              </w:rPr>
            </w:pPr>
          </w:p>
        </w:tc>
      </w:tr>
      <w:tr w:rsidR="00974D51" w:rsidRPr="00F61E72" w:rsidDel="00AB2BCA" w14:paraId="53A92538" w14:textId="192A8F32" w:rsidTr="00C15BBC">
        <w:trPr>
          <w:trHeight w:val="187"/>
          <w:jc w:val="center"/>
          <w:del w:id="4430" w:author="Karajani Bledar (1CD2)" w:date="2025-08-25T17:32:00Z"/>
        </w:trPr>
        <w:tc>
          <w:tcPr>
            <w:tcW w:w="1164" w:type="pct"/>
            <w:gridSpan w:val="2"/>
            <w:tcBorders>
              <w:top w:val="single" w:sz="4" w:space="0" w:color="auto"/>
              <w:left w:val="single" w:sz="4" w:space="0" w:color="auto"/>
              <w:bottom w:val="nil"/>
              <w:right w:val="single" w:sz="4" w:space="0" w:color="auto"/>
            </w:tcBorders>
            <w:hideMark/>
          </w:tcPr>
          <w:p w14:paraId="1A33466E" w14:textId="32C53814" w:rsidR="00974D51" w:rsidRPr="00F61E72" w:rsidDel="00AB2BCA" w:rsidRDefault="00974D51" w:rsidP="00C15BBC">
            <w:pPr>
              <w:pStyle w:val="TAL"/>
              <w:keepNext w:val="0"/>
              <w:keepLines w:val="0"/>
              <w:spacing w:line="256" w:lineRule="auto"/>
              <w:rPr>
                <w:del w:id="4431" w:author="Karajani Bledar (1CD2)" w:date="2025-08-25T17:32:00Z" w16du:dateUtc="2025-08-25T12:02:00Z"/>
              </w:rPr>
            </w:pPr>
            <w:del w:id="4432" w:author="Karajani Bledar (1CD2)" w:date="2025-08-25T17:32:00Z" w16du:dateUtc="2025-08-25T12:02:00Z">
              <w:r w:rsidRPr="00F61E72" w:rsidDel="00AB2BCA">
                <w:delText>PDSCH/PDCCH subcarrier spacing</w:delText>
              </w:r>
            </w:del>
          </w:p>
        </w:tc>
        <w:tc>
          <w:tcPr>
            <w:tcW w:w="936" w:type="pct"/>
            <w:tcBorders>
              <w:top w:val="single" w:sz="4" w:space="0" w:color="auto"/>
              <w:left w:val="single" w:sz="4" w:space="0" w:color="auto"/>
              <w:bottom w:val="single" w:sz="4" w:space="0" w:color="auto"/>
              <w:right w:val="single" w:sz="4" w:space="0" w:color="auto"/>
            </w:tcBorders>
            <w:hideMark/>
          </w:tcPr>
          <w:p w14:paraId="3C21A288" w14:textId="044735AA" w:rsidR="00974D51" w:rsidRPr="00F61E72" w:rsidDel="00AB2BCA" w:rsidRDefault="00974D51" w:rsidP="00C15BBC">
            <w:pPr>
              <w:pStyle w:val="TAL"/>
              <w:keepNext w:val="0"/>
              <w:keepLines w:val="0"/>
              <w:spacing w:line="256" w:lineRule="auto"/>
              <w:rPr>
                <w:del w:id="4433" w:author="Karajani Bledar (1CD2)" w:date="2025-08-25T17:32:00Z" w16du:dateUtc="2025-08-25T12:02:00Z"/>
              </w:rPr>
            </w:pPr>
            <w:del w:id="4434" w:author="Karajani Bledar (1CD2)" w:date="2025-08-25T17:32:00Z" w16du:dateUtc="2025-08-25T12:02:00Z">
              <w:r w:rsidRPr="00F61E72" w:rsidDel="00AB2BCA">
                <w:delText>Config</w:delText>
              </w:r>
              <w:r w:rsidRPr="00F61E72" w:rsidDel="00AB2BCA">
                <w:rPr>
                  <w:rFonts w:eastAsia="Malgun Gothic"/>
                  <w:szCs w:val="18"/>
                </w:rPr>
                <w:delText xml:space="preserve"> </w:delText>
              </w:r>
              <w:r w:rsidRPr="00F61E72" w:rsidDel="00AB2BCA">
                <w:delText>1,2</w:delText>
              </w:r>
            </w:del>
          </w:p>
        </w:tc>
        <w:tc>
          <w:tcPr>
            <w:tcW w:w="621" w:type="pct"/>
            <w:tcBorders>
              <w:top w:val="single" w:sz="4" w:space="0" w:color="auto"/>
              <w:left w:val="single" w:sz="4" w:space="0" w:color="auto"/>
              <w:bottom w:val="nil"/>
              <w:right w:val="single" w:sz="4" w:space="0" w:color="auto"/>
            </w:tcBorders>
            <w:hideMark/>
          </w:tcPr>
          <w:p w14:paraId="71651A90" w14:textId="1E3B27FC" w:rsidR="00974D51" w:rsidRPr="00F61E72" w:rsidDel="00AB2BCA" w:rsidRDefault="00974D51" w:rsidP="00C15BBC">
            <w:pPr>
              <w:pStyle w:val="TAC"/>
              <w:keepNext w:val="0"/>
              <w:keepLines w:val="0"/>
              <w:spacing w:line="256" w:lineRule="auto"/>
              <w:rPr>
                <w:del w:id="4435" w:author="Karajani Bledar (1CD2)" w:date="2025-08-25T17:32:00Z" w16du:dateUtc="2025-08-25T12:02:00Z"/>
              </w:rPr>
            </w:pPr>
            <w:del w:id="4436" w:author="Karajani Bledar (1CD2)" w:date="2025-08-25T17:32:00Z" w16du:dateUtc="2025-08-25T12:02:00Z">
              <w:r w:rsidRPr="00F61E72" w:rsidDel="00AB2BCA">
                <w:delText>kHz</w:delText>
              </w:r>
            </w:del>
          </w:p>
        </w:tc>
        <w:tc>
          <w:tcPr>
            <w:tcW w:w="759" w:type="pct"/>
            <w:tcBorders>
              <w:top w:val="single" w:sz="4" w:space="0" w:color="auto"/>
              <w:left w:val="single" w:sz="4" w:space="0" w:color="auto"/>
              <w:bottom w:val="single" w:sz="4" w:space="0" w:color="auto"/>
              <w:right w:val="nil"/>
            </w:tcBorders>
            <w:hideMark/>
          </w:tcPr>
          <w:p w14:paraId="4EB8FA60" w14:textId="5E79B50E" w:rsidR="00974D51" w:rsidRPr="00F61E72" w:rsidDel="00AB2BCA" w:rsidRDefault="00974D51" w:rsidP="00C15BBC">
            <w:pPr>
              <w:pStyle w:val="TAC"/>
              <w:keepNext w:val="0"/>
              <w:keepLines w:val="0"/>
              <w:spacing w:line="256" w:lineRule="auto"/>
              <w:rPr>
                <w:del w:id="4437" w:author="Karajani Bledar (1CD2)" w:date="2025-08-25T17:32:00Z" w16du:dateUtc="2025-08-25T12:02:00Z"/>
              </w:rPr>
            </w:pPr>
          </w:p>
        </w:tc>
        <w:tc>
          <w:tcPr>
            <w:tcW w:w="760" w:type="pct"/>
            <w:tcBorders>
              <w:top w:val="single" w:sz="4" w:space="0" w:color="auto"/>
              <w:left w:val="nil"/>
              <w:bottom w:val="single" w:sz="4" w:space="0" w:color="auto"/>
              <w:right w:val="nil"/>
            </w:tcBorders>
          </w:tcPr>
          <w:p w14:paraId="296A1CA7" w14:textId="3A4A41D0" w:rsidR="00974D51" w:rsidRPr="00F61E72" w:rsidDel="00AB2BCA" w:rsidRDefault="00974D51" w:rsidP="00C15BBC">
            <w:pPr>
              <w:pStyle w:val="TAC"/>
              <w:keepNext w:val="0"/>
              <w:keepLines w:val="0"/>
              <w:spacing w:line="256" w:lineRule="auto"/>
              <w:rPr>
                <w:del w:id="4438" w:author="Karajani Bledar (1CD2)" w:date="2025-08-25T17:32:00Z" w16du:dateUtc="2025-08-25T12:02:00Z"/>
              </w:rPr>
            </w:pPr>
            <w:del w:id="4439" w:author="Karajani Bledar (1CD2)" w:date="2025-08-25T17:32:00Z" w16du:dateUtc="2025-08-25T12:02:00Z">
              <w:r w:rsidRPr="00F61E72" w:rsidDel="00AB2BCA">
                <w:delText>15 kHz</w:delText>
              </w:r>
            </w:del>
          </w:p>
        </w:tc>
        <w:tc>
          <w:tcPr>
            <w:tcW w:w="760" w:type="pct"/>
            <w:tcBorders>
              <w:top w:val="single" w:sz="4" w:space="0" w:color="auto"/>
              <w:left w:val="nil"/>
              <w:bottom w:val="single" w:sz="4" w:space="0" w:color="auto"/>
              <w:right w:val="single" w:sz="4" w:space="0" w:color="auto"/>
            </w:tcBorders>
          </w:tcPr>
          <w:p w14:paraId="66D9FC18" w14:textId="4DCBA94B" w:rsidR="00974D51" w:rsidRPr="00F61E72" w:rsidDel="00AB2BCA" w:rsidRDefault="00974D51" w:rsidP="00C15BBC">
            <w:pPr>
              <w:pStyle w:val="TAC"/>
              <w:keepNext w:val="0"/>
              <w:keepLines w:val="0"/>
              <w:spacing w:line="256" w:lineRule="auto"/>
              <w:rPr>
                <w:del w:id="4440" w:author="Karajani Bledar (1CD2)" w:date="2025-08-25T17:32:00Z" w16du:dateUtc="2025-08-25T12:02:00Z"/>
              </w:rPr>
            </w:pPr>
          </w:p>
        </w:tc>
      </w:tr>
      <w:tr w:rsidR="00974D51" w:rsidRPr="00F61E72" w:rsidDel="00AB2BCA" w14:paraId="5773BC75" w14:textId="76790756" w:rsidTr="00C15BBC">
        <w:trPr>
          <w:trHeight w:val="187"/>
          <w:jc w:val="center"/>
          <w:del w:id="4441" w:author="Karajani Bledar (1CD2)" w:date="2025-08-25T17:32:00Z"/>
        </w:trPr>
        <w:tc>
          <w:tcPr>
            <w:tcW w:w="1164" w:type="pct"/>
            <w:gridSpan w:val="2"/>
            <w:tcBorders>
              <w:top w:val="nil"/>
              <w:left w:val="single" w:sz="4" w:space="0" w:color="auto"/>
              <w:bottom w:val="single" w:sz="4" w:space="0" w:color="auto"/>
              <w:right w:val="single" w:sz="4" w:space="0" w:color="auto"/>
            </w:tcBorders>
          </w:tcPr>
          <w:p w14:paraId="1B05C2E4" w14:textId="10C428B0" w:rsidR="00974D51" w:rsidRPr="00F61E72" w:rsidDel="00AB2BCA" w:rsidRDefault="00974D51" w:rsidP="00C15BBC">
            <w:pPr>
              <w:pStyle w:val="TAL"/>
              <w:keepNext w:val="0"/>
              <w:keepLines w:val="0"/>
              <w:spacing w:line="256" w:lineRule="auto"/>
              <w:rPr>
                <w:del w:id="4442"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47126DBC" w14:textId="67A1A283" w:rsidR="00974D51" w:rsidRPr="00F61E72" w:rsidDel="00AB2BCA" w:rsidRDefault="00974D51" w:rsidP="00C15BBC">
            <w:pPr>
              <w:pStyle w:val="TAL"/>
              <w:keepNext w:val="0"/>
              <w:keepLines w:val="0"/>
              <w:spacing w:line="256" w:lineRule="auto"/>
              <w:rPr>
                <w:del w:id="4443" w:author="Karajani Bledar (1CD2)" w:date="2025-08-25T17:32:00Z" w16du:dateUtc="2025-08-25T12:02:00Z"/>
              </w:rPr>
            </w:pPr>
            <w:del w:id="4444" w:author="Karajani Bledar (1CD2)" w:date="2025-08-25T17:32:00Z" w16du:dateUtc="2025-08-25T12:02:00Z">
              <w:r w:rsidRPr="00F61E72" w:rsidDel="00AB2BCA">
                <w:delText>Config</w:delText>
              </w:r>
              <w:r w:rsidRPr="00F61E72" w:rsidDel="00AB2BCA">
                <w:rPr>
                  <w:rFonts w:eastAsia="Malgun Gothic"/>
                  <w:szCs w:val="18"/>
                </w:rPr>
                <w:delText xml:space="preserve"> </w:delText>
              </w:r>
              <w:r w:rsidRPr="00F61E72" w:rsidDel="00AB2BCA">
                <w:delText>3</w:delText>
              </w:r>
            </w:del>
          </w:p>
        </w:tc>
        <w:tc>
          <w:tcPr>
            <w:tcW w:w="621" w:type="pct"/>
            <w:tcBorders>
              <w:top w:val="nil"/>
              <w:left w:val="single" w:sz="4" w:space="0" w:color="auto"/>
              <w:bottom w:val="single" w:sz="4" w:space="0" w:color="auto"/>
              <w:right w:val="single" w:sz="4" w:space="0" w:color="auto"/>
            </w:tcBorders>
          </w:tcPr>
          <w:p w14:paraId="29089506" w14:textId="3EE46DDB" w:rsidR="00974D51" w:rsidRPr="00F61E72" w:rsidDel="00AB2BCA" w:rsidRDefault="00974D51" w:rsidP="00C15BBC">
            <w:pPr>
              <w:pStyle w:val="TAC"/>
              <w:keepNext w:val="0"/>
              <w:keepLines w:val="0"/>
              <w:spacing w:line="256" w:lineRule="auto"/>
              <w:rPr>
                <w:del w:id="4445" w:author="Karajani Bledar (1CD2)" w:date="2025-08-25T17:32:00Z" w16du:dateUtc="2025-08-25T12:02:00Z"/>
              </w:rPr>
            </w:pPr>
          </w:p>
        </w:tc>
        <w:tc>
          <w:tcPr>
            <w:tcW w:w="759" w:type="pct"/>
            <w:tcBorders>
              <w:top w:val="single" w:sz="4" w:space="0" w:color="auto"/>
              <w:left w:val="single" w:sz="4" w:space="0" w:color="auto"/>
              <w:bottom w:val="single" w:sz="4" w:space="0" w:color="auto"/>
              <w:right w:val="nil"/>
            </w:tcBorders>
            <w:hideMark/>
          </w:tcPr>
          <w:p w14:paraId="4949C4D8" w14:textId="5C574479" w:rsidR="00974D51" w:rsidRPr="00F61E72" w:rsidDel="00AB2BCA" w:rsidRDefault="00974D51" w:rsidP="00C15BBC">
            <w:pPr>
              <w:pStyle w:val="TAC"/>
              <w:keepNext w:val="0"/>
              <w:keepLines w:val="0"/>
              <w:spacing w:line="256" w:lineRule="auto"/>
              <w:rPr>
                <w:del w:id="4446" w:author="Karajani Bledar (1CD2)" w:date="2025-08-25T17:32:00Z" w16du:dateUtc="2025-08-25T12:02:00Z"/>
              </w:rPr>
            </w:pPr>
          </w:p>
        </w:tc>
        <w:tc>
          <w:tcPr>
            <w:tcW w:w="760" w:type="pct"/>
            <w:tcBorders>
              <w:top w:val="single" w:sz="4" w:space="0" w:color="auto"/>
              <w:left w:val="nil"/>
              <w:bottom w:val="single" w:sz="4" w:space="0" w:color="auto"/>
              <w:right w:val="nil"/>
            </w:tcBorders>
          </w:tcPr>
          <w:p w14:paraId="2E117F1E" w14:textId="3838F8DA" w:rsidR="00974D51" w:rsidRPr="00F61E72" w:rsidDel="00AB2BCA" w:rsidRDefault="00974D51" w:rsidP="00C15BBC">
            <w:pPr>
              <w:pStyle w:val="TAC"/>
              <w:keepNext w:val="0"/>
              <w:keepLines w:val="0"/>
              <w:spacing w:line="256" w:lineRule="auto"/>
              <w:rPr>
                <w:del w:id="4447" w:author="Karajani Bledar (1CD2)" w:date="2025-08-25T17:32:00Z" w16du:dateUtc="2025-08-25T12:02:00Z"/>
              </w:rPr>
            </w:pPr>
            <w:del w:id="4448" w:author="Karajani Bledar (1CD2)" w:date="2025-08-25T17:32:00Z" w16du:dateUtc="2025-08-25T12:02:00Z">
              <w:r w:rsidRPr="00F61E72" w:rsidDel="00AB2BCA">
                <w:delText>30 kHz</w:delText>
              </w:r>
            </w:del>
          </w:p>
        </w:tc>
        <w:tc>
          <w:tcPr>
            <w:tcW w:w="760" w:type="pct"/>
            <w:tcBorders>
              <w:top w:val="single" w:sz="4" w:space="0" w:color="auto"/>
              <w:left w:val="nil"/>
              <w:bottom w:val="single" w:sz="4" w:space="0" w:color="auto"/>
              <w:right w:val="single" w:sz="4" w:space="0" w:color="auto"/>
            </w:tcBorders>
          </w:tcPr>
          <w:p w14:paraId="704663E8" w14:textId="7CAF91CB" w:rsidR="00974D51" w:rsidRPr="00F61E72" w:rsidDel="00AB2BCA" w:rsidRDefault="00974D51" w:rsidP="00C15BBC">
            <w:pPr>
              <w:pStyle w:val="TAC"/>
              <w:keepNext w:val="0"/>
              <w:keepLines w:val="0"/>
              <w:spacing w:line="256" w:lineRule="auto"/>
              <w:rPr>
                <w:del w:id="4449" w:author="Karajani Bledar (1CD2)" w:date="2025-08-25T17:32:00Z" w16du:dateUtc="2025-08-25T12:02:00Z"/>
              </w:rPr>
            </w:pPr>
          </w:p>
        </w:tc>
      </w:tr>
      <w:tr w:rsidR="00974D51" w:rsidRPr="00F61E72" w:rsidDel="00AB2BCA" w14:paraId="35EED95D" w14:textId="320BC488" w:rsidTr="00C15BBC">
        <w:trPr>
          <w:trHeight w:val="187"/>
          <w:jc w:val="center"/>
          <w:del w:id="4450" w:author="Karajani Bledar (1CD2)" w:date="2025-08-25T17:32:00Z"/>
        </w:trPr>
        <w:tc>
          <w:tcPr>
            <w:tcW w:w="2100" w:type="pct"/>
            <w:gridSpan w:val="3"/>
            <w:tcBorders>
              <w:top w:val="single" w:sz="4" w:space="0" w:color="auto"/>
              <w:left w:val="single" w:sz="4" w:space="0" w:color="auto"/>
              <w:bottom w:val="single" w:sz="4" w:space="0" w:color="auto"/>
              <w:right w:val="single" w:sz="4" w:space="0" w:color="auto"/>
            </w:tcBorders>
            <w:hideMark/>
          </w:tcPr>
          <w:p w14:paraId="0E11B40A" w14:textId="63FE566F" w:rsidR="00974D51" w:rsidRPr="00F61E72" w:rsidDel="00AB2BCA" w:rsidRDefault="00974D51" w:rsidP="00C15BBC">
            <w:pPr>
              <w:pStyle w:val="TAL"/>
              <w:keepNext w:val="0"/>
              <w:keepLines w:val="0"/>
              <w:spacing w:line="256" w:lineRule="auto"/>
              <w:rPr>
                <w:del w:id="4451" w:author="Karajani Bledar (1CD2)" w:date="2025-08-25T17:32:00Z" w16du:dateUtc="2025-08-25T12:02:00Z"/>
                <w:szCs w:val="18"/>
              </w:rPr>
            </w:pPr>
            <w:del w:id="4452" w:author="Karajani Bledar (1CD2)" w:date="2025-08-25T17:32:00Z" w16du:dateUtc="2025-08-25T12:02:00Z">
              <w:r w:rsidRPr="00F61E72" w:rsidDel="00AB2BCA">
                <w:rPr>
                  <w:szCs w:val="18"/>
                  <w:lang w:eastAsia="ja-JP"/>
                </w:rPr>
                <w:delText>EPRE ratio of PSS to SSS</w:delText>
              </w:r>
            </w:del>
          </w:p>
        </w:tc>
        <w:tc>
          <w:tcPr>
            <w:tcW w:w="621" w:type="pct"/>
            <w:tcBorders>
              <w:top w:val="single" w:sz="4" w:space="0" w:color="auto"/>
              <w:left w:val="single" w:sz="4" w:space="0" w:color="auto"/>
              <w:bottom w:val="nil"/>
              <w:right w:val="single" w:sz="4" w:space="0" w:color="auto"/>
            </w:tcBorders>
            <w:hideMark/>
          </w:tcPr>
          <w:p w14:paraId="5834ADD0" w14:textId="4ABC2843" w:rsidR="00974D51" w:rsidRPr="00F61E72" w:rsidDel="00AB2BCA" w:rsidRDefault="00974D51" w:rsidP="00C15BBC">
            <w:pPr>
              <w:pStyle w:val="TAC"/>
              <w:keepNext w:val="0"/>
              <w:keepLines w:val="0"/>
              <w:spacing w:line="256" w:lineRule="auto"/>
              <w:rPr>
                <w:del w:id="4453" w:author="Karajani Bledar (1CD2)" w:date="2025-08-25T17:32:00Z" w16du:dateUtc="2025-08-25T12:02:00Z"/>
                <w:szCs w:val="18"/>
              </w:rPr>
            </w:pPr>
            <w:del w:id="4454" w:author="Karajani Bledar (1CD2)" w:date="2025-08-25T17:32:00Z" w16du:dateUtc="2025-08-25T12:02:00Z">
              <w:r w:rsidRPr="00F61E72" w:rsidDel="00AB2BCA">
                <w:rPr>
                  <w:szCs w:val="18"/>
                  <w:lang w:eastAsia="ja-JP"/>
                </w:rPr>
                <w:delText>dB</w:delText>
              </w:r>
            </w:del>
          </w:p>
        </w:tc>
        <w:tc>
          <w:tcPr>
            <w:tcW w:w="759" w:type="pct"/>
            <w:tcBorders>
              <w:top w:val="single" w:sz="4" w:space="0" w:color="auto"/>
              <w:left w:val="single" w:sz="4" w:space="0" w:color="auto"/>
              <w:bottom w:val="nil"/>
              <w:right w:val="nil"/>
            </w:tcBorders>
            <w:hideMark/>
          </w:tcPr>
          <w:p w14:paraId="77FCD7A8" w14:textId="2F616729" w:rsidR="00974D51" w:rsidRPr="00F61E72" w:rsidDel="00AB2BCA" w:rsidRDefault="00974D51" w:rsidP="00C15BBC">
            <w:pPr>
              <w:pStyle w:val="TAC"/>
              <w:keepNext w:val="0"/>
              <w:keepLines w:val="0"/>
              <w:spacing w:line="256" w:lineRule="auto"/>
              <w:rPr>
                <w:del w:id="4455" w:author="Karajani Bledar (1CD2)" w:date="2025-08-25T17:32:00Z" w16du:dateUtc="2025-08-25T12:02:00Z"/>
                <w:szCs w:val="18"/>
              </w:rPr>
            </w:pPr>
          </w:p>
        </w:tc>
        <w:tc>
          <w:tcPr>
            <w:tcW w:w="760" w:type="pct"/>
            <w:tcBorders>
              <w:top w:val="single" w:sz="4" w:space="0" w:color="auto"/>
              <w:left w:val="nil"/>
              <w:bottom w:val="nil"/>
              <w:right w:val="nil"/>
            </w:tcBorders>
            <w:hideMark/>
          </w:tcPr>
          <w:p w14:paraId="39EA32BB" w14:textId="3614BC51" w:rsidR="00974D51" w:rsidRPr="00F61E72" w:rsidDel="00AB2BCA" w:rsidRDefault="00974D51" w:rsidP="00C15BBC">
            <w:pPr>
              <w:pStyle w:val="TAC"/>
              <w:keepNext w:val="0"/>
              <w:keepLines w:val="0"/>
              <w:spacing w:line="256" w:lineRule="auto"/>
              <w:rPr>
                <w:del w:id="4456" w:author="Karajani Bledar (1CD2)" w:date="2025-08-25T17:32:00Z" w16du:dateUtc="2025-08-25T12:02:00Z"/>
                <w:szCs w:val="18"/>
              </w:rPr>
            </w:pPr>
            <w:del w:id="4457" w:author="Karajani Bledar (1CD2)" w:date="2025-08-25T17:32:00Z" w16du:dateUtc="2025-08-25T12:02:00Z">
              <w:r w:rsidRPr="00F61E72" w:rsidDel="00AB2BCA">
                <w:rPr>
                  <w:szCs w:val="18"/>
                  <w:lang w:eastAsia="ja-JP"/>
                </w:rPr>
                <w:delText>0</w:delText>
              </w:r>
            </w:del>
          </w:p>
        </w:tc>
        <w:tc>
          <w:tcPr>
            <w:tcW w:w="760" w:type="pct"/>
            <w:tcBorders>
              <w:top w:val="single" w:sz="4" w:space="0" w:color="auto"/>
              <w:left w:val="nil"/>
              <w:bottom w:val="nil"/>
              <w:right w:val="single" w:sz="4" w:space="0" w:color="auto"/>
            </w:tcBorders>
            <w:hideMark/>
          </w:tcPr>
          <w:p w14:paraId="68A8FC95" w14:textId="54894AEA" w:rsidR="00974D51" w:rsidRPr="00F61E72" w:rsidDel="00AB2BCA" w:rsidRDefault="00974D51" w:rsidP="00C15BBC">
            <w:pPr>
              <w:pStyle w:val="TAC"/>
              <w:keepNext w:val="0"/>
              <w:keepLines w:val="0"/>
              <w:spacing w:line="256" w:lineRule="auto"/>
              <w:rPr>
                <w:del w:id="4458" w:author="Karajani Bledar (1CD2)" w:date="2025-08-25T17:32:00Z" w16du:dateUtc="2025-08-25T12:02:00Z"/>
                <w:szCs w:val="18"/>
              </w:rPr>
            </w:pPr>
          </w:p>
        </w:tc>
      </w:tr>
      <w:tr w:rsidR="00974D51" w:rsidRPr="00F61E72" w:rsidDel="00AB2BCA" w14:paraId="1B7DAA7B" w14:textId="3AD2F7BE" w:rsidTr="00C15BBC">
        <w:trPr>
          <w:trHeight w:val="187"/>
          <w:jc w:val="center"/>
          <w:del w:id="4459" w:author="Karajani Bledar (1CD2)" w:date="2025-08-25T17:32:00Z"/>
        </w:trPr>
        <w:tc>
          <w:tcPr>
            <w:tcW w:w="2100" w:type="pct"/>
            <w:gridSpan w:val="3"/>
            <w:tcBorders>
              <w:top w:val="single" w:sz="4" w:space="0" w:color="auto"/>
              <w:left w:val="single" w:sz="4" w:space="0" w:color="auto"/>
              <w:bottom w:val="single" w:sz="4" w:space="0" w:color="auto"/>
              <w:right w:val="single" w:sz="4" w:space="0" w:color="auto"/>
            </w:tcBorders>
            <w:hideMark/>
          </w:tcPr>
          <w:p w14:paraId="27159A94" w14:textId="19B3AE64" w:rsidR="00974D51" w:rsidRPr="00F61E72" w:rsidDel="00AB2BCA" w:rsidRDefault="00974D51" w:rsidP="00C15BBC">
            <w:pPr>
              <w:pStyle w:val="TAL"/>
              <w:keepNext w:val="0"/>
              <w:keepLines w:val="0"/>
              <w:spacing w:line="256" w:lineRule="auto"/>
              <w:rPr>
                <w:del w:id="4460" w:author="Karajani Bledar (1CD2)" w:date="2025-08-25T17:32:00Z" w16du:dateUtc="2025-08-25T12:02:00Z"/>
                <w:szCs w:val="18"/>
              </w:rPr>
            </w:pPr>
            <w:del w:id="4461" w:author="Karajani Bledar (1CD2)" w:date="2025-08-25T17:32:00Z" w16du:dateUtc="2025-08-25T12:02:00Z">
              <w:r w:rsidRPr="00F61E72" w:rsidDel="00AB2BCA">
                <w:rPr>
                  <w:szCs w:val="18"/>
                  <w:lang w:eastAsia="ja-JP"/>
                </w:rPr>
                <w:delText>EPRE ratio of PBCH DMRS to SSS</w:delText>
              </w:r>
            </w:del>
          </w:p>
        </w:tc>
        <w:tc>
          <w:tcPr>
            <w:tcW w:w="621" w:type="pct"/>
            <w:tcBorders>
              <w:top w:val="nil"/>
              <w:left w:val="single" w:sz="4" w:space="0" w:color="auto"/>
              <w:bottom w:val="nil"/>
              <w:right w:val="single" w:sz="4" w:space="0" w:color="auto"/>
            </w:tcBorders>
          </w:tcPr>
          <w:p w14:paraId="02D7F8C9" w14:textId="1D35FD55" w:rsidR="00974D51" w:rsidRPr="00F61E72" w:rsidDel="00AB2BCA" w:rsidRDefault="00974D51" w:rsidP="00C15BBC">
            <w:pPr>
              <w:pStyle w:val="TAC"/>
              <w:keepNext w:val="0"/>
              <w:keepLines w:val="0"/>
              <w:spacing w:line="256" w:lineRule="auto"/>
              <w:rPr>
                <w:del w:id="4462" w:author="Karajani Bledar (1CD2)" w:date="2025-08-25T17:32:00Z" w16du:dateUtc="2025-08-25T12:02:00Z"/>
                <w:szCs w:val="18"/>
              </w:rPr>
            </w:pPr>
          </w:p>
        </w:tc>
        <w:tc>
          <w:tcPr>
            <w:tcW w:w="759" w:type="pct"/>
            <w:tcBorders>
              <w:top w:val="nil"/>
              <w:left w:val="single" w:sz="4" w:space="0" w:color="auto"/>
              <w:bottom w:val="nil"/>
              <w:right w:val="nil"/>
            </w:tcBorders>
          </w:tcPr>
          <w:p w14:paraId="326FE267" w14:textId="3B4478E6" w:rsidR="00974D51" w:rsidRPr="00F61E72" w:rsidDel="00AB2BCA" w:rsidRDefault="00974D51" w:rsidP="00C15BBC">
            <w:pPr>
              <w:pStyle w:val="TAC"/>
              <w:keepNext w:val="0"/>
              <w:keepLines w:val="0"/>
              <w:spacing w:line="256" w:lineRule="auto"/>
              <w:rPr>
                <w:del w:id="4463" w:author="Karajani Bledar (1CD2)" w:date="2025-08-25T17:32:00Z" w16du:dateUtc="2025-08-25T12:02:00Z"/>
                <w:szCs w:val="18"/>
              </w:rPr>
            </w:pPr>
          </w:p>
        </w:tc>
        <w:tc>
          <w:tcPr>
            <w:tcW w:w="760" w:type="pct"/>
            <w:tcBorders>
              <w:top w:val="nil"/>
              <w:left w:val="nil"/>
              <w:bottom w:val="nil"/>
              <w:right w:val="nil"/>
            </w:tcBorders>
          </w:tcPr>
          <w:p w14:paraId="094D69C8" w14:textId="4CDEF349" w:rsidR="00974D51" w:rsidRPr="00F61E72" w:rsidDel="00AB2BCA" w:rsidRDefault="00974D51" w:rsidP="00C15BBC">
            <w:pPr>
              <w:pStyle w:val="TAC"/>
              <w:keepNext w:val="0"/>
              <w:keepLines w:val="0"/>
              <w:spacing w:line="256" w:lineRule="auto"/>
              <w:rPr>
                <w:del w:id="4464" w:author="Karajani Bledar (1CD2)" w:date="2025-08-25T17:32:00Z" w16du:dateUtc="2025-08-25T12:02:00Z"/>
                <w:szCs w:val="18"/>
              </w:rPr>
            </w:pPr>
          </w:p>
        </w:tc>
        <w:tc>
          <w:tcPr>
            <w:tcW w:w="760" w:type="pct"/>
            <w:tcBorders>
              <w:top w:val="nil"/>
              <w:left w:val="nil"/>
              <w:bottom w:val="nil"/>
              <w:right w:val="single" w:sz="4" w:space="0" w:color="auto"/>
            </w:tcBorders>
          </w:tcPr>
          <w:p w14:paraId="79DFD866" w14:textId="2028084B" w:rsidR="00974D51" w:rsidRPr="00F61E72" w:rsidDel="00AB2BCA" w:rsidRDefault="00974D51" w:rsidP="00C15BBC">
            <w:pPr>
              <w:pStyle w:val="TAC"/>
              <w:keepNext w:val="0"/>
              <w:keepLines w:val="0"/>
              <w:spacing w:line="256" w:lineRule="auto"/>
              <w:rPr>
                <w:del w:id="4465" w:author="Karajani Bledar (1CD2)" w:date="2025-08-25T17:32:00Z" w16du:dateUtc="2025-08-25T12:02:00Z"/>
                <w:szCs w:val="18"/>
              </w:rPr>
            </w:pPr>
          </w:p>
        </w:tc>
      </w:tr>
      <w:tr w:rsidR="00974D51" w:rsidRPr="00F61E72" w:rsidDel="00AB2BCA" w14:paraId="272C9BA5" w14:textId="1EF6B1C0" w:rsidTr="00C15BBC">
        <w:trPr>
          <w:trHeight w:val="187"/>
          <w:jc w:val="center"/>
          <w:del w:id="4466" w:author="Karajani Bledar (1CD2)" w:date="2025-08-25T17:32:00Z"/>
        </w:trPr>
        <w:tc>
          <w:tcPr>
            <w:tcW w:w="2100" w:type="pct"/>
            <w:gridSpan w:val="3"/>
            <w:tcBorders>
              <w:top w:val="single" w:sz="4" w:space="0" w:color="auto"/>
              <w:left w:val="single" w:sz="4" w:space="0" w:color="auto"/>
              <w:bottom w:val="single" w:sz="4" w:space="0" w:color="auto"/>
              <w:right w:val="single" w:sz="4" w:space="0" w:color="auto"/>
            </w:tcBorders>
            <w:hideMark/>
          </w:tcPr>
          <w:p w14:paraId="3F01FA0A" w14:textId="544789DD" w:rsidR="00974D51" w:rsidRPr="00F61E72" w:rsidDel="00AB2BCA" w:rsidRDefault="00974D51" w:rsidP="00C15BBC">
            <w:pPr>
              <w:pStyle w:val="TAL"/>
              <w:keepNext w:val="0"/>
              <w:keepLines w:val="0"/>
              <w:spacing w:line="256" w:lineRule="auto"/>
              <w:rPr>
                <w:del w:id="4467" w:author="Karajani Bledar (1CD2)" w:date="2025-08-25T17:32:00Z" w16du:dateUtc="2025-08-25T12:02:00Z"/>
                <w:szCs w:val="18"/>
              </w:rPr>
            </w:pPr>
            <w:del w:id="4468" w:author="Karajani Bledar (1CD2)" w:date="2025-08-25T17:32:00Z" w16du:dateUtc="2025-08-25T12:02:00Z">
              <w:r w:rsidRPr="00F61E72" w:rsidDel="00AB2BCA">
                <w:rPr>
                  <w:szCs w:val="18"/>
                  <w:lang w:eastAsia="ja-JP"/>
                </w:rPr>
                <w:delText>EPRE ratio of PBCH to PBCH DMRS</w:delText>
              </w:r>
            </w:del>
          </w:p>
        </w:tc>
        <w:tc>
          <w:tcPr>
            <w:tcW w:w="621" w:type="pct"/>
            <w:tcBorders>
              <w:top w:val="nil"/>
              <w:left w:val="single" w:sz="4" w:space="0" w:color="auto"/>
              <w:bottom w:val="nil"/>
              <w:right w:val="single" w:sz="4" w:space="0" w:color="auto"/>
            </w:tcBorders>
          </w:tcPr>
          <w:p w14:paraId="49E224CE" w14:textId="5780B328" w:rsidR="00974D51" w:rsidRPr="00F61E72" w:rsidDel="00AB2BCA" w:rsidRDefault="00974D51" w:rsidP="00C15BBC">
            <w:pPr>
              <w:pStyle w:val="TAC"/>
              <w:keepNext w:val="0"/>
              <w:keepLines w:val="0"/>
              <w:spacing w:line="256" w:lineRule="auto"/>
              <w:rPr>
                <w:del w:id="4469" w:author="Karajani Bledar (1CD2)" w:date="2025-08-25T17:32:00Z" w16du:dateUtc="2025-08-25T12:02:00Z"/>
                <w:szCs w:val="18"/>
              </w:rPr>
            </w:pPr>
          </w:p>
        </w:tc>
        <w:tc>
          <w:tcPr>
            <w:tcW w:w="759" w:type="pct"/>
            <w:tcBorders>
              <w:top w:val="nil"/>
              <w:left w:val="single" w:sz="4" w:space="0" w:color="auto"/>
              <w:bottom w:val="nil"/>
              <w:right w:val="nil"/>
            </w:tcBorders>
          </w:tcPr>
          <w:p w14:paraId="03AABE25" w14:textId="7F65F77E" w:rsidR="00974D51" w:rsidRPr="00F61E72" w:rsidDel="00AB2BCA" w:rsidRDefault="00974D51" w:rsidP="00C15BBC">
            <w:pPr>
              <w:pStyle w:val="TAC"/>
              <w:keepNext w:val="0"/>
              <w:keepLines w:val="0"/>
              <w:spacing w:line="256" w:lineRule="auto"/>
              <w:rPr>
                <w:del w:id="4470" w:author="Karajani Bledar (1CD2)" w:date="2025-08-25T17:32:00Z" w16du:dateUtc="2025-08-25T12:02:00Z"/>
                <w:szCs w:val="18"/>
              </w:rPr>
            </w:pPr>
          </w:p>
        </w:tc>
        <w:tc>
          <w:tcPr>
            <w:tcW w:w="760" w:type="pct"/>
            <w:tcBorders>
              <w:top w:val="nil"/>
              <w:left w:val="nil"/>
              <w:bottom w:val="nil"/>
              <w:right w:val="nil"/>
            </w:tcBorders>
          </w:tcPr>
          <w:p w14:paraId="484D339C" w14:textId="05D4A78B" w:rsidR="00974D51" w:rsidRPr="00F61E72" w:rsidDel="00AB2BCA" w:rsidRDefault="00974D51" w:rsidP="00C15BBC">
            <w:pPr>
              <w:pStyle w:val="TAC"/>
              <w:keepNext w:val="0"/>
              <w:keepLines w:val="0"/>
              <w:spacing w:line="256" w:lineRule="auto"/>
              <w:rPr>
                <w:del w:id="4471" w:author="Karajani Bledar (1CD2)" w:date="2025-08-25T17:32:00Z" w16du:dateUtc="2025-08-25T12:02:00Z"/>
                <w:szCs w:val="18"/>
              </w:rPr>
            </w:pPr>
          </w:p>
        </w:tc>
        <w:tc>
          <w:tcPr>
            <w:tcW w:w="760" w:type="pct"/>
            <w:tcBorders>
              <w:top w:val="nil"/>
              <w:left w:val="nil"/>
              <w:bottom w:val="nil"/>
              <w:right w:val="single" w:sz="4" w:space="0" w:color="auto"/>
            </w:tcBorders>
          </w:tcPr>
          <w:p w14:paraId="54C1BAEB" w14:textId="4A2C4242" w:rsidR="00974D51" w:rsidRPr="00F61E72" w:rsidDel="00AB2BCA" w:rsidRDefault="00974D51" w:rsidP="00C15BBC">
            <w:pPr>
              <w:pStyle w:val="TAC"/>
              <w:keepNext w:val="0"/>
              <w:keepLines w:val="0"/>
              <w:spacing w:line="256" w:lineRule="auto"/>
              <w:rPr>
                <w:del w:id="4472" w:author="Karajani Bledar (1CD2)" w:date="2025-08-25T17:32:00Z" w16du:dateUtc="2025-08-25T12:02:00Z"/>
                <w:szCs w:val="18"/>
              </w:rPr>
            </w:pPr>
          </w:p>
        </w:tc>
      </w:tr>
      <w:tr w:rsidR="00974D51" w:rsidRPr="00F61E72" w:rsidDel="00AB2BCA" w14:paraId="07A908EC" w14:textId="04FDDD90" w:rsidTr="00C15BBC">
        <w:trPr>
          <w:trHeight w:val="187"/>
          <w:jc w:val="center"/>
          <w:del w:id="4473" w:author="Karajani Bledar (1CD2)" w:date="2025-08-25T17:32:00Z"/>
        </w:trPr>
        <w:tc>
          <w:tcPr>
            <w:tcW w:w="2100" w:type="pct"/>
            <w:gridSpan w:val="3"/>
            <w:tcBorders>
              <w:top w:val="single" w:sz="4" w:space="0" w:color="auto"/>
              <w:left w:val="single" w:sz="4" w:space="0" w:color="auto"/>
              <w:bottom w:val="single" w:sz="4" w:space="0" w:color="auto"/>
              <w:right w:val="single" w:sz="4" w:space="0" w:color="auto"/>
            </w:tcBorders>
            <w:hideMark/>
          </w:tcPr>
          <w:p w14:paraId="755BCD59" w14:textId="20E7ABD4" w:rsidR="00974D51" w:rsidRPr="00F61E72" w:rsidDel="00AB2BCA" w:rsidRDefault="00974D51" w:rsidP="00C15BBC">
            <w:pPr>
              <w:pStyle w:val="TAL"/>
              <w:keepNext w:val="0"/>
              <w:keepLines w:val="0"/>
              <w:spacing w:line="256" w:lineRule="auto"/>
              <w:rPr>
                <w:del w:id="4474" w:author="Karajani Bledar (1CD2)" w:date="2025-08-25T17:32:00Z" w16du:dateUtc="2025-08-25T12:02:00Z"/>
                <w:szCs w:val="18"/>
              </w:rPr>
            </w:pPr>
            <w:del w:id="4475" w:author="Karajani Bledar (1CD2)" w:date="2025-08-25T17:32:00Z" w16du:dateUtc="2025-08-25T12:02:00Z">
              <w:r w:rsidRPr="00F61E72" w:rsidDel="00AB2BCA">
                <w:rPr>
                  <w:szCs w:val="18"/>
                  <w:lang w:eastAsia="ja-JP"/>
                </w:rPr>
                <w:delText>EPRE ratio of PDCCH DMRS to SSS</w:delText>
              </w:r>
            </w:del>
          </w:p>
        </w:tc>
        <w:tc>
          <w:tcPr>
            <w:tcW w:w="621" w:type="pct"/>
            <w:tcBorders>
              <w:top w:val="nil"/>
              <w:left w:val="single" w:sz="4" w:space="0" w:color="auto"/>
              <w:bottom w:val="nil"/>
              <w:right w:val="single" w:sz="4" w:space="0" w:color="auto"/>
            </w:tcBorders>
          </w:tcPr>
          <w:p w14:paraId="5DE1C950" w14:textId="72B7BA41" w:rsidR="00974D51" w:rsidRPr="00F61E72" w:rsidDel="00AB2BCA" w:rsidRDefault="00974D51" w:rsidP="00C15BBC">
            <w:pPr>
              <w:pStyle w:val="TAC"/>
              <w:keepNext w:val="0"/>
              <w:keepLines w:val="0"/>
              <w:spacing w:line="256" w:lineRule="auto"/>
              <w:rPr>
                <w:del w:id="4476" w:author="Karajani Bledar (1CD2)" w:date="2025-08-25T17:32:00Z" w16du:dateUtc="2025-08-25T12:02:00Z"/>
                <w:szCs w:val="18"/>
              </w:rPr>
            </w:pPr>
          </w:p>
        </w:tc>
        <w:tc>
          <w:tcPr>
            <w:tcW w:w="759" w:type="pct"/>
            <w:tcBorders>
              <w:top w:val="nil"/>
              <w:left w:val="single" w:sz="4" w:space="0" w:color="auto"/>
              <w:bottom w:val="nil"/>
              <w:right w:val="nil"/>
            </w:tcBorders>
          </w:tcPr>
          <w:p w14:paraId="39F4F72D" w14:textId="0D715271" w:rsidR="00974D51" w:rsidRPr="00F61E72" w:rsidDel="00AB2BCA" w:rsidRDefault="00974D51" w:rsidP="00C15BBC">
            <w:pPr>
              <w:pStyle w:val="TAC"/>
              <w:keepNext w:val="0"/>
              <w:keepLines w:val="0"/>
              <w:spacing w:line="256" w:lineRule="auto"/>
              <w:rPr>
                <w:del w:id="4477" w:author="Karajani Bledar (1CD2)" w:date="2025-08-25T17:32:00Z" w16du:dateUtc="2025-08-25T12:02:00Z"/>
                <w:szCs w:val="18"/>
              </w:rPr>
            </w:pPr>
          </w:p>
        </w:tc>
        <w:tc>
          <w:tcPr>
            <w:tcW w:w="760" w:type="pct"/>
            <w:tcBorders>
              <w:top w:val="nil"/>
              <w:left w:val="nil"/>
              <w:bottom w:val="nil"/>
              <w:right w:val="nil"/>
            </w:tcBorders>
          </w:tcPr>
          <w:p w14:paraId="05BB4F85" w14:textId="4F747238" w:rsidR="00974D51" w:rsidRPr="00F61E72" w:rsidDel="00AB2BCA" w:rsidRDefault="00974D51" w:rsidP="00C15BBC">
            <w:pPr>
              <w:pStyle w:val="TAC"/>
              <w:keepNext w:val="0"/>
              <w:keepLines w:val="0"/>
              <w:spacing w:line="256" w:lineRule="auto"/>
              <w:rPr>
                <w:del w:id="4478" w:author="Karajani Bledar (1CD2)" w:date="2025-08-25T17:32:00Z" w16du:dateUtc="2025-08-25T12:02:00Z"/>
                <w:szCs w:val="18"/>
              </w:rPr>
            </w:pPr>
          </w:p>
        </w:tc>
        <w:tc>
          <w:tcPr>
            <w:tcW w:w="760" w:type="pct"/>
            <w:tcBorders>
              <w:top w:val="nil"/>
              <w:left w:val="nil"/>
              <w:bottom w:val="nil"/>
              <w:right w:val="single" w:sz="4" w:space="0" w:color="auto"/>
            </w:tcBorders>
          </w:tcPr>
          <w:p w14:paraId="7DE65071" w14:textId="414EBEE3" w:rsidR="00974D51" w:rsidRPr="00F61E72" w:rsidDel="00AB2BCA" w:rsidRDefault="00974D51" w:rsidP="00C15BBC">
            <w:pPr>
              <w:pStyle w:val="TAC"/>
              <w:keepNext w:val="0"/>
              <w:keepLines w:val="0"/>
              <w:spacing w:line="256" w:lineRule="auto"/>
              <w:rPr>
                <w:del w:id="4479" w:author="Karajani Bledar (1CD2)" w:date="2025-08-25T17:32:00Z" w16du:dateUtc="2025-08-25T12:02:00Z"/>
                <w:szCs w:val="18"/>
              </w:rPr>
            </w:pPr>
          </w:p>
        </w:tc>
      </w:tr>
      <w:tr w:rsidR="00974D51" w:rsidRPr="00F61E72" w:rsidDel="00AB2BCA" w14:paraId="2F8B39ED" w14:textId="4BFB989E" w:rsidTr="00C15BBC">
        <w:trPr>
          <w:trHeight w:val="187"/>
          <w:jc w:val="center"/>
          <w:del w:id="4480" w:author="Karajani Bledar (1CD2)" w:date="2025-08-25T17:32:00Z"/>
        </w:trPr>
        <w:tc>
          <w:tcPr>
            <w:tcW w:w="2100" w:type="pct"/>
            <w:gridSpan w:val="3"/>
            <w:tcBorders>
              <w:top w:val="single" w:sz="4" w:space="0" w:color="auto"/>
              <w:left w:val="single" w:sz="4" w:space="0" w:color="auto"/>
              <w:bottom w:val="single" w:sz="4" w:space="0" w:color="auto"/>
              <w:right w:val="single" w:sz="4" w:space="0" w:color="auto"/>
            </w:tcBorders>
            <w:hideMark/>
          </w:tcPr>
          <w:p w14:paraId="7AC80199" w14:textId="4A2B29F5" w:rsidR="00974D51" w:rsidRPr="00F61E72" w:rsidDel="00AB2BCA" w:rsidRDefault="00974D51" w:rsidP="00C15BBC">
            <w:pPr>
              <w:pStyle w:val="TAL"/>
              <w:keepNext w:val="0"/>
              <w:keepLines w:val="0"/>
              <w:spacing w:line="256" w:lineRule="auto"/>
              <w:rPr>
                <w:del w:id="4481" w:author="Karajani Bledar (1CD2)" w:date="2025-08-25T17:32:00Z" w16du:dateUtc="2025-08-25T12:02:00Z"/>
                <w:szCs w:val="18"/>
              </w:rPr>
            </w:pPr>
            <w:del w:id="4482" w:author="Karajani Bledar (1CD2)" w:date="2025-08-25T17:32:00Z" w16du:dateUtc="2025-08-25T12:02:00Z">
              <w:r w:rsidRPr="00F61E72" w:rsidDel="00AB2BCA">
                <w:rPr>
                  <w:szCs w:val="18"/>
                  <w:lang w:eastAsia="ja-JP"/>
                </w:rPr>
                <w:delText>EPRE ratio of PDCCH to PDCCH DMRS</w:delText>
              </w:r>
            </w:del>
          </w:p>
        </w:tc>
        <w:tc>
          <w:tcPr>
            <w:tcW w:w="621" w:type="pct"/>
            <w:tcBorders>
              <w:top w:val="nil"/>
              <w:left w:val="single" w:sz="4" w:space="0" w:color="auto"/>
              <w:bottom w:val="nil"/>
              <w:right w:val="single" w:sz="4" w:space="0" w:color="auto"/>
            </w:tcBorders>
          </w:tcPr>
          <w:p w14:paraId="65F24FCD" w14:textId="74F56EDF" w:rsidR="00974D51" w:rsidRPr="00F61E72" w:rsidDel="00AB2BCA" w:rsidRDefault="00974D51" w:rsidP="00C15BBC">
            <w:pPr>
              <w:pStyle w:val="TAC"/>
              <w:keepNext w:val="0"/>
              <w:keepLines w:val="0"/>
              <w:spacing w:line="256" w:lineRule="auto"/>
              <w:rPr>
                <w:del w:id="4483" w:author="Karajani Bledar (1CD2)" w:date="2025-08-25T17:32:00Z" w16du:dateUtc="2025-08-25T12:02:00Z"/>
                <w:szCs w:val="18"/>
              </w:rPr>
            </w:pPr>
          </w:p>
        </w:tc>
        <w:tc>
          <w:tcPr>
            <w:tcW w:w="759" w:type="pct"/>
            <w:tcBorders>
              <w:top w:val="nil"/>
              <w:left w:val="single" w:sz="4" w:space="0" w:color="auto"/>
              <w:bottom w:val="nil"/>
              <w:right w:val="nil"/>
            </w:tcBorders>
          </w:tcPr>
          <w:p w14:paraId="1BEC6A2E" w14:textId="06AB5D2C" w:rsidR="00974D51" w:rsidRPr="00F61E72" w:rsidDel="00AB2BCA" w:rsidRDefault="00974D51" w:rsidP="00C15BBC">
            <w:pPr>
              <w:pStyle w:val="TAC"/>
              <w:keepNext w:val="0"/>
              <w:keepLines w:val="0"/>
              <w:spacing w:line="256" w:lineRule="auto"/>
              <w:rPr>
                <w:del w:id="4484" w:author="Karajani Bledar (1CD2)" w:date="2025-08-25T17:32:00Z" w16du:dateUtc="2025-08-25T12:02:00Z"/>
                <w:szCs w:val="18"/>
              </w:rPr>
            </w:pPr>
          </w:p>
        </w:tc>
        <w:tc>
          <w:tcPr>
            <w:tcW w:w="760" w:type="pct"/>
            <w:tcBorders>
              <w:top w:val="nil"/>
              <w:left w:val="nil"/>
              <w:bottom w:val="nil"/>
              <w:right w:val="nil"/>
            </w:tcBorders>
          </w:tcPr>
          <w:p w14:paraId="57B2201B" w14:textId="772213B5" w:rsidR="00974D51" w:rsidRPr="00F61E72" w:rsidDel="00AB2BCA" w:rsidRDefault="00974D51" w:rsidP="00C15BBC">
            <w:pPr>
              <w:pStyle w:val="TAC"/>
              <w:keepNext w:val="0"/>
              <w:keepLines w:val="0"/>
              <w:spacing w:line="256" w:lineRule="auto"/>
              <w:rPr>
                <w:del w:id="4485" w:author="Karajani Bledar (1CD2)" w:date="2025-08-25T17:32:00Z" w16du:dateUtc="2025-08-25T12:02:00Z"/>
                <w:szCs w:val="18"/>
              </w:rPr>
            </w:pPr>
          </w:p>
        </w:tc>
        <w:tc>
          <w:tcPr>
            <w:tcW w:w="760" w:type="pct"/>
            <w:tcBorders>
              <w:top w:val="nil"/>
              <w:left w:val="nil"/>
              <w:bottom w:val="nil"/>
              <w:right w:val="single" w:sz="4" w:space="0" w:color="auto"/>
            </w:tcBorders>
          </w:tcPr>
          <w:p w14:paraId="67868AE4" w14:textId="715B05D4" w:rsidR="00974D51" w:rsidRPr="00F61E72" w:rsidDel="00AB2BCA" w:rsidRDefault="00974D51" w:rsidP="00C15BBC">
            <w:pPr>
              <w:pStyle w:val="TAC"/>
              <w:keepNext w:val="0"/>
              <w:keepLines w:val="0"/>
              <w:spacing w:line="256" w:lineRule="auto"/>
              <w:rPr>
                <w:del w:id="4486" w:author="Karajani Bledar (1CD2)" w:date="2025-08-25T17:32:00Z" w16du:dateUtc="2025-08-25T12:02:00Z"/>
                <w:szCs w:val="18"/>
              </w:rPr>
            </w:pPr>
          </w:p>
        </w:tc>
      </w:tr>
      <w:tr w:rsidR="00974D51" w:rsidRPr="00F61E72" w:rsidDel="00AB2BCA" w14:paraId="4A80A6A4" w14:textId="29F925B2" w:rsidTr="00C15BBC">
        <w:trPr>
          <w:trHeight w:val="187"/>
          <w:jc w:val="center"/>
          <w:del w:id="4487" w:author="Karajani Bledar (1CD2)" w:date="2025-08-25T17:32:00Z"/>
        </w:trPr>
        <w:tc>
          <w:tcPr>
            <w:tcW w:w="2100" w:type="pct"/>
            <w:gridSpan w:val="3"/>
            <w:tcBorders>
              <w:top w:val="single" w:sz="4" w:space="0" w:color="auto"/>
              <w:left w:val="single" w:sz="4" w:space="0" w:color="auto"/>
              <w:bottom w:val="single" w:sz="4" w:space="0" w:color="auto"/>
              <w:right w:val="single" w:sz="4" w:space="0" w:color="auto"/>
            </w:tcBorders>
            <w:hideMark/>
          </w:tcPr>
          <w:p w14:paraId="0B39FE8F" w14:textId="30DCF337" w:rsidR="00974D51" w:rsidRPr="00F61E72" w:rsidDel="00AB2BCA" w:rsidRDefault="00974D51" w:rsidP="00C15BBC">
            <w:pPr>
              <w:pStyle w:val="TAL"/>
              <w:keepNext w:val="0"/>
              <w:keepLines w:val="0"/>
              <w:spacing w:line="256" w:lineRule="auto"/>
              <w:rPr>
                <w:del w:id="4488" w:author="Karajani Bledar (1CD2)" w:date="2025-08-25T17:32:00Z" w16du:dateUtc="2025-08-25T12:02:00Z"/>
                <w:szCs w:val="18"/>
              </w:rPr>
            </w:pPr>
            <w:del w:id="4489" w:author="Karajani Bledar (1CD2)" w:date="2025-08-25T17:32:00Z" w16du:dateUtc="2025-08-25T12:02:00Z">
              <w:r w:rsidRPr="00F61E72" w:rsidDel="00AB2BCA">
                <w:rPr>
                  <w:szCs w:val="18"/>
                  <w:lang w:eastAsia="ja-JP"/>
                </w:rPr>
                <w:delText xml:space="preserve">EPRE ratio of PDSCH DMRS to SSS </w:delText>
              </w:r>
            </w:del>
          </w:p>
        </w:tc>
        <w:tc>
          <w:tcPr>
            <w:tcW w:w="621" w:type="pct"/>
            <w:tcBorders>
              <w:top w:val="nil"/>
              <w:left w:val="single" w:sz="4" w:space="0" w:color="auto"/>
              <w:bottom w:val="nil"/>
              <w:right w:val="single" w:sz="4" w:space="0" w:color="auto"/>
            </w:tcBorders>
          </w:tcPr>
          <w:p w14:paraId="4AE77609" w14:textId="276B5B13" w:rsidR="00974D51" w:rsidRPr="00F61E72" w:rsidDel="00AB2BCA" w:rsidRDefault="00974D51" w:rsidP="00C15BBC">
            <w:pPr>
              <w:pStyle w:val="TAC"/>
              <w:keepNext w:val="0"/>
              <w:keepLines w:val="0"/>
              <w:spacing w:line="256" w:lineRule="auto"/>
              <w:rPr>
                <w:del w:id="4490" w:author="Karajani Bledar (1CD2)" w:date="2025-08-25T17:32:00Z" w16du:dateUtc="2025-08-25T12:02:00Z"/>
                <w:szCs w:val="18"/>
              </w:rPr>
            </w:pPr>
          </w:p>
        </w:tc>
        <w:tc>
          <w:tcPr>
            <w:tcW w:w="759" w:type="pct"/>
            <w:tcBorders>
              <w:top w:val="nil"/>
              <w:left w:val="single" w:sz="4" w:space="0" w:color="auto"/>
              <w:bottom w:val="nil"/>
              <w:right w:val="nil"/>
            </w:tcBorders>
          </w:tcPr>
          <w:p w14:paraId="2CA8190D" w14:textId="5C91B66D" w:rsidR="00974D51" w:rsidRPr="00F61E72" w:rsidDel="00AB2BCA" w:rsidRDefault="00974D51" w:rsidP="00C15BBC">
            <w:pPr>
              <w:pStyle w:val="TAC"/>
              <w:keepNext w:val="0"/>
              <w:keepLines w:val="0"/>
              <w:spacing w:line="256" w:lineRule="auto"/>
              <w:rPr>
                <w:del w:id="4491" w:author="Karajani Bledar (1CD2)" w:date="2025-08-25T17:32:00Z" w16du:dateUtc="2025-08-25T12:02:00Z"/>
                <w:szCs w:val="18"/>
              </w:rPr>
            </w:pPr>
          </w:p>
        </w:tc>
        <w:tc>
          <w:tcPr>
            <w:tcW w:w="760" w:type="pct"/>
            <w:tcBorders>
              <w:top w:val="nil"/>
              <w:left w:val="nil"/>
              <w:bottom w:val="nil"/>
              <w:right w:val="nil"/>
            </w:tcBorders>
          </w:tcPr>
          <w:p w14:paraId="47D5E323" w14:textId="5D105B39" w:rsidR="00974D51" w:rsidRPr="00F61E72" w:rsidDel="00AB2BCA" w:rsidRDefault="00974D51" w:rsidP="00C15BBC">
            <w:pPr>
              <w:pStyle w:val="TAC"/>
              <w:keepNext w:val="0"/>
              <w:keepLines w:val="0"/>
              <w:spacing w:line="256" w:lineRule="auto"/>
              <w:rPr>
                <w:del w:id="4492" w:author="Karajani Bledar (1CD2)" w:date="2025-08-25T17:32:00Z" w16du:dateUtc="2025-08-25T12:02:00Z"/>
                <w:szCs w:val="18"/>
              </w:rPr>
            </w:pPr>
          </w:p>
        </w:tc>
        <w:tc>
          <w:tcPr>
            <w:tcW w:w="760" w:type="pct"/>
            <w:tcBorders>
              <w:top w:val="nil"/>
              <w:left w:val="nil"/>
              <w:bottom w:val="nil"/>
              <w:right w:val="single" w:sz="4" w:space="0" w:color="auto"/>
            </w:tcBorders>
          </w:tcPr>
          <w:p w14:paraId="73778044" w14:textId="57887B90" w:rsidR="00974D51" w:rsidRPr="00F61E72" w:rsidDel="00AB2BCA" w:rsidRDefault="00974D51" w:rsidP="00C15BBC">
            <w:pPr>
              <w:pStyle w:val="TAC"/>
              <w:keepNext w:val="0"/>
              <w:keepLines w:val="0"/>
              <w:spacing w:line="256" w:lineRule="auto"/>
              <w:rPr>
                <w:del w:id="4493" w:author="Karajani Bledar (1CD2)" w:date="2025-08-25T17:32:00Z" w16du:dateUtc="2025-08-25T12:02:00Z"/>
                <w:szCs w:val="18"/>
              </w:rPr>
            </w:pPr>
          </w:p>
        </w:tc>
      </w:tr>
      <w:tr w:rsidR="00974D51" w:rsidRPr="00F61E72" w:rsidDel="00AB2BCA" w14:paraId="7D5A7F8D" w14:textId="6AD99BD6" w:rsidTr="00C15BBC">
        <w:trPr>
          <w:trHeight w:val="187"/>
          <w:jc w:val="center"/>
          <w:del w:id="4494" w:author="Karajani Bledar (1CD2)" w:date="2025-08-25T17:32:00Z"/>
        </w:trPr>
        <w:tc>
          <w:tcPr>
            <w:tcW w:w="2100" w:type="pct"/>
            <w:gridSpan w:val="3"/>
            <w:tcBorders>
              <w:top w:val="single" w:sz="4" w:space="0" w:color="auto"/>
              <w:left w:val="single" w:sz="4" w:space="0" w:color="auto"/>
              <w:bottom w:val="single" w:sz="4" w:space="0" w:color="auto"/>
              <w:right w:val="single" w:sz="4" w:space="0" w:color="auto"/>
            </w:tcBorders>
            <w:hideMark/>
          </w:tcPr>
          <w:p w14:paraId="4485B7D2" w14:textId="53666308" w:rsidR="00974D51" w:rsidRPr="00F61E72" w:rsidDel="00AB2BCA" w:rsidRDefault="00974D51" w:rsidP="00C15BBC">
            <w:pPr>
              <w:pStyle w:val="TAL"/>
              <w:keepNext w:val="0"/>
              <w:keepLines w:val="0"/>
              <w:spacing w:line="256" w:lineRule="auto"/>
              <w:rPr>
                <w:del w:id="4495" w:author="Karajani Bledar (1CD2)" w:date="2025-08-25T17:32:00Z" w16du:dateUtc="2025-08-25T12:02:00Z"/>
                <w:szCs w:val="18"/>
              </w:rPr>
            </w:pPr>
            <w:del w:id="4496" w:author="Karajani Bledar (1CD2)" w:date="2025-08-25T17:32:00Z" w16du:dateUtc="2025-08-25T12:02:00Z">
              <w:r w:rsidRPr="00F61E72" w:rsidDel="00AB2BCA">
                <w:rPr>
                  <w:szCs w:val="18"/>
                  <w:lang w:eastAsia="ja-JP"/>
                </w:rPr>
                <w:delText xml:space="preserve">EPRE ratio of PDSCH to PDSCH </w:delText>
              </w:r>
            </w:del>
          </w:p>
        </w:tc>
        <w:tc>
          <w:tcPr>
            <w:tcW w:w="621" w:type="pct"/>
            <w:tcBorders>
              <w:top w:val="nil"/>
              <w:left w:val="single" w:sz="4" w:space="0" w:color="auto"/>
              <w:bottom w:val="nil"/>
              <w:right w:val="single" w:sz="4" w:space="0" w:color="auto"/>
            </w:tcBorders>
          </w:tcPr>
          <w:p w14:paraId="58E9CFC0" w14:textId="19F1FC7B" w:rsidR="00974D51" w:rsidRPr="00F61E72" w:rsidDel="00AB2BCA" w:rsidRDefault="00974D51" w:rsidP="00C15BBC">
            <w:pPr>
              <w:pStyle w:val="TAC"/>
              <w:keepNext w:val="0"/>
              <w:keepLines w:val="0"/>
              <w:spacing w:line="256" w:lineRule="auto"/>
              <w:rPr>
                <w:del w:id="4497" w:author="Karajani Bledar (1CD2)" w:date="2025-08-25T17:32:00Z" w16du:dateUtc="2025-08-25T12:02:00Z"/>
                <w:szCs w:val="18"/>
              </w:rPr>
            </w:pPr>
          </w:p>
        </w:tc>
        <w:tc>
          <w:tcPr>
            <w:tcW w:w="759" w:type="pct"/>
            <w:tcBorders>
              <w:top w:val="nil"/>
              <w:left w:val="single" w:sz="4" w:space="0" w:color="auto"/>
              <w:bottom w:val="nil"/>
              <w:right w:val="nil"/>
            </w:tcBorders>
          </w:tcPr>
          <w:p w14:paraId="1CD3D823" w14:textId="736FB49A" w:rsidR="00974D51" w:rsidRPr="00F61E72" w:rsidDel="00AB2BCA" w:rsidRDefault="00974D51" w:rsidP="00C15BBC">
            <w:pPr>
              <w:pStyle w:val="TAC"/>
              <w:keepNext w:val="0"/>
              <w:keepLines w:val="0"/>
              <w:spacing w:line="256" w:lineRule="auto"/>
              <w:rPr>
                <w:del w:id="4498" w:author="Karajani Bledar (1CD2)" w:date="2025-08-25T17:32:00Z" w16du:dateUtc="2025-08-25T12:02:00Z"/>
                <w:szCs w:val="18"/>
              </w:rPr>
            </w:pPr>
          </w:p>
        </w:tc>
        <w:tc>
          <w:tcPr>
            <w:tcW w:w="760" w:type="pct"/>
            <w:tcBorders>
              <w:top w:val="nil"/>
              <w:left w:val="nil"/>
              <w:bottom w:val="nil"/>
              <w:right w:val="nil"/>
            </w:tcBorders>
          </w:tcPr>
          <w:p w14:paraId="061772F6" w14:textId="1F706172" w:rsidR="00974D51" w:rsidRPr="00F61E72" w:rsidDel="00AB2BCA" w:rsidRDefault="00974D51" w:rsidP="00C15BBC">
            <w:pPr>
              <w:pStyle w:val="TAC"/>
              <w:keepNext w:val="0"/>
              <w:keepLines w:val="0"/>
              <w:spacing w:line="256" w:lineRule="auto"/>
              <w:rPr>
                <w:del w:id="4499" w:author="Karajani Bledar (1CD2)" w:date="2025-08-25T17:32:00Z" w16du:dateUtc="2025-08-25T12:02:00Z"/>
                <w:szCs w:val="18"/>
              </w:rPr>
            </w:pPr>
          </w:p>
        </w:tc>
        <w:tc>
          <w:tcPr>
            <w:tcW w:w="760" w:type="pct"/>
            <w:tcBorders>
              <w:top w:val="nil"/>
              <w:left w:val="nil"/>
              <w:bottom w:val="nil"/>
              <w:right w:val="single" w:sz="4" w:space="0" w:color="auto"/>
            </w:tcBorders>
          </w:tcPr>
          <w:p w14:paraId="4CA1FC57" w14:textId="355722AA" w:rsidR="00974D51" w:rsidRPr="00F61E72" w:rsidDel="00AB2BCA" w:rsidRDefault="00974D51" w:rsidP="00C15BBC">
            <w:pPr>
              <w:pStyle w:val="TAC"/>
              <w:keepNext w:val="0"/>
              <w:keepLines w:val="0"/>
              <w:spacing w:line="256" w:lineRule="auto"/>
              <w:rPr>
                <w:del w:id="4500" w:author="Karajani Bledar (1CD2)" w:date="2025-08-25T17:32:00Z" w16du:dateUtc="2025-08-25T12:02:00Z"/>
                <w:szCs w:val="18"/>
              </w:rPr>
            </w:pPr>
          </w:p>
        </w:tc>
      </w:tr>
      <w:tr w:rsidR="00974D51" w:rsidRPr="00F61E72" w:rsidDel="00AB2BCA" w14:paraId="0AEF3B42" w14:textId="62C0CE29" w:rsidTr="00C15BBC">
        <w:trPr>
          <w:trHeight w:val="187"/>
          <w:jc w:val="center"/>
          <w:del w:id="4501" w:author="Karajani Bledar (1CD2)" w:date="2025-08-25T17:32:00Z"/>
        </w:trPr>
        <w:tc>
          <w:tcPr>
            <w:tcW w:w="2100" w:type="pct"/>
            <w:gridSpan w:val="3"/>
            <w:tcBorders>
              <w:top w:val="single" w:sz="4" w:space="0" w:color="auto"/>
              <w:left w:val="single" w:sz="4" w:space="0" w:color="auto"/>
              <w:bottom w:val="single" w:sz="4" w:space="0" w:color="auto"/>
              <w:right w:val="single" w:sz="4" w:space="0" w:color="auto"/>
            </w:tcBorders>
            <w:hideMark/>
          </w:tcPr>
          <w:p w14:paraId="13DC3E49" w14:textId="5ADEC6FD" w:rsidR="00974D51" w:rsidRPr="00F61E72" w:rsidDel="00AB2BCA" w:rsidRDefault="00974D51" w:rsidP="00C15BBC">
            <w:pPr>
              <w:pStyle w:val="TAL"/>
              <w:keepNext w:val="0"/>
              <w:keepLines w:val="0"/>
              <w:spacing w:line="256" w:lineRule="auto"/>
              <w:rPr>
                <w:del w:id="4502" w:author="Karajani Bledar (1CD2)" w:date="2025-08-25T17:32:00Z" w16du:dateUtc="2025-08-25T12:02:00Z"/>
                <w:szCs w:val="18"/>
              </w:rPr>
            </w:pPr>
            <w:del w:id="4503" w:author="Karajani Bledar (1CD2)" w:date="2025-08-25T17:32:00Z" w16du:dateUtc="2025-08-25T12:02:00Z">
              <w:r w:rsidRPr="00F61E72" w:rsidDel="00AB2BCA">
                <w:rPr>
                  <w:szCs w:val="18"/>
                  <w:lang w:eastAsia="ja-JP"/>
                </w:rPr>
                <w:delText>EPRE ratio of OCNG DMRS to SSS(Note 1)</w:delText>
              </w:r>
            </w:del>
          </w:p>
        </w:tc>
        <w:tc>
          <w:tcPr>
            <w:tcW w:w="621" w:type="pct"/>
            <w:tcBorders>
              <w:top w:val="nil"/>
              <w:left w:val="single" w:sz="4" w:space="0" w:color="auto"/>
              <w:bottom w:val="nil"/>
              <w:right w:val="single" w:sz="4" w:space="0" w:color="auto"/>
            </w:tcBorders>
          </w:tcPr>
          <w:p w14:paraId="034E25F4" w14:textId="2F84C768" w:rsidR="00974D51" w:rsidRPr="00F61E72" w:rsidDel="00AB2BCA" w:rsidRDefault="00974D51" w:rsidP="00C15BBC">
            <w:pPr>
              <w:pStyle w:val="TAC"/>
              <w:keepNext w:val="0"/>
              <w:keepLines w:val="0"/>
              <w:spacing w:line="256" w:lineRule="auto"/>
              <w:rPr>
                <w:del w:id="4504" w:author="Karajani Bledar (1CD2)" w:date="2025-08-25T17:32:00Z" w16du:dateUtc="2025-08-25T12:02:00Z"/>
                <w:szCs w:val="18"/>
              </w:rPr>
            </w:pPr>
          </w:p>
        </w:tc>
        <w:tc>
          <w:tcPr>
            <w:tcW w:w="759" w:type="pct"/>
            <w:tcBorders>
              <w:top w:val="nil"/>
              <w:left w:val="single" w:sz="4" w:space="0" w:color="auto"/>
              <w:bottom w:val="nil"/>
              <w:right w:val="nil"/>
            </w:tcBorders>
          </w:tcPr>
          <w:p w14:paraId="6812B44A" w14:textId="13E29F0D" w:rsidR="00974D51" w:rsidRPr="00F61E72" w:rsidDel="00AB2BCA" w:rsidRDefault="00974D51" w:rsidP="00C15BBC">
            <w:pPr>
              <w:pStyle w:val="TAC"/>
              <w:keepNext w:val="0"/>
              <w:keepLines w:val="0"/>
              <w:spacing w:line="256" w:lineRule="auto"/>
              <w:rPr>
                <w:del w:id="4505" w:author="Karajani Bledar (1CD2)" w:date="2025-08-25T17:32:00Z" w16du:dateUtc="2025-08-25T12:02:00Z"/>
                <w:szCs w:val="18"/>
              </w:rPr>
            </w:pPr>
          </w:p>
        </w:tc>
        <w:tc>
          <w:tcPr>
            <w:tcW w:w="760" w:type="pct"/>
            <w:tcBorders>
              <w:top w:val="nil"/>
              <w:left w:val="nil"/>
              <w:bottom w:val="nil"/>
              <w:right w:val="nil"/>
            </w:tcBorders>
          </w:tcPr>
          <w:p w14:paraId="309B72FF" w14:textId="77FC6706" w:rsidR="00974D51" w:rsidRPr="00F61E72" w:rsidDel="00AB2BCA" w:rsidRDefault="00974D51" w:rsidP="00C15BBC">
            <w:pPr>
              <w:pStyle w:val="TAC"/>
              <w:keepNext w:val="0"/>
              <w:keepLines w:val="0"/>
              <w:spacing w:line="256" w:lineRule="auto"/>
              <w:rPr>
                <w:del w:id="4506" w:author="Karajani Bledar (1CD2)" w:date="2025-08-25T17:32:00Z" w16du:dateUtc="2025-08-25T12:02:00Z"/>
                <w:szCs w:val="18"/>
              </w:rPr>
            </w:pPr>
          </w:p>
        </w:tc>
        <w:tc>
          <w:tcPr>
            <w:tcW w:w="760" w:type="pct"/>
            <w:tcBorders>
              <w:top w:val="nil"/>
              <w:left w:val="nil"/>
              <w:bottom w:val="nil"/>
              <w:right w:val="single" w:sz="4" w:space="0" w:color="auto"/>
            </w:tcBorders>
          </w:tcPr>
          <w:p w14:paraId="569771A2" w14:textId="29093EF4" w:rsidR="00974D51" w:rsidRPr="00F61E72" w:rsidDel="00AB2BCA" w:rsidRDefault="00974D51" w:rsidP="00C15BBC">
            <w:pPr>
              <w:pStyle w:val="TAC"/>
              <w:keepNext w:val="0"/>
              <w:keepLines w:val="0"/>
              <w:spacing w:line="256" w:lineRule="auto"/>
              <w:rPr>
                <w:del w:id="4507" w:author="Karajani Bledar (1CD2)" w:date="2025-08-25T17:32:00Z" w16du:dateUtc="2025-08-25T12:02:00Z"/>
                <w:szCs w:val="18"/>
              </w:rPr>
            </w:pPr>
          </w:p>
        </w:tc>
      </w:tr>
      <w:tr w:rsidR="00974D51" w:rsidRPr="00F61E72" w:rsidDel="00AB2BCA" w14:paraId="60EF2A7C" w14:textId="246E7DB7" w:rsidTr="00C15BBC">
        <w:trPr>
          <w:trHeight w:val="187"/>
          <w:jc w:val="center"/>
          <w:del w:id="4508" w:author="Karajani Bledar (1CD2)" w:date="2025-08-25T17:32:00Z"/>
        </w:trPr>
        <w:tc>
          <w:tcPr>
            <w:tcW w:w="2100" w:type="pct"/>
            <w:gridSpan w:val="3"/>
            <w:tcBorders>
              <w:top w:val="single" w:sz="4" w:space="0" w:color="auto"/>
              <w:left w:val="single" w:sz="4" w:space="0" w:color="auto"/>
              <w:bottom w:val="single" w:sz="4" w:space="0" w:color="auto"/>
              <w:right w:val="single" w:sz="4" w:space="0" w:color="auto"/>
            </w:tcBorders>
            <w:hideMark/>
          </w:tcPr>
          <w:p w14:paraId="16C0F991" w14:textId="59A7BA86" w:rsidR="00974D51" w:rsidRPr="00F61E72" w:rsidDel="00AB2BCA" w:rsidRDefault="00974D51" w:rsidP="00C15BBC">
            <w:pPr>
              <w:pStyle w:val="TAL"/>
              <w:keepNext w:val="0"/>
              <w:keepLines w:val="0"/>
              <w:spacing w:line="256" w:lineRule="auto"/>
              <w:rPr>
                <w:del w:id="4509" w:author="Karajani Bledar (1CD2)" w:date="2025-08-25T17:32:00Z" w16du:dateUtc="2025-08-25T12:02:00Z"/>
                <w:szCs w:val="18"/>
              </w:rPr>
            </w:pPr>
            <w:del w:id="4510" w:author="Karajani Bledar (1CD2)" w:date="2025-08-25T17:32:00Z" w16du:dateUtc="2025-08-25T12:02:00Z">
              <w:r w:rsidRPr="00F61E72" w:rsidDel="00AB2BCA">
                <w:rPr>
                  <w:szCs w:val="18"/>
                  <w:lang w:eastAsia="ja-JP"/>
                </w:rPr>
                <w:delText>EPRE ratio of OCNG to OCNG DMRS (Note 1)</w:delText>
              </w:r>
            </w:del>
          </w:p>
        </w:tc>
        <w:tc>
          <w:tcPr>
            <w:tcW w:w="621" w:type="pct"/>
            <w:tcBorders>
              <w:top w:val="nil"/>
              <w:left w:val="single" w:sz="4" w:space="0" w:color="auto"/>
              <w:bottom w:val="single" w:sz="4" w:space="0" w:color="auto"/>
              <w:right w:val="single" w:sz="4" w:space="0" w:color="auto"/>
            </w:tcBorders>
          </w:tcPr>
          <w:p w14:paraId="0432F80F" w14:textId="12AB8923" w:rsidR="00974D51" w:rsidRPr="00F61E72" w:rsidDel="00AB2BCA" w:rsidRDefault="00974D51" w:rsidP="00C15BBC">
            <w:pPr>
              <w:pStyle w:val="TAC"/>
              <w:keepNext w:val="0"/>
              <w:keepLines w:val="0"/>
              <w:spacing w:line="256" w:lineRule="auto"/>
              <w:rPr>
                <w:del w:id="4511" w:author="Karajani Bledar (1CD2)" w:date="2025-08-25T17:32:00Z" w16du:dateUtc="2025-08-25T12:02:00Z"/>
                <w:szCs w:val="18"/>
              </w:rPr>
            </w:pPr>
          </w:p>
        </w:tc>
        <w:tc>
          <w:tcPr>
            <w:tcW w:w="759" w:type="pct"/>
            <w:tcBorders>
              <w:top w:val="nil"/>
              <w:left w:val="single" w:sz="4" w:space="0" w:color="auto"/>
              <w:bottom w:val="single" w:sz="4" w:space="0" w:color="auto"/>
              <w:right w:val="nil"/>
            </w:tcBorders>
          </w:tcPr>
          <w:p w14:paraId="32631CC2" w14:textId="59B8D11D" w:rsidR="00974D51" w:rsidRPr="00F61E72" w:rsidDel="00AB2BCA" w:rsidRDefault="00974D51" w:rsidP="00C15BBC">
            <w:pPr>
              <w:pStyle w:val="TAC"/>
              <w:keepNext w:val="0"/>
              <w:keepLines w:val="0"/>
              <w:spacing w:line="256" w:lineRule="auto"/>
              <w:rPr>
                <w:del w:id="4512" w:author="Karajani Bledar (1CD2)" w:date="2025-08-25T17:32:00Z" w16du:dateUtc="2025-08-25T12:02:00Z"/>
                <w:szCs w:val="18"/>
              </w:rPr>
            </w:pPr>
          </w:p>
        </w:tc>
        <w:tc>
          <w:tcPr>
            <w:tcW w:w="760" w:type="pct"/>
            <w:tcBorders>
              <w:top w:val="nil"/>
              <w:left w:val="nil"/>
              <w:bottom w:val="single" w:sz="4" w:space="0" w:color="auto"/>
              <w:right w:val="nil"/>
            </w:tcBorders>
          </w:tcPr>
          <w:p w14:paraId="1F5318FE" w14:textId="223B37BA" w:rsidR="00974D51" w:rsidRPr="00F61E72" w:rsidDel="00AB2BCA" w:rsidRDefault="00974D51" w:rsidP="00C15BBC">
            <w:pPr>
              <w:pStyle w:val="TAC"/>
              <w:keepNext w:val="0"/>
              <w:keepLines w:val="0"/>
              <w:spacing w:line="256" w:lineRule="auto"/>
              <w:rPr>
                <w:del w:id="4513" w:author="Karajani Bledar (1CD2)" w:date="2025-08-25T17:32:00Z" w16du:dateUtc="2025-08-25T12:02:00Z"/>
                <w:szCs w:val="18"/>
              </w:rPr>
            </w:pPr>
          </w:p>
        </w:tc>
        <w:tc>
          <w:tcPr>
            <w:tcW w:w="760" w:type="pct"/>
            <w:tcBorders>
              <w:top w:val="nil"/>
              <w:left w:val="nil"/>
              <w:bottom w:val="single" w:sz="4" w:space="0" w:color="auto"/>
              <w:right w:val="single" w:sz="4" w:space="0" w:color="auto"/>
            </w:tcBorders>
          </w:tcPr>
          <w:p w14:paraId="51F28BEF" w14:textId="54D5AD84" w:rsidR="00974D51" w:rsidRPr="00F61E72" w:rsidDel="00AB2BCA" w:rsidRDefault="00974D51" w:rsidP="00C15BBC">
            <w:pPr>
              <w:pStyle w:val="TAC"/>
              <w:keepNext w:val="0"/>
              <w:keepLines w:val="0"/>
              <w:spacing w:line="256" w:lineRule="auto"/>
              <w:rPr>
                <w:del w:id="4514" w:author="Karajani Bledar (1CD2)" w:date="2025-08-25T17:32:00Z" w16du:dateUtc="2025-08-25T12:02:00Z"/>
                <w:szCs w:val="18"/>
              </w:rPr>
            </w:pPr>
          </w:p>
        </w:tc>
      </w:tr>
      <w:tr w:rsidR="00974D51" w:rsidRPr="00F61E72" w:rsidDel="00AB2BCA" w14:paraId="4DB3481D" w14:textId="3E7A855E" w:rsidTr="00C15BBC">
        <w:trPr>
          <w:trHeight w:val="187"/>
          <w:jc w:val="center"/>
          <w:del w:id="4515" w:author="Karajani Bledar (1CD2)" w:date="2025-08-25T17:32:00Z"/>
        </w:trPr>
        <w:tc>
          <w:tcPr>
            <w:tcW w:w="548" w:type="pct"/>
            <w:tcBorders>
              <w:top w:val="single" w:sz="4" w:space="0" w:color="auto"/>
              <w:left w:val="single" w:sz="4" w:space="0" w:color="auto"/>
              <w:bottom w:val="nil"/>
              <w:right w:val="single" w:sz="4" w:space="0" w:color="auto"/>
            </w:tcBorders>
            <w:hideMark/>
          </w:tcPr>
          <w:p w14:paraId="523DCF02" w14:textId="425EE84A" w:rsidR="00974D51" w:rsidRPr="00F61E72" w:rsidDel="00AB2BCA" w:rsidRDefault="00974D51" w:rsidP="00C15BBC">
            <w:pPr>
              <w:pStyle w:val="TAL"/>
              <w:keepNext w:val="0"/>
              <w:keepLines w:val="0"/>
              <w:spacing w:line="256" w:lineRule="auto"/>
              <w:rPr>
                <w:del w:id="4516" w:author="Karajani Bledar (1CD2)" w:date="2025-08-25T17:32:00Z" w16du:dateUtc="2025-08-25T12:02:00Z"/>
                <w:vertAlign w:val="superscript"/>
              </w:rPr>
            </w:pPr>
            <w:del w:id="4517" w:author="Karajani Bledar (1CD2)" w:date="2025-08-25T17:32:00Z" w16du:dateUtc="2025-08-25T12:02:00Z">
              <w:r w:rsidRPr="00F61E72" w:rsidDel="00AB2BCA">
                <w:rPr>
                  <w:rFonts w:eastAsia="Calibri"/>
                  <w:szCs w:val="22"/>
                </w:rPr>
                <w:delText>N</w:delText>
              </w:r>
              <w:r w:rsidRPr="00F61E72" w:rsidDel="00AB2BCA">
                <w:rPr>
                  <w:rFonts w:eastAsia="Calibri"/>
                  <w:szCs w:val="22"/>
                  <w:vertAlign w:val="subscript"/>
                </w:rPr>
                <w:delText>oc</w:delText>
              </w:r>
              <w:r w:rsidRPr="00F61E72" w:rsidDel="00AB2BCA">
                <w:rPr>
                  <w:rFonts w:eastAsia="Calibri"/>
                  <w:szCs w:val="22"/>
                </w:rPr>
                <w:delText xml:space="preserve"> </w:delText>
              </w:r>
              <w:r w:rsidRPr="00F61E72" w:rsidDel="00AB2BCA">
                <w:rPr>
                  <w:vertAlign w:val="superscript"/>
                </w:rPr>
                <w:delText>Note2</w:delText>
              </w:r>
            </w:del>
          </w:p>
        </w:tc>
        <w:tc>
          <w:tcPr>
            <w:tcW w:w="616" w:type="pct"/>
            <w:tcBorders>
              <w:top w:val="single" w:sz="4" w:space="0" w:color="auto"/>
              <w:left w:val="single" w:sz="4" w:space="0" w:color="auto"/>
              <w:bottom w:val="nil"/>
              <w:right w:val="single" w:sz="4" w:space="0" w:color="auto"/>
            </w:tcBorders>
            <w:hideMark/>
          </w:tcPr>
          <w:p w14:paraId="283B5226" w14:textId="196DF857" w:rsidR="00974D51" w:rsidRPr="00F61E72" w:rsidDel="00AB2BCA" w:rsidRDefault="00974D51" w:rsidP="00C15BBC">
            <w:pPr>
              <w:pStyle w:val="TAL"/>
              <w:keepNext w:val="0"/>
              <w:keepLines w:val="0"/>
              <w:spacing w:line="256" w:lineRule="auto"/>
              <w:rPr>
                <w:del w:id="4518" w:author="Karajani Bledar (1CD2)" w:date="2025-08-25T17:32:00Z" w16du:dateUtc="2025-08-25T12:02:00Z"/>
                <w:vertAlign w:val="superscript"/>
              </w:rPr>
            </w:pPr>
            <w:del w:id="4519" w:author="Karajani Bledar (1CD2)" w:date="2025-08-25T17:32:00Z" w16du:dateUtc="2025-08-25T12:02:00Z">
              <w:r w:rsidRPr="00F61E72" w:rsidDel="00AB2BCA">
                <w:delText>Config</w:delText>
              </w:r>
              <w:r w:rsidRPr="00F61E72" w:rsidDel="00AB2BCA">
                <w:rPr>
                  <w:rFonts w:eastAsia="Malgun Gothic"/>
                  <w:szCs w:val="18"/>
                </w:rPr>
                <w:delText xml:space="preserve"> </w:delText>
              </w:r>
              <w:r w:rsidRPr="00F61E72" w:rsidDel="00AB2BCA">
                <w:delText>1,2</w:delText>
              </w:r>
            </w:del>
          </w:p>
        </w:tc>
        <w:tc>
          <w:tcPr>
            <w:tcW w:w="936" w:type="pct"/>
            <w:tcBorders>
              <w:top w:val="single" w:sz="4" w:space="0" w:color="auto"/>
              <w:left w:val="single" w:sz="4" w:space="0" w:color="auto"/>
              <w:bottom w:val="single" w:sz="4" w:space="0" w:color="auto"/>
              <w:right w:val="single" w:sz="4" w:space="0" w:color="auto"/>
            </w:tcBorders>
            <w:hideMark/>
          </w:tcPr>
          <w:p w14:paraId="06CB4E28" w14:textId="1EE3A944" w:rsidR="00974D51" w:rsidRPr="00F61E72" w:rsidDel="00AB2BCA" w:rsidRDefault="00974D51" w:rsidP="00C15BBC">
            <w:pPr>
              <w:pStyle w:val="TAL"/>
              <w:keepNext w:val="0"/>
              <w:keepLines w:val="0"/>
              <w:spacing w:line="256" w:lineRule="auto"/>
              <w:rPr>
                <w:del w:id="4520" w:author="Karajani Bledar (1CD2)" w:date="2025-08-25T17:32:00Z" w16du:dateUtc="2025-08-25T12:02:00Z"/>
              </w:rPr>
            </w:pPr>
            <w:del w:id="4521" w:author="Karajani Bledar (1CD2)" w:date="2025-08-25T17:32:00Z" w16du:dateUtc="2025-08-25T12:02:00Z">
              <w:r w:rsidRPr="00F61E72" w:rsidDel="00AB2BCA">
                <w:delText xml:space="preserve">NR_FDD_FR1_A, NR_TDD_FR1_A </w:delText>
              </w:r>
              <w:r w:rsidRPr="00F61E72" w:rsidDel="00AB2BCA">
                <w:rPr>
                  <w:vertAlign w:val="superscript"/>
                </w:rPr>
                <w:delText>NOTE 6</w:delText>
              </w:r>
            </w:del>
          </w:p>
        </w:tc>
        <w:tc>
          <w:tcPr>
            <w:tcW w:w="621" w:type="pct"/>
            <w:tcBorders>
              <w:top w:val="single" w:sz="4" w:space="0" w:color="auto"/>
              <w:left w:val="single" w:sz="4" w:space="0" w:color="auto"/>
              <w:bottom w:val="nil"/>
              <w:right w:val="single" w:sz="4" w:space="0" w:color="auto"/>
            </w:tcBorders>
            <w:hideMark/>
          </w:tcPr>
          <w:p w14:paraId="4081F98C" w14:textId="4EDB6F66" w:rsidR="00974D51" w:rsidRPr="00F61E72" w:rsidDel="00AB2BCA" w:rsidRDefault="00974D51" w:rsidP="00C15BBC">
            <w:pPr>
              <w:pStyle w:val="TAC"/>
              <w:keepNext w:val="0"/>
              <w:keepLines w:val="0"/>
              <w:spacing w:line="256" w:lineRule="auto"/>
              <w:rPr>
                <w:del w:id="4522" w:author="Karajani Bledar (1CD2)" w:date="2025-08-25T17:32:00Z" w16du:dateUtc="2025-08-25T12:02:00Z"/>
              </w:rPr>
            </w:pPr>
            <w:del w:id="4523" w:author="Karajani Bledar (1CD2)" w:date="2025-08-25T17:32:00Z" w16du:dateUtc="2025-08-25T12:02:00Z">
              <w:r w:rsidRPr="00F61E72" w:rsidDel="00AB2BCA">
                <w:delText>dBm/15</w:delText>
              </w:r>
              <w:r w:rsidDel="00AB2BCA">
                <w:delText xml:space="preserve"> kHz</w:delText>
              </w:r>
            </w:del>
          </w:p>
        </w:tc>
        <w:tc>
          <w:tcPr>
            <w:tcW w:w="759" w:type="pct"/>
            <w:tcBorders>
              <w:top w:val="single" w:sz="4" w:space="0" w:color="auto"/>
              <w:left w:val="single" w:sz="4" w:space="0" w:color="auto"/>
              <w:bottom w:val="nil"/>
              <w:right w:val="single" w:sz="4" w:space="0" w:color="auto"/>
            </w:tcBorders>
            <w:hideMark/>
          </w:tcPr>
          <w:p w14:paraId="554F3F5B" w14:textId="5C12B67C" w:rsidR="00974D51" w:rsidRPr="00F61E72" w:rsidDel="00AB2BCA" w:rsidRDefault="00974D51" w:rsidP="00C15BBC">
            <w:pPr>
              <w:pStyle w:val="TAC"/>
              <w:keepNext w:val="0"/>
              <w:keepLines w:val="0"/>
              <w:spacing w:line="256" w:lineRule="auto"/>
              <w:rPr>
                <w:del w:id="4524" w:author="Karajani Bledar (1CD2)" w:date="2025-08-25T17:32:00Z" w16du:dateUtc="2025-08-25T12:02:00Z"/>
              </w:rPr>
            </w:pPr>
            <w:del w:id="4525" w:author="Karajani Bledar (1CD2)" w:date="2025-08-25T17:32:00Z" w16du:dateUtc="2025-08-25T12:02:00Z">
              <w:r w:rsidRPr="00F61E72" w:rsidDel="00AB2BCA">
                <w:delText>-85</w:delText>
              </w:r>
            </w:del>
          </w:p>
        </w:tc>
        <w:tc>
          <w:tcPr>
            <w:tcW w:w="760" w:type="pct"/>
            <w:tcBorders>
              <w:top w:val="single" w:sz="4" w:space="0" w:color="auto"/>
              <w:left w:val="single" w:sz="4" w:space="0" w:color="auto"/>
              <w:bottom w:val="nil"/>
              <w:right w:val="single" w:sz="4" w:space="0" w:color="auto"/>
            </w:tcBorders>
            <w:hideMark/>
          </w:tcPr>
          <w:p w14:paraId="5C3E7B8B" w14:textId="079D53E1" w:rsidR="00974D51" w:rsidRPr="00F61E72" w:rsidDel="00AB2BCA" w:rsidRDefault="00974D51" w:rsidP="00C15BBC">
            <w:pPr>
              <w:pStyle w:val="TAC"/>
              <w:keepNext w:val="0"/>
              <w:keepLines w:val="0"/>
              <w:spacing w:line="256" w:lineRule="auto"/>
              <w:rPr>
                <w:del w:id="4526" w:author="Karajani Bledar (1CD2)" w:date="2025-08-25T17:32:00Z" w16du:dateUtc="2025-08-25T12:02:00Z"/>
              </w:rPr>
            </w:pPr>
            <w:del w:id="4527" w:author="Karajani Bledar (1CD2)" w:date="2025-08-25T17:32:00Z" w16du:dateUtc="2025-08-25T12:02:00Z">
              <w:r w:rsidRPr="00F61E72" w:rsidDel="00AB2BCA">
                <w:delText>-101</w:delText>
              </w:r>
            </w:del>
          </w:p>
        </w:tc>
        <w:tc>
          <w:tcPr>
            <w:tcW w:w="760" w:type="pct"/>
            <w:tcBorders>
              <w:top w:val="single" w:sz="4" w:space="0" w:color="auto"/>
              <w:left w:val="single" w:sz="4" w:space="0" w:color="auto"/>
              <w:right w:val="single" w:sz="4" w:space="0" w:color="auto"/>
            </w:tcBorders>
          </w:tcPr>
          <w:p w14:paraId="64167C81" w14:textId="6BC6A37B" w:rsidR="00974D51" w:rsidRPr="00F61E72" w:rsidDel="00AB2BCA" w:rsidRDefault="00974D51" w:rsidP="00C15BBC">
            <w:pPr>
              <w:pStyle w:val="TAC"/>
              <w:keepNext w:val="0"/>
              <w:keepLines w:val="0"/>
              <w:spacing w:line="256" w:lineRule="auto"/>
              <w:rPr>
                <w:del w:id="4528" w:author="Karajani Bledar (1CD2)" w:date="2025-08-25T17:32:00Z" w16du:dateUtc="2025-08-25T12:02:00Z"/>
                <w:lang w:eastAsia="ko-KR"/>
              </w:rPr>
            </w:pPr>
            <w:del w:id="4529" w:author="Karajani Bledar (1CD2)" w:date="2025-08-25T17:32:00Z" w16du:dateUtc="2025-08-25T12:02:00Z">
              <w:r w:rsidRPr="00F61E72" w:rsidDel="00AB2BCA">
                <w:rPr>
                  <w:lang w:eastAsia="ko-KR"/>
                </w:rPr>
                <w:delText>-114</w:delText>
              </w:r>
            </w:del>
          </w:p>
        </w:tc>
      </w:tr>
      <w:tr w:rsidR="00974D51" w:rsidRPr="00F61E72" w:rsidDel="00AB2BCA" w14:paraId="2AE886B6" w14:textId="5AFEB5C0" w:rsidTr="00C15BBC">
        <w:trPr>
          <w:trHeight w:val="187"/>
          <w:jc w:val="center"/>
          <w:del w:id="4530" w:author="Karajani Bledar (1CD2)" w:date="2025-08-25T17:32:00Z"/>
        </w:trPr>
        <w:tc>
          <w:tcPr>
            <w:tcW w:w="548" w:type="pct"/>
            <w:tcBorders>
              <w:top w:val="nil"/>
              <w:left w:val="single" w:sz="4" w:space="0" w:color="auto"/>
              <w:bottom w:val="nil"/>
              <w:right w:val="single" w:sz="4" w:space="0" w:color="auto"/>
            </w:tcBorders>
            <w:hideMark/>
          </w:tcPr>
          <w:p w14:paraId="71E265E9" w14:textId="7D5B3F56" w:rsidR="00974D51" w:rsidRPr="00F61E72" w:rsidDel="00AB2BCA" w:rsidRDefault="00974D51" w:rsidP="00C15BBC">
            <w:pPr>
              <w:pStyle w:val="TAL"/>
              <w:keepNext w:val="0"/>
              <w:keepLines w:val="0"/>
              <w:rPr>
                <w:del w:id="4531" w:author="Karajani Bledar (1CD2)" w:date="2025-08-25T17:32:00Z" w16du:dateUtc="2025-08-25T12:02:00Z"/>
                <w:lang w:eastAsia="ko-KR"/>
              </w:rPr>
            </w:pPr>
          </w:p>
        </w:tc>
        <w:tc>
          <w:tcPr>
            <w:tcW w:w="616" w:type="pct"/>
            <w:tcBorders>
              <w:top w:val="nil"/>
              <w:left w:val="single" w:sz="4" w:space="0" w:color="auto"/>
              <w:bottom w:val="nil"/>
              <w:right w:val="single" w:sz="4" w:space="0" w:color="auto"/>
            </w:tcBorders>
          </w:tcPr>
          <w:p w14:paraId="156C92A2" w14:textId="3099BE6E" w:rsidR="00974D51" w:rsidRPr="00F61E72" w:rsidDel="00AB2BCA" w:rsidRDefault="00974D51" w:rsidP="00C15BBC">
            <w:pPr>
              <w:pStyle w:val="TAL"/>
              <w:keepNext w:val="0"/>
              <w:keepLines w:val="0"/>
              <w:spacing w:line="256" w:lineRule="auto"/>
              <w:rPr>
                <w:del w:id="4532"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0142156A" w14:textId="37B34415" w:rsidR="00974D51" w:rsidRPr="00F61E72" w:rsidDel="00AB2BCA" w:rsidRDefault="00974D51" w:rsidP="00C15BBC">
            <w:pPr>
              <w:pStyle w:val="TAL"/>
              <w:keepNext w:val="0"/>
              <w:keepLines w:val="0"/>
              <w:spacing w:line="256" w:lineRule="auto"/>
              <w:rPr>
                <w:del w:id="4533" w:author="Karajani Bledar (1CD2)" w:date="2025-08-25T17:32:00Z" w16du:dateUtc="2025-08-25T12:02:00Z"/>
              </w:rPr>
            </w:pPr>
            <w:del w:id="4534" w:author="Karajani Bledar (1CD2)" w:date="2025-08-25T17:32:00Z" w16du:dateUtc="2025-08-25T12:02:00Z">
              <w:r w:rsidRPr="00F61E72" w:rsidDel="00AB2BCA">
                <w:delText>NR_FDD_FR1_B</w:delText>
              </w:r>
            </w:del>
          </w:p>
        </w:tc>
        <w:tc>
          <w:tcPr>
            <w:tcW w:w="621" w:type="pct"/>
            <w:tcBorders>
              <w:top w:val="nil"/>
              <w:left w:val="single" w:sz="4" w:space="0" w:color="auto"/>
              <w:bottom w:val="nil"/>
              <w:right w:val="single" w:sz="4" w:space="0" w:color="auto"/>
            </w:tcBorders>
            <w:hideMark/>
          </w:tcPr>
          <w:p w14:paraId="5F3C3EB3" w14:textId="7347A621" w:rsidR="00974D51" w:rsidRPr="00F61E72" w:rsidDel="00AB2BCA" w:rsidRDefault="00974D51" w:rsidP="00C15BBC">
            <w:pPr>
              <w:pStyle w:val="TAC"/>
              <w:keepNext w:val="0"/>
              <w:keepLines w:val="0"/>
              <w:rPr>
                <w:del w:id="4535" w:author="Karajani Bledar (1CD2)" w:date="2025-08-25T17:32:00Z" w16du:dateUtc="2025-08-25T12:02:00Z"/>
              </w:rPr>
            </w:pPr>
          </w:p>
        </w:tc>
        <w:tc>
          <w:tcPr>
            <w:tcW w:w="759" w:type="pct"/>
            <w:tcBorders>
              <w:top w:val="nil"/>
              <w:left w:val="single" w:sz="4" w:space="0" w:color="auto"/>
              <w:bottom w:val="nil"/>
              <w:right w:val="single" w:sz="4" w:space="0" w:color="auto"/>
            </w:tcBorders>
          </w:tcPr>
          <w:p w14:paraId="253E45E7" w14:textId="1EBD2B4A" w:rsidR="00974D51" w:rsidRPr="00F61E72" w:rsidDel="00AB2BCA" w:rsidRDefault="00974D51" w:rsidP="00C15BBC">
            <w:pPr>
              <w:pStyle w:val="TAC"/>
              <w:keepNext w:val="0"/>
              <w:keepLines w:val="0"/>
              <w:spacing w:line="256" w:lineRule="auto"/>
              <w:rPr>
                <w:del w:id="4536" w:author="Karajani Bledar (1CD2)" w:date="2025-08-25T17:32:00Z" w16du:dateUtc="2025-08-25T12:02:00Z"/>
                <w:rFonts w:eastAsia="Calibri"/>
                <w:szCs w:val="22"/>
              </w:rPr>
            </w:pPr>
          </w:p>
        </w:tc>
        <w:tc>
          <w:tcPr>
            <w:tcW w:w="760" w:type="pct"/>
            <w:tcBorders>
              <w:top w:val="nil"/>
              <w:left w:val="single" w:sz="4" w:space="0" w:color="auto"/>
              <w:bottom w:val="nil"/>
              <w:right w:val="single" w:sz="4" w:space="0" w:color="auto"/>
            </w:tcBorders>
          </w:tcPr>
          <w:p w14:paraId="610C6AEF" w14:textId="5A326D8E" w:rsidR="00974D51" w:rsidRPr="00F61E72" w:rsidDel="00AB2BCA" w:rsidRDefault="00974D51" w:rsidP="00C15BBC">
            <w:pPr>
              <w:pStyle w:val="TAC"/>
              <w:keepNext w:val="0"/>
              <w:keepLines w:val="0"/>
              <w:spacing w:line="256" w:lineRule="auto"/>
              <w:rPr>
                <w:del w:id="4537" w:author="Karajani Bledar (1CD2)" w:date="2025-08-25T17:32:00Z" w16du:dateUtc="2025-08-25T12:02:00Z"/>
                <w:rFonts w:eastAsia="Calibri"/>
                <w:szCs w:val="22"/>
              </w:rPr>
            </w:pPr>
          </w:p>
        </w:tc>
        <w:tc>
          <w:tcPr>
            <w:tcW w:w="760" w:type="pct"/>
            <w:tcBorders>
              <w:left w:val="single" w:sz="4" w:space="0" w:color="auto"/>
              <w:right w:val="single" w:sz="4" w:space="0" w:color="auto"/>
            </w:tcBorders>
          </w:tcPr>
          <w:p w14:paraId="346F3F9F" w14:textId="663D5BFC" w:rsidR="00974D51" w:rsidRPr="00F61E72" w:rsidDel="00AB2BCA" w:rsidRDefault="00974D51" w:rsidP="00C15BBC">
            <w:pPr>
              <w:pStyle w:val="TAC"/>
              <w:keepNext w:val="0"/>
              <w:keepLines w:val="0"/>
              <w:spacing w:line="256" w:lineRule="auto"/>
              <w:rPr>
                <w:del w:id="4538" w:author="Karajani Bledar (1CD2)" w:date="2025-08-25T17:32:00Z" w16du:dateUtc="2025-08-25T12:02:00Z"/>
              </w:rPr>
            </w:pPr>
            <w:del w:id="4539" w:author="Karajani Bledar (1CD2)" w:date="2025-08-25T17:32:00Z" w16du:dateUtc="2025-08-25T12:02:00Z">
              <w:r w:rsidRPr="00F61E72" w:rsidDel="00AB2BCA">
                <w:rPr>
                  <w:lang w:eastAsia="ko-KR"/>
                </w:rPr>
                <w:delText>-113.5</w:delText>
              </w:r>
            </w:del>
          </w:p>
        </w:tc>
      </w:tr>
      <w:tr w:rsidR="00974D51" w:rsidRPr="00F61E72" w:rsidDel="00AB2BCA" w14:paraId="7FF607D4" w14:textId="46B3C821" w:rsidTr="00C15BBC">
        <w:trPr>
          <w:trHeight w:val="187"/>
          <w:jc w:val="center"/>
          <w:del w:id="4540" w:author="Karajani Bledar (1CD2)" w:date="2025-08-25T17:32:00Z"/>
        </w:trPr>
        <w:tc>
          <w:tcPr>
            <w:tcW w:w="548" w:type="pct"/>
            <w:tcBorders>
              <w:top w:val="nil"/>
              <w:left w:val="single" w:sz="4" w:space="0" w:color="auto"/>
              <w:bottom w:val="nil"/>
              <w:right w:val="single" w:sz="4" w:space="0" w:color="auto"/>
            </w:tcBorders>
            <w:hideMark/>
          </w:tcPr>
          <w:p w14:paraId="3584C6B0" w14:textId="788F7378" w:rsidR="00974D51" w:rsidRPr="00F61E72" w:rsidDel="00AB2BCA" w:rsidRDefault="00974D51" w:rsidP="00C15BBC">
            <w:pPr>
              <w:pStyle w:val="TAL"/>
              <w:keepNext w:val="0"/>
              <w:keepLines w:val="0"/>
              <w:rPr>
                <w:del w:id="4541" w:author="Karajani Bledar (1CD2)" w:date="2025-08-25T17:32:00Z" w16du:dateUtc="2025-08-25T12:02:00Z"/>
              </w:rPr>
            </w:pPr>
          </w:p>
        </w:tc>
        <w:tc>
          <w:tcPr>
            <w:tcW w:w="616" w:type="pct"/>
            <w:tcBorders>
              <w:top w:val="nil"/>
              <w:left w:val="single" w:sz="4" w:space="0" w:color="auto"/>
              <w:bottom w:val="nil"/>
              <w:right w:val="single" w:sz="4" w:space="0" w:color="auto"/>
            </w:tcBorders>
          </w:tcPr>
          <w:p w14:paraId="41C72E38" w14:textId="324DB1F0" w:rsidR="00974D51" w:rsidRPr="00F61E72" w:rsidDel="00AB2BCA" w:rsidRDefault="00974D51" w:rsidP="00C15BBC">
            <w:pPr>
              <w:pStyle w:val="TAL"/>
              <w:keepNext w:val="0"/>
              <w:keepLines w:val="0"/>
              <w:spacing w:line="256" w:lineRule="auto"/>
              <w:rPr>
                <w:del w:id="4542"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114503D9" w14:textId="2409C964" w:rsidR="00974D51" w:rsidRPr="00F61E72" w:rsidDel="00AB2BCA" w:rsidRDefault="00974D51" w:rsidP="00C15BBC">
            <w:pPr>
              <w:pStyle w:val="TAL"/>
              <w:keepNext w:val="0"/>
              <w:keepLines w:val="0"/>
              <w:spacing w:line="256" w:lineRule="auto"/>
              <w:rPr>
                <w:del w:id="4543" w:author="Karajani Bledar (1CD2)" w:date="2025-08-25T17:32:00Z" w16du:dateUtc="2025-08-25T12:02:00Z"/>
              </w:rPr>
            </w:pPr>
            <w:del w:id="4544" w:author="Karajani Bledar (1CD2)" w:date="2025-08-25T17:32:00Z" w16du:dateUtc="2025-08-25T12:02:00Z">
              <w:r w:rsidRPr="00F61E72" w:rsidDel="00AB2BCA">
                <w:delText>NR_TDD_FR1_C</w:delText>
              </w:r>
            </w:del>
          </w:p>
        </w:tc>
        <w:tc>
          <w:tcPr>
            <w:tcW w:w="621" w:type="pct"/>
            <w:tcBorders>
              <w:top w:val="nil"/>
              <w:left w:val="single" w:sz="4" w:space="0" w:color="auto"/>
              <w:bottom w:val="nil"/>
              <w:right w:val="single" w:sz="4" w:space="0" w:color="auto"/>
            </w:tcBorders>
            <w:hideMark/>
          </w:tcPr>
          <w:p w14:paraId="1FB145B8" w14:textId="267FBFBF" w:rsidR="00974D51" w:rsidRPr="00F61E72" w:rsidDel="00AB2BCA" w:rsidRDefault="00974D51" w:rsidP="00C15BBC">
            <w:pPr>
              <w:pStyle w:val="TAC"/>
              <w:keepNext w:val="0"/>
              <w:keepLines w:val="0"/>
              <w:rPr>
                <w:del w:id="4545" w:author="Karajani Bledar (1CD2)" w:date="2025-08-25T17:32:00Z" w16du:dateUtc="2025-08-25T12:02:00Z"/>
              </w:rPr>
            </w:pPr>
          </w:p>
        </w:tc>
        <w:tc>
          <w:tcPr>
            <w:tcW w:w="759" w:type="pct"/>
            <w:tcBorders>
              <w:top w:val="nil"/>
              <w:left w:val="single" w:sz="4" w:space="0" w:color="auto"/>
              <w:bottom w:val="nil"/>
              <w:right w:val="single" w:sz="4" w:space="0" w:color="auto"/>
            </w:tcBorders>
          </w:tcPr>
          <w:p w14:paraId="6ECC6BEC" w14:textId="0DEBC1A1" w:rsidR="00974D51" w:rsidRPr="00F61E72" w:rsidDel="00AB2BCA" w:rsidRDefault="00974D51" w:rsidP="00C15BBC">
            <w:pPr>
              <w:pStyle w:val="TAC"/>
              <w:keepNext w:val="0"/>
              <w:keepLines w:val="0"/>
              <w:spacing w:line="256" w:lineRule="auto"/>
              <w:rPr>
                <w:del w:id="4546" w:author="Karajani Bledar (1CD2)" w:date="2025-08-25T17:32:00Z" w16du:dateUtc="2025-08-25T12:02:00Z"/>
                <w:rFonts w:eastAsia="Calibri"/>
                <w:szCs w:val="22"/>
              </w:rPr>
            </w:pPr>
          </w:p>
        </w:tc>
        <w:tc>
          <w:tcPr>
            <w:tcW w:w="760" w:type="pct"/>
            <w:tcBorders>
              <w:top w:val="nil"/>
              <w:left w:val="single" w:sz="4" w:space="0" w:color="auto"/>
              <w:bottom w:val="nil"/>
              <w:right w:val="single" w:sz="4" w:space="0" w:color="auto"/>
            </w:tcBorders>
          </w:tcPr>
          <w:p w14:paraId="335532E6" w14:textId="286FFCA8" w:rsidR="00974D51" w:rsidRPr="00F61E72" w:rsidDel="00AB2BCA" w:rsidRDefault="00974D51" w:rsidP="00C15BBC">
            <w:pPr>
              <w:pStyle w:val="TAC"/>
              <w:keepNext w:val="0"/>
              <w:keepLines w:val="0"/>
              <w:spacing w:line="256" w:lineRule="auto"/>
              <w:rPr>
                <w:del w:id="4547" w:author="Karajani Bledar (1CD2)" w:date="2025-08-25T17:32:00Z" w16du:dateUtc="2025-08-25T12:02:00Z"/>
                <w:rFonts w:eastAsia="Calibri"/>
                <w:szCs w:val="22"/>
              </w:rPr>
            </w:pPr>
          </w:p>
        </w:tc>
        <w:tc>
          <w:tcPr>
            <w:tcW w:w="760" w:type="pct"/>
            <w:tcBorders>
              <w:left w:val="single" w:sz="4" w:space="0" w:color="auto"/>
              <w:right w:val="single" w:sz="4" w:space="0" w:color="auto"/>
            </w:tcBorders>
          </w:tcPr>
          <w:p w14:paraId="668E6643" w14:textId="08D0A0C1" w:rsidR="00974D51" w:rsidRPr="00F61E72" w:rsidDel="00AB2BCA" w:rsidRDefault="00974D51" w:rsidP="00C15BBC">
            <w:pPr>
              <w:pStyle w:val="TAC"/>
              <w:keepNext w:val="0"/>
              <w:keepLines w:val="0"/>
              <w:spacing w:line="256" w:lineRule="auto"/>
              <w:rPr>
                <w:del w:id="4548" w:author="Karajani Bledar (1CD2)" w:date="2025-08-25T17:32:00Z" w16du:dateUtc="2025-08-25T12:02:00Z"/>
              </w:rPr>
            </w:pPr>
            <w:del w:id="4549" w:author="Karajani Bledar (1CD2)" w:date="2025-08-25T17:32:00Z" w16du:dateUtc="2025-08-25T12:02:00Z">
              <w:r w:rsidRPr="00F61E72" w:rsidDel="00AB2BCA">
                <w:rPr>
                  <w:lang w:eastAsia="ko-KR"/>
                </w:rPr>
                <w:delText>-113</w:delText>
              </w:r>
            </w:del>
          </w:p>
        </w:tc>
      </w:tr>
      <w:tr w:rsidR="00974D51" w:rsidRPr="00F61E72" w:rsidDel="00AB2BCA" w14:paraId="3C94CDC3" w14:textId="6DCE8464" w:rsidTr="00C15BBC">
        <w:trPr>
          <w:trHeight w:val="187"/>
          <w:jc w:val="center"/>
          <w:del w:id="4550" w:author="Karajani Bledar (1CD2)" w:date="2025-08-25T17:32:00Z"/>
        </w:trPr>
        <w:tc>
          <w:tcPr>
            <w:tcW w:w="548" w:type="pct"/>
            <w:tcBorders>
              <w:top w:val="nil"/>
              <w:left w:val="single" w:sz="4" w:space="0" w:color="auto"/>
              <w:bottom w:val="nil"/>
              <w:right w:val="single" w:sz="4" w:space="0" w:color="auto"/>
            </w:tcBorders>
            <w:hideMark/>
          </w:tcPr>
          <w:p w14:paraId="1C975B03" w14:textId="7A1186C8" w:rsidR="00974D51" w:rsidRPr="00F61E72" w:rsidDel="00AB2BCA" w:rsidRDefault="00974D51" w:rsidP="00C15BBC">
            <w:pPr>
              <w:pStyle w:val="TAL"/>
              <w:keepNext w:val="0"/>
              <w:keepLines w:val="0"/>
              <w:rPr>
                <w:del w:id="4551" w:author="Karajani Bledar (1CD2)" w:date="2025-08-25T17:32:00Z" w16du:dateUtc="2025-08-25T12:02:00Z"/>
              </w:rPr>
            </w:pPr>
          </w:p>
        </w:tc>
        <w:tc>
          <w:tcPr>
            <w:tcW w:w="616" w:type="pct"/>
            <w:tcBorders>
              <w:top w:val="nil"/>
              <w:left w:val="single" w:sz="4" w:space="0" w:color="auto"/>
              <w:bottom w:val="nil"/>
              <w:right w:val="single" w:sz="4" w:space="0" w:color="auto"/>
            </w:tcBorders>
          </w:tcPr>
          <w:p w14:paraId="758B3377" w14:textId="0D6C9CF9" w:rsidR="00974D51" w:rsidRPr="00F61E72" w:rsidDel="00AB2BCA" w:rsidRDefault="00974D51" w:rsidP="00C15BBC">
            <w:pPr>
              <w:pStyle w:val="TAL"/>
              <w:keepNext w:val="0"/>
              <w:keepLines w:val="0"/>
              <w:spacing w:line="256" w:lineRule="auto"/>
              <w:rPr>
                <w:del w:id="4552"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784250F7" w14:textId="052C41EA" w:rsidR="00974D51" w:rsidRPr="00F61E72" w:rsidDel="00AB2BCA" w:rsidRDefault="00974D51" w:rsidP="00C15BBC">
            <w:pPr>
              <w:pStyle w:val="TAL"/>
              <w:keepNext w:val="0"/>
              <w:keepLines w:val="0"/>
              <w:spacing w:line="256" w:lineRule="auto"/>
              <w:rPr>
                <w:del w:id="4553" w:author="Karajani Bledar (1CD2)" w:date="2025-08-25T17:32:00Z" w16du:dateUtc="2025-08-25T12:02:00Z"/>
              </w:rPr>
            </w:pPr>
            <w:del w:id="4554" w:author="Karajani Bledar (1CD2)" w:date="2025-08-25T17:32:00Z" w16du:dateUtc="2025-08-25T12:02:00Z">
              <w:r w:rsidRPr="00F61E72" w:rsidDel="00AB2BCA">
                <w:delText>NR_FDD_FR1_D, NR_TDD_FR1_D</w:delText>
              </w:r>
            </w:del>
          </w:p>
        </w:tc>
        <w:tc>
          <w:tcPr>
            <w:tcW w:w="621" w:type="pct"/>
            <w:tcBorders>
              <w:top w:val="nil"/>
              <w:left w:val="single" w:sz="4" w:space="0" w:color="auto"/>
              <w:bottom w:val="nil"/>
              <w:right w:val="single" w:sz="4" w:space="0" w:color="auto"/>
            </w:tcBorders>
            <w:hideMark/>
          </w:tcPr>
          <w:p w14:paraId="232913EF" w14:textId="0DE96D07" w:rsidR="00974D51" w:rsidRPr="00F61E72" w:rsidDel="00AB2BCA" w:rsidRDefault="00974D51" w:rsidP="00C15BBC">
            <w:pPr>
              <w:pStyle w:val="TAC"/>
              <w:keepNext w:val="0"/>
              <w:keepLines w:val="0"/>
              <w:rPr>
                <w:del w:id="4555" w:author="Karajani Bledar (1CD2)" w:date="2025-08-25T17:32:00Z" w16du:dateUtc="2025-08-25T12:02:00Z"/>
              </w:rPr>
            </w:pPr>
          </w:p>
        </w:tc>
        <w:tc>
          <w:tcPr>
            <w:tcW w:w="759" w:type="pct"/>
            <w:tcBorders>
              <w:top w:val="nil"/>
              <w:left w:val="single" w:sz="4" w:space="0" w:color="auto"/>
              <w:bottom w:val="nil"/>
              <w:right w:val="single" w:sz="4" w:space="0" w:color="auto"/>
            </w:tcBorders>
          </w:tcPr>
          <w:p w14:paraId="79EE8991" w14:textId="4F084FCD" w:rsidR="00974D51" w:rsidRPr="00F61E72" w:rsidDel="00AB2BCA" w:rsidRDefault="00974D51" w:rsidP="00C15BBC">
            <w:pPr>
              <w:pStyle w:val="TAC"/>
              <w:keepNext w:val="0"/>
              <w:keepLines w:val="0"/>
              <w:spacing w:line="256" w:lineRule="auto"/>
              <w:rPr>
                <w:del w:id="4556" w:author="Karajani Bledar (1CD2)" w:date="2025-08-25T17:32:00Z" w16du:dateUtc="2025-08-25T12:02:00Z"/>
                <w:rFonts w:eastAsia="Calibri"/>
                <w:szCs w:val="22"/>
              </w:rPr>
            </w:pPr>
          </w:p>
        </w:tc>
        <w:tc>
          <w:tcPr>
            <w:tcW w:w="760" w:type="pct"/>
            <w:tcBorders>
              <w:top w:val="nil"/>
              <w:left w:val="single" w:sz="4" w:space="0" w:color="auto"/>
              <w:bottom w:val="nil"/>
              <w:right w:val="single" w:sz="4" w:space="0" w:color="auto"/>
            </w:tcBorders>
          </w:tcPr>
          <w:p w14:paraId="4F208665" w14:textId="0CEA5666" w:rsidR="00974D51" w:rsidRPr="00F61E72" w:rsidDel="00AB2BCA" w:rsidRDefault="00974D51" w:rsidP="00C15BBC">
            <w:pPr>
              <w:pStyle w:val="TAC"/>
              <w:keepNext w:val="0"/>
              <w:keepLines w:val="0"/>
              <w:spacing w:line="256" w:lineRule="auto"/>
              <w:rPr>
                <w:del w:id="4557" w:author="Karajani Bledar (1CD2)" w:date="2025-08-25T17:32:00Z" w16du:dateUtc="2025-08-25T12:02:00Z"/>
                <w:rFonts w:eastAsia="Calibri"/>
                <w:szCs w:val="22"/>
              </w:rPr>
            </w:pPr>
          </w:p>
        </w:tc>
        <w:tc>
          <w:tcPr>
            <w:tcW w:w="760" w:type="pct"/>
            <w:tcBorders>
              <w:left w:val="single" w:sz="4" w:space="0" w:color="auto"/>
              <w:right w:val="single" w:sz="4" w:space="0" w:color="auto"/>
            </w:tcBorders>
          </w:tcPr>
          <w:p w14:paraId="2DD0C14F" w14:textId="6C5757C1" w:rsidR="00974D51" w:rsidRPr="00F61E72" w:rsidDel="00AB2BCA" w:rsidRDefault="00974D51" w:rsidP="00C15BBC">
            <w:pPr>
              <w:pStyle w:val="TAC"/>
              <w:keepNext w:val="0"/>
              <w:keepLines w:val="0"/>
              <w:spacing w:line="256" w:lineRule="auto"/>
              <w:rPr>
                <w:del w:id="4558" w:author="Karajani Bledar (1CD2)" w:date="2025-08-25T17:32:00Z" w16du:dateUtc="2025-08-25T12:02:00Z"/>
              </w:rPr>
            </w:pPr>
            <w:del w:id="4559" w:author="Karajani Bledar (1CD2)" w:date="2025-08-25T17:32:00Z" w16du:dateUtc="2025-08-25T12:02:00Z">
              <w:r w:rsidRPr="00F61E72" w:rsidDel="00AB2BCA">
                <w:rPr>
                  <w:lang w:eastAsia="ko-KR"/>
                </w:rPr>
                <w:delText>-112.5</w:delText>
              </w:r>
            </w:del>
          </w:p>
        </w:tc>
      </w:tr>
      <w:tr w:rsidR="00974D51" w:rsidRPr="00F61E72" w:rsidDel="00AB2BCA" w14:paraId="7763937F" w14:textId="4F6D049E" w:rsidTr="00C15BBC">
        <w:trPr>
          <w:trHeight w:val="187"/>
          <w:jc w:val="center"/>
          <w:del w:id="4560" w:author="Karajani Bledar (1CD2)" w:date="2025-08-25T17:32:00Z"/>
        </w:trPr>
        <w:tc>
          <w:tcPr>
            <w:tcW w:w="548" w:type="pct"/>
            <w:tcBorders>
              <w:top w:val="nil"/>
              <w:left w:val="single" w:sz="4" w:space="0" w:color="auto"/>
              <w:bottom w:val="nil"/>
              <w:right w:val="single" w:sz="4" w:space="0" w:color="auto"/>
            </w:tcBorders>
            <w:hideMark/>
          </w:tcPr>
          <w:p w14:paraId="33A6986B" w14:textId="26B9E525" w:rsidR="00974D51" w:rsidRPr="00F61E72" w:rsidDel="00AB2BCA" w:rsidRDefault="00974D51" w:rsidP="00C15BBC">
            <w:pPr>
              <w:pStyle w:val="TAL"/>
              <w:keepNext w:val="0"/>
              <w:keepLines w:val="0"/>
              <w:rPr>
                <w:del w:id="4561" w:author="Karajani Bledar (1CD2)" w:date="2025-08-25T17:32:00Z" w16du:dateUtc="2025-08-25T12:02:00Z"/>
              </w:rPr>
            </w:pPr>
          </w:p>
        </w:tc>
        <w:tc>
          <w:tcPr>
            <w:tcW w:w="616" w:type="pct"/>
            <w:tcBorders>
              <w:top w:val="nil"/>
              <w:left w:val="single" w:sz="4" w:space="0" w:color="auto"/>
              <w:bottom w:val="nil"/>
              <w:right w:val="single" w:sz="4" w:space="0" w:color="auto"/>
            </w:tcBorders>
          </w:tcPr>
          <w:p w14:paraId="19320DE6" w14:textId="449876D0" w:rsidR="00974D51" w:rsidRPr="00F61E72" w:rsidDel="00AB2BCA" w:rsidRDefault="00974D51" w:rsidP="00C15BBC">
            <w:pPr>
              <w:pStyle w:val="TAL"/>
              <w:keepNext w:val="0"/>
              <w:keepLines w:val="0"/>
              <w:spacing w:line="256" w:lineRule="auto"/>
              <w:rPr>
                <w:del w:id="4562"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304BFFE8" w14:textId="74C7F953" w:rsidR="00974D51" w:rsidRPr="00AB2BCA" w:rsidDel="00AB2BCA" w:rsidRDefault="00974D51" w:rsidP="00C15BBC">
            <w:pPr>
              <w:pStyle w:val="TAL"/>
              <w:keepNext w:val="0"/>
              <w:keepLines w:val="0"/>
              <w:spacing w:line="256" w:lineRule="auto"/>
              <w:rPr>
                <w:del w:id="4563" w:author="Karajani Bledar (1CD2)" w:date="2025-08-25T17:32:00Z" w16du:dateUtc="2025-08-25T12:02:00Z"/>
                <w:lang w:val="en-US"/>
                <w:rPrChange w:id="4564" w:author="Karajani Bledar (1CD2)" w:date="2025-08-25T17:33:00Z" w16du:dateUtc="2025-08-25T12:03:00Z">
                  <w:rPr>
                    <w:del w:id="4565" w:author="Karajani Bledar (1CD2)" w:date="2025-08-25T17:32:00Z" w16du:dateUtc="2025-08-25T12:02:00Z"/>
                    <w:lang w:val="de-DE"/>
                  </w:rPr>
                </w:rPrChange>
              </w:rPr>
            </w:pPr>
            <w:del w:id="4566" w:author="Karajani Bledar (1CD2)" w:date="2025-08-25T17:32:00Z" w16du:dateUtc="2025-08-25T12:02:00Z">
              <w:r w:rsidRPr="00AB2BCA" w:rsidDel="00AB2BCA">
                <w:rPr>
                  <w:lang w:val="en-US"/>
                  <w:rPrChange w:id="4567" w:author="Karajani Bledar (1CD2)" w:date="2025-08-25T17:33:00Z" w16du:dateUtc="2025-08-25T12:03:00Z">
                    <w:rPr>
                      <w:lang w:val="de-DE"/>
                    </w:rPr>
                  </w:rPrChange>
                </w:rPr>
                <w:delText>NR_FDD_FR1_E, NR_TDD_FR1_E</w:delText>
              </w:r>
            </w:del>
          </w:p>
        </w:tc>
        <w:tc>
          <w:tcPr>
            <w:tcW w:w="621" w:type="pct"/>
            <w:tcBorders>
              <w:top w:val="nil"/>
              <w:left w:val="single" w:sz="4" w:space="0" w:color="auto"/>
              <w:bottom w:val="nil"/>
              <w:right w:val="single" w:sz="4" w:space="0" w:color="auto"/>
            </w:tcBorders>
            <w:hideMark/>
          </w:tcPr>
          <w:p w14:paraId="6EA52877" w14:textId="36B4D5D8" w:rsidR="00974D51" w:rsidRPr="00AB2BCA" w:rsidDel="00AB2BCA" w:rsidRDefault="00974D51" w:rsidP="00C15BBC">
            <w:pPr>
              <w:pStyle w:val="TAC"/>
              <w:keepNext w:val="0"/>
              <w:keepLines w:val="0"/>
              <w:rPr>
                <w:del w:id="4568" w:author="Karajani Bledar (1CD2)" w:date="2025-08-25T17:32:00Z" w16du:dateUtc="2025-08-25T12:02:00Z"/>
                <w:lang w:val="en-US"/>
                <w:rPrChange w:id="4569" w:author="Karajani Bledar (1CD2)" w:date="2025-08-25T17:33:00Z" w16du:dateUtc="2025-08-25T12:03:00Z">
                  <w:rPr>
                    <w:del w:id="4570" w:author="Karajani Bledar (1CD2)" w:date="2025-08-25T17:32:00Z" w16du:dateUtc="2025-08-25T12:02:00Z"/>
                    <w:lang w:val="de-DE"/>
                  </w:rPr>
                </w:rPrChange>
              </w:rPr>
            </w:pPr>
          </w:p>
        </w:tc>
        <w:tc>
          <w:tcPr>
            <w:tcW w:w="759" w:type="pct"/>
            <w:tcBorders>
              <w:top w:val="nil"/>
              <w:left w:val="single" w:sz="4" w:space="0" w:color="auto"/>
              <w:bottom w:val="nil"/>
              <w:right w:val="single" w:sz="4" w:space="0" w:color="auto"/>
            </w:tcBorders>
          </w:tcPr>
          <w:p w14:paraId="510E5E7B" w14:textId="527CA080" w:rsidR="00974D51" w:rsidRPr="00AB2BCA" w:rsidDel="00AB2BCA" w:rsidRDefault="00974D51" w:rsidP="00C15BBC">
            <w:pPr>
              <w:pStyle w:val="TAC"/>
              <w:keepNext w:val="0"/>
              <w:keepLines w:val="0"/>
              <w:spacing w:line="256" w:lineRule="auto"/>
              <w:rPr>
                <w:del w:id="4571" w:author="Karajani Bledar (1CD2)" w:date="2025-08-25T17:32:00Z" w16du:dateUtc="2025-08-25T12:02:00Z"/>
                <w:rFonts w:eastAsia="Calibri"/>
                <w:szCs w:val="22"/>
                <w:lang w:val="en-US"/>
                <w:rPrChange w:id="4572" w:author="Karajani Bledar (1CD2)" w:date="2025-08-25T17:33:00Z" w16du:dateUtc="2025-08-25T12:03:00Z">
                  <w:rPr>
                    <w:del w:id="4573" w:author="Karajani Bledar (1CD2)" w:date="2025-08-25T17:32:00Z" w16du:dateUtc="2025-08-25T12:02:00Z"/>
                    <w:rFonts w:eastAsia="Calibri"/>
                    <w:szCs w:val="22"/>
                    <w:lang w:val="de-DE"/>
                  </w:rPr>
                </w:rPrChange>
              </w:rPr>
            </w:pPr>
          </w:p>
        </w:tc>
        <w:tc>
          <w:tcPr>
            <w:tcW w:w="760" w:type="pct"/>
            <w:tcBorders>
              <w:top w:val="nil"/>
              <w:left w:val="single" w:sz="4" w:space="0" w:color="auto"/>
              <w:bottom w:val="nil"/>
              <w:right w:val="single" w:sz="4" w:space="0" w:color="auto"/>
            </w:tcBorders>
          </w:tcPr>
          <w:p w14:paraId="2F4B7B43" w14:textId="122630F5" w:rsidR="00974D51" w:rsidRPr="00AB2BCA" w:rsidDel="00AB2BCA" w:rsidRDefault="00974D51" w:rsidP="00C15BBC">
            <w:pPr>
              <w:pStyle w:val="TAC"/>
              <w:keepNext w:val="0"/>
              <w:keepLines w:val="0"/>
              <w:spacing w:line="256" w:lineRule="auto"/>
              <w:rPr>
                <w:del w:id="4574" w:author="Karajani Bledar (1CD2)" w:date="2025-08-25T17:32:00Z" w16du:dateUtc="2025-08-25T12:02:00Z"/>
                <w:rFonts w:eastAsia="Calibri"/>
                <w:szCs w:val="22"/>
                <w:lang w:val="en-US"/>
                <w:rPrChange w:id="4575" w:author="Karajani Bledar (1CD2)" w:date="2025-08-25T17:33:00Z" w16du:dateUtc="2025-08-25T12:03:00Z">
                  <w:rPr>
                    <w:del w:id="4576" w:author="Karajani Bledar (1CD2)" w:date="2025-08-25T17:32:00Z" w16du:dateUtc="2025-08-25T12:02:00Z"/>
                    <w:rFonts w:eastAsia="Calibri"/>
                    <w:szCs w:val="22"/>
                    <w:lang w:val="de-DE"/>
                  </w:rPr>
                </w:rPrChange>
              </w:rPr>
            </w:pPr>
          </w:p>
        </w:tc>
        <w:tc>
          <w:tcPr>
            <w:tcW w:w="760" w:type="pct"/>
            <w:tcBorders>
              <w:left w:val="single" w:sz="4" w:space="0" w:color="auto"/>
              <w:right w:val="single" w:sz="4" w:space="0" w:color="auto"/>
            </w:tcBorders>
          </w:tcPr>
          <w:p w14:paraId="7DC4865D" w14:textId="171D059D" w:rsidR="00974D51" w:rsidRPr="00F61E72" w:rsidDel="00AB2BCA" w:rsidRDefault="00974D51" w:rsidP="00C15BBC">
            <w:pPr>
              <w:pStyle w:val="TAC"/>
              <w:keepNext w:val="0"/>
              <w:keepLines w:val="0"/>
              <w:spacing w:line="256" w:lineRule="auto"/>
              <w:rPr>
                <w:del w:id="4577" w:author="Karajani Bledar (1CD2)" w:date="2025-08-25T17:32:00Z" w16du:dateUtc="2025-08-25T12:02:00Z"/>
              </w:rPr>
            </w:pPr>
            <w:del w:id="4578" w:author="Karajani Bledar (1CD2)" w:date="2025-08-25T17:32:00Z" w16du:dateUtc="2025-08-25T12:02:00Z">
              <w:r w:rsidRPr="00F61E72" w:rsidDel="00AB2BCA">
                <w:rPr>
                  <w:lang w:eastAsia="ko-KR"/>
                </w:rPr>
                <w:delText>-112</w:delText>
              </w:r>
            </w:del>
          </w:p>
        </w:tc>
      </w:tr>
      <w:tr w:rsidR="00974D51" w:rsidRPr="00F61E72" w:rsidDel="00AB2BCA" w14:paraId="144A5A12" w14:textId="63E00EBD" w:rsidTr="00C15BBC">
        <w:trPr>
          <w:trHeight w:val="187"/>
          <w:jc w:val="center"/>
          <w:del w:id="4579" w:author="Karajani Bledar (1CD2)" w:date="2025-08-25T17:32:00Z"/>
        </w:trPr>
        <w:tc>
          <w:tcPr>
            <w:tcW w:w="548" w:type="pct"/>
            <w:tcBorders>
              <w:top w:val="nil"/>
              <w:left w:val="single" w:sz="4" w:space="0" w:color="auto"/>
              <w:bottom w:val="nil"/>
              <w:right w:val="single" w:sz="4" w:space="0" w:color="auto"/>
            </w:tcBorders>
          </w:tcPr>
          <w:p w14:paraId="421E56C3" w14:textId="2456FE29" w:rsidR="00974D51" w:rsidRPr="00F61E72" w:rsidDel="00AB2BCA" w:rsidRDefault="00974D51" w:rsidP="00C15BBC">
            <w:pPr>
              <w:pStyle w:val="TAL"/>
              <w:keepNext w:val="0"/>
              <w:keepLines w:val="0"/>
              <w:rPr>
                <w:del w:id="4580" w:author="Karajani Bledar (1CD2)" w:date="2025-08-25T17:32:00Z" w16du:dateUtc="2025-08-25T12:02:00Z"/>
              </w:rPr>
            </w:pPr>
          </w:p>
        </w:tc>
        <w:tc>
          <w:tcPr>
            <w:tcW w:w="616" w:type="pct"/>
            <w:tcBorders>
              <w:top w:val="nil"/>
              <w:left w:val="single" w:sz="4" w:space="0" w:color="auto"/>
              <w:bottom w:val="nil"/>
              <w:right w:val="single" w:sz="4" w:space="0" w:color="auto"/>
            </w:tcBorders>
          </w:tcPr>
          <w:p w14:paraId="20F358C6" w14:textId="38613FCA" w:rsidR="00974D51" w:rsidRPr="00F61E72" w:rsidDel="00AB2BCA" w:rsidRDefault="00974D51" w:rsidP="00C15BBC">
            <w:pPr>
              <w:pStyle w:val="TAL"/>
              <w:keepNext w:val="0"/>
              <w:keepLines w:val="0"/>
              <w:spacing w:line="256" w:lineRule="auto"/>
              <w:rPr>
                <w:del w:id="4581"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32A166EB" w14:textId="700F03B2" w:rsidR="00974D51" w:rsidRPr="00F61E72" w:rsidDel="00AB2BCA" w:rsidRDefault="00974D51" w:rsidP="00C15BBC">
            <w:pPr>
              <w:pStyle w:val="TAL"/>
              <w:keepNext w:val="0"/>
              <w:keepLines w:val="0"/>
              <w:spacing w:line="256" w:lineRule="auto"/>
              <w:rPr>
                <w:del w:id="4582" w:author="Karajani Bledar (1CD2)" w:date="2025-08-25T17:32:00Z" w16du:dateUtc="2025-08-25T12:02:00Z"/>
              </w:rPr>
            </w:pPr>
            <w:del w:id="4583" w:author="Karajani Bledar (1CD2)" w:date="2025-08-25T17:32:00Z" w16du:dateUtc="2025-08-25T12:02:00Z">
              <w:r w:rsidRPr="00F61E72" w:rsidDel="00AB2BCA">
                <w:delText>NR_FDD_FR1_F</w:delText>
              </w:r>
            </w:del>
          </w:p>
        </w:tc>
        <w:tc>
          <w:tcPr>
            <w:tcW w:w="621" w:type="pct"/>
            <w:tcBorders>
              <w:top w:val="nil"/>
              <w:left w:val="single" w:sz="4" w:space="0" w:color="auto"/>
              <w:bottom w:val="nil"/>
              <w:right w:val="single" w:sz="4" w:space="0" w:color="auto"/>
            </w:tcBorders>
          </w:tcPr>
          <w:p w14:paraId="74F607AE" w14:textId="0B0DC5E5" w:rsidR="00974D51" w:rsidRPr="00F61E72" w:rsidDel="00AB2BCA" w:rsidRDefault="00974D51" w:rsidP="00C15BBC">
            <w:pPr>
              <w:pStyle w:val="TAC"/>
              <w:keepNext w:val="0"/>
              <w:keepLines w:val="0"/>
              <w:spacing w:line="256" w:lineRule="auto"/>
              <w:rPr>
                <w:del w:id="4584" w:author="Karajani Bledar (1CD2)" w:date="2025-08-25T17:32:00Z" w16du:dateUtc="2025-08-25T12:02:00Z"/>
                <w:rFonts w:eastAsia="Calibri"/>
                <w:szCs w:val="22"/>
              </w:rPr>
            </w:pPr>
          </w:p>
        </w:tc>
        <w:tc>
          <w:tcPr>
            <w:tcW w:w="759" w:type="pct"/>
            <w:tcBorders>
              <w:top w:val="nil"/>
              <w:left w:val="single" w:sz="4" w:space="0" w:color="auto"/>
              <w:bottom w:val="nil"/>
              <w:right w:val="single" w:sz="4" w:space="0" w:color="auto"/>
            </w:tcBorders>
          </w:tcPr>
          <w:p w14:paraId="1D9194E6" w14:textId="2A6D89FB" w:rsidR="00974D51" w:rsidRPr="00F61E72" w:rsidDel="00AB2BCA" w:rsidRDefault="00974D51" w:rsidP="00C15BBC">
            <w:pPr>
              <w:pStyle w:val="TAC"/>
              <w:keepNext w:val="0"/>
              <w:keepLines w:val="0"/>
              <w:spacing w:line="256" w:lineRule="auto"/>
              <w:rPr>
                <w:del w:id="4585" w:author="Karajani Bledar (1CD2)" w:date="2025-08-25T17:32:00Z" w16du:dateUtc="2025-08-25T12:02:00Z"/>
                <w:rFonts w:eastAsia="Calibri"/>
                <w:szCs w:val="22"/>
              </w:rPr>
            </w:pPr>
          </w:p>
        </w:tc>
        <w:tc>
          <w:tcPr>
            <w:tcW w:w="760" w:type="pct"/>
            <w:tcBorders>
              <w:top w:val="nil"/>
              <w:left w:val="single" w:sz="4" w:space="0" w:color="auto"/>
              <w:bottom w:val="nil"/>
              <w:right w:val="single" w:sz="4" w:space="0" w:color="auto"/>
            </w:tcBorders>
          </w:tcPr>
          <w:p w14:paraId="750A0A9A" w14:textId="475326F8" w:rsidR="00974D51" w:rsidRPr="00F61E72" w:rsidDel="00AB2BCA" w:rsidRDefault="00974D51" w:rsidP="00C15BBC">
            <w:pPr>
              <w:pStyle w:val="TAC"/>
              <w:keepNext w:val="0"/>
              <w:keepLines w:val="0"/>
              <w:spacing w:line="256" w:lineRule="auto"/>
              <w:rPr>
                <w:del w:id="4586" w:author="Karajani Bledar (1CD2)" w:date="2025-08-25T17:32:00Z" w16du:dateUtc="2025-08-25T12:02:00Z"/>
                <w:rFonts w:eastAsia="Calibri"/>
                <w:szCs w:val="22"/>
              </w:rPr>
            </w:pPr>
          </w:p>
        </w:tc>
        <w:tc>
          <w:tcPr>
            <w:tcW w:w="760" w:type="pct"/>
            <w:tcBorders>
              <w:left w:val="single" w:sz="4" w:space="0" w:color="auto"/>
              <w:right w:val="single" w:sz="4" w:space="0" w:color="auto"/>
            </w:tcBorders>
          </w:tcPr>
          <w:p w14:paraId="1D45A7FD" w14:textId="24AEE04F" w:rsidR="00974D51" w:rsidRPr="00F61E72" w:rsidDel="00AB2BCA" w:rsidRDefault="00974D51" w:rsidP="00C15BBC">
            <w:pPr>
              <w:pStyle w:val="TAC"/>
              <w:keepNext w:val="0"/>
              <w:keepLines w:val="0"/>
              <w:spacing w:line="256" w:lineRule="auto"/>
              <w:rPr>
                <w:del w:id="4587" w:author="Karajani Bledar (1CD2)" w:date="2025-08-25T17:32:00Z" w16du:dateUtc="2025-08-25T12:02:00Z"/>
                <w:lang w:eastAsia="ko-KR"/>
              </w:rPr>
            </w:pPr>
            <w:del w:id="4588" w:author="Karajani Bledar (1CD2)" w:date="2025-08-25T17:32:00Z" w16du:dateUtc="2025-08-25T12:02:00Z">
              <w:r w:rsidRPr="00F61E72" w:rsidDel="00AB2BCA">
                <w:rPr>
                  <w:lang w:eastAsia="ko-KR"/>
                </w:rPr>
                <w:delText>-111.5</w:delText>
              </w:r>
            </w:del>
          </w:p>
        </w:tc>
      </w:tr>
      <w:tr w:rsidR="00974D51" w:rsidRPr="00F61E72" w:rsidDel="00AB2BCA" w14:paraId="7AE4AAF8" w14:textId="382B3BD0" w:rsidTr="00C15BBC">
        <w:trPr>
          <w:trHeight w:val="187"/>
          <w:jc w:val="center"/>
          <w:del w:id="4589" w:author="Karajani Bledar (1CD2)" w:date="2025-08-25T17:32:00Z"/>
        </w:trPr>
        <w:tc>
          <w:tcPr>
            <w:tcW w:w="548" w:type="pct"/>
            <w:tcBorders>
              <w:top w:val="nil"/>
              <w:left w:val="single" w:sz="4" w:space="0" w:color="auto"/>
              <w:bottom w:val="nil"/>
              <w:right w:val="single" w:sz="4" w:space="0" w:color="auto"/>
            </w:tcBorders>
            <w:hideMark/>
          </w:tcPr>
          <w:p w14:paraId="036E311F" w14:textId="25A252E9" w:rsidR="00974D51" w:rsidRPr="00F61E72" w:rsidDel="00AB2BCA" w:rsidRDefault="00974D51" w:rsidP="00C15BBC">
            <w:pPr>
              <w:pStyle w:val="TAL"/>
              <w:keepNext w:val="0"/>
              <w:keepLines w:val="0"/>
              <w:rPr>
                <w:del w:id="4590" w:author="Karajani Bledar (1CD2)" w:date="2025-08-25T17:32:00Z" w16du:dateUtc="2025-08-25T12:02:00Z"/>
                <w:lang w:eastAsia="ko-KR"/>
              </w:rPr>
            </w:pPr>
          </w:p>
        </w:tc>
        <w:tc>
          <w:tcPr>
            <w:tcW w:w="616" w:type="pct"/>
            <w:tcBorders>
              <w:top w:val="nil"/>
              <w:left w:val="single" w:sz="4" w:space="0" w:color="auto"/>
              <w:bottom w:val="nil"/>
              <w:right w:val="single" w:sz="4" w:space="0" w:color="auto"/>
            </w:tcBorders>
          </w:tcPr>
          <w:p w14:paraId="355F17CD" w14:textId="5F537DD9" w:rsidR="00974D51" w:rsidRPr="00F61E72" w:rsidDel="00AB2BCA" w:rsidRDefault="00974D51" w:rsidP="00C15BBC">
            <w:pPr>
              <w:pStyle w:val="TAL"/>
              <w:keepNext w:val="0"/>
              <w:keepLines w:val="0"/>
              <w:spacing w:line="256" w:lineRule="auto"/>
              <w:rPr>
                <w:del w:id="4591"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1C20ED64" w14:textId="78152481" w:rsidR="00974D51" w:rsidRPr="00F61E72" w:rsidDel="00AB2BCA" w:rsidRDefault="00974D51" w:rsidP="00C15BBC">
            <w:pPr>
              <w:pStyle w:val="TAL"/>
              <w:keepNext w:val="0"/>
              <w:keepLines w:val="0"/>
              <w:spacing w:line="256" w:lineRule="auto"/>
              <w:rPr>
                <w:del w:id="4592" w:author="Karajani Bledar (1CD2)" w:date="2025-08-25T17:32:00Z" w16du:dateUtc="2025-08-25T12:02:00Z"/>
              </w:rPr>
            </w:pPr>
            <w:del w:id="4593" w:author="Karajani Bledar (1CD2)" w:date="2025-08-25T17:32:00Z" w16du:dateUtc="2025-08-25T12:02:00Z">
              <w:r w:rsidRPr="00F61E72" w:rsidDel="00AB2BCA">
                <w:delText>NR_FDD_FR1_G</w:delText>
              </w:r>
            </w:del>
          </w:p>
        </w:tc>
        <w:tc>
          <w:tcPr>
            <w:tcW w:w="621" w:type="pct"/>
            <w:tcBorders>
              <w:top w:val="nil"/>
              <w:left w:val="single" w:sz="4" w:space="0" w:color="auto"/>
              <w:bottom w:val="nil"/>
              <w:right w:val="single" w:sz="4" w:space="0" w:color="auto"/>
            </w:tcBorders>
            <w:hideMark/>
          </w:tcPr>
          <w:p w14:paraId="363FC79B" w14:textId="5E265702" w:rsidR="00974D51" w:rsidRPr="00F61E72" w:rsidDel="00AB2BCA" w:rsidRDefault="00974D51" w:rsidP="00C15BBC">
            <w:pPr>
              <w:pStyle w:val="TAC"/>
              <w:keepNext w:val="0"/>
              <w:keepLines w:val="0"/>
              <w:rPr>
                <w:del w:id="4594" w:author="Karajani Bledar (1CD2)" w:date="2025-08-25T17:32:00Z" w16du:dateUtc="2025-08-25T12:02:00Z"/>
              </w:rPr>
            </w:pPr>
          </w:p>
        </w:tc>
        <w:tc>
          <w:tcPr>
            <w:tcW w:w="759" w:type="pct"/>
            <w:tcBorders>
              <w:top w:val="nil"/>
              <w:left w:val="single" w:sz="4" w:space="0" w:color="auto"/>
              <w:bottom w:val="nil"/>
              <w:right w:val="single" w:sz="4" w:space="0" w:color="auto"/>
            </w:tcBorders>
          </w:tcPr>
          <w:p w14:paraId="47D95A94" w14:textId="7FE4C229" w:rsidR="00974D51" w:rsidRPr="00F61E72" w:rsidDel="00AB2BCA" w:rsidRDefault="00974D51" w:rsidP="00C15BBC">
            <w:pPr>
              <w:pStyle w:val="TAC"/>
              <w:keepNext w:val="0"/>
              <w:keepLines w:val="0"/>
              <w:rPr>
                <w:del w:id="4595" w:author="Karajani Bledar (1CD2)" w:date="2025-08-25T17:32:00Z" w16du:dateUtc="2025-08-25T12:02:00Z"/>
                <w:rFonts w:eastAsia="Calibri"/>
                <w:szCs w:val="22"/>
              </w:rPr>
            </w:pPr>
          </w:p>
        </w:tc>
        <w:tc>
          <w:tcPr>
            <w:tcW w:w="760" w:type="pct"/>
            <w:tcBorders>
              <w:top w:val="nil"/>
              <w:left w:val="single" w:sz="4" w:space="0" w:color="auto"/>
              <w:bottom w:val="nil"/>
              <w:right w:val="single" w:sz="4" w:space="0" w:color="auto"/>
            </w:tcBorders>
          </w:tcPr>
          <w:p w14:paraId="7874AE5D" w14:textId="05F9A851" w:rsidR="00974D51" w:rsidRPr="00F61E72" w:rsidDel="00AB2BCA" w:rsidRDefault="00974D51" w:rsidP="00C15BBC">
            <w:pPr>
              <w:pStyle w:val="TAC"/>
              <w:keepNext w:val="0"/>
              <w:keepLines w:val="0"/>
              <w:rPr>
                <w:del w:id="4596" w:author="Karajani Bledar (1CD2)" w:date="2025-08-25T17:32:00Z" w16du:dateUtc="2025-08-25T12:02:00Z"/>
                <w:rFonts w:eastAsia="Calibri"/>
                <w:szCs w:val="22"/>
              </w:rPr>
            </w:pPr>
          </w:p>
        </w:tc>
        <w:tc>
          <w:tcPr>
            <w:tcW w:w="760" w:type="pct"/>
            <w:tcBorders>
              <w:left w:val="single" w:sz="4" w:space="0" w:color="auto"/>
              <w:right w:val="single" w:sz="4" w:space="0" w:color="auto"/>
            </w:tcBorders>
          </w:tcPr>
          <w:p w14:paraId="2F521461" w14:textId="7DC98CCB" w:rsidR="00974D51" w:rsidRPr="00F61E72" w:rsidDel="00AB2BCA" w:rsidRDefault="00974D51" w:rsidP="00C15BBC">
            <w:pPr>
              <w:pStyle w:val="TAC"/>
              <w:keepNext w:val="0"/>
              <w:keepLines w:val="0"/>
              <w:spacing w:line="256" w:lineRule="auto"/>
              <w:rPr>
                <w:del w:id="4597" w:author="Karajani Bledar (1CD2)" w:date="2025-08-25T17:32:00Z" w16du:dateUtc="2025-08-25T12:02:00Z"/>
              </w:rPr>
            </w:pPr>
            <w:del w:id="4598" w:author="Karajani Bledar (1CD2)" w:date="2025-08-25T17:32:00Z" w16du:dateUtc="2025-08-25T12:02:00Z">
              <w:r w:rsidRPr="00F61E72" w:rsidDel="00AB2BCA">
                <w:rPr>
                  <w:lang w:eastAsia="ko-KR"/>
                </w:rPr>
                <w:delText>-111</w:delText>
              </w:r>
            </w:del>
          </w:p>
        </w:tc>
      </w:tr>
      <w:tr w:rsidR="00974D51" w:rsidRPr="00F61E72" w:rsidDel="00AB2BCA" w14:paraId="0FCFC5AC" w14:textId="4842178E" w:rsidTr="00C15BBC">
        <w:trPr>
          <w:trHeight w:val="187"/>
          <w:jc w:val="center"/>
          <w:del w:id="4599" w:author="Karajani Bledar (1CD2)" w:date="2025-08-25T17:32:00Z"/>
        </w:trPr>
        <w:tc>
          <w:tcPr>
            <w:tcW w:w="548" w:type="pct"/>
            <w:tcBorders>
              <w:top w:val="nil"/>
              <w:left w:val="single" w:sz="4" w:space="0" w:color="auto"/>
              <w:bottom w:val="nil"/>
              <w:right w:val="single" w:sz="4" w:space="0" w:color="auto"/>
            </w:tcBorders>
            <w:hideMark/>
          </w:tcPr>
          <w:p w14:paraId="317FF537" w14:textId="6DA25BF9" w:rsidR="00974D51" w:rsidRPr="00F61E72" w:rsidDel="00AB2BCA" w:rsidRDefault="00974D51" w:rsidP="00C15BBC">
            <w:pPr>
              <w:pStyle w:val="TAL"/>
              <w:keepNext w:val="0"/>
              <w:keepLines w:val="0"/>
              <w:rPr>
                <w:del w:id="4600" w:author="Karajani Bledar (1CD2)" w:date="2025-08-25T17:32:00Z" w16du:dateUtc="2025-08-25T12:02:00Z"/>
              </w:rPr>
            </w:pPr>
          </w:p>
        </w:tc>
        <w:tc>
          <w:tcPr>
            <w:tcW w:w="616" w:type="pct"/>
            <w:tcBorders>
              <w:top w:val="nil"/>
              <w:left w:val="single" w:sz="4" w:space="0" w:color="auto"/>
              <w:bottom w:val="nil"/>
              <w:right w:val="single" w:sz="4" w:space="0" w:color="auto"/>
            </w:tcBorders>
          </w:tcPr>
          <w:p w14:paraId="14EF020B" w14:textId="08AF4F41" w:rsidR="00974D51" w:rsidRPr="00F61E72" w:rsidDel="00AB2BCA" w:rsidRDefault="00974D51" w:rsidP="00C15BBC">
            <w:pPr>
              <w:pStyle w:val="TAL"/>
              <w:keepNext w:val="0"/>
              <w:keepLines w:val="0"/>
              <w:spacing w:line="256" w:lineRule="auto"/>
              <w:rPr>
                <w:del w:id="4601"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302E2947" w14:textId="7700D782" w:rsidR="00974D51" w:rsidRPr="00F61E72" w:rsidDel="00AB2BCA" w:rsidRDefault="00974D51" w:rsidP="00C15BBC">
            <w:pPr>
              <w:pStyle w:val="TAL"/>
              <w:keepNext w:val="0"/>
              <w:keepLines w:val="0"/>
              <w:spacing w:line="256" w:lineRule="auto"/>
              <w:rPr>
                <w:del w:id="4602" w:author="Karajani Bledar (1CD2)" w:date="2025-08-25T17:32:00Z" w16du:dateUtc="2025-08-25T12:02:00Z"/>
              </w:rPr>
            </w:pPr>
            <w:del w:id="4603" w:author="Karajani Bledar (1CD2)" w:date="2025-08-25T17:32:00Z" w16du:dateUtc="2025-08-25T12:02:00Z">
              <w:r w:rsidRPr="00F61E72" w:rsidDel="00AB2BCA">
                <w:delText>NR_FDD_FR1_H</w:delText>
              </w:r>
            </w:del>
          </w:p>
        </w:tc>
        <w:tc>
          <w:tcPr>
            <w:tcW w:w="621" w:type="pct"/>
            <w:tcBorders>
              <w:top w:val="nil"/>
              <w:left w:val="single" w:sz="4" w:space="0" w:color="auto"/>
              <w:bottom w:val="nil"/>
              <w:right w:val="single" w:sz="4" w:space="0" w:color="auto"/>
            </w:tcBorders>
            <w:hideMark/>
          </w:tcPr>
          <w:p w14:paraId="75F254FE" w14:textId="7658857E" w:rsidR="00974D51" w:rsidRPr="00F61E72" w:rsidDel="00AB2BCA" w:rsidRDefault="00974D51" w:rsidP="00C15BBC">
            <w:pPr>
              <w:pStyle w:val="TAC"/>
              <w:keepNext w:val="0"/>
              <w:keepLines w:val="0"/>
              <w:rPr>
                <w:del w:id="4604" w:author="Karajani Bledar (1CD2)" w:date="2025-08-25T17:32:00Z" w16du:dateUtc="2025-08-25T12:02:00Z"/>
              </w:rPr>
            </w:pPr>
          </w:p>
        </w:tc>
        <w:tc>
          <w:tcPr>
            <w:tcW w:w="759" w:type="pct"/>
            <w:tcBorders>
              <w:top w:val="nil"/>
              <w:left w:val="single" w:sz="4" w:space="0" w:color="auto"/>
              <w:bottom w:val="nil"/>
              <w:right w:val="single" w:sz="4" w:space="0" w:color="auto"/>
            </w:tcBorders>
          </w:tcPr>
          <w:p w14:paraId="6CB38A0F" w14:textId="3D0628F0" w:rsidR="00974D51" w:rsidRPr="00F61E72" w:rsidDel="00AB2BCA" w:rsidRDefault="00974D51" w:rsidP="00C15BBC">
            <w:pPr>
              <w:pStyle w:val="TAC"/>
              <w:keepNext w:val="0"/>
              <w:keepLines w:val="0"/>
              <w:rPr>
                <w:del w:id="4605" w:author="Karajani Bledar (1CD2)" w:date="2025-08-25T17:32:00Z" w16du:dateUtc="2025-08-25T12:02:00Z"/>
                <w:rFonts w:eastAsia="Calibri"/>
                <w:szCs w:val="22"/>
              </w:rPr>
            </w:pPr>
          </w:p>
        </w:tc>
        <w:tc>
          <w:tcPr>
            <w:tcW w:w="760" w:type="pct"/>
            <w:tcBorders>
              <w:top w:val="nil"/>
              <w:left w:val="single" w:sz="4" w:space="0" w:color="auto"/>
              <w:bottom w:val="nil"/>
              <w:right w:val="single" w:sz="4" w:space="0" w:color="auto"/>
            </w:tcBorders>
          </w:tcPr>
          <w:p w14:paraId="3EC44FF8" w14:textId="305D43E6" w:rsidR="00974D51" w:rsidRPr="00F61E72" w:rsidDel="00AB2BCA" w:rsidRDefault="00974D51" w:rsidP="00C15BBC">
            <w:pPr>
              <w:pStyle w:val="TAC"/>
              <w:keepNext w:val="0"/>
              <w:keepLines w:val="0"/>
              <w:rPr>
                <w:del w:id="4606" w:author="Karajani Bledar (1CD2)" w:date="2025-08-25T17:32:00Z" w16du:dateUtc="2025-08-25T12:02:00Z"/>
                <w:rFonts w:eastAsia="Calibri"/>
                <w:szCs w:val="22"/>
              </w:rPr>
            </w:pPr>
          </w:p>
        </w:tc>
        <w:tc>
          <w:tcPr>
            <w:tcW w:w="760" w:type="pct"/>
            <w:tcBorders>
              <w:left w:val="single" w:sz="4" w:space="0" w:color="auto"/>
              <w:right w:val="single" w:sz="4" w:space="0" w:color="auto"/>
            </w:tcBorders>
          </w:tcPr>
          <w:p w14:paraId="0C3CB3F0" w14:textId="4F81F934" w:rsidR="00974D51" w:rsidRPr="00F61E72" w:rsidDel="00AB2BCA" w:rsidRDefault="00974D51" w:rsidP="00C15BBC">
            <w:pPr>
              <w:pStyle w:val="TAC"/>
              <w:keepNext w:val="0"/>
              <w:keepLines w:val="0"/>
              <w:spacing w:line="256" w:lineRule="auto"/>
              <w:rPr>
                <w:del w:id="4607" w:author="Karajani Bledar (1CD2)" w:date="2025-08-25T17:32:00Z" w16du:dateUtc="2025-08-25T12:02:00Z"/>
              </w:rPr>
            </w:pPr>
            <w:del w:id="4608" w:author="Karajani Bledar (1CD2)" w:date="2025-08-25T17:32:00Z" w16du:dateUtc="2025-08-25T12:02:00Z">
              <w:r w:rsidRPr="00F61E72" w:rsidDel="00AB2BCA">
                <w:rPr>
                  <w:lang w:eastAsia="ko-KR"/>
                </w:rPr>
                <w:delText>-110.5</w:delText>
              </w:r>
            </w:del>
          </w:p>
        </w:tc>
      </w:tr>
      <w:tr w:rsidR="00974D51" w:rsidRPr="00F61E72" w:rsidDel="00AB2BCA" w14:paraId="43BF2761" w14:textId="0E6BD4E0" w:rsidTr="00C15BBC">
        <w:trPr>
          <w:trHeight w:val="187"/>
          <w:jc w:val="center"/>
          <w:del w:id="4609" w:author="Karajani Bledar (1CD2)" w:date="2025-08-25T17:32:00Z"/>
        </w:trPr>
        <w:tc>
          <w:tcPr>
            <w:tcW w:w="548" w:type="pct"/>
            <w:tcBorders>
              <w:top w:val="nil"/>
              <w:left w:val="single" w:sz="4" w:space="0" w:color="auto"/>
              <w:bottom w:val="nil"/>
              <w:right w:val="single" w:sz="4" w:space="0" w:color="auto"/>
            </w:tcBorders>
          </w:tcPr>
          <w:p w14:paraId="30DF15E7" w14:textId="2A8E905C" w:rsidR="00974D51" w:rsidRPr="00F61E72" w:rsidDel="00AB2BCA" w:rsidRDefault="00974D51" w:rsidP="00C15BBC">
            <w:pPr>
              <w:pStyle w:val="TAL"/>
              <w:keepNext w:val="0"/>
              <w:keepLines w:val="0"/>
              <w:rPr>
                <w:del w:id="4610" w:author="Karajani Bledar (1CD2)" w:date="2025-08-25T17:32:00Z" w16du:dateUtc="2025-08-25T12:02:00Z"/>
              </w:rPr>
            </w:pPr>
          </w:p>
        </w:tc>
        <w:tc>
          <w:tcPr>
            <w:tcW w:w="616" w:type="pct"/>
            <w:tcBorders>
              <w:top w:val="nil"/>
              <w:left w:val="single" w:sz="4" w:space="0" w:color="auto"/>
              <w:bottom w:val="single" w:sz="4" w:space="0" w:color="auto"/>
              <w:right w:val="single" w:sz="4" w:space="0" w:color="auto"/>
            </w:tcBorders>
          </w:tcPr>
          <w:p w14:paraId="7957FE27" w14:textId="3A44D0DF" w:rsidR="00974D51" w:rsidRPr="00F61E72" w:rsidDel="00AB2BCA" w:rsidRDefault="00974D51" w:rsidP="00C15BBC">
            <w:pPr>
              <w:pStyle w:val="TAL"/>
              <w:keepNext w:val="0"/>
              <w:keepLines w:val="0"/>
              <w:spacing w:line="256" w:lineRule="auto"/>
              <w:rPr>
                <w:del w:id="4611"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tcPr>
          <w:p w14:paraId="3FBE2A0F" w14:textId="11F786FE" w:rsidR="00974D51" w:rsidRPr="00F61E72" w:rsidDel="00AB2BCA" w:rsidRDefault="00974D51" w:rsidP="00C15BBC">
            <w:pPr>
              <w:pStyle w:val="TAL"/>
              <w:keepNext w:val="0"/>
              <w:keepLines w:val="0"/>
              <w:spacing w:line="256" w:lineRule="auto"/>
              <w:rPr>
                <w:del w:id="4612" w:author="Karajani Bledar (1CD2)" w:date="2025-08-25T17:32:00Z" w16du:dateUtc="2025-08-25T12:02:00Z"/>
              </w:rPr>
            </w:pPr>
            <w:del w:id="4613" w:author="Karajani Bledar (1CD2)" w:date="2025-08-25T17:32:00Z" w16du:dateUtc="2025-08-25T12:02:00Z">
              <w:r w:rsidRPr="00F61E72" w:rsidDel="00AB2BCA">
                <w:delText>NR_FDD_FR1_</w:delText>
              </w:r>
              <w:r w:rsidRPr="00F61E72" w:rsidDel="00AB2BCA">
                <w:rPr>
                  <w:rFonts w:eastAsia="SimSun" w:hint="eastAsia"/>
                  <w:lang w:eastAsia="zh-CN"/>
                </w:rPr>
                <w:delText>N</w:delText>
              </w:r>
            </w:del>
          </w:p>
        </w:tc>
        <w:tc>
          <w:tcPr>
            <w:tcW w:w="621" w:type="pct"/>
            <w:tcBorders>
              <w:top w:val="nil"/>
              <w:left w:val="single" w:sz="4" w:space="0" w:color="auto"/>
              <w:bottom w:val="nil"/>
              <w:right w:val="single" w:sz="4" w:space="0" w:color="auto"/>
            </w:tcBorders>
          </w:tcPr>
          <w:p w14:paraId="7D606015" w14:textId="600276C5" w:rsidR="00974D51" w:rsidRPr="00F61E72" w:rsidDel="00AB2BCA" w:rsidRDefault="00974D51" w:rsidP="00C15BBC">
            <w:pPr>
              <w:pStyle w:val="TAC"/>
              <w:keepNext w:val="0"/>
              <w:keepLines w:val="0"/>
              <w:rPr>
                <w:del w:id="4614" w:author="Karajani Bledar (1CD2)" w:date="2025-08-25T17:32:00Z" w16du:dateUtc="2025-08-25T12:02:00Z"/>
              </w:rPr>
            </w:pPr>
          </w:p>
        </w:tc>
        <w:tc>
          <w:tcPr>
            <w:tcW w:w="759" w:type="pct"/>
            <w:tcBorders>
              <w:top w:val="nil"/>
              <w:left w:val="single" w:sz="4" w:space="0" w:color="auto"/>
              <w:bottom w:val="single" w:sz="4" w:space="0" w:color="auto"/>
              <w:right w:val="single" w:sz="4" w:space="0" w:color="auto"/>
            </w:tcBorders>
          </w:tcPr>
          <w:p w14:paraId="7552EF46" w14:textId="59933BC1" w:rsidR="00974D51" w:rsidRPr="00F61E72" w:rsidDel="00AB2BCA" w:rsidRDefault="00974D51" w:rsidP="00C15BBC">
            <w:pPr>
              <w:pStyle w:val="TAC"/>
              <w:keepNext w:val="0"/>
              <w:keepLines w:val="0"/>
              <w:rPr>
                <w:del w:id="4615" w:author="Karajani Bledar (1CD2)" w:date="2025-08-25T17:32:00Z" w16du:dateUtc="2025-08-25T12:02:00Z"/>
                <w:rFonts w:eastAsia="Calibri"/>
                <w:szCs w:val="22"/>
              </w:rPr>
            </w:pPr>
          </w:p>
        </w:tc>
        <w:tc>
          <w:tcPr>
            <w:tcW w:w="760" w:type="pct"/>
            <w:tcBorders>
              <w:top w:val="nil"/>
              <w:left w:val="single" w:sz="4" w:space="0" w:color="auto"/>
              <w:bottom w:val="single" w:sz="4" w:space="0" w:color="auto"/>
              <w:right w:val="single" w:sz="4" w:space="0" w:color="auto"/>
            </w:tcBorders>
          </w:tcPr>
          <w:p w14:paraId="09B25522" w14:textId="0068534D" w:rsidR="00974D51" w:rsidRPr="00F61E72" w:rsidDel="00AB2BCA" w:rsidRDefault="00974D51" w:rsidP="00C15BBC">
            <w:pPr>
              <w:pStyle w:val="TAC"/>
              <w:keepNext w:val="0"/>
              <w:keepLines w:val="0"/>
              <w:rPr>
                <w:del w:id="4616" w:author="Karajani Bledar (1CD2)" w:date="2025-08-25T17:32:00Z" w16du:dateUtc="2025-08-25T12:02:00Z"/>
                <w:rFonts w:eastAsia="Calibri"/>
                <w:szCs w:val="22"/>
              </w:rPr>
            </w:pPr>
          </w:p>
        </w:tc>
        <w:tc>
          <w:tcPr>
            <w:tcW w:w="760" w:type="pct"/>
            <w:tcBorders>
              <w:left w:val="single" w:sz="4" w:space="0" w:color="auto"/>
              <w:right w:val="single" w:sz="4" w:space="0" w:color="auto"/>
            </w:tcBorders>
          </w:tcPr>
          <w:p w14:paraId="1978A0D7" w14:textId="522FCA2C" w:rsidR="00974D51" w:rsidRPr="00F61E72" w:rsidDel="00AB2BCA" w:rsidRDefault="00974D51" w:rsidP="00C15BBC">
            <w:pPr>
              <w:pStyle w:val="TAC"/>
              <w:keepNext w:val="0"/>
              <w:keepLines w:val="0"/>
              <w:spacing w:line="256" w:lineRule="auto"/>
              <w:rPr>
                <w:del w:id="4617" w:author="Karajani Bledar (1CD2)" w:date="2025-08-25T17:32:00Z" w16du:dateUtc="2025-08-25T12:02:00Z"/>
                <w:lang w:eastAsia="ko-KR"/>
              </w:rPr>
            </w:pPr>
            <w:del w:id="4618" w:author="Karajani Bledar (1CD2)" w:date="2025-08-25T17:32:00Z" w16du:dateUtc="2025-08-25T12:02:00Z">
              <w:r w:rsidRPr="00F61E72" w:rsidDel="00AB2BCA">
                <w:rPr>
                  <w:rFonts w:eastAsia="SimSun" w:hint="eastAsia"/>
                  <w:lang w:eastAsia="zh-CN"/>
                </w:rPr>
                <w:delText>-107.5</w:delText>
              </w:r>
            </w:del>
          </w:p>
        </w:tc>
      </w:tr>
      <w:tr w:rsidR="00974D51" w:rsidRPr="00F61E72" w:rsidDel="00AB2BCA" w14:paraId="2205BA80" w14:textId="7A5A9277" w:rsidTr="00C15BBC">
        <w:trPr>
          <w:trHeight w:val="187"/>
          <w:jc w:val="center"/>
          <w:del w:id="4619" w:author="Karajani Bledar (1CD2)" w:date="2025-08-25T17:32:00Z"/>
        </w:trPr>
        <w:tc>
          <w:tcPr>
            <w:tcW w:w="548" w:type="pct"/>
            <w:tcBorders>
              <w:top w:val="nil"/>
              <w:left w:val="single" w:sz="4" w:space="0" w:color="auto"/>
              <w:bottom w:val="nil"/>
              <w:right w:val="single" w:sz="4" w:space="0" w:color="auto"/>
            </w:tcBorders>
          </w:tcPr>
          <w:p w14:paraId="175694D3" w14:textId="59D25583" w:rsidR="00974D51" w:rsidRPr="00F61E72" w:rsidDel="00AB2BCA" w:rsidRDefault="00974D51" w:rsidP="00C15BBC">
            <w:pPr>
              <w:pStyle w:val="TAL"/>
              <w:keepNext w:val="0"/>
              <w:keepLines w:val="0"/>
              <w:spacing w:line="256" w:lineRule="auto"/>
              <w:rPr>
                <w:del w:id="4620" w:author="Karajani Bledar (1CD2)" w:date="2025-08-25T17:32:00Z" w16du:dateUtc="2025-08-25T12:02:00Z"/>
              </w:rPr>
            </w:pPr>
          </w:p>
        </w:tc>
        <w:tc>
          <w:tcPr>
            <w:tcW w:w="616" w:type="pct"/>
            <w:tcBorders>
              <w:top w:val="single" w:sz="4" w:space="0" w:color="auto"/>
              <w:left w:val="single" w:sz="4" w:space="0" w:color="auto"/>
              <w:bottom w:val="nil"/>
              <w:right w:val="single" w:sz="4" w:space="0" w:color="auto"/>
            </w:tcBorders>
            <w:hideMark/>
          </w:tcPr>
          <w:p w14:paraId="6F981B4C" w14:textId="68C56BC6" w:rsidR="00974D51" w:rsidRPr="00F61E72" w:rsidDel="00AB2BCA" w:rsidRDefault="00974D51" w:rsidP="00C15BBC">
            <w:pPr>
              <w:pStyle w:val="TAL"/>
              <w:keepNext w:val="0"/>
              <w:keepLines w:val="0"/>
              <w:spacing w:line="256" w:lineRule="auto"/>
              <w:rPr>
                <w:del w:id="4621" w:author="Karajani Bledar (1CD2)" w:date="2025-08-25T17:32:00Z" w16du:dateUtc="2025-08-25T12:02:00Z"/>
              </w:rPr>
            </w:pPr>
            <w:del w:id="4622" w:author="Karajani Bledar (1CD2)" w:date="2025-08-25T17:32:00Z" w16du:dateUtc="2025-08-25T12:02:00Z">
              <w:r w:rsidRPr="00F61E72" w:rsidDel="00AB2BCA">
                <w:delText>Config</w:delText>
              </w:r>
              <w:r w:rsidRPr="00F61E72" w:rsidDel="00AB2BCA">
                <w:rPr>
                  <w:rFonts w:eastAsia="Malgun Gothic"/>
                  <w:szCs w:val="18"/>
                </w:rPr>
                <w:delText xml:space="preserve"> </w:delText>
              </w:r>
              <w:r w:rsidRPr="00F61E72" w:rsidDel="00AB2BCA">
                <w:delText>3</w:delText>
              </w:r>
            </w:del>
          </w:p>
        </w:tc>
        <w:tc>
          <w:tcPr>
            <w:tcW w:w="936" w:type="pct"/>
            <w:tcBorders>
              <w:top w:val="single" w:sz="4" w:space="0" w:color="auto"/>
              <w:left w:val="single" w:sz="4" w:space="0" w:color="auto"/>
              <w:bottom w:val="single" w:sz="4" w:space="0" w:color="auto"/>
              <w:right w:val="single" w:sz="4" w:space="0" w:color="auto"/>
            </w:tcBorders>
            <w:hideMark/>
          </w:tcPr>
          <w:p w14:paraId="395C18BD" w14:textId="0E464409" w:rsidR="00974D51" w:rsidRPr="00F61E72" w:rsidDel="00AB2BCA" w:rsidRDefault="00974D51" w:rsidP="00C15BBC">
            <w:pPr>
              <w:pStyle w:val="TAL"/>
              <w:keepNext w:val="0"/>
              <w:keepLines w:val="0"/>
              <w:spacing w:line="256" w:lineRule="auto"/>
              <w:rPr>
                <w:del w:id="4623" w:author="Karajani Bledar (1CD2)" w:date="2025-08-25T17:32:00Z" w16du:dateUtc="2025-08-25T12:02:00Z"/>
              </w:rPr>
            </w:pPr>
            <w:del w:id="4624" w:author="Karajani Bledar (1CD2)" w:date="2025-08-25T17:32:00Z" w16du:dateUtc="2025-08-25T12:02:00Z">
              <w:r w:rsidRPr="00F61E72" w:rsidDel="00AB2BCA">
                <w:delText xml:space="preserve">NR_FDD_FR1_A, NR_TDD_FR1_A </w:delText>
              </w:r>
              <w:r w:rsidRPr="00F61E72" w:rsidDel="00AB2BCA">
                <w:rPr>
                  <w:vertAlign w:val="superscript"/>
                </w:rPr>
                <w:delText>NOTE 6</w:delText>
              </w:r>
            </w:del>
          </w:p>
        </w:tc>
        <w:tc>
          <w:tcPr>
            <w:tcW w:w="621" w:type="pct"/>
            <w:tcBorders>
              <w:top w:val="nil"/>
              <w:left w:val="single" w:sz="4" w:space="0" w:color="auto"/>
              <w:bottom w:val="nil"/>
              <w:right w:val="single" w:sz="4" w:space="0" w:color="auto"/>
            </w:tcBorders>
          </w:tcPr>
          <w:p w14:paraId="1D2DD451" w14:textId="38ACBF2C" w:rsidR="00974D51" w:rsidRPr="00F61E72" w:rsidDel="00AB2BCA" w:rsidRDefault="00974D51" w:rsidP="00C15BBC">
            <w:pPr>
              <w:pStyle w:val="TAC"/>
              <w:keepNext w:val="0"/>
              <w:keepLines w:val="0"/>
              <w:spacing w:line="256" w:lineRule="auto"/>
              <w:rPr>
                <w:del w:id="4625" w:author="Karajani Bledar (1CD2)" w:date="2025-08-25T17:32:00Z" w16du:dateUtc="2025-08-25T12:02:00Z"/>
                <w:rFonts w:eastAsia="Calibri"/>
                <w:szCs w:val="22"/>
              </w:rPr>
            </w:pPr>
          </w:p>
        </w:tc>
        <w:tc>
          <w:tcPr>
            <w:tcW w:w="759" w:type="pct"/>
            <w:tcBorders>
              <w:top w:val="single" w:sz="4" w:space="0" w:color="auto"/>
              <w:left w:val="single" w:sz="4" w:space="0" w:color="auto"/>
              <w:bottom w:val="nil"/>
              <w:right w:val="single" w:sz="4" w:space="0" w:color="auto"/>
            </w:tcBorders>
            <w:hideMark/>
          </w:tcPr>
          <w:p w14:paraId="0236F01C" w14:textId="5D7F3622" w:rsidR="00974D51" w:rsidRPr="00F61E72" w:rsidDel="00AB2BCA" w:rsidRDefault="00974D51" w:rsidP="00C15BBC">
            <w:pPr>
              <w:pStyle w:val="TAC"/>
              <w:keepNext w:val="0"/>
              <w:keepLines w:val="0"/>
              <w:spacing w:line="256" w:lineRule="auto"/>
              <w:rPr>
                <w:del w:id="4626" w:author="Karajani Bledar (1CD2)" w:date="2025-08-25T17:32:00Z" w16du:dateUtc="2025-08-25T12:02:00Z"/>
                <w:rFonts w:eastAsia="Calibri"/>
                <w:szCs w:val="22"/>
              </w:rPr>
            </w:pPr>
            <w:del w:id="4627" w:author="Karajani Bledar (1CD2)" w:date="2025-08-25T17:32:00Z" w16du:dateUtc="2025-08-25T12:02:00Z">
              <w:r w:rsidRPr="00F61E72" w:rsidDel="00AB2BCA">
                <w:rPr>
                  <w:rFonts w:eastAsiaTheme="minorEastAsia"/>
                  <w:szCs w:val="22"/>
                  <w:lang w:eastAsia="ko-KR"/>
                </w:rPr>
                <w:delText>-91</w:delText>
              </w:r>
            </w:del>
          </w:p>
        </w:tc>
        <w:tc>
          <w:tcPr>
            <w:tcW w:w="760" w:type="pct"/>
            <w:tcBorders>
              <w:top w:val="single" w:sz="4" w:space="0" w:color="auto"/>
              <w:left w:val="single" w:sz="4" w:space="0" w:color="auto"/>
              <w:bottom w:val="nil"/>
              <w:right w:val="single" w:sz="4" w:space="0" w:color="auto"/>
            </w:tcBorders>
            <w:hideMark/>
          </w:tcPr>
          <w:p w14:paraId="10A61CFE" w14:textId="3B18D8E2" w:rsidR="00974D51" w:rsidRPr="00F61E72" w:rsidDel="00AB2BCA" w:rsidRDefault="00974D51" w:rsidP="00C15BBC">
            <w:pPr>
              <w:pStyle w:val="TAC"/>
              <w:keepNext w:val="0"/>
              <w:keepLines w:val="0"/>
              <w:spacing w:line="256" w:lineRule="auto"/>
              <w:rPr>
                <w:del w:id="4628" w:author="Karajani Bledar (1CD2)" w:date="2025-08-25T17:32:00Z" w16du:dateUtc="2025-08-25T12:02:00Z"/>
                <w:rFonts w:eastAsia="Calibri"/>
                <w:szCs w:val="22"/>
              </w:rPr>
            </w:pPr>
            <w:del w:id="4629" w:author="Karajani Bledar (1CD2)" w:date="2025-08-25T17:32:00Z" w16du:dateUtc="2025-08-25T12:02:00Z">
              <w:r w:rsidRPr="00F61E72" w:rsidDel="00AB2BCA">
                <w:rPr>
                  <w:rFonts w:eastAsiaTheme="minorEastAsia"/>
                  <w:szCs w:val="22"/>
                  <w:lang w:eastAsia="ko-KR"/>
                </w:rPr>
                <w:delText>-</w:delText>
              </w:r>
            </w:del>
          </w:p>
        </w:tc>
        <w:tc>
          <w:tcPr>
            <w:tcW w:w="760" w:type="pct"/>
            <w:tcBorders>
              <w:left w:val="single" w:sz="4" w:space="0" w:color="auto"/>
              <w:right w:val="single" w:sz="4" w:space="0" w:color="auto"/>
            </w:tcBorders>
          </w:tcPr>
          <w:p w14:paraId="4FB3064E" w14:textId="4FDA0765" w:rsidR="00974D51" w:rsidRPr="00F61E72" w:rsidDel="00AB2BCA" w:rsidRDefault="00974D51" w:rsidP="00C15BBC">
            <w:pPr>
              <w:pStyle w:val="TAC"/>
              <w:keepNext w:val="0"/>
              <w:keepLines w:val="0"/>
              <w:spacing w:line="256" w:lineRule="auto"/>
              <w:rPr>
                <w:del w:id="4630" w:author="Karajani Bledar (1CD2)" w:date="2025-08-25T17:32:00Z" w16du:dateUtc="2025-08-25T12:02:00Z"/>
                <w:lang w:eastAsia="ko-KR"/>
              </w:rPr>
            </w:pPr>
            <w:del w:id="4631" w:author="Karajani Bledar (1CD2)" w:date="2025-08-25T17:32:00Z" w16du:dateUtc="2025-08-25T12:02:00Z">
              <w:r w:rsidRPr="00F61E72" w:rsidDel="00AB2BCA">
                <w:rPr>
                  <w:lang w:eastAsia="ko-KR"/>
                </w:rPr>
                <w:delText>-114</w:delText>
              </w:r>
            </w:del>
          </w:p>
        </w:tc>
      </w:tr>
      <w:tr w:rsidR="00974D51" w:rsidRPr="00F61E72" w:rsidDel="00AB2BCA" w14:paraId="14EE6476" w14:textId="51836970" w:rsidTr="00C15BBC">
        <w:trPr>
          <w:trHeight w:val="187"/>
          <w:jc w:val="center"/>
          <w:del w:id="4632" w:author="Karajani Bledar (1CD2)" w:date="2025-08-25T17:32:00Z"/>
        </w:trPr>
        <w:tc>
          <w:tcPr>
            <w:tcW w:w="548" w:type="pct"/>
            <w:tcBorders>
              <w:top w:val="nil"/>
              <w:left w:val="single" w:sz="4" w:space="0" w:color="auto"/>
              <w:bottom w:val="nil"/>
              <w:right w:val="single" w:sz="4" w:space="0" w:color="auto"/>
            </w:tcBorders>
          </w:tcPr>
          <w:p w14:paraId="50D08402" w14:textId="7FB1EB31" w:rsidR="00974D51" w:rsidRPr="00F61E72" w:rsidDel="00AB2BCA" w:rsidRDefault="00974D51" w:rsidP="00C15BBC">
            <w:pPr>
              <w:pStyle w:val="TAL"/>
              <w:keepNext w:val="0"/>
              <w:keepLines w:val="0"/>
              <w:spacing w:line="256" w:lineRule="auto"/>
              <w:rPr>
                <w:del w:id="4633" w:author="Karajani Bledar (1CD2)" w:date="2025-08-25T17:32:00Z" w16du:dateUtc="2025-08-25T12:02:00Z"/>
              </w:rPr>
            </w:pPr>
          </w:p>
        </w:tc>
        <w:tc>
          <w:tcPr>
            <w:tcW w:w="616" w:type="pct"/>
            <w:tcBorders>
              <w:top w:val="nil"/>
              <w:left w:val="single" w:sz="4" w:space="0" w:color="auto"/>
              <w:bottom w:val="nil"/>
              <w:right w:val="single" w:sz="4" w:space="0" w:color="auto"/>
            </w:tcBorders>
          </w:tcPr>
          <w:p w14:paraId="6A6533D0" w14:textId="6798C2B1" w:rsidR="00974D51" w:rsidRPr="00F61E72" w:rsidDel="00AB2BCA" w:rsidRDefault="00974D51" w:rsidP="00C15BBC">
            <w:pPr>
              <w:pStyle w:val="TAL"/>
              <w:keepNext w:val="0"/>
              <w:keepLines w:val="0"/>
              <w:spacing w:line="256" w:lineRule="auto"/>
              <w:rPr>
                <w:del w:id="4634"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4781B2C4" w14:textId="2D826079" w:rsidR="00974D51" w:rsidRPr="00F61E72" w:rsidDel="00AB2BCA" w:rsidRDefault="00974D51" w:rsidP="00C15BBC">
            <w:pPr>
              <w:pStyle w:val="TAL"/>
              <w:keepNext w:val="0"/>
              <w:keepLines w:val="0"/>
              <w:spacing w:line="256" w:lineRule="auto"/>
              <w:rPr>
                <w:del w:id="4635" w:author="Karajani Bledar (1CD2)" w:date="2025-08-25T17:32:00Z" w16du:dateUtc="2025-08-25T12:02:00Z"/>
              </w:rPr>
            </w:pPr>
            <w:del w:id="4636" w:author="Karajani Bledar (1CD2)" w:date="2025-08-25T17:32:00Z" w16du:dateUtc="2025-08-25T12:02:00Z">
              <w:r w:rsidRPr="00F61E72" w:rsidDel="00AB2BCA">
                <w:delText>NR_FDD_FR1_B</w:delText>
              </w:r>
            </w:del>
          </w:p>
        </w:tc>
        <w:tc>
          <w:tcPr>
            <w:tcW w:w="621" w:type="pct"/>
            <w:tcBorders>
              <w:top w:val="nil"/>
              <w:left w:val="single" w:sz="4" w:space="0" w:color="auto"/>
              <w:bottom w:val="nil"/>
              <w:right w:val="single" w:sz="4" w:space="0" w:color="auto"/>
            </w:tcBorders>
          </w:tcPr>
          <w:p w14:paraId="55B3DAE0" w14:textId="7DBBE023" w:rsidR="00974D51" w:rsidRPr="00F61E72" w:rsidDel="00AB2BCA" w:rsidRDefault="00974D51" w:rsidP="00C15BBC">
            <w:pPr>
              <w:pStyle w:val="TAC"/>
              <w:keepNext w:val="0"/>
              <w:keepLines w:val="0"/>
              <w:spacing w:line="256" w:lineRule="auto"/>
              <w:rPr>
                <w:del w:id="4637" w:author="Karajani Bledar (1CD2)" w:date="2025-08-25T17:32:00Z" w16du:dateUtc="2025-08-25T12:02:00Z"/>
                <w:rFonts w:eastAsia="Calibri"/>
                <w:szCs w:val="22"/>
              </w:rPr>
            </w:pPr>
          </w:p>
        </w:tc>
        <w:tc>
          <w:tcPr>
            <w:tcW w:w="759" w:type="pct"/>
            <w:tcBorders>
              <w:top w:val="nil"/>
              <w:left w:val="single" w:sz="4" w:space="0" w:color="auto"/>
              <w:bottom w:val="nil"/>
              <w:right w:val="single" w:sz="4" w:space="0" w:color="auto"/>
            </w:tcBorders>
          </w:tcPr>
          <w:p w14:paraId="6FE09CC3" w14:textId="2B92AB48" w:rsidR="00974D51" w:rsidRPr="00F61E72" w:rsidDel="00AB2BCA" w:rsidRDefault="00974D51" w:rsidP="00C15BBC">
            <w:pPr>
              <w:pStyle w:val="TAC"/>
              <w:keepNext w:val="0"/>
              <w:keepLines w:val="0"/>
              <w:spacing w:line="256" w:lineRule="auto"/>
              <w:rPr>
                <w:del w:id="4638" w:author="Karajani Bledar (1CD2)" w:date="2025-08-25T17:32:00Z" w16du:dateUtc="2025-08-25T12:02:00Z"/>
                <w:rFonts w:eastAsia="Calibri"/>
                <w:szCs w:val="22"/>
              </w:rPr>
            </w:pPr>
          </w:p>
        </w:tc>
        <w:tc>
          <w:tcPr>
            <w:tcW w:w="760" w:type="pct"/>
            <w:tcBorders>
              <w:top w:val="nil"/>
              <w:left w:val="single" w:sz="4" w:space="0" w:color="auto"/>
              <w:bottom w:val="nil"/>
              <w:right w:val="single" w:sz="4" w:space="0" w:color="auto"/>
            </w:tcBorders>
          </w:tcPr>
          <w:p w14:paraId="16EAD96E" w14:textId="34C1B9B5" w:rsidR="00974D51" w:rsidRPr="00F61E72" w:rsidDel="00AB2BCA" w:rsidRDefault="00974D51" w:rsidP="00C15BBC">
            <w:pPr>
              <w:pStyle w:val="TAC"/>
              <w:keepNext w:val="0"/>
              <w:keepLines w:val="0"/>
              <w:spacing w:line="256" w:lineRule="auto"/>
              <w:rPr>
                <w:del w:id="4639" w:author="Karajani Bledar (1CD2)" w:date="2025-08-25T17:32:00Z" w16du:dateUtc="2025-08-25T12:02:00Z"/>
                <w:rFonts w:eastAsia="Calibri"/>
                <w:szCs w:val="22"/>
              </w:rPr>
            </w:pPr>
          </w:p>
        </w:tc>
        <w:tc>
          <w:tcPr>
            <w:tcW w:w="760" w:type="pct"/>
            <w:tcBorders>
              <w:left w:val="single" w:sz="4" w:space="0" w:color="auto"/>
              <w:right w:val="single" w:sz="4" w:space="0" w:color="auto"/>
            </w:tcBorders>
          </w:tcPr>
          <w:p w14:paraId="4AA41CB7" w14:textId="5C129FA5" w:rsidR="00974D51" w:rsidRPr="00F61E72" w:rsidDel="00AB2BCA" w:rsidRDefault="00974D51" w:rsidP="00C15BBC">
            <w:pPr>
              <w:pStyle w:val="TAC"/>
              <w:keepNext w:val="0"/>
              <w:keepLines w:val="0"/>
              <w:spacing w:line="256" w:lineRule="auto"/>
              <w:rPr>
                <w:del w:id="4640" w:author="Karajani Bledar (1CD2)" w:date="2025-08-25T17:32:00Z" w16du:dateUtc="2025-08-25T12:02:00Z"/>
                <w:lang w:eastAsia="ko-KR"/>
              </w:rPr>
            </w:pPr>
            <w:del w:id="4641" w:author="Karajani Bledar (1CD2)" w:date="2025-08-25T17:32:00Z" w16du:dateUtc="2025-08-25T12:02:00Z">
              <w:r w:rsidRPr="00F61E72" w:rsidDel="00AB2BCA">
                <w:rPr>
                  <w:lang w:eastAsia="ko-KR"/>
                </w:rPr>
                <w:delText>-113.5</w:delText>
              </w:r>
            </w:del>
          </w:p>
        </w:tc>
      </w:tr>
      <w:tr w:rsidR="00974D51" w:rsidRPr="00F61E72" w:rsidDel="00AB2BCA" w14:paraId="5BE8217F" w14:textId="208634B6" w:rsidTr="00C15BBC">
        <w:trPr>
          <w:trHeight w:val="187"/>
          <w:jc w:val="center"/>
          <w:del w:id="4642" w:author="Karajani Bledar (1CD2)" w:date="2025-08-25T17:32:00Z"/>
        </w:trPr>
        <w:tc>
          <w:tcPr>
            <w:tcW w:w="548" w:type="pct"/>
            <w:tcBorders>
              <w:top w:val="nil"/>
              <w:left w:val="single" w:sz="4" w:space="0" w:color="auto"/>
              <w:bottom w:val="nil"/>
              <w:right w:val="single" w:sz="4" w:space="0" w:color="auto"/>
            </w:tcBorders>
          </w:tcPr>
          <w:p w14:paraId="1890BD64" w14:textId="3970C820" w:rsidR="00974D51" w:rsidRPr="00F61E72" w:rsidDel="00AB2BCA" w:rsidRDefault="00974D51" w:rsidP="00C15BBC">
            <w:pPr>
              <w:pStyle w:val="TAL"/>
              <w:keepNext w:val="0"/>
              <w:keepLines w:val="0"/>
              <w:spacing w:line="256" w:lineRule="auto"/>
              <w:rPr>
                <w:del w:id="4643" w:author="Karajani Bledar (1CD2)" w:date="2025-08-25T17:32:00Z" w16du:dateUtc="2025-08-25T12:02:00Z"/>
              </w:rPr>
            </w:pPr>
          </w:p>
        </w:tc>
        <w:tc>
          <w:tcPr>
            <w:tcW w:w="616" w:type="pct"/>
            <w:tcBorders>
              <w:top w:val="nil"/>
              <w:left w:val="single" w:sz="4" w:space="0" w:color="auto"/>
              <w:bottom w:val="nil"/>
              <w:right w:val="single" w:sz="4" w:space="0" w:color="auto"/>
            </w:tcBorders>
          </w:tcPr>
          <w:p w14:paraId="03BE537D" w14:textId="36BA56AE" w:rsidR="00974D51" w:rsidRPr="00F61E72" w:rsidDel="00AB2BCA" w:rsidRDefault="00974D51" w:rsidP="00C15BBC">
            <w:pPr>
              <w:pStyle w:val="TAL"/>
              <w:keepNext w:val="0"/>
              <w:keepLines w:val="0"/>
              <w:spacing w:line="256" w:lineRule="auto"/>
              <w:rPr>
                <w:del w:id="4644"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379591B1" w14:textId="73EA1ADB" w:rsidR="00974D51" w:rsidRPr="00F61E72" w:rsidDel="00AB2BCA" w:rsidRDefault="00974D51" w:rsidP="00C15BBC">
            <w:pPr>
              <w:pStyle w:val="TAL"/>
              <w:keepNext w:val="0"/>
              <w:keepLines w:val="0"/>
              <w:spacing w:line="256" w:lineRule="auto"/>
              <w:rPr>
                <w:del w:id="4645" w:author="Karajani Bledar (1CD2)" w:date="2025-08-25T17:32:00Z" w16du:dateUtc="2025-08-25T12:02:00Z"/>
              </w:rPr>
            </w:pPr>
            <w:del w:id="4646" w:author="Karajani Bledar (1CD2)" w:date="2025-08-25T17:32:00Z" w16du:dateUtc="2025-08-25T12:02:00Z">
              <w:r w:rsidRPr="00F61E72" w:rsidDel="00AB2BCA">
                <w:delText>NR_TDD_FR1_C</w:delText>
              </w:r>
            </w:del>
          </w:p>
        </w:tc>
        <w:tc>
          <w:tcPr>
            <w:tcW w:w="621" w:type="pct"/>
            <w:tcBorders>
              <w:top w:val="nil"/>
              <w:left w:val="single" w:sz="4" w:space="0" w:color="auto"/>
              <w:bottom w:val="nil"/>
              <w:right w:val="single" w:sz="4" w:space="0" w:color="auto"/>
            </w:tcBorders>
          </w:tcPr>
          <w:p w14:paraId="0002FE62" w14:textId="77153FDD" w:rsidR="00974D51" w:rsidRPr="00F61E72" w:rsidDel="00AB2BCA" w:rsidRDefault="00974D51" w:rsidP="00C15BBC">
            <w:pPr>
              <w:pStyle w:val="TAC"/>
              <w:keepNext w:val="0"/>
              <w:keepLines w:val="0"/>
              <w:spacing w:line="256" w:lineRule="auto"/>
              <w:rPr>
                <w:del w:id="4647" w:author="Karajani Bledar (1CD2)" w:date="2025-08-25T17:32:00Z" w16du:dateUtc="2025-08-25T12:02:00Z"/>
                <w:rFonts w:eastAsia="Calibri"/>
                <w:szCs w:val="22"/>
              </w:rPr>
            </w:pPr>
          </w:p>
        </w:tc>
        <w:tc>
          <w:tcPr>
            <w:tcW w:w="759" w:type="pct"/>
            <w:tcBorders>
              <w:top w:val="nil"/>
              <w:left w:val="single" w:sz="4" w:space="0" w:color="auto"/>
              <w:bottom w:val="nil"/>
              <w:right w:val="single" w:sz="4" w:space="0" w:color="auto"/>
            </w:tcBorders>
          </w:tcPr>
          <w:p w14:paraId="0DE5A93B" w14:textId="053FE851" w:rsidR="00974D51" w:rsidRPr="00F61E72" w:rsidDel="00AB2BCA" w:rsidRDefault="00974D51" w:rsidP="00C15BBC">
            <w:pPr>
              <w:pStyle w:val="TAC"/>
              <w:keepNext w:val="0"/>
              <w:keepLines w:val="0"/>
              <w:spacing w:line="256" w:lineRule="auto"/>
              <w:rPr>
                <w:del w:id="4648" w:author="Karajani Bledar (1CD2)" w:date="2025-08-25T17:32:00Z" w16du:dateUtc="2025-08-25T12:02:00Z"/>
                <w:rFonts w:eastAsia="Calibri"/>
                <w:szCs w:val="22"/>
              </w:rPr>
            </w:pPr>
          </w:p>
        </w:tc>
        <w:tc>
          <w:tcPr>
            <w:tcW w:w="760" w:type="pct"/>
            <w:tcBorders>
              <w:top w:val="nil"/>
              <w:left w:val="single" w:sz="4" w:space="0" w:color="auto"/>
              <w:bottom w:val="nil"/>
              <w:right w:val="single" w:sz="4" w:space="0" w:color="auto"/>
            </w:tcBorders>
          </w:tcPr>
          <w:p w14:paraId="3E99F5AE" w14:textId="7FC0159B" w:rsidR="00974D51" w:rsidRPr="00F61E72" w:rsidDel="00AB2BCA" w:rsidRDefault="00974D51" w:rsidP="00C15BBC">
            <w:pPr>
              <w:pStyle w:val="TAC"/>
              <w:keepNext w:val="0"/>
              <w:keepLines w:val="0"/>
              <w:spacing w:line="256" w:lineRule="auto"/>
              <w:rPr>
                <w:del w:id="4649" w:author="Karajani Bledar (1CD2)" w:date="2025-08-25T17:32:00Z" w16du:dateUtc="2025-08-25T12:02:00Z"/>
                <w:rFonts w:eastAsia="Calibri"/>
                <w:szCs w:val="22"/>
              </w:rPr>
            </w:pPr>
          </w:p>
        </w:tc>
        <w:tc>
          <w:tcPr>
            <w:tcW w:w="760" w:type="pct"/>
            <w:tcBorders>
              <w:left w:val="single" w:sz="4" w:space="0" w:color="auto"/>
              <w:right w:val="single" w:sz="4" w:space="0" w:color="auto"/>
            </w:tcBorders>
          </w:tcPr>
          <w:p w14:paraId="3372F32F" w14:textId="21BB10F4" w:rsidR="00974D51" w:rsidRPr="00F61E72" w:rsidDel="00AB2BCA" w:rsidRDefault="00974D51" w:rsidP="00C15BBC">
            <w:pPr>
              <w:pStyle w:val="TAC"/>
              <w:keepNext w:val="0"/>
              <w:keepLines w:val="0"/>
              <w:spacing w:line="256" w:lineRule="auto"/>
              <w:rPr>
                <w:del w:id="4650" w:author="Karajani Bledar (1CD2)" w:date="2025-08-25T17:32:00Z" w16du:dateUtc="2025-08-25T12:02:00Z"/>
                <w:lang w:eastAsia="ko-KR"/>
              </w:rPr>
            </w:pPr>
            <w:del w:id="4651" w:author="Karajani Bledar (1CD2)" w:date="2025-08-25T17:32:00Z" w16du:dateUtc="2025-08-25T12:02:00Z">
              <w:r w:rsidRPr="00F61E72" w:rsidDel="00AB2BCA">
                <w:rPr>
                  <w:lang w:eastAsia="ko-KR"/>
                </w:rPr>
                <w:delText>-113</w:delText>
              </w:r>
            </w:del>
          </w:p>
        </w:tc>
      </w:tr>
      <w:tr w:rsidR="00974D51" w:rsidRPr="00F61E72" w:rsidDel="00AB2BCA" w14:paraId="10D19282" w14:textId="78CA42CF" w:rsidTr="00C15BBC">
        <w:trPr>
          <w:trHeight w:val="187"/>
          <w:jc w:val="center"/>
          <w:del w:id="4652" w:author="Karajani Bledar (1CD2)" w:date="2025-08-25T17:32:00Z"/>
        </w:trPr>
        <w:tc>
          <w:tcPr>
            <w:tcW w:w="548" w:type="pct"/>
            <w:tcBorders>
              <w:top w:val="nil"/>
              <w:left w:val="single" w:sz="4" w:space="0" w:color="auto"/>
              <w:bottom w:val="nil"/>
              <w:right w:val="single" w:sz="4" w:space="0" w:color="auto"/>
            </w:tcBorders>
          </w:tcPr>
          <w:p w14:paraId="7359F3A7" w14:textId="57A0FC50" w:rsidR="00974D51" w:rsidRPr="00F61E72" w:rsidDel="00AB2BCA" w:rsidRDefault="00974D51" w:rsidP="00C15BBC">
            <w:pPr>
              <w:pStyle w:val="TAL"/>
              <w:keepNext w:val="0"/>
              <w:keepLines w:val="0"/>
              <w:spacing w:line="256" w:lineRule="auto"/>
              <w:rPr>
                <w:del w:id="4653" w:author="Karajani Bledar (1CD2)" w:date="2025-08-25T17:32:00Z" w16du:dateUtc="2025-08-25T12:02:00Z"/>
              </w:rPr>
            </w:pPr>
          </w:p>
        </w:tc>
        <w:tc>
          <w:tcPr>
            <w:tcW w:w="616" w:type="pct"/>
            <w:tcBorders>
              <w:top w:val="nil"/>
              <w:left w:val="single" w:sz="4" w:space="0" w:color="auto"/>
              <w:bottom w:val="nil"/>
              <w:right w:val="single" w:sz="4" w:space="0" w:color="auto"/>
            </w:tcBorders>
          </w:tcPr>
          <w:p w14:paraId="5CE54ACC" w14:textId="55FC6CDE" w:rsidR="00974D51" w:rsidRPr="00F61E72" w:rsidDel="00AB2BCA" w:rsidRDefault="00974D51" w:rsidP="00C15BBC">
            <w:pPr>
              <w:pStyle w:val="TAL"/>
              <w:keepNext w:val="0"/>
              <w:keepLines w:val="0"/>
              <w:spacing w:line="256" w:lineRule="auto"/>
              <w:rPr>
                <w:del w:id="4654"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63735B22" w14:textId="45F0C2B4" w:rsidR="00974D51" w:rsidRPr="00F61E72" w:rsidDel="00AB2BCA" w:rsidRDefault="00974D51" w:rsidP="00C15BBC">
            <w:pPr>
              <w:pStyle w:val="TAL"/>
              <w:keepNext w:val="0"/>
              <w:keepLines w:val="0"/>
              <w:spacing w:line="256" w:lineRule="auto"/>
              <w:rPr>
                <w:del w:id="4655" w:author="Karajani Bledar (1CD2)" w:date="2025-08-25T17:32:00Z" w16du:dateUtc="2025-08-25T12:02:00Z"/>
              </w:rPr>
            </w:pPr>
            <w:del w:id="4656" w:author="Karajani Bledar (1CD2)" w:date="2025-08-25T17:32:00Z" w16du:dateUtc="2025-08-25T12:02:00Z">
              <w:r w:rsidRPr="00F61E72" w:rsidDel="00AB2BCA">
                <w:delText>NR_FDD_FR1_D, NR_TDD_FR1_D</w:delText>
              </w:r>
            </w:del>
          </w:p>
        </w:tc>
        <w:tc>
          <w:tcPr>
            <w:tcW w:w="621" w:type="pct"/>
            <w:tcBorders>
              <w:top w:val="nil"/>
              <w:left w:val="single" w:sz="4" w:space="0" w:color="auto"/>
              <w:bottom w:val="nil"/>
              <w:right w:val="single" w:sz="4" w:space="0" w:color="auto"/>
            </w:tcBorders>
          </w:tcPr>
          <w:p w14:paraId="5B7C1E30" w14:textId="406A4D15" w:rsidR="00974D51" w:rsidRPr="00F61E72" w:rsidDel="00AB2BCA" w:rsidRDefault="00974D51" w:rsidP="00C15BBC">
            <w:pPr>
              <w:pStyle w:val="TAC"/>
              <w:keepNext w:val="0"/>
              <w:keepLines w:val="0"/>
              <w:spacing w:line="256" w:lineRule="auto"/>
              <w:rPr>
                <w:del w:id="4657" w:author="Karajani Bledar (1CD2)" w:date="2025-08-25T17:32:00Z" w16du:dateUtc="2025-08-25T12:02:00Z"/>
                <w:rFonts w:eastAsia="Calibri"/>
                <w:szCs w:val="22"/>
              </w:rPr>
            </w:pPr>
          </w:p>
        </w:tc>
        <w:tc>
          <w:tcPr>
            <w:tcW w:w="759" w:type="pct"/>
            <w:tcBorders>
              <w:top w:val="nil"/>
              <w:left w:val="single" w:sz="4" w:space="0" w:color="auto"/>
              <w:bottom w:val="nil"/>
              <w:right w:val="single" w:sz="4" w:space="0" w:color="auto"/>
            </w:tcBorders>
          </w:tcPr>
          <w:p w14:paraId="439EF46C" w14:textId="491BE25D" w:rsidR="00974D51" w:rsidRPr="00F61E72" w:rsidDel="00AB2BCA" w:rsidRDefault="00974D51" w:rsidP="00C15BBC">
            <w:pPr>
              <w:pStyle w:val="TAC"/>
              <w:keepNext w:val="0"/>
              <w:keepLines w:val="0"/>
              <w:spacing w:line="256" w:lineRule="auto"/>
              <w:rPr>
                <w:del w:id="4658" w:author="Karajani Bledar (1CD2)" w:date="2025-08-25T17:32:00Z" w16du:dateUtc="2025-08-25T12:02:00Z"/>
                <w:rFonts w:eastAsia="Calibri"/>
                <w:szCs w:val="22"/>
              </w:rPr>
            </w:pPr>
          </w:p>
        </w:tc>
        <w:tc>
          <w:tcPr>
            <w:tcW w:w="760" w:type="pct"/>
            <w:tcBorders>
              <w:top w:val="nil"/>
              <w:left w:val="single" w:sz="4" w:space="0" w:color="auto"/>
              <w:bottom w:val="nil"/>
              <w:right w:val="single" w:sz="4" w:space="0" w:color="auto"/>
            </w:tcBorders>
          </w:tcPr>
          <w:p w14:paraId="4413BD08" w14:textId="4DC7EB6B" w:rsidR="00974D51" w:rsidRPr="00F61E72" w:rsidDel="00AB2BCA" w:rsidRDefault="00974D51" w:rsidP="00C15BBC">
            <w:pPr>
              <w:pStyle w:val="TAC"/>
              <w:keepNext w:val="0"/>
              <w:keepLines w:val="0"/>
              <w:spacing w:line="256" w:lineRule="auto"/>
              <w:rPr>
                <w:del w:id="4659" w:author="Karajani Bledar (1CD2)" w:date="2025-08-25T17:32:00Z" w16du:dateUtc="2025-08-25T12:02:00Z"/>
                <w:rFonts w:eastAsia="Calibri"/>
                <w:szCs w:val="22"/>
              </w:rPr>
            </w:pPr>
          </w:p>
        </w:tc>
        <w:tc>
          <w:tcPr>
            <w:tcW w:w="760" w:type="pct"/>
            <w:tcBorders>
              <w:left w:val="single" w:sz="4" w:space="0" w:color="auto"/>
              <w:right w:val="single" w:sz="4" w:space="0" w:color="auto"/>
            </w:tcBorders>
          </w:tcPr>
          <w:p w14:paraId="4447C807" w14:textId="3BCE6A21" w:rsidR="00974D51" w:rsidRPr="00F61E72" w:rsidDel="00AB2BCA" w:rsidRDefault="00974D51" w:rsidP="00C15BBC">
            <w:pPr>
              <w:pStyle w:val="TAC"/>
              <w:keepNext w:val="0"/>
              <w:keepLines w:val="0"/>
              <w:spacing w:line="256" w:lineRule="auto"/>
              <w:rPr>
                <w:del w:id="4660" w:author="Karajani Bledar (1CD2)" w:date="2025-08-25T17:32:00Z" w16du:dateUtc="2025-08-25T12:02:00Z"/>
                <w:lang w:eastAsia="ko-KR"/>
              </w:rPr>
            </w:pPr>
            <w:del w:id="4661" w:author="Karajani Bledar (1CD2)" w:date="2025-08-25T17:32:00Z" w16du:dateUtc="2025-08-25T12:02:00Z">
              <w:r w:rsidRPr="00F61E72" w:rsidDel="00AB2BCA">
                <w:rPr>
                  <w:lang w:eastAsia="ko-KR"/>
                </w:rPr>
                <w:delText>-112.5</w:delText>
              </w:r>
            </w:del>
          </w:p>
        </w:tc>
      </w:tr>
      <w:tr w:rsidR="00974D51" w:rsidRPr="00F61E72" w:rsidDel="00AB2BCA" w14:paraId="6BFF5EEF" w14:textId="249BAF2A" w:rsidTr="00C15BBC">
        <w:trPr>
          <w:trHeight w:val="187"/>
          <w:jc w:val="center"/>
          <w:del w:id="4662" w:author="Karajani Bledar (1CD2)" w:date="2025-08-25T17:32:00Z"/>
        </w:trPr>
        <w:tc>
          <w:tcPr>
            <w:tcW w:w="548" w:type="pct"/>
            <w:tcBorders>
              <w:top w:val="nil"/>
              <w:left w:val="single" w:sz="4" w:space="0" w:color="auto"/>
              <w:bottom w:val="nil"/>
              <w:right w:val="single" w:sz="4" w:space="0" w:color="auto"/>
            </w:tcBorders>
          </w:tcPr>
          <w:p w14:paraId="52EE3029" w14:textId="027202B4" w:rsidR="00974D51" w:rsidRPr="00F61E72" w:rsidDel="00AB2BCA" w:rsidRDefault="00974D51" w:rsidP="00C15BBC">
            <w:pPr>
              <w:pStyle w:val="TAL"/>
              <w:keepNext w:val="0"/>
              <w:keepLines w:val="0"/>
              <w:spacing w:line="256" w:lineRule="auto"/>
              <w:rPr>
                <w:del w:id="4663" w:author="Karajani Bledar (1CD2)" w:date="2025-08-25T17:32:00Z" w16du:dateUtc="2025-08-25T12:02:00Z"/>
              </w:rPr>
            </w:pPr>
          </w:p>
        </w:tc>
        <w:tc>
          <w:tcPr>
            <w:tcW w:w="616" w:type="pct"/>
            <w:tcBorders>
              <w:top w:val="nil"/>
              <w:left w:val="single" w:sz="4" w:space="0" w:color="auto"/>
              <w:bottom w:val="nil"/>
              <w:right w:val="single" w:sz="4" w:space="0" w:color="auto"/>
            </w:tcBorders>
          </w:tcPr>
          <w:p w14:paraId="16BA71CF" w14:textId="6ADE5E79" w:rsidR="00974D51" w:rsidRPr="00F61E72" w:rsidDel="00AB2BCA" w:rsidRDefault="00974D51" w:rsidP="00C15BBC">
            <w:pPr>
              <w:pStyle w:val="TAL"/>
              <w:keepNext w:val="0"/>
              <w:keepLines w:val="0"/>
              <w:spacing w:line="256" w:lineRule="auto"/>
              <w:rPr>
                <w:del w:id="4664"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09ACCEAC" w14:textId="4738FA81" w:rsidR="00974D51" w:rsidRPr="00AB2BCA" w:rsidDel="00AB2BCA" w:rsidRDefault="00974D51" w:rsidP="00C15BBC">
            <w:pPr>
              <w:pStyle w:val="TAL"/>
              <w:keepNext w:val="0"/>
              <w:keepLines w:val="0"/>
              <w:spacing w:line="256" w:lineRule="auto"/>
              <w:rPr>
                <w:del w:id="4665" w:author="Karajani Bledar (1CD2)" w:date="2025-08-25T17:32:00Z" w16du:dateUtc="2025-08-25T12:02:00Z"/>
                <w:lang w:val="en-US"/>
                <w:rPrChange w:id="4666" w:author="Karajani Bledar (1CD2)" w:date="2025-08-25T17:33:00Z" w16du:dateUtc="2025-08-25T12:03:00Z">
                  <w:rPr>
                    <w:del w:id="4667" w:author="Karajani Bledar (1CD2)" w:date="2025-08-25T17:32:00Z" w16du:dateUtc="2025-08-25T12:02:00Z"/>
                    <w:lang w:val="de-DE"/>
                  </w:rPr>
                </w:rPrChange>
              </w:rPr>
            </w:pPr>
            <w:del w:id="4668" w:author="Karajani Bledar (1CD2)" w:date="2025-08-25T17:32:00Z" w16du:dateUtc="2025-08-25T12:02:00Z">
              <w:r w:rsidRPr="00AB2BCA" w:rsidDel="00AB2BCA">
                <w:rPr>
                  <w:lang w:val="en-US"/>
                  <w:rPrChange w:id="4669" w:author="Karajani Bledar (1CD2)" w:date="2025-08-25T17:33:00Z" w16du:dateUtc="2025-08-25T12:03:00Z">
                    <w:rPr>
                      <w:lang w:val="de-DE"/>
                    </w:rPr>
                  </w:rPrChange>
                </w:rPr>
                <w:delText>NR_FDD_FR1_E, NR_TDD_FR1_E</w:delText>
              </w:r>
            </w:del>
          </w:p>
        </w:tc>
        <w:tc>
          <w:tcPr>
            <w:tcW w:w="621" w:type="pct"/>
            <w:tcBorders>
              <w:top w:val="nil"/>
              <w:left w:val="single" w:sz="4" w:space="0" w:color="auto"/>
              <w:bottom w:val="nil"/>
              <w:right w:val="single" w:sz="4" w:space="0" w:color="auto"/>
            </w:tcBorders>
          </w:tcPr>
          <w:p w14:paraId="45814000" w14:textId="6FEEEF77" w:rsidR="00974D51" w:rsidRPr="00AB2BCA" w:rsidDel="00AB2BCA" w:rsidRDefault="00974D51" w:rsidP="00C15BBC">
            <w:pPr>
              <w:pStyle w:val="TAC"/>
              <w:keepNext w:val="0"/>
              <w:keepLines w:val="0"/>
              <w:spacing w:line="256" w:lineRule="auto"/>
              <w:rPr>
                <w:del w:id="4670" w:author="Karajani Bledar (1CD2)" w:date="2025-08-25T17:32:00Z" w16du:dateUtc="2025-08-25T12:02:00Z"/>
                <w:rFonts w:eastAsia="Calibri"/>
                <w:szCs w:val="22"/>
                <w:lang w:val="en-US"/>
                <w:rPrChange w:id="4671" w:author="Karajani Bledar (1CD2)" w:date="2025-08-25T17:33:00Z" w16du:dateUtc="2025-08-25T12:03:00Z">
                  <w:rPr>
                    <w:del w:id="4672" w:author="Karajani Bledar (1CD2)" w:date="2025-08-25T17:32:00Z" w16du:dateUtc="2025-08-25T12:02:00Z"/>
                    <w:rFonts w:eastAsia="Calibri"/>
                    <w:szCs w:val="22"/>
                    <w:lang w:val="de-DE"/>
                  </w:rPr>
                </w:rPrChange>
              </w:rPr>
            </w:pPr>
          </w:p>
        </w:tc>
        <w:tc>
          <w:tcPr>
            <w:tcW w:w="759" w:type="pct"/>
            <w:tcBorders>
              <w:top w:val="nil"/>
              <w:left w:val="single" w:sz="4" w:space="0" w:color="auto"/>
              <w:bottom w:val="nil"/>
              <w:right w:val="single" w:sz="4" w:space="0" w:color="auto"/>
            </w:tcBorders>
          </w:tcPr>
          <w:p w14:paraId="0A811D97" w14:textId="3C65A8CF" w:rsidR="00974D51" w:rsidRPr="00AB2BCA" w:rsidDel="00AB2BCA" w:rsidRDefault="00974D51" w:rsidP="00C15BBC">
            <w:pPr>
              <w:pStyle w:val="TAC"/>
              <w:keepNext w:val="0"/>
              <w:keepLines w:val="0"/>
              <w:spacing w:line="256" w:lineRule="auto"/>
              <w:rPr>
                <w:del w:id="4673" w:author="Karajani Bledar (1CD2)" w:date="2025-08-25T17:32:00Z" w16du:dateUtc="2025-08-25T12:02:00Z"/>
                <w:rFonts w:eastAsia="Calibri"/>
                <w:szCs w:val="22"/>
                <w:lang w:val="en-US"/>
                <w:rPrChange w:id="4674" w:author="Karajani Bledar (1CD2)" w:date="2025-08-25T17:33:00Z" w16du:dateUtc="2025-08-25T12:03:00Z">
                  <w:rPr>
                    <w:del w:id="4675" w:author="Karajani Bledar (1CD2)" w:date="2025-08-25T17:32:00Z" w16du:dateUtc="2025-08-25T12:02:00Z"/>
                    <w:rFonts w:eastAsia="Calibri"/>
                    <w:szCs w:val="22"/>
                    <w:lang w:val="de-DE"/>
                  </w:rPr>
                </w:rPrChange>
              </w:rPr>
            </w:pPr>
          </w:p>
        </w:tc>
        <w:tc>
          <w:tcPr>
            <w:tcW w:w="760" w:type="pct"/>
            <w:tcBorders>
              <w:top w:val="nil"/>
              <w:left w:val="single" w:sz="4" w:space="0" w:color="auto"/>
              <w:bottom w:val="nil"/>
              <w:right w:val="single" w:sz="4" w:space="0" w:color="auto"/>
            </w:tcBorders>
          </w:tcPr>
          <w:p w14:paraId="1658D850" w14:textId="2309DB5A" w:rsidR="00974D51" w:rsidRPr="00AB2BCA" w:rsidDel="00AB2BCA" w:rsidRDefault="00974D51" w:rsidP="00C15BBC">
            <w:pPr>
              <w:pStyle w:val="TAC"/>
              <w:keepNext w:val="0"/>
              <w:keepLines w:val="0"/>
              <w:spacing w:line="256" w:lineRule="auto"/>
              <w:rPr>
                <w:del w:id="4676" w:author="Karajani Bledar (1CD2)" w:date="2025-08-25T17:32:00Z" w16du:dateUtc="2025-08-25T12:02:00Z"/>
                <w:rFonts w:eastAsia="Calibri"/>
                <w:szCs w:val="22"/>
                <w:lang w:val="en-US"/>
                <w:rPrChange w:id="4677" w:author="Karajani Bledar (1CD2)" w:date="2025-08-25T17:33:00Z" w16du:dateUtc="2025-08-25T12:03:00Z">
                  <w:rPr>
                    <w:del w:id="4678" w:author="Karajani Bledar (1CD2)" w:date="2025-08-25T17:32:00Z" w16du:dateUtc="2025-08-25T12:02:00Z"/>
                    <w:rFonts w:eastAsia="Calibri"/>
                    <w:szCs w:val="22"/>
                    <w:lang w:val="de-DE"/>
                  </w:rPr>
                </w:rPrChange>
              </w:rPr>
            </w:pPr>
          </w:p>
        </w:tc>
        <w:tc>
          <w:tcPr>
            <w:tcW w:w="760" w:type="pct"/>
            <w:tcBorders>
              <w:left w:val="single" w:sz="4" w:space="0" w:color="auto"/>
              <w:right w:val="single" w:sz="4" w:space="0" w:color="auto"/>
            </w:tcBorders>
          </w:tcPr>
          <w:p w14:paraId="696F4037" w14:textId="07BACEC9" w:rsidR="00974D51" w:rsidRPr="00F61E72" w:rsidDel="00AB2BCA" w:rsidRDefault="00974D51" w:rsidP="00C15BBC">
            <w:pPr>
              <w:pStyle w:val="TAC"/>
              <w:keepNext w:val="0"/>
              <w:keepLines w:val="0"/>
              <w:spacing w:line="256" w:lineRule="auto"/>
              <w:rPr>
                <w:del w:id="4679" w:author="Karajani Bledar (1CD2)" w:date="2025-08-25T17:32:00Z" w16du:dateUtc="2025-08-25T12:02:00Z"/>
                <w:lang w:eastAsia="ko-KR"/>
              </w:rPr>
            </w:pPr>
            <w:del w:id="4680" w:author="Karajani Bledar (1CD2)" w:date="2025-08-25T17:32:00Z" w16du:dateUtc="2025-08-25T12:02:00Z">
              <w:r w:rsidRPr="00F61E72" w:rsidDel="00AB2BCA">
                <w:rPr>
                  <w:lang w:eastAsia="ko-KR"/>
                </w:rPr>
                <w:delText>-112</w:delText>
              </w:r>
            </w:del>
          </w:p>
        </w:tc>
      </w:tr>
      <w:tr w:rsidR="00974D51" w:rsidRPr="00F61E72" w:rsidDel="00AB2BCA" w14:paraId="23D70A3A" w14:textId="551EE1E8" w:rsidTr="00C15BBC">
        <w:trPr>
          <w:trHeight w:val="187"/>
          <w:jc w:val="center"/>
          <w:del w:id="4681" w:author="Karajani Bledar (1CD2)" w:date="2025-08-25T17:32:00Z"/>
        </w:trPr>
        <w:tc>
          <w:tcPr>
            <w:tcW w:w="548" w:type="pct"/>
            <w:tcBorders>
              <w:top w:val="nil"/>
              <w:left w:val="single" w:sz="4" w:space="0" w:color="auto"/>
              <w:bottom w:val="nil"/>
              <w:right w:val="single" w:sz="4" w:space="0" w:color="auto"/>
            </w:tcBorders>
          </w:tcPr>
          <w:p w14:paraId="3EE9F8AD" w14:textId="039BB64D" w:rsidR="00974D51" w:rsidRPr="00F61E72" w:rsidDel="00AB2BCA" w:rsidRDefault="00974D51" w:rsidP="00C15BBC">
            <w:pPr>
              <w:pStyle w:val="TAL"/>
              <w:keepNext w:val="0"/>
              <w:keepLines w:val="0"/>
              <w:spacing w:line="256" w:lineRule="auto"/>
              <w:rPr>
                <w:del w:id="4682" w:author="Karajani Bledar (1CD2)" w:date="2025-08-25T17:32:00Z" w16du:dateUtc="2025-08-25T12:02:00Z"/>
              </w:rPr>
            </w:pPr>
          </w:p>
        </w:tc>
        <w:tc>
          <w:tcPr>
            <w:tcW w:w="616" w:type="pct"/>
            <w:tcBorders>
              <w:top w:val="nil"/>
              <w:left w:val="single" w:sz="4" w:space="0" w:color="auto"/>
              <w:bottom w:val="nil"/>
              <w:right w:val="single" w:sz="4" w:space="0" w:color="auto"/>
            </w:tcBorders>
          </w:tcPr>
          <w:p w14:paraId="30F5D672" w14:textId="07AD6BDD" w:rsidR="00974D51" w:rsidRPr="00F61E72" w:rsidDel="00AB2BCA" w:rsidRDefault="00974D51" w:rsidP="00C15BBC">
            <w:pPr>
              <w:pStyle w:val="TAL"/>
              <w:keepNext w:val="0"/>
              <w:keepLines w:val="0"/>
              <w:spacing w:line="256" w:lineRule="auto"/>
              <w:rPr>
                <w:del w:id="4683"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6230A5D5" w14:textId="297ED739" w:rsidR="00974D51" w:rsidRPr="00F61E72" w:rsidDel="00AB2BCA" w:rsidRDefault="00974D51" w:rsidP="00C15BBC">
            <w:pPr>
              <w:pStyle w:val="TAL"/>
              <w:keepNext w:val="0"/>
              <w:keepLines w:val="0"/>
              <w:spacing w:line="256" w:lineRule="auto"/>
              <w:rPr>
                <w:del w:id="4684" w:author="Karajani Bledar (1CD2)" w:date="2025-08-25T17:32:00Z" w16du:dateUtc="2025-08-25T12:02:00Z"/>
              </w:rPr>
            </w:pPr>
            <w:del w:id="4685" w:author="Karajani Bledar (1CD2)" w:date="2025-08-25T17:32:00Z" w16du:dateUtc="2025-08-25T12:02:00Z">
              <w:r w:rsidRPr="00F61E72" w:rsidDel="00AB2BCA">
                <w:delText>NR_FDD_FR1_F</w:delText>
              </w:r>
            </w:del>
          </w:p>
        </w:tc>
        <w:tc>
          <w:tcPr>
            <w:tcW w:w="621" w:type="pct"/>
            <w:tcBorders>
              <w:top w:val="nil"/>
              <w:left w:val="single" w:sz="4" w:space="0" w:color="auto"/>
              <w:bottom w:val="nil"/>
              <w:right w:val="single" w:sz="4" w:space="0" w:color="auto"/>
            </w:tcBorders>
          </w:tcPr>
          <w:p w14:paraId="7F56D516" w14:textId="02137942" w:rsidR="00974D51" w:rsidRPr="00F61E72" w:rsidDel="00AB2BCA" w:rsidRDefault="00974D51" w:rsidP="00C15BBC">
            <w:pPr>
              <w:pStyle w:val="TAC"/>
              <w:keepNext w:val="0"/>
              <w:keepLines w:val="0"/>
              <w:spacing w:line="256" w:lineRule="auto"/>
              <w:rPr>
                <w:del w:id="4686" w:author="Karajani Bledar (1CD2)" w:date="2025-08-25T17:32:00Z" w16du:dateUtc="2025-08-25T12:02:00Z"/>
                <w:rFonts w:eastAsia="Calibri"/>
                <w:szCs w:val="22"/>
              </w:rPr>
            </w:pPr>
          </w:p>
        </w:tc>
        <w:tc>
          <w:tcPr>
            <w:tcW w:w="759" w:type="pct"/>
            <w:tcBorders>
              <w:top w:val="nil"/>
              <w:left w:val="single" w:sz="4" w:space="0" w:color="auto"/>
              <w:bottom w:val="nil"/>
              <w:right w:val="single" w:sz="4" w:space="0" w:color="auto"/>
            </w:tcBorders>
          </w:tcPr>
          <w:p w14:paraId="41399EBC" w14:textId="401F7A65" w:rsidR="00974D51" w:rsidRPr="00F61E72" w:rsidDel="00AB2BCA" w:rsidRDefault="00974D51" w:rsidP="00C15BBC">
            <w:pPr>
              <w:pStyle w:val="TAC"/>
              <w:keepNext w:val="0"/>
              <w:keepLines w:val="0"/>
              <w:spacing w:line="256" w:lineRule="auto"/>
              <w:rPr>
                <w:del w:id="4687" w:author="Karajani Bledar (1CD2)" w:date="2025-08-25T17:32:00Z" w16du:dateUtc="2025-08-25T12:02:00Z"/>
                <w:rFonts w:eastAsia="Calibri"/>
                <w:szCs w:val="22"/>
              </w:rPr>
            </w:pPr>
          </w:p>
        </w:tc>
        <w:tc>
          <w:tcPr>
            <w:tcW w:w="760" w:type="pct"/>
            <w:tcBorders>
              <w:top w:val="nil"/>
              <w:left w:val="single" w:sz="4" w:space="0" w:color="auto"/>
              <w:bottom w:val="nil"/>
              <w:right w:val="single" w:sz="4" w:space="0" w:color="auto"/>
            </w:tcBorders>
          </w:tcPr>
          <w:p w14:paraId="5A8B61F2" w14:textId="12A74EFC" w:rsidR="00974D51" w:rsidRPr="00F61E72" w:rsidDel="00AB2BCA" w:rsidRDefault="00974D51" w:rsidP="00C15BBC">
            <w:pPr>
              <w:pStyle w:val="TAC"/>
              <w:keepNext w:val="0"/>
              <w:keepLines w:val="0"/>
              <w:spacing w:line="256" w:lineRule="auto"/>
              <w:rPr>
                <w:del w:id="4688" w:author="Karajani Bledar (1CD2)" w:date="2025-08-25T17:32:00Z" w16du:dateUtc="2025-08-25T12:02:00Z"/>
                <w:rFonts w:eastAsia="Calibri"/>
                <w:szCs w:val="22"/>
              </w:rPr>
            </w:pPr>
          </w:p>
        </w:tc>
        <w:tc>
          <w:tcPr>
            <w:tcW w:w="760" w:type="pct"/>
            <w:tcBorders>
              <w:left w:val="single" w:sz="4" w:space="0" w:color="auto"/>
              <w:right w:val="single" w:sz="4" w:space="0" w:color="auto"/>
            </w:tcBorders>
          </w:tcPr>
          <w:p w14:paraId="30395DFA" w14:textId="58BC914B" w:rsidR="00974D51" w:rsidRPr="00F61E72" w:rsidDel="00AB2BCA" w:rsidRDefault="00974D51" w:rsidP="00C15BBC">
            <w:pPr>
              <w:pStyle w:val="TAC"/>
              <w:keepNext w:val="0"/>
              <w:keepLines w:val="0"/>
              <w:spacing w:line="256" w:lineRule="auto"/>
              <w:rPr>
                <w:del w:id="4689" w:author="Karajani Bledar (1CD2)" w:date="2025-08-25T17:32:00Z" w16du:dateUtc="2025-08-25T12:02:00Z"/>
                <w:lang w:eastAsia="ko-KR"/>
              </w:rPr>
            </w:pPr>
            <w:del w:id="4690" w:author="Karajani Bledar (1CD2)" w:date="2025-08-25T17:32:00Z" w16du:dateUtc="2025-08-25T12:02:00Z">
              <w:r w:rsidRPr="00F61E72" w:rsidDel="00AB2BCA">
                <w:rPr>
                  <w:lang w:eastAsia="ko-KR"/>
                </w:rPr>
                <w:delText>-111.5</w:delText>
              </w:r>
            </w:del>
          </w:p>
        </w:tc>
      </w:tr>
      <w:tr w:rsidR="00974D51" w:rsidRPr="00F61E72" w:rsidDel="00AB2BCA" w14:paraId="0009AF1B" w14:textId="1346FA4F" w:rsidTr="00C15BBC">
        <w:trPr>
          <w:trHeight w:val="187"/>
          <w:jc w:val="center"/>
          <w:del w:id="4691" w:author="Karajani Bledar (1CD2)" w:date="2025-08-25T17:32:00Z"/>
        </w:trPr>
        <w:tc>
          <w:tcPr>
            <w:tcW w:w="548" w:type="pct"/>
            <w:tcBorders>
              <w:top w:val="nil"/>
              <w:left w:val="single" w:sz="4" w:space="0" w:color="auto"/>
              <w:bottom w:val="nil"/>
              <w:right w:val="single" w:sz="4" w:space="0" w:color="auto"/>
            </w:tcBorders>
          </w:tcPr>
          <w:p w14:paraId="0BB014B6" w14:textId="1CCD5E32" w:rsidR="00974D51" w:rsidRPr="00F61E72" w:rsidDel="00AB2BCA" w:rsidRDefault="00974D51" w:rsidP="00C15BBC">
            <w:pPr>
              <w:pStyle w:val="TAL"/>
              <w:keepNext w:val="0"/>
              <w:keepLines w:val="0"/>
              <w:spacing w:line="256" w:lineRule="auto"/>
              <w:rPr>
                <w:del w:id="4692" w:author="Karajani Bledar (1CD2)" w:date="2025-08-25T17:32:00Z" w16du:dateUtc="2025-08-25T12:02:00Z"/>
              </w:rPr>
            </w:pPr>
          </w:p>
        </w:tc>
        <w:tc>
          <w:tcPr>
            <w:tcW w:w="616" w:type="pct"/>
            <w:tcBorders>
              <w:top w:val="nil"/>
              <w:left w:val="single" w:sz="4" w:space="0" w:color="auto"/>
              <w:bottom w:val="nil"/>
              <w:right w:val="single" w:sz="4" w:space="0" w:color="auto"/>
            </w:tcBorders>
          </w:tcPr>
          <w:p w14:paraId="7D174216" w14:textId="0DA360A2" w:rsidR="00974D51" w:rsidRPr="00F61E72" w:rsidDel="00AB2BCA" w:rsidRDefault="00974D51" w:rsidP="00C15BBC">
            <w:pPr>
              <w:pStyle w:val="TAL"/>
              <w:keepNext w:val="0"/>
              <w:keepLines w:val="0"/>
              <w:spacing w:line="256" w:lineRule="auto"/>
              <w:rPr>
                <w:del w:id="4693"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004F3A23" w14:textId="6B261384" w:rsidR="00974D51" w:rsidRPr="00F61E72" w:rsidDel="00AB2BCA" w:rsidRDefault="00974D51" w:rsidP="00C15BBC">
            <w:pPr>
              <w:pStyle w:val="TAL"/>
              <w:keepNext w:val="0"/>
              <w:keepLines w:val="0"/>
              <w:spacing w:line="256" w:lineRule="auto"/>
              <w:rPr>
                <w:del w:id="4694" w:author="Karajani Bledar (1CD2)" w:date="2025-08-25T17:32:00Z" w16du:dateUtc="2025-08-25T12:02:00Z"/>
              </w:rPr>
            </w:pPr>
            <w:del w:id="4695" w:author="Karajani Bledar (1CD2)" w:date="2025-08-25T17:32:00Z" w16du:dateUtc="2025-08-25T12:02:00Z">
              <w:r w:rsidRPr="00F61E72" w:rsidDel="00AB2BCA">
                <w:delText>NR_FDD_FR1_G</w:delText>
              </w:r>
            </w:del>
          </w:p>
        </w:tc>
        <w:tc>
          <w:tcPr>
            <w:tcW w:w="621" w:type="pct"/>
            <w:tcBorders>
              <w:top w:val="nil"/>
              <w:left w:val="single" w:sz="4" w:space="0" w:color="auto"/>
              <w:bottom w:val="nil"/>
              <w:right w:val="single" w:sz="4" w:space="0" w:color="auto"/>
            </w:tcBorders>
          </w:tcPr>
          <w:p w14:paraId="7A75F2CE" w14:textId="2EC7AA23" w:rsidR="00974D51" w:rsidRPr="00F61E72" w:rsidDel="00AB2BCA" w:rsidRDefault="00974D51" w:rsidP="00C15BBC">
            <w:pPr>
              <w:pStyle w:val="TAC"/>
              <w:keepNext w:val="0"/>
              <w:keepLines w:val="0"/>
              <w:spacing w:line="256" w:lineRule="auto"/>
              <w:rPr>
                <w:del w:id="4696" w:author="Karajani Bledar (1CD2)" w:date="2025-08-25T17:32:00Z" w16du:dateUtc="2025-08-25T12:02:00Z"/>
                <w:rFonts w:eastAsia="Calibri"/>
                <w:szCs w:val="22"/>
              </w:rPr>
            </w:pPr>
          </w:p>
        </w:tc>
        <w:tc>
          <w:tcPr>
            <w:tcW w:w="759" w:type="pct"/>
            <w:tcBorders>
              <w:top w:val="nil"/>
              <w:left w:val="single" w:sz="4" w:space="0" w:color="auto"/>
              <w:bottom w:val="nil"/>
              <w:right w:val="single" w:sz="4" w:space="0" w:color="auto"/>
            </w:tcBorders>
          </w:tcPr>
          <w:p w14:paraId="19F0BB7B" w14:textId="3CD6CBDE" w:rsidR="00974D51" w:rsidRPr="00F61E72" w:rsidDel="00AB2BCA" w:rsidRDefault="00974D51" w:rsidP="00C15BBC">
            <w:pPr>
              <w:pStyle w:val="TAC"/>
              <w:keepNext w:val="0"/>
              <w:keepLines w:val="0"/>
              <w:spacing w:line="256" w:lineRule="auto"/>
              <w:rPr>
                <w:del w:id="4697" w:author="Karajani Bledar (1CD2)" w:date="2025-08-25T17:32:00Z" w16du:dateUtc="2025-08-25T12:02:00Z"/>
                <w:rFonts w:eastAsia="Calibri"/>
                <w:szCs w:val="22"/>
              </w:rPr>
            </w:pPr>
          </w:p>
        </w:tc>
        <w:tc>
          <w:tcPr>
            <w:tcW w:w="760" w:type="pct"/>
            <w:tcBorders>
              <w:top w:val="nil"/>
              <w:left w:val="single" w:sz="4" w:space="0" w:color="auto"/>
              <w:bottom w:val="nil"/>
              <w:right w:val="single" w:sz="4" w:space="0" w:color="auto"/>
            </w:tcBorders>
          </w:tcPr>
          <w:p w14:paraId="43551C19" w14:textId="1757E49C" w:rsidR="00974D51" w:rsidRPr="00F61E72" w:rsidDel="00AB2BCA" w:rsidRDefault="00974D51" w:rsidP="00C15BBC">
            <w:pPr>
              <w:pStyle w:val="TAC"/>
              <w:keepNext w:val="0"/>
              <w:keepLines w:val="0"/>
              <w:spacing w:line="256" w:lineRule="auto"/>
              <w:rPr>
                <w:del w:id="4698" w:author="Karajani Bledar (1CD2)" w:date="2025-08-25T17:32:00Z" w16du:dateUtc="2025-08-25T12:02:00Z"/>
                <w:rFonts w:eastAsia="Calibri"/>
                <w:szCs w:val="22"/>
              </w:rPr>
            </w:pPr>
          </w:p>
        </w:tc>
        <w:tc>
          <w:tcPr>
            <w:tcW w:w="760" w:type="pct"/>
            <w:tcBorders>
              <w:left w:val="single" w:sz="4" w:space="0" w:color="auto"/>
              <w:right w:val="single" w:sz="4" w:space="0" w:color="auto"/>
            </w:tcBorders>
          </w:tcPr>
          <w:p w14:paraId="3323D0B0" w14:textId="25BB08A2" w:rsidR="00974D51" w:rsidRPr="00F61E72" w:rsidDel="00AB2BCA" w:rsidRDefault="00974D51" w:rsidP="00C15BBC">
            <w:pPr>
              <w:pStyle w:val="TAC"/>
              <w:keepNext w:val="0"/>
              <w:keepLines w:val="0"/>
              <w:spacing w:line="256" w:lineRule="auto"/>
              <w:rPr>
                <w:del w:id="4699" w:author="Karajani Bledar (1CD2)" w:date="2025-08-25T17:32:00Z" w16du:dateUtc="2025-08-25T12:02:00Z"/>
                <w:lang w:eastAsia="ko-KR"/>
              </w:rPr>
            </w:pPr>
            <w:del w:id="4700" w:author="Karajani Bledar (1CD2)" w:date="2025-08-25T17:32:00Z" w16du:dateUtc="2025-08-25T12:02:00Z">
              <w:r w:rsidRPr="00F61E72" w:rsidDel="00AB2BCA">
                <w:rPr>
                  <w:lang w:eastAsia="ko-KR"/>
                </w:rPr>
                <w:delText>-111</w:delText>
              </w:r>
            </w:del>
          </w:p>
        </w:tc>
      </w:tr>
      <w:tr w:rsidR="00974D51" w:rsidRPr="00F61E72" w:rsidDel="00AB2BCA" w14:paraId="1D96EE69" w14:textId="0C291C33" w:rsidTr="00C15BBC">
        <w:trPr>
          <w:trHeight w:val="187"/>
          <w:jc w:val="center"/>
          <w:del w:id="4701" w:author="Karajani Bledar (1CD2)" w:date="2025-08-25T17:32:00Z"/>
        </w:trPr>
        <w:tc>
          <w:tcPr>
            <w:tcW w:w="548" w:type="pct"/>
            <w:tcBorders>
              <w:top w:val="nil"/>
              <w:left w:val="single" w:sz="4" w:space="0" w:color="auto"/>
              <w:bottom w:val="nil"/>
              <w:right w:val="single" w:sz="4" w:space="0" w:color="auto"/>
            </w:tcBorders>
          </w:tcPr>
          <w:p w14:paraId="0E8F5702" w14:textId="24FD58CE" w:rsidR="00974D51" w:rsidRPr="00F61E72" w:rsidDel="00AB2BCA" w:rsidRDefault="00974D51" w:rsidP="00C15BBC">
            <w:pPr>
              <w:pStyle w:val="TAL"/>
              <w:keepNext w:val="0"/>
              <w:keepLines w:val="0"/>
              <w:spacing w:line="256" w:lineRule="auto"/>
              <w:rPr>
                <w:del w:id="4702" w:author="Karajani Bledar (1CD2)" w:date="2025-08-25T17:32:00Z" w16du:dateUtc="2025-08-25T12:02:00Z"/>
              </w:rPr>
            </w:pPr>
          </w:p>
        </w:tc>
        <w:tc>
          <w:tcPr>
            <w:tcW w:w="616" w:type="pct"/>
            <w:tcBorders>
              <w:top w:val="nil"/>
              <w:left w:val="single" w:sz="4" w:space="0" w:color="auto"/>
              <w:bottom w:val="nil"/>
              <w:right w:val="single" w:sz="4" w:space="0" w:color="auto"/>
            </w:tcBorders>
          </w:tcPr>
          <w:p w14:paraId="2C09A40C" w14:textId="2644A1D7" w:rsidR="00974D51" w:rsidRPr="00F61E72" w:rsidDel="00AB2BCA" w:rsidRDefault="00974D51" w:rsidP="00C15BBC">
            <w:pPr>
              <w:pStyle w:val="TAL"/>
              <w:keepNext w:val="0"/>
              <w:keepLines w:val="0"/>
              <w:spacing w:line="256" w:lineRule="auto"/>
              <w:rPr>
                <w:del w:id="4703"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08E729F6" w14:textId="7FD0175A" w:rsidR="00974D51" w:rsidRPr="00F61E72" w:rsidDel="00AB2BCA" w:rsidRDefault="00974D51" w:rsidP="00C15BBC">
            <w:pPr>
              <w:pStyle w:val="TAL"/>
              <w:keepNext w:val="0"/>
              <w:keepLines w:val="0"/>
              <w:spacing w:line="256" w:lineRule="auto"/>
              <w:rPr>
                <w:del w:id="4704" w:author="Karajani Bledar (1CD2)" w:date="2025-08-25T17:32:00Z" w16du:dateUtc="2025-08-25T12:02:00Z"/>
              </w:rPr>
            </w:pPr>
            <w:del w:id="4705" w:author="Karajani Bledar (1CD2)" w:date="2025-08-25T17:32:00Z" w16du:dateUtc="2025-08-25T12:02:00Z">
              <w:r w:rsidRPr="00F61E72" w:rsidDel="00AB2BCA">
                <w:delText>NR_FDD_FR1_H</w:delText>
              </w:r>
            </w:del>
          </w:p>
        </w:tc>
        <w:tc>
          <w:tcPr>
            <w:tcW w:w="621" w:type="pct"/>
            <w:tcBorders>
              <w:top w:val="nil"/>
              <w:left w:val="single" w:sz="4" w:space="0" w:color="auto"/>
              <w:bottom w:val="nil"/>
              <w:right w:val="single" w:sz="4" w:space="0" w:color="auto"/>
            </w:tcBorders>
          </w:tcPr>
          <w:p w14:paraId="27417C37" w14:textId="6D1CCED4" w:rsidR="00974D51" w:rsidRPr="00F61E72" w:rsidDel="00AB2BCA" w:rsidRDefault="00974D51" w:rsidP="00C15BBC">
            <w:pPr>
              <w:pStyle w:val="TAC"/>
              <w:keepNext w:val="0"/>
              <w:keepLines w:val="0"/>
              <w:spacing w:line="256" w:lineRule="auto"/>
              <w:rPr>
                <w:del w:id="4706" w:author="Karajani Bledar (1CD2)" w:date="2025-08-25T17:32:00Z" w16du:dateUtc="2025-08-25T12:02:00Z"/>
                <w:rFonts w:eastAsia="Calibri"/>
                <w:szCs w:val="22"/>
              </w:rPr>
            </w:pPr>
          </w:p>
        </w:tc>
        <w:tc>
          <w:tcPr>
            <w:tcW w:w="759" w:type="pct"/>
            <w:tcBorders>
              <w:top w:val="nil"/>
              <w:left w:val="single" w:sz="4" w:space="0" w:color="auto"/>
              <w:bottom w:val="nil"/>
              <w:right w:val="single" w:sz="4" w:space="0" w:color="auto"/>
            </w:tcBorders>
          </w:tcPr>
          <w:p w14:paraId="16470627" w14:textId="05379407" w:rsidR="00974D51" w:rsidRPr="00F61E72" w:rsidDel="00AB2BCA" w:rsidRDefault="00974D51" w:rsidP="00C15BBC">
            <w:pPr>
              <w:pStyle w:val="TAC"/>
              <w:keepNext w:val="0"/>
              <w:keepLines w:val="0"/>
              <w:spacing w:line="256" w:lineRule="auto"/>
              <w:rPr>
                <w:del w:id="4707" w:author="Karajani Bledar (1CD2)" w:date="2025-08-25T17:32:00Z" w16du:dateUtc="2025-08-25T12:02:00Z"/>
                <w:rFonts w:eastAsia="Calibri"/>
                <w:szCs w:val="22"/>
              </w:rPr>
            </w:pPr>
          </w:p>
        </w:tc>
        <w:tc>
          <w:tcPr>
            <w:tcW w:w="760" w:type="pct"/>
            <w:tcBorders>
              <w:top w:val="nil"/>
              <w:left w:val="single" w:sz="4" w:space="0" w:color="auto"/>
              <w:bottom w:val="nil"/>
              <w:right w:val="single" w:sz="4" w:space="0" w:color="auto"/>
            </w:tcBorders>
          </w:tcPr>
          <w:p w14:paraId="3DC3B42D" w14:textId="40369182" w:rsidR="00974D51" w:rsidRPr="00F61E72" w:rsidDel="00AB2BCA" w:rsidRDefault="00974D51" w:rsidP="00C15BBC">
            <w:pPr>
              <w:pStyle w:val="TAC"/>
              <w:keepNext w:val="0"/>
              <w:keepLines w:val="0"/>
              <w:spacing w:line="256" w:lineRule="auto"/>
              <w:rPr>
                <w:del w:id="4708" w:author="Karajani Bledar (1CD2)" w:date="2025-08-25T17:32:00Z" w16du:dateUtc="2025-08-25T12:02:00Z"/>
                <w:rFonts w:eastAsia="Calibri"/>
                <w:szCs w:val="22"/>
              </w:rPr>
            </w:pPr>
          </w:p>
        </w:tc>
        <w:tc>
          <w:tcPr>
            <w:tcW w:w="760" w:type="pct"/>
            <w:tcBorders>
              <w:left w:val="single" w:sz="4" w:space="0" w:color="auto"/>
              <w:bottom w:val="single" w:sz="4" w:space="0" w:color="auto"/>
              <w:right w:val="single" w:sz="4" w:space="0" w:color="auto"/>
            </w:tcBorders>
          </w:tcPr>
          <w:p w14:paraId="17E3EA0F" w14:textId="22575A1F" w:rsidR="00974D51" w:rsidRPr="00F61E72" w:rsidDel="00AB2BCA" w:rsidRDefault="00974D51" w:rsidP="00C15BBC">
            <w:pPr>
              <w:pStyle w:val="TAC"/>
              <w:keepNext w:val="0"/>
              <w:keepLines w:val="0"/>
              <w:spacing w:line="256" w:lineRule="auto"/>
              <w:rPr>
                <w:del w:id="4709" w:author="Karajani Bledar (1CD2)" w:date="2025-08-25T17:32:00Z" w16du:dateUtc="2025-08-25T12:02:00Z"/>
                <w:lang w:eastAsia="ko-KR"/>
              </w:rPr>
            </w:pPr>
            <w:del w:id="4710" w:author="Karajani Bledar (1CD2)" w:date="2025-08-25T17:32:00Z" w16du:dateUtc="2025-08-25T12:02:00Z">
              <w:r w:rsidRPr="00F61E72" w:rsidDel="00AB2BCA">
                <w:rPr>
                  <w:lang w:eastAsia="ko-KR"/>
                </w:rPr>
                <w:delText>-110.5</w:delText>
              </w:r>
            </w:del>
          </w:p>
        </w:tc>
      </w:tr>
      <w:tr w:rsidR="00974D51" w:rsidRPr="00F61E72" w:rsidDel="00AB2BCA" w14:paraId="7A75AD23" w14:textId="716B6B7A" w:rsidTr="00C15BBC">
        <w:trPr>
          <w:trHeight w:val="187"/>
          <w:jc w:val="center"/>
          <w:del w:id="4711" w:author="Karajani Bledar (1CD2)" w:date="2025-08-25T17:32:00Z"/>
        </w:trPr>
        <w:tc>
          <w:tcPr>
            <w:tcW w:w="548" w:type="pct"/>
            <w:tcBorders>
              <w:top w:val="nil"/>
              <w:left w:val="single" w:sz="4" w:space="0" w:color="auto"/>
              <w:bottom w:val="single" w:sz="4" w:space="0" w:color="auto"/>
              <w:right w:val="single" w:sz="4" w:space="0" w:color="auto"/>
            </w:tcBorders>
          </w:tcPr>
          <w:p w14:paraId="4244E505" w14:textId="202B8834" w:rsidR="00974D51" w:rsidRPr="00F61E72" w:rsidDel="00AB2BCA" w:rsidRDefault="00974D51" w:rsidP="00C15BBC">
            <w:pPr>
              <w:pStyle w:val="TAL"/>
              <w:keepNext w:val="0"/>
              <w:keepLines w:val="0"/>
              <w:spacing w:line="256" w:lineRule="auto"/>
              <w:rPr>
                <w:del w:id="4712" w:author="Karajani Bledar (1CD2)" w:date="2025-08-25T17:32:00Z" w16du:dateUtc="2025-08-25T12:02:00Z"/>
              </w:rPr>
            </w:pPr>
          </w:p>
        </w:tc>
        <w:tc>
          <w:tcPr>
            <w:tcW w:w="616" w:type="pct"/>
            <w:tcBorders>
              <w:top w:val="nil"/>
              <w:left w:val="single" w:sz="4" w:space="0" w:color="auto"/>
              <w:bottom w:val="single" w:sz="4" w:space="0" w:color="auto"/>
              <w:right w:val="single" w:sz="4" w:space="0" w:color="auto"/>
            </w:tcBorders>
          </w:tcPr>
          <w:p w14:paraId="6812D777" w14:textId="4114E4CB" w:rsidR="00974D51" w:rsidRPr="00F61E72" w:rsidDel="00AB2BCA" w:rsidRDefault="00974D51" w:rsidP="00C15BBC">
            <w:pPr>
              <w:pStyle w:val="TAL"/>
              <w:keepNext w:val="0"/>
              <w:keepLines w:val="0"/>
              <w:spacing w:line="256" w:lineRule="auto"/>
              <w:rPr>
                <w:del w:id="4713"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tcPr>
          <w:p w14:paraId="35E0EA97" w14:textId="71C6972D" w:rsidR="00974D51" w:rsidRPr="00F61E72" w:rsidDel="00AB2BCA" w:rsidRDefault="00974D51" w:rsidP="00C15BBC">
            <w:pPr>
              <w:pStyle w:val="TAL"/>
              <w:keepNext w:val="0"/>
              <w:keepLines w:val="0"/>
              <w:spacing w:line="256" w:lineRule="auto"/>
              <w:rPr>
                <w:del w:id="4714" w:author="Karajani Bledar (1CD2)" w:date="2025-08-25T17:32:00Z" w16du:dateUtc="2025-08-25T12:02:00Z"/>
              </w:rPr>
            </w:pPr>
            <w:del w:id="4715" w:author="Karajani Bledar (1CD2)" w:date="2025-08-25T17:32:00Z" w16du:dateUtc="2025-08-25T12:02:00Z">
              <w:r w:rsidRPr="00F61E72" w:rsidDel="00AB2BCA">
                <w:delText>NR_FDD_FR1_</w:delText>
              </w:r>
              <w:r w:rsidRPr="00F61E72" w:rsidDel="00AB2BCA">
                <w:rPr>
                  <w:rFonts w:eastAsia="SimSun" w:hint="eastAsia"/>
                  <w:lang w:eastAsia="zh-CN"/>
                </w:rPr>
                <w:delText>N</w:delText>
              </w:r>
            </w:del>
          </w:p>
        </w:tc>
        <w:tc>
          <w:tcPr>
            <w:tcW w:w="621" w:type="pct"/>
            <w:tcBorders>
              <w:top w:val="nil"/>
              <w:left w:val="single" w:sz="4" w:space="0" w:color="auto"/>
              <w:bottom w:val="single" w:sz="4" w:space="0" w:color="auto"/>
              <w:right w:val="single" w:sz="4" w:space="0" w:color="auto"/>
            </w:tcBorders>
          </w:tcPr>
          <w:p w14:paraId="10946E16" w14:textId="6AA288B0" w:rsidR="00974D51" w:rsidRPr="00F61E72" w:rsidDel="00AB2BCA" w:rsidRDefault="00974D51" w:rsidP="00C15BBC">
            <w:pPr>
              <w:pStyle w:val="TAC"/>
              <w:keepNext w:val="0"/>
              <w:keepLines w:val="0"/>
              <w:spacing w:line="256" w:lineRule="auto"/>
              <w:rPr>
                <w:del w:id="4716" w:author="Karajani Bledar (1CD2)" w:date="2025-08-25T17:32:00Z" w16du:dateUtc="2025-08-25T12:02:00Z"/>
                <w:rFonts w:eastAsia="Calibri"/>
                <w:szCs w:val="22"/>
              </w:rPr>
            </w:pPr>
          </w:p>
        </w:tc>
        <w:tc>
          <w:tcPr>
            <w:tcW w:w="759" w:type="pct"/>
            <w:tcBorders>
              <w:top w:val="nil"/>
              <w:left w:val="single" w:sz="4" w:space="0" w:color="auto"/>
              <w:bottom w:val="single" w:sz="4" w:space="0" w:color="auto"/>
              <w:right w:val="single" w:sz="4" w:space="0" w:color="auto"/>
            </w:tcBorders>
          </w:tcPr>
          <w:p w14:paraId="2950038E" w14:textId="7862C524" w:rsidR="00974D51" w:rsidRPr="00F61E72" w:rsidDel="00AB2BCA" w:rsidRDefault="00974D51" w:rsidP="00C15BBC">
            <w:pPr>
              <w:pStyle w:val="TAC"/>
              <w:keepNext w:val="0"/>
              <w:keepLines w:val="0"/>
              <w:spacing w:line="256" w:lineRule="auto"/>
              <w:rPr>
                <w:del w:id="4717" w:author="Karajani Bledar (1CD2)" w:date="2025-08-25T17:32:00Z" w16du:dateUtc="2025-08-25T12:02:00Z"/>
                <w:rFonts w:eastAsia="Calibri"/>
                <w:szCs w:val="22"/>
              </w:rPr>
            </w:pPr>
          </w:p>
        </w:tc>
        <w:tc>
          <w:tcPr>
            <w:tcW w:w="760" w:type="pct"/>
            <w:tcBorders>
              <w:top w:val="nil"/>
              <w:left w:val="single" w:sz="4" w:space="0" w:color="auto"/>
              <w:bottom w:val="single" w:sz="4" w:space="0" w:color="auto"/>
              <w:right w:val="single" w:sz="4" w:space="0" w:color="auto"/>
            </w:tcBorders>
          </w:tcPr>
          <w:p w14:paraId="7DA535F3" w14:textId="0031E3ED" w:rsidR="00974D51" w:rsidRPr="00F61E72" w:rsidDel="00AB2BCA" w:rsidRDefault="00974D51" w:rsidP="00C15BBC">
            <w:pPr>
              <w:pStyle w:val="TAC"/>
              <w:keepNext w:val="0"/>
              <w:keepLines w:val="0"/>
              <w:spacing w:line="256" w:lineRule="auto"/>
              <w:rPr>
                <w:del w:id="4718" w:author="Karajani Bledar (1CD2)" w:date="2025-08-25T17:32:00Z" w16du:dateUtc="2025-08-25T12:02:00Z"/>
                <w:rFonts w:eastAsia="Calibri"/>
                <w:szCs w:val="22"/>
              </w:rPr>
            </w:pPr>
          </w:p>
        </w:tc>
        <w:tc>
          <w:tcPr>
            <w:tcW w:w="760" w:type="pct"/>
            <w:tcBorders>
              <w:left w:val="single" w:sz="4" w:space="0" w:color="auto"/>
              <w:bottom w:val="single" w:sz="4" w:space="0" w:color="auto"/>
              <w:right w:val="single" w:sz="4" w:space="0" w:color="auto"/>
            </w:tcBorders>
          </w:tcPr>
          <w:p w14:paraId="4613A38A" w14:textId="7E3C7BEF" w:rsidR="00974D51" w:rsidRPr="00F61E72" w:rsidDel="00AB2BCA" w:rsidRDefault="00974D51" w:rsidP="00C15BBC">
            <w:pPr>
              <w:pStyle w:val="TAC"/>
              <w:keepNext w:val="0"/>
              <w:keepLines w:val="0"/>
              <w:spacing w:line="256" w:lineRule="auto"/>
              <w:rPr>
                <w:del w:id="4719" w:author="Karajani Bledar (1CD2)" w:date="2025-08-25T17:32:00Z" w16du:dateUtc="2025-08-25T12:02:00Z"/>
                <w:lang w:eastAsia="ko-KR"/>
              </w:rPr>
            </w:pPr>
            <w:del w:id="4720" w:author="Karajani Bledar (1CD2)" w:date="2025-08-25T17:32:00Z" w16du:dateUtc="2025-08-25T12:02:00Z">
              <w:r w:rsidRPr="00F61E72" w:rsidDel="00AB2BCA">
                <w:rPr>
                  <w:rFonts w:eastAsia="SimSun" w:hint="eastAsia"/>
                  <w:lang w:eastAsia="zh-CN"/>
                </w:rPr>
                <w:delText>-107.5</w:delText>
              </w:r>
            </w:del>
          </w:p>
        </w:tc>
      </w:tr>
      <w:tr w:rsidR="00974D51" w:rsidRPr="00F61E72" w:rsidDel="00AB2BCA" w14:paraId="30703303" w14:textId="78FD926D" w:rsidTr="00C15BBC">
        <w:trPr>
          <w:trHeight w:val="187"/>
          <w:jc w:val="center"/>
          <w:del w:id="4721" w:author="Karajani Bledar (1CD2)" w:date="2025-08-25T17:32:00Z"/>
        </w:trPr>
        <w:tc>
          <w:tcPr>
            <w:tcW w:w="548" w:type="pct"/>
            <w:tcBorders>
              <w:top w:val="single" w:sz="4" w:space="0" w:color="auto"/>
              <w:left w:val="single" w:sz="4" w:space="0" w:color="auto"/>
              <w:bottom w:val="nil"/>
              <w:right w:val="single" w:sz="4" w:space="0" w:color="auto"/>
            </w:tcBorders>
            <w:hideMark/>
          </w:tcPr>
          <w:p w14:paraId="0F8006E9" w14:textId="110FF871" w:rsidR="00974D51" w:rsidRPr="00F61E72" w:rsidDel="00AB2BCA" w:rsidRDefault="00974D51" w:rsidP="00C15BBC">
            <w:pPr>
              <w:pStyle w:val="TAL"/>
              <w:keepNext w:val="0"/>
              <w:keepLines w:val="0"/>
              <w:spacing w:line="256" w:lineRule="auto"/>
              <w:rPr>
                <w:del w:id="4722" w:author="Karajani Bledar (1CD2)" w:date="2025-08-25T17:32:00Z" w16du:dateUtc="2025-08-25T12:02:00Z"/>
                <w:vertAlign w:val="superscript"/>
              </w:rPr>
            </w:pPr>
            <w:del w:id="4723" w:author="Karajani Bledar (1CD2)" w:date="2025-08-25T17:32:00Z" w16du:dateUtc="2025-08-25T12:02:00Z">
              <w:r w:rsidRPr="00F61E72" w:rsidDel="00AB2BCA">
                <w:rPr>
                  <w:rFonts w:eastAsia="Calibri"/>
                  <w:szCs w:val="22"/>
                </w:rPr>
                <w:delText>N</w:delText>
              </w:r>
              <w:r w:rsidRPr="00F61E72" w:rsidDel="00AB2BCA">
                <w:rPr>
                  <w:rFonts w:eastAsia="Calibri"/>
                  <w:szCs w:val="22"/>
                  <w:vertAlign w:val="subscript"/>
                </w:rPr>
                <w:delText>oc</w:delText>
              </w:r>
              <w:r w:rsidRPr="00F61E72" w:rsidDel="00AB2BCA">
                <w:rPr>
                  <w:rFonts w:eastAsia="Calibri"/>
                  <w:szCs w:val="22"/>
                </w:rPr>
                <w:delText xml:space="preserve"> </w:delText>
              </w:r>
              <w:r w:rsidRPr="00F61E72" w:rsidDel="00AB2BCA">
                <w:rPr>
                  <w:vertAlign w:val="superscript"/>
                </w:rPr>
                <w:delText>Note2</w:delText>
              </w:r>
            </w:del>
          </w:p>
        </w:tc>
        <w:tc>
          <w:tcPr>
            <w:tcW w:w="616" w:type="pct"/>
            <w:tcBorders>
              <w:top w:val="single" w:sz="4" w:space="0" w:color="auto"/>
              <w:left w:val="single" w:sz="4" w:space="0" w:color="auto"/>
              <w:bottom w:val="nil"/>
              <w:right w:val="single" w:sz="4" w:space="0" w:color="auto"/>
            </w:tcBorders>
            <w:hideMark/>
          </w:tcPr>
          <w:p w14:paraId="3D95E166" w14:textId="3F1C1916" w:rsidR="00974D51" w:rsidRPr="00F61E72" w:rsidDel="00AB2BCA" w:rsidRDefault="00974D51" w:rsidP="00C15BBC">
            <w:pPr>
              <w:pStyle w:val="TAL"/>
              <w:keepNext w:val="0"/>
              <w:keepLines w:val="0"/>
              <w:spacing w:line="256" w:lineRule="auto"/>
              <w:rPr>
                <w:del w:id="4724" w:author="Karajani Bledar (1CD2)" w:date="2025-08-25T17:32:00Z" w16du:dateUtc="2025-08-25T12:02:00Z"/>
                <w:rFonts w:eastAsia="Calibri"/>
                <w:szCs w:val="22"/>
              </w:rPr>
            </w:pPr>
            <w:del w:id="4725" w:author="Karajani Bledar (1CD2)" w:date="2025-08-25T17:32:00Z" w16du:dateUtc="2025-08-25T12:02:00Z">
              <w:r w:rsidRPr="00F61E72" w:rsidDel="00AB2BCA">
                <w:delText>Config</w:delText>
              </w:r>
              <w:r w:rsidRPr="00F61E72" w:rsidDel="00AB2BCA">
                <w:rPr>
                  <w:rFonts w:eastAsia="Malgun Gothic"/>
                  <w:szCs w:val="18"/>
                </w:rPr>
                <w:delText xml:space="preserve"> </w:delText>
              </w:r>
              <w:r w:rsidRPr="00F61E72" w:rsidDel="00AB2BCA">
                <w:delText>1,2</w:delText>
              </w:r>
            </w:del>
          </w:p>
        </w:tc>
        <w:tc>
          <w:tcPr>
            <w:tcW w:w="936" w:type="pct"/>
            <w:tcBorders>
              <w:top w:val="single" w:sz="4" w:space="0" w:color="auto"/>
              <w:left w:val="single" w:sz="4" w:space="0" w:color="auto"/>
              <w:bottom w:val="single" w:sz="4" w:space="0" w:color="auto"/>
              <w:right w:val="single" w:sz="4" w:space="0" w:color="auto"/>
            </w:tcBorders>
            <w:hideMark/>
          </w:tcPr>
          <w:p w14:paraId="39F4EE35" w14:textId="20E18874" w:rsidR="00974D51" w:rsidRPr="00F61E72" w:rsidDel="00AB2BCA" w:rsidRDefault="00974D51" w:rsidP="00C15BBC">
            <w:pPr>
              <w:pStyle w:val="TAL"/>
              <w:keepNext w:val="0"/>
              <w:keepLines w:val="0"/>
              <w:spacing w:line="256" w:lineRule="auto"/>
              <w:rPr>
                <w:del w:id="4726" w:author="Karajani Bledar (1CD2)" w:date="2025-08-25T17:32:00Z" w16du:dateUtc="2025-08-25T12:02:00Z"/>
                <w:rFonts w:eastAsia="Calibri"/>
                <w:szCs w:val="22"/>
              </w:rPr>
            </w:pPr>
            <w:del w:id="4727" w:author="Karajani Bledar (1CD2)" w:date="2025-08-25T17:32:00Z" w16du:dateUtc="2025-08-25T12:02:00Z">
              <w:r w:rsidRPr="00F61E72" w:rsidDel="00AB2BCA">
                <w:delText xml:space="preserve">NR_FDD_FR1_A, NR_TDD_FR1_A </w:delText>
              </w:r>
              <w:r w:rsidRPr="00F61E72" w:rsidDel="00AB2BCA">
                <w:rPr>
                  <w:vertAlign w:val="superscript"/>
                </w:rPr>
                <w:delText>NOTE 6</w:delText>
              </w:r>
            </w:del>
          </w:p>
        </w:tc>
        <w:tc>
          <w:tcPr>
            <w:tcW w:w="621" w:type="pct"/>
            <w:tcBorders>
              <w:top w:val="single" w:sz="4" w:space="0" w:color="auto"/>
              <w:left w:val="single" w:sz="4" w:space="0" w:color="auto"/>
              <w:bottom w:val="nil"/>
              <w:right w:val="single" w:sz="4" w:space="0" w:color="auto"/>
            </w:tcBorders>
            <w:hideMark/>
          </w:tcPr>
          <w:p w14:paraId="04632D2A" w14:textId="39946693" w:rsidR="00974D51" w:rsidRPr="00F61E72" w:rsidDel="00AB2BCA" w:rsidRDefault="00974D51" w:rsidP="00C15BBC">
            <w:pPr>
              <w:pStyle w:val="TAC"/>
              <w:keepNext w:val="0"/>
              <w:keepLines w:val="0"/>
              <w:spacing w:line="256" w:lineRule="auto"/>
              <w:rPr>
                <w:del w:id="4728" w:author="Karajani Bledar (1CD2)" w:date="2025-08-25T17:32:00Z" w16du:dateUtc="2025-08-25T12:02:00Z"/>
              </w:rPr>
            </w:pPr>
            <w:del w:id="4729" w:author="Karajani Bledar (1CD2)" w:date="2025-08-25T17:32:00Z" w16du:dateUtc="2025-08-25T12:02:00Z">
              <w:r w:rsidRPr="00F61E72" w:rsidDel="00AB2BCA">
                <w:delText>dBm/SCS</w:delText>
              </w:r>
            </w:del>
          </w:p>
        </w:tc>
        <w:tc>
          <w:tcPr>
            <w:tcW w:w="759" w:type="pct"/>
            <w:tcBorders>
              <w:top w:val="single" w:sz="4" w:space="0" w:color="auto"/>
              <w:left w:val="single" w:sz="4" w:space="0" w:color="auto"/>
              <w:bottom w:val="nil"/>
              <w:right w:val="single" w:sz="4" w:space="0" w:color="auto"/>
            </w:tcBorders>
            <w:hideMark/>
          </w:tcPr>
          <w:p w14:paraId="6BC869CA" w14:textId="03EE4435" w:rsidR="00974D51" w:rsidRPr="00F61E72" w:rsidDel="00AB2BCA" w:rsidRDefault="00974D51" w:rsidP="00C15BBC">
            <w:pPr>
              <w:pStyle w:val="TAC"/>
              <w:keepNext w:val="0"/>
              <w:keepLines w:val="0"/>
              <w:spacing w:line="256" w:lineRule="auto"/>
              <w:rPr>
                <w:del w:id="4730" w:author="Karajani Bledar (1CD2)" w:date="2025-08-25T17:32:00Z" w16du:dateUtc="2025-08-25T12:02:00Z"/>
              </w:rPr>
            </w:pPr>
            <w:del w:id="4731" w:author="Karajani Bledar (1CD2)" w:date="2025-08-25T17:32:00Z" w16du:dateUtc="2025-08-25T12:02:00Z">
              <w:r w:rsidRPr="00F61E72" w:rsidDel="00AB2BCA">
                <w:delText>-85</w:delText>
              </w:r>
            </w:del>
          </w:p>
        </w:tc>
        <w:tc>
          <w:tcPr>
            <w:tcW w:w="760" w:type="pct"/>
            <w:tcBorders>
              <w:top w:val="single" w:sz="4" w:space="0" w:color="auto"/>
              <w:left w:val="single" w:sz="4" w:space="0" w:color="auto"/>
              <w:bottom w:val="nil"/>
              <w:right w:val="single" w:sz="4" w:space="0" w:color="auto"/>
            </w:tcBorders>
            <w:hideMark/>
          </w:tcPr>
          <w:p w14:paraId="028F59CE" w14:textId="3B75F90C" w:rsidR="00974D51" w:rsidRPr="00F61E72" w:rsidDel="00AB2BCA" w:rsidRDefault="00974D51" w:rsidP="00C15BBC">
            <w:pPr>
              <w:pStyle w:val="TAC"/>
              <w:keepNext w:val="0"/>
              <w:keepLines w:val="0"/>
              <w:spacing w:line="256" w:lineRule="auto"/>
              <w:rPr>
                <w:del w:id="4732" w:author="Karajani Bledar (1CD2)" w:date="2025-08-25T17:32:00Z" w16du:dateUtc="2025-08-25T12:02:00Z"/>
              </w:rPr>
            </w:pPr>
            <w:del w:id="4733" w:author="Karajani Bledar (1CD2)" w:date="2025-08-25T17:32:00Z" w16du:dateUtc="2025-08-25T12:02:00Z">
              <w:r w:rsidRPr="00F61E72" w:rsidDel="00AB2BCA">
                <w:delText>-101</w:delText>
              </w:r>
            </w:del>
          </w:p>
        </w:tc>
        <w:tc>
          <w:tcPr>
            <w:tcW w:w="760" w:type="pct"/>
            <w:tcBorders>
              <w:top w:val="single" w:sz="4" w:space="0" w:color="auto"/>
              <w:left w:val="single" w:sz="4" w:space="0" w:color="auto"/>
              <w:bottom w:val="single" w:sz="4" w:space="0" w:color="auto"/>
              <w:right w:val="single" w:sz="4" w:space="0" w:color="auto"/>
            </w:tcBorders>
            <w:hideMark/>
          </w:tcPr>
          <w:p w14:paraId="5074EB35" w14:textId="2A863074" w:rsidR="00974D51" w:rsidRPr="00F61E72" w:rsidDel="00AB2BCA" w:rsidRDefault="00974D51" w:rsidP="00C15BBC">
            <w:pPr>
              <w:pStyle w:val="TAC"/>
              <w:keepNext w:val="0"/>
              <w:keepLines w:val="0"/>
              <w:spacing w:line="256" w:lineRule="auto"/>
              <w:rPr>
                <w:del w:id="4734" w:author="Karajani Bledar (1CD2)" w:date="2025-08-25T17:32:00Z" w16du:dateUtc="2025-08-25T12:02:00Z"/>
              </w:rPr>
            </w:pPr>
            <w:del w:id="4735" w:author="Karajani Bledar (1CD2)" w:date="2025-08-25T17:32:00Z" w16du:dateUtc="2025-08-25T12:02:00Z">
              <w:r w:rsidRPr="00F61E72" w:rsidDel="00AB2BCA">
                <w:rPr>
                  <w:lang w:eastAsia="ko-KR"/>
                </w:rPr>
                <w:delText>-114</w:delText>
              </w:r>
            </w:del>
          </w:p>
        </w:tc>
      </w:tr>
      <w:tr w:rsidR="00974D51" w:rsidRPr="00F61E72" w:rsidDel="00AB2BCA" w14:paraId="27DDAB4A" w14:textId="6D04B7BB" w:rsidTr="00C15BBC">
        <w:trPr>
          <w:trHeight w:val="187"/>
          <w:jc w:val="center"/>
          <w:del w:id="4736" w:author="Karajani Bledar (1CD2)" w:date="2025-08-25T17:32:00Z"/>
        </w:trPr>
        <w:tc>
          <w:tcPr>
            <w:tcW w:w="548" w:type="pct"/>
            <w:tcBorders>
              <w:top w:val="nil"/>
              <w:left w:val="single" w:sz="4" w:space="0" w:color="auto"/>
              <w:bottom w:val="nil"/>
              <w:right w:val="single" w:sz="4" w:space="0" w:color="auto"/>
            </w:tcBorders>
          </w:tcPr>
          <w:p w14:paraId="5B61D401" w14:textId="32E759F5" w:rsidR="00974D51" w:rsidRPr="00F61E72" w:rsidDel="00AB2BCA" w:rsidRDefault="00974D51" w:rsidP="00C15BBC">
            <w:pPr>
              <w:pStyle w:val="TAL"/>
              <w:keepNext w:val="0"/>
              <w:keepLines w:val="0"/>
              <w:spacing w:line="256" w:lineRule="auto"/>
              <w:rPr>
                <w:del w:id="4737" w:author="Karajani Bledar (1CD2)" w:date="2025-08-25T17:32:00Z" w16du:dateUtc="2025-08-25T12:02:00Z"/>
                <w:rFonts w:eastAsia="Calibri"/>
                <w:szCs w:val="22"/>
              </w:rPr>
            </w:pPr>
          </w:p>
        </w:tc>
        <w:tc>
          <w:tcPr>
            <w:tcW w:w="616" w:type="pct"/>
            <w:tcBorders>
              <w:top w:val="nil"/>
              <w:left w:val="single" w:sz="4" w:space="0" w:color="auto"/>
              <w:bottom w:val="nil"/>
              <w:right w:val="single" w:sz="4" w:space="0" w:color="auto"/>
            </w:tcBorders>
          </w:tcPr>
          <w:p w14:paraId="530F0301" w14:textId="7072D74E" w:rsidR="00974D51" w:rsidRPr="00F61E72" w:rsidDel="00AB2BCA" w:rsidRDefault="00974D51" w:rsidP="00C15BBC">
            <w:pPr>
              <w:pStyle w:val="TAL"/>
              <w:keepNext w:val="0"/>
              <w:keepLines w:val="0"/>
              <w:spacing w:line="256" w:lineRule="auto"/>
              <w:rPr>
                <w:del w:id="4738"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01F312A3" w14:textId="16873CAF" w:rsidR="00974D51" w:rsidRPr="00F61E72" w:rsidDel="00AB2BCA" w:rsidRDefault="00974D51" w:rsidP="00C15BBC">
            <w:pPr>
              <w:pStyle w:val="TAL"/>
              <w:keepNext w:val="0"/>
              <w:keepLines w:val="0"/>
              <w:spacing w:line="256" w:lineRule="auto"/>
              <w:rPr>
                <w:del w:id="4739" w:author="Karajani Bledar (1CD2)" w:date="2025-08-25T17:32:00Z" w16du:dateUtc="2025-08-25T12:02:00Z"/>
                <w:rFonts w:eastAsia="Calibri"/>
                <w:szCs w:val="22"/>
              </w:rPr>
            </w:pPr>
            <w:del w:id="4740" w:author="Karajani Bledar (1CD2)" w:date="2025-08-25T17:32:00Z" w16du:dateUtc="2025-08-25T12:02:00Z">
              <w:r w:rsidRPr="00F61E72" w:rsidDel="00AB2BCA">
                <w:delText>NR_FDD_FR1_B</w:delText>
              </w:r>
            </w:del>
          </w:p>
        </w:tc>
        <w:tc>
          <w:tcPr>
            <w:tcW w:w="621" w:type="pct"/>
            <w:tcBorders>
              <w:top w:val="nil"/>
              <w:left w:val="single" w:sz="4" w:space="0" w:color="auto"/>
              <w:bottom w:val="nil"/>
              <w:right w:val="single" w:sz="4" w:space="0" w:color="auto"/>
            </w:tcBorders>
          </w:tcPr>
          <w:p w14:paraId="651E9F73" w14:textId="5D2FB17B" w:rsidR="00974D51" w:rsidRPr="00F61E72" w:rsidDel="00AB2BCA" w:rsidRDefault="00974D51" w:rsidP="00C15BBC">
            <w:pPr>
              <w:pStyle w:val="TAC"/>
              <w:keepNext w:val="0"/>
              <w:keepLines w:val="0"/>
              <w:spacing w:line="256" w:lineRule="auto"/>
              <w:rPr>
                <w:del w:id="4741" w:author="Karajani Bledar (1CD2)" w:date="2025-08-25T17:32:00Z" w16du:dateUtc="2025-08-25T12:02:00Z"/>
              </w:rPr>
            </w:pPr>
          </w:p>
        </w:tc>
        <w:tc>
          <w:tcPr>
            <w:tcW w:w="759" w:type="pct"/>
            <w:tcBorders>
              <w:top w:val="nil"/>
              <w:left w:val="single" w:sz="4" w:space="0" w:color="auto"/>
              <w:bottom w:val="nil"/>
              <w:right w:val="single" w:sz="4" w:space="0" w:color="auto"/>
            </w:tcBorders>
          </w:tcPr>
          <w:p w14:paraId="62D7ED5F" w14:textId="09B8B1F6" w:rsidR="00974D51" w:rsidRPr="00F61E72" w:rsidDel="00AB2BCA" w:rsidRDefault="00974D51" w:rsidP="00C15BBC">
            <w:pPr>
              <w:pStyle w:val="TAC"/>
              <w:keepNext w:val="0"/>
              <w:keepLines w:val="0"/>
              <w:spacing w:line="256" w:lineRule="auto"/>
              <w:rPr>
                <w:del w:id="4742" w:author="Karajani Bledar (1CD2)" w:date="2025-08-25T17:32:00Z" w16du:dateUtc="2025-08-25T12:02:00Z"/>
              </w:rPr>
            </w:pPr>
          </w:p>
        </w:tc>
        <w:tc>
          <w:tcPr>
            <w:tcW w:w="760" w:type="pct"/>
            <w:tcBorders>
              <w:top w:val="nil"/>
              <w:left w:val="single" w:sz="4" w:space="0" w:color="auto"/>
              <w:bottom w:val="nil"/>
              <w:right w:val="single" w:sz="4" w:space="0" w:color="auto"/>
            </w:tcBorders>
          </w:tcPr>
          <w:p w14:paraId="10BA4A41" w14:textId="0D8FE650" w:rsidR="00974D51" w:rsidRPr="00F61E72" w:rsidDel="00AB2BCA" w:rsidRDefault="00974D51" w:rsidP="00C15BBC">
            <w:pPr>
              <w:pStyle w:val="TAC"/>
              <w:keepNext w:val="0"/>
              <w:keepLines w:val="0"/>
              <w:spacing w:line="256" w:lineRule="auto"/>
              <w:rPr>
                <w:del w:id="4743" w:author="Karajani Bledar (1CD2)" w:date="2025-08-25T17:32:00Z" w16du:dateUtc="2025-08-25T12:02:00Z"/>
              </w:rPr>
            </w:pPr>
          </w:p>
        </w:tc>
        <w:tc>
          <w:tcPr>
            <w:tcW w:w="760" w:type="pct"/>
            <w:tcBorders>
              <w:top w:val="single" w:sz="4" w:space="0" w:color="auto"/>
              <w:left w:val="single" w:sz="4" w:space="0" w:color="auto"/>
              <w:bottom w:val="single" w:sz="4" w:space="0" w:color="auto"/>
              <w:right w:val="single" w:sz="4" w:space="0" w:color="auto"/>
            </w:tcBorders>
            <w:hideMark/>
          </w:tcPr>
          <w:p w14:paraId="55BF52F0" w14:textId="1BCEF11D" w:rsidR="00974D51" w:rsidRPr="00F61E72" w:rsidDel="00AB2BCA" w:rsidRDefault="00974D51" w:rsidP="00C15BBC">
            <w:pPr>
              <w:spacing w:after="0" w:line="256" w:lineRule="auto"/>
              <w:jc w:val="center"/>
              <w:rPr>
                <w:del w:id="4744" w:author="Karajani Bledar (1CD2)" w:date="2025-08-25T17:32:00Z" w16du:dateUtc="2025-08-25T12:02:00Z"/>
                <w:rFonts w:ascii="Arial" w:hAnsi="Arial"/>
                <w:sz w:val="18"/>
              </w:rPr>
            </w:pPr>
            <w:del w:id="4745" w:author="Karajani Bledar (1CD2)" w:date="2025-08-25T17:32:00Z" w16du:dateUtc="2025-08-25T12:02:00Z">
              <w:r w:rsidRPr="00F61E72" w:rsidDel="00AB2BCA">
                <w:rPr>
                  <w:lang w:eastAsia="ko-KR"/>
                </w:rPr>
                <w:delText>-113.5</w:delText>
              </w:r>
            </w:del>
          </w:p>
        </w:tc>
      </w:tr>
      <w:tr w:rsidR="00974D51" w:rsidRPr="00F61E72" w:rsidDel="00AB2BCA" w14:paraId="735962EF" w14:textId="2C4CA0E9" w:rsidTr="00C15BBC">
        <w:trPr>
          <w:trHeight w:val="187"/>
          <w:jc w:val="center"/>
          <w:del w:id="4746" w:author="Karajani Bledar (1CD2)" w:date="2025-08-25T17:32:00Z"/>
        </w:trPr>
        <w:tc>
          <w:tcPr>
            <w:tcW w:w="548" w:type="pct"/>
            <w:tcBorders>
              <w:top w:val="nil"/>
              <w:left w:val="single" w:sz="4" w:space="0" w:color="auto"/>
              <w:bottom w:val="nil"/>
              <w:right w:val="single" w:sz="4" w:space="0" w:color="auto"/>
            </w:tcBorders>
          </w:tcPr>
          <w:p w14:paraId="7E00F126" w14:textId="690964BC" w:rsidR="00974D51" w:rsidRPr="00F61E72" w:rsidDel="00AB2BCA" w:rsidRDefault="00974D51" w:rsidP="00C15BBC">
            <w:pPr>
              <w:pStyle w:val="TAL"/>
              <w:keepNext w:val="0"/>
              <w:keepLines w:val="0"/>
              <w:spacing w:line="256" w:lineRule="auto"/>
              <w:rPr>
                <w:del w:id="4747" w:author="Karajani Bledar (1CD2)" w:date="2025-08-25T17:32:00Z" w16du:dateUtc="2025-08-25T12:02:00Z"/>
                <w:rFonts w:eastAsia="Calibri"/>
                <w:szCs w:val="22"/>
              </w:rPr>
            </w:pPr>
          </w:p>
        </w:tc>
        <w:tc>
          <w:tcPr>
            <w:tcW w:w="616" w:type="pct"/>
            <w:tcBorders>
              <w:top w:val="nil"/>
              <w:left w:val="single" w:sz="4" w:space="0" w:color="auto"/>
              <w:bottom w:val="nil"/>
              <w:right w:val="single" w:sz="4" w:space="0" w:color="auto"/>
            </w:tcBorders>
          </w:tcPr>
          <w:p w14:paraId="053032A6" w14:textId="286A7E67" w:rsidR="00974D51" w:rsidRPr="00F61E72" w:rsidDel="00AB2BCA" w:rsidRDefault="00974D51" w:rsidP="00C15BBC">
            <w:pPr>
              <w:pStyle w:val="TAL"/>
              <w:keepNext w:val="0"/>
              <w:keepLines w:val="0"/>
              <w:spacing w:line="256" w:lineRule="auto"/>
              <w:rPr>
                <w:del w:id="4748"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2513B6E4" w14:textId="021E5C70" w:rsidR="00974D51" w:rsidRPr="00F61E72" w:rsidDel="00AB2BCA" w:rsidRDefault="00974D51" w:rsidP="00C15BBC">
            <w:pPr>
              <w:pStyle w:val="TAL"/>
              <w:keepNext w:val="0"/>
              <w:keepLines w:val="0"/>
              <w:spacing w:line="256" w:lineRule="auto"/>
              <w:rPr>
                <w:del w:id="4749" w:author="Karajani Bledar (1CD2)" w:date="2025-08-25T17:32:00Z" w16du:dateUtc="2025-08-25T12:02:00Z"/>
                <w:rFonts w:eastAsia="Calibri"/>
                <w:szCs w:val="22"/>
              </w:rPr>
            </w:pPr>
            <w:del w:id="4750" w:author="Karajani Bledar (1CD2)" w:date="2025-08-25T17:32:00Z" w16du:dateUtc="2025-08-25T12:02:00Z">
              <w:r w:rsidRPr="00F61E72" w:rsidDel="00AB2BCA">
                <w:delText>NR_TDD_FR1_C</w:delText>
              </w:r>
            </w:del>
          </w:p>
        </w:tc>
        <w:tc>
          <w:tcPr>
            <w:tcW w:w="621" w:type="pct"/>
            <w:tcBorders>
              <w:top w:val="nil"/>
              <w:left w:val="single" w:sz="4" w:space="0" w:color="auto"/>
              <w:bottom w:val="nil"/>
              <w:right w:val="single" w:sz="4" w:space="0" w:color="auto"/>
            </w:tcBorders>
          </w:tcPr>
          <w:p w14:paraId="005BFF3B" w14:textId="61CCF86C" w:rsidR="00974D51" w:rsidRPr="00F61E72" w:rsidDel="00AB2BCA" w:rsidRDefault="00974D51" w:rsidP="00C15BBC">
            <w:pPr>
              <w:pStyle w:val="TAC"/>
              <w:keepNext w:val="0"/>
              <w:keepLines w:val="0"/>
              <w:spacing w:line="256" w:lineRule="auto"/>
              <w:rPr>
                <w:del w:id="4751" w:author="Karajani Bledar (1CD2)" w:date="2025-08-25T17:32:00Z" w16du:dateUtc="2025-08-25T12:02:00Z"/>
              </w:rPr>
            </w:pPr>
          </w:p>
        </w:tc>
        <w:tc>
          <w:tcPr>
            <w:tcW w:w="759" w:type="pct"/>
            <w:tcBorders>
              <w:top w:val="nil"/>
              <w:left w:val="single" w:sz="4" w:space="0" w:color="auto"/>
              <w:bottom w:val="nil"/>
              <w:right w:val="single" w:sz="4" w:space="0" w:color="auto"/>
            </w:tcBorders>
          </w:tcPr>
          <w:p w14:paraId="645B28F6" w14:textId="0F6328DF" w:rsidR="00974D51" w:rsidRPr="00F61E72" w:rsidDel="00AB2BCA" w:rsidRDefault="00974D51" w:rsidP="00C15BBC">
            <w:pPr>
              <w:pStyle w:val="TAC"/>
              <w:keepNext w:val="0"/>
              <w:keepLines w:val="0"/>
              <w:spacing w:line="256" w:lineRule="auto"/>
              <w:rPr>
                <w:del w:id="4752" w:author="Karajani Bledar (1CD2)" w:date="2025-08-25T17:32:00Z" w16du:dateUtc="2025-08-25T12:02:00Z"/>
              </w:rPr>
            </w:pPr>
          </w:p>
        </w:tc>
        <w:tc>
          <w:tcPr>
            <w:tcW w:w="760" w:type="pct"/>
            <w:tcBorders>
              <w:top w:val="nil"/>
              <w:left w:val="single" w:sz="4" w:space="0" w:color="auto"/>
              <w:bottom w:val="nil"/>
              <w:right w:val="single" w:sz="4" w:space="0" w:color="auto"/>
            </w:tcBorders>
          </w:tcPr>
          <w:p w14:paraId="183F5DDB" w14:textId="6A23B120" w:rsidR="00974D51" w:rsidRPr="00F61E72" w:rsidDel="00AB2BCA" w:rsidRDefault="00974D51" w:rsidP="00C15BBC">
            <w:pPr>
              <w:pStyle w:val="TAC"/>
              <w:keepNext w:val="0"/>
              <w:keepLines w:val="0"/>
              <w:spacing w:line="256" w:lineRule="auto"/>
              <w:rPr>
                <w:del w:id="4753" w:author="Karajani Bledar (1CD2)" w:date="2025-08-25T17:32:00Z" w16du:dateUtc="2025-08-25T12:02:00Z"/>
              </w:rPr>
            </w:pPr>
          </w:p>
        </w:tc>
        <w:tc>
          <w:tcPr>
            <w:tcW w:w="760" w:type="pct"/>
            <w:tcBorders>
              <w:top w:val="single" w:sz="4" w:space="0" w:color="auto"/>
              <w:left w:val="single" w:sz="4" w:space="0" w:color="auto"/>
              <w:bottom w:val="single" w:sz="4" w:space="0" w:color="auto"/>
              <w:right w:val="single" w:sz="4" w:space="0" w:color="auto"/>
            </w:tcBorders>
            <w:hideMark/>
          </w:tcPr>
          <w:p w14:paraId="52005F6B" w14:textId="510E4A7E" w:rsidR="00974D51" w:rsidRPr="00F61E72" w:rsidDel="00AB2BCA" w:rsidRDefault="00974D51" w:rsidP="00C15BBC">
            <w:pPr>
              <w:spacing w:after="0" w:line="256" w:lineRule="auto"/>
              <w:jc w:val="center"/>
              <w:rPr>
                <w:del w:id="4754" w:author="Karajani Bledar (1CD2)" w:date="2025-08-25T17:32:00Z" w16du:dateUtc="2025-08-25T12:02:00Z"/>
                <w:rFonts w:ascii="Arial" w:hAnsi="Arial"/>
                <w:sz w:val="18"/>
              </w:rPr>
            </w:pPr>
            <w:del w:id="4755" w:author="Karajani Bledar (1CD2)" w:date="2025-08-25T17:32:00Z" w16du:dateUtc="2025-08-25T12:02:00Z">
              <w:r w:rsidRPr="00F61E72" w:rsidDel="00AB2BCA">
                <w:rPr>
                  <w:lang w:eastAsia="ko-KR"/>
                </w:rPr>
                <w:delText>-113</w:delText>
              </w:r>
            </w:del>
          </w:p>
        </w:tc>
      </w:tr>
      <w:tr w:rsidR="00974D51" w:rsidRPr="00F61E72" w:rsidDel="00AB2BCA" w14:paraId="4302D585" w14:textId="5BFBD21C" w:rsidTr="00C15BBC">
        <w:trPr>
          <w:trHeight w:val="187"/>
          <w:jc w:val="center"/>
          <w:del w:id="4756" w:author="Karajani Bledar (1CD2)" w:date="2025-08-25T17:32:00Z"/>
        </w:trPr>
        <w:tc>
          <w:tcPr>
            <w:tcW w:w="548" w:type="pct"/>
            <w:tcBorders>
              <w:top w:val="nil"/>
              <w:left w:val="single" w:sz="4" w:space="0" w:color="auto"/>
              <w:bottom w:val="nil"/>
              <w:right w:val="single" w:sz="4" w:space="0" w:color="auto"/>
            </w:tcBorders>
          </w:tcPr>
          <w:p w14:paraId="47356D93" w14:textId="12C5DC05" w:rsidR="00974D51" w:rsidRPr="00F61E72" w:rsidDel="00AB2BCA" w:rsidRDefault="00974D51" w:rsidP="00C15BBC">
            <w:pPr>
              <w:pStyle w:val="TAL"/>
              <w:keepNext w:val="0"/>
              <w:keepLines w:val="0"/>
              <w:spacing w:line="256" w:lineRule="auto"/>
              <w:rPr>
                <w:del w:id="4757" w:author="Karajani Bledar (1CD2)" w:date="2025-08-25T17:32:00Z" w16du:dateUtc="2025-08-25T12:02:00Z"/>
                <w:rFonts w:eastAsia="Calibri"/>
                <w:szCs w:val="22"/>
              </w:rPr>
            </w:pPr>
          </w:p>
        </w:tc>
        <w:tc>
          <w:tcPr>
            <w:tcW w:w="616" w:type="pct"/>
            <w:tcBorders>
              <w:top w:val="nil"/>
              <w:left w:val="single" w:sz="4" w:space="0" w:color="auto"/>
              <w:bottom w:val="nil"/>
              <w:right w:val="single" w:sz="4" w:space="0" w:color="auto"/>
            </w:tcBorders>
          </w:tcPr>
          <w:p w14:paraId="67B978E4" w14:textId="4B966955" w:rsidR="00974D51" w:rsidRPr="00F61E72" w:rsidDel="00AB2BCA" w:rsidRDefault="00974D51" w:rsidP="00C15BBC">
            <w:pPr>
              <w:pStyle w:val="TAL"/>
              <w:keepNext w:val="0"/>
              <w:keepLines w:val="0"/>
              <w:spacing w:line="256" w:lineRule="auto"/>
              <w:rPr>
                <w:del w:id="4758"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515FB086" w14:textId="7C102B1B" w:rsidR="00974D51" w:rsidRPr="00F61E72" w:rsidDel="00AB2BCA" w:rsidRDefault="00974D51" w:rsidP="00C15BBC">
            <w:pPr>
              <w:pStyle w:val="TAL"/>
              <w:keepNext w:val="0"/>
              <w:keepLines w:val="0"/>
              <w:spacing w:line="256" w:lineRule="auto"/>
              <w:rPr>
                <w:del w:id="4759" w:author="Karajani Bledar (1CD2)" w:date="2025-08-25T17:32:00Z" w16du:dateUtc="2025-08-25T12:02:00Z"/>
                <w:rFonts w:eastAsia="Calibri"/>
                <w:szCs w:val="22"/>
              </w:rPr>
            </w:pPr>
            <w:del w:id="4760" w:author="Karajani Bledar (1CD2)" w:date="2025-08-25T17:32:00Z" w16du:dateUtc="2025-08-25T12:02:00Z">
              <w:r w:rsidRPr="00F61E72" w:rsidDel="00AB2BCA">
                <w:delText>NR_FDD_FR1_D, NR_TDD_FR1_D</w:delText>
              </w:r>
            </w:del>
          </w:p>
        </w:tc>
        <w:tc>
          <w:tcPr>
            <w:tcW w:w="621" w:type="pct"/>
            <w:tcBorders>
              <w:top w:val="nil"/>
              <w:left w:val="single" w:sz="4" w:space="0" w:color="auto"/>
              <w:bottom w:val="nil"/>
              <w:right w:val="single" w:sz="4" w:space="0" w:color="auto"/>
            </w:tcBorders>
          </w:tcPr>
          <w:p w14:paraId="5F03DB85" w14:textId="1352AB3D" w:rsidR="00974D51" w:rsidRPr="00F61E72" w:rsidDel="00AB2BCA" w:rsidRDefault="00974D51" w:rsidP="00C15BBC">
            <w:pPr>
              <w:pStyle w:val="TAC"/>
              <w:keepNext w:val="0"/>
              <w:keepLines w:val="0"/>
              <w:spacing w:line="256" w:lineRule="auto"/>
              <w:rPr>
                <w:del w:id="4761" w:author="Karajani Bledar (1CD2)" w:date="2025-08-25T17:32:00Z" w16du:dateUtc="2025-08-25T12:02:00Z"/>
              </w:rPr>
            </w:pPr>
          </w:p>
        </w:tc>
        <w:tc>
          <w:tcPr>
            <w:tcW w:w="759" w:type="pct"/>
            <w:tcBorders>
              <w:top w:val="nil"/>
              <w:left w:val="single" w:sz="4" w:space="0" w:color="auto"/>
              <w:bottom w:val="nil"/>
              <w:right w:val="single" w:sz="4" w:space="0" w:color="auto"/>
            </w:tcBorders>
          </w:tcPr>
          <w:p w14:paraId="32096B2A" w14:textId="65800386" w:rsidR="00974D51" w:rsidRPr="00F61E72" w:rsidDel="00AB2BCA" w:rsidRDefault="00974D51" w:rsidP="00C15BBC">
            <w:pPr>
              <w:pStyle w:val="TAC"/>
              <w:keepNext w:val="0"/>
              <w:keepLines w:val="0"/>
              <w:spacing w:line="256" w:lineRule="auto"/>
              <w:rPr>
                <w:del w:id="4762" w:author="Karajani Bledar (1CD2)" w:date="2025-08-25T17:32:00Z" w16du:dateUtc="2025-08-25T12:02:00Z"/>
              </w:rPr>
            </w:pPr>
          </w:p>
        </w:tc>
        <w:tc>
          <w:tcPr>
            <w:tcW w:w="760" w:type="pct"/>
            <w:tcBorders>
              <w:top w:val="nil"/>
              <w:left w:val="single" w:sz="4" w:space="0" w:color="auto"/>
              <w:bottom w:val="nil"/>
              <w:right w:val="single" w:sz="4" w:space="0" w:color="auto"/>
            </w:tcBorders>
          </w:tcPr>
          <w:p w14:paraId="2E60E8AD" w14:textId="7B1406A4" w:rsidR="00974D51" w:rsidRPr="00F61E72" w:rsidDel="00AB2BCA" w:rsidRDefault="00974D51" w:rsidP="00C15BBC">
            <w:pPr>
              <w:pStyle w:val="TAC"/>
              <w:keepNext w:val="0"/>
              <w:keepLines w:val="0"/>
              <w:spacing w:line="256" w:lineRule="auto"/>
              <w:rPr>
                <w:del w:id="4763" w:author="Karajani Bledar (1CD2)" w:date="2025-08-25T17:32:00Z" w16du:dateUtc="2025-08-25T12:02:00Z"/>
              </w:rPr>
            </w:pPr>
          </w:p>
        </w:tc>
        <w:tc>
          <w:tcPr>
            <w:tcW w:w="760" w:type="pct"/>
            <w:tcBorders>
              <w:top w:val="single" w:sz="4" w:space="0" w:color="auto"/>
              <w:left w:val="single" w:sz="4" w:space="0" w:color="auto"/>
              <w:bottom w:val="single" w:sz="4" w:space="0" w:color="auto"/>
              <w:right w:val="single" w:sz="4" w:space="0" w:color="auto"/>
            </w:tcBorders>
            <w:hideMark/>
          </w:tcPr>
          <w:p w14:paraId="56CAF416" w14:textId="6DFB47BB" w:rsidR="00974D51" w:rsidRPr="00F61E72" w:rsidDel="00AB2BCA" w:rsidRDefault="00974D51" w:rsidP="00C15BBC">
            <w:pPr>
              <w:spacing w:after="0" w:line="256" w:lineRule="auto"/>
              <w:jc w:val="center"/>
              <w:rPr>
                <w:del w:id="4764" w:author="Karajani Bledar (1CD2)" w:date="2025-08-25T17:32:00Z" w16du:dateUtc="2025-08-25T12:02:00Z"/>
                <w:rFonts w:ascii="Arial" w:hAnsi="Arial"/>
                <w:sz w:val="18"/>
              </w:rPr>
            </w:pPr>
            <w:del w:id="4765" w:author="Karajani Bledar (1CD2)" w:date="2025-08-25T17:32:00Z" w16du:dateUtc="2025-08-25T12:02:00Z">
              <w:r w:rsidRPr="00F61E72" w:rsidDel="00AB2BCA">
                <w:rPr>
                  <w:lang w:eastAsia="ko-KR"/>
                </w:rPr>
                <w:delText>-112.5</w:delText>
              </w:r>
            </w:del>
          </w:p>
        </w:tc>
      </w:tr>
      <w:tr w:rsidR="00974D51" w:rsidRPr="00F61E72" w:rsidDel="00AB2BCA" w14:paraId="3BC073D8" w14:textId="4DD3D059" w:rsidTr="00C15BBC">
        <w:trPr>
          <w:trHeight w:val="187"/>
          <w:jc w:val="center"/>
          <w:del w:id="4766" w:author="Karajani Bledar (1CD2)" w:date="2025-08-25T17:32:00Z"/>
        </w:trPr>
        <w:tc>
          <w:tcPr>
            <w:tcW w:w="548" w:type="pct"/>
            <w:tcBorders>
              <w:top w:val="nil"/>
              <w:left w:val="single" w:sz="4" w:space="0" w:color="auto"/>
              <w:bottom w:val="nil"/>
              <w:right w:val="single" w:sz="4" w:space="0" w:color="auto"/>
            </w:tcBorders>
          </w:tcPr>
          <w:p w14:paraId="5EC62DE0" w14:textId="66B85BB4" w:rsidR="00974D51" w:rsidRPr="00F61E72" w:rsidDel="00AB2BCA" w:rsidRDefault="00974D51" w:rsidP="00C15BBC">
            <w:pPr>
              <w:pStyle w:val="TAL"/>
              <w:keepNext w:val="0"/>
              <w:keepLines w:val="0"/>
              <w:spacing w:line="256" w:lineRule="auto"/>
              <w:rPr>
                <w:del w:id="4767" w:author="Karajani Bledar (1CD2)" w:date="2025-08-25T17:32:00Z" w16du:dateUtc="2025-08-25T12:02:00Z"/>
                <w:rFonts w:eastAsia="Calibri"/>
                <w:szCs w:val="22"/>
              </w:rPr>
            </w:pPr>
          </w:p>
        </w:tc>
        <w:tc>
          <w:tcPr>
            <w:tcW w:w="616" w:type="pct"/>
            <w:tcBorders>
              <w:top w:val="nil"/>
              <w:left w:val="single" w:sz="4" w:space="0" w:color="auto"/>
              <w:bottom w:val="nil"/>
              <w:right w:val="single" w:sz="4" w:space="0" w:color="auto"/>
            </w:tcBorders>
          </w:tcPr>
          <w:p w14:paraId="73DACD0D" w14:textId="49A2F8EF" w:rsidR="00974D51" w:rsidRPr="00F61E72" w:rsidDel="00AB2BCA" w:rsidRDefault="00974D51" w:rsidP="00C15BBC">
            <w:pPr>
              <w:pStyle w:val="TAL"/>
              <w:keepNext w:val="0"/>
              <w:keepLines w:val="0"/>
              <w:spacing w:line="256" w:lineRule="auto"/>
              <w:rPr>
                <w:del w:id="4768"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2BF97465" w14:textId="5E1A1111" w:rsidR="00974D51" w:rsidRPr="00AB2BCA" w:rsidDel="00AB2BCA" w:rsidRDefault="00974D51" w:rsidP="00C15BBC">
            <w:pPr>
              <w:pStyle w:val="TAL"/>
              <w:keepNext w:val="0"/>
              <w:keepLines w:val="0"/>
              <w:spacing w:line="256" w:lineRule="auto"/>
              <w:rPr>
                <w:del w:id="4769" w:author="Karajani Bledar (1CD2)" w:date="2025-08-25T17:32:00Z" w16du:dateUtc="2025-08-25T12:02:00Z"/>
                <w:rFonts w:eastAsia="Calibri"/>
                <w:szCs w:val="22"/>
                <w:lang w:val="en-US"/>
                <w:rPrChange w:id="4770" w:author="Karajani Bledar (1CD2)" w:date="2025-08-25T17:33:00Z" w16du:dateUtc="2025-08-25T12:03:00Z">
                  <w:rPr>
                    <w:del w:id="4771" w:author="Karajani Bledar (1CD2)" w:date="2025-08-25T17:32:00Z" w16du:dateUtc="2025-08-25T12:02:00Z"/>
                    <w:rFonts w:eastAsia="Calibri"/>
                    <w:szCs w:val="22"/>
                    <w:lang w:val="de-DE"/>
                  </w:rPr>
                </w:rPrChange>
              </w:rPr>
            </w:pPr>
            <w:del w:id="4772" w:author="Karajani Bledar (1CD2)" w:date="2025-08-25T17:32:00Z" w16du:dateUtc="2025-08-25T12:02:00Z">
              <w:r w:rsidRPr="00AB2BCA" w:rsidDel="00AB2BCA">
                <w:rPr>
                  <w:lang w:val="en-US"/>
                  <w:rPrChange w:id="4773" w:author="Karajani Bledar (1CD2)" w:date="2025-08-25T17:33:00Z" w16du:dateUtc="2025-08-25T12:03:00Z">
                    <w:rPr>
                      <w:lang w:val="de-DE"/>
                    </w:rPr>
                  </w:rPrChange>
                </w:rPr>
                <w:delText>NR_FDD_FR1_E, NR_TDD_FR1_E</w:delText>
              </w:r>
            </w:del>
          </w:p>
        </w:tc>
        <w:tc>
          <w:tcPr>
            <w:tcW w:w="621" w:type="pct"/>
            <w:tcBorders>
              <w:top w:val="nil"/>
              <w:left w:val="single" w:sz="4" w:space="0" w:color="auto"/>
              <w:bottom w:val="nil"/>
              <w:right w:val="single" w:sz="4" w:space="0" w:color="auto"/>
            </w:tcBorders>
          </w:tcPr>
          <w:p w14:paraId="1BF30628" w14:textId="290DAC31" w:rsidR="00974D51" w:rsidRPr="00AB2BCA" w:rsidDel="00AB2BCA" w:rsidRDefault="00974D51" w:rsidP="00C15BBC">
            <w:pPr>
              <w:pStyle w:val="TAC"/>
              <w:keepNext w:val="0"/>
              <w:keepLines w:val="0"/>
              <w:spacing w:line="256" w:lineRule="auto"/>
              <w:rPr>
                <w:del w:id="4774" w:author="Karajani Bledar (1CD2)" w:date="2025-08-25T17:32:00Z" w16du:dateUtc="2025-08-25T12:02:00Z"/>
                <w:lang w:val="en-US"/>
                <w:rPrChange w:id="4775" w:author="Karajani Bledar (1CD2)" w:date="2025-08-25T17:33:00Z" w16du:dateUtc="2025-08-25T12:03:00Z">
                  <w:rPr>
                    <w:del w:id="4776" w:author="Karajani Bledar (1CD2)" w:date="2025-08-25T17:32:00Z" w16du:dateUtc="2025-08-25T12:02:00Z"/>
                    <w:lang w:val="de-DE"/>
                  </w:rPr>
                </w:rPrChange>
              </w:rPr>
            </w:pPr>
          </w:p>
        </w:tc>
        <w:tc>
          <w:tcPr>
            <w:tcW w:w="759" w:type="pct"/>
            <w:tcBorders>
              <w:top w:val="nil"/>
              <w:left w:val="single" w:sz="4" w:space="0" w:color="auto"/>
              <w:bottom w:val="nil"/>
              <w:right w:val="single" w:sz="4" w:space="0" w:color="auto"/>
            </w:tcBorders>
          </w:tcPr>
          <w:p w14:paraId="5540009A" w14:textId="0C93A6AD" w:rsidR="00974D51" w:rsidRPr="00AB2BCA" w:rsidDel="00AB2BCA" w:rsidRDefault="00974D51" w:rsidP="00C15BBC">
            <w:pPr>
              <w:pStyle w:val="TAC"/>
              <w:keepNext w:val="0"/>
              <w:keepLines w:val="0"/>
              <w:spacing w:line="256" w:lineRule="auto"/>
              <w:rPr>
                <w:del w:id="4777" w:author="Karajani Bledar (1CD2)" w:date="2025-08-25T17:32:00Z" w16du:dateUtc="2025-08-25T12:02:00Z"/>
                <w:lang w:val="en-US"/>
                <w:rPrChange w:id="4778" w:author="Karajani Bledar (1CD2)" w:date="2025-08-25T17:33:00Z" w16du:dateUtc="2025-08-25T12:03:00Z">
                  <w:rPr>
                    <w:del w:id="4779" w:author="Karajani Bledar (1CD2)" w:date="2025-08-25T17:32:00Z" w16du:dateUtc="2025-08-25T12:02:00Z"/>
                    <w:lang w:val="de-DE"/>
                  </w:rPr>
                </w:rPrChange>
              </w:rPr>
            </w:pPr>
          </w:p>
        </w:tc>
        <w:tc>
          <w:tcPr>
            <w:tcW w:w="760" w:type="pct"/>
            <w:tcBorders>
              <w:top w:val="nil"/>
              <w:left w:val="single" w:sz="4" w:space="0" w:color="auto"/>
              <w:bottom w:val="nil"/>
              <w:right w:val="single" w:sz="4" w:space="0" w:color="auto"/>
            </w:tcBorders>
          </w:tcPr>
          <w:p w14:paraId="1363E625" w14:textId="176DEA48" w:rsidR="00974D51" w:rsidRPr="00AB2BCA" w:rsidDel="00AB2BCA" w:rsidRDefault="00974D51" w:rsidP="00C15BBC">
            <w:pPr>
              <w:pStyle w:val="TAC"/>
              <w:keepNext w:val="0"/>
              <w:keepLines w:val="0"/>
              <w:spacing w:line="256" w:lineRule="auto"/>
              <w:rPr>
                <w:del w:id="4780" w:author="Karajani Bledar (1CD2)" w:date="2025-08-25T17:32:00Z" w16du:dateUtc="2025-08-25T12:02:00Z"/>
                <w:lang w:val="en-US"/>
                <w:rPrChange w:id="4781" w:author="Karajani Bledar (1CD2)" w:date="2025-08-25T17:33:00Z" w16du:dateUtc="2025-08-25T12:03:00Z">
                  <w:rPr>
                    <w:del w:id="4782" w:author="Karajani Bledar (1CD2)" w:date="2025-08-25T17:32:00Z" w16du:dateUtc="2025-08-25T12:02:00Z"/>
                    <w:lang w:val="de-DE"/>
                  </w:rPr>
                </w:rPrChange>
              </w:rPr>
            </w:pPr>
          </w:p>
        </w:tc>
        <w:tc>
          <w:tcPr>
            <w:tcW w:w="760" w:type="pct"/>
            <w:tcBorders>
              <w:top w:val="single" w:sz="4" w:space="0" w:color="auto"/>
              <w:left w:val="single" w:sz="4" w:space="0" w:color="auto"/>
              <w:bottom w:val="single" w:sz="4" w:space="0" w:color="auto"/>
              <w:right w:val="single" w:sz="4" w:space="0" w:color="auto"/>
            </w:tcBorders>
            <w:hideMark/>
          </w:tcPr>
          <w:p w14:paraId="7A80D6E1" w14:textId="102A9CF3" w:rsidR="00974D51" w:rsidRPr="00F61E72" w:rsidDel="00AB2BCA" w:rsidRDefault="00974D51" w:rsidP="00C15BBC">
            <w:pPr>
              <w:spacing w:after="0" w:line="256" w:lineRule="auto"/>
              <w:jc w:val="center"/>
              <w:rPr>
                <w:del w:id="4783" w:author="Karajani Bledar (1CD2)" w:date="2025-08-25T17:32:00Z" w16du:dateUtc="2025-08-25T12:02:00Z"/>
                <w:rFonts w:ascii="Arial" w:hAnsi="Arial"/>
                <w:sz w:val="18"/>
              </w:rPr>
            </w:pPr>
            <w:del w:id="4784" w:author="Karajani Bledar (1CD2)" w:date="2025-08-25T17:32:00Z" w16du:dateUtc="2025-08-25T12:02:00Z">
              <w:r w:rsidRPr="00F61E72" w:rsidDel="00AB2BCA">
                <w:rPr>
                  <w:lang w:eastAsia="ko-KR"/>
                </w:rPr>
                <w:delText>-112</w:delText>
              </w:r>
            </w:del>
          </w:p>
        </w:tc>
      </w:tr>
      <w:tr w:rsidR="00974D51" w:rsidRPr="00F61E72" w:rsidDel="00AB2BCA" w14:paraId="2E7E44FC" w14:textId="57F873B4" w:rsidTr="00C15BBC">
        <w:trPr>
          <w:trHeight w:val="187"/>
          <w:jc w:val="center"/>
          <w:del w:id="4785" w:author="Karajani Bledar (1CD2)" w:date="2025-08-25T17:32:00Z"/>
        </w:trPr>
        <w:tc>
          <w:tcPr>
            <w:tcW w:w="548" w:type="pct"/>
            <w:tcBorders>
              <w:top w:val="nil"/>
              <w:left w:val="single" w:sz="4" w:space="0" w:color="auto"/>
              <w:bottom w:val="nil"/>
              <w:right w:val="single" w:sz="4" w:space="0" w:color="auto"/>
            </w:tcBorders>
          </w:tcPr>
          <w:p w14:paraId="6128F3EB" w14:textId="51ECB767" w:rsidR="00974D51" w:rsidRPr="00F61E72" w:rsidDel="00AB2BCA" w:rsidRDefault="00974D51" w:rsidP="00C15BBC">
            <w:pPr>
              <w:pStyle w:val="TAL"/>
              <w:keepNext w:val="0"/>
              <w:keepLines w:val="0"/>
              <w:spacing w:line="256" w:lineRule="auto"/>
              <w:rPr>
                <w:del w:id="4786" w:author="Karajani Bledar (1CD2)" w:date="2025-08-25T17:32:00Z" w16du:dateUtc="2025-08-25T12:02:00Z"/>
                <w:rFonts w:eastAsia="Calibri"/>
                <w:szCs w:val="22"/>
              </w:rPr>
            </w:pPr>
          </w:p>
        </w:tc>
        <w:tc>
          <w:tcPr>
            <w:tcW w:w="616" w:type="pct"/>
            <w:tcBorders>
              <w:top w:val="nil"/>
              <w:left w:val="single" w:sz="4" w:space="0" w:color="auto"/>
              <w:bottom w:val="nil"/>
              <w:right w:val="single" w:sz="4" w:space="0" w:color="auto"/>
            </w:tcBorders>
          </w:tcPr>
          <w:p w14:paraId="7B225F06" w14:textId="0144D8CB" w:rsidR="00974D51" w:rsidRPr="00F61E72" w:rsidDel="00AB2BCA" w:rsidRDefault="00974D51" w:rsidP="00C15BBC">
            <w:pPr>
              <w:pStyle w:val="TAL"/>
              <w:keepNext w:val="0"/>
              <w:keepLines w:val="0"/>
              <w:spacing w:line="256" w:lineRule="auto"/>
              <w:rPr>
                <w:del w:id="4787"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70A47585" w14:textId="5852B4BC" w:rsidR="00974D51" w:rsidRPr="00F61E72" w:rsidDel="00AB2BCA" w:rsidRDefault="00974D51" w:rsidP="00C15BBC">
            <w:pPr>
              <w:pStyle w:val="TAL"/>
              <w:keepNext w:val="0"/>
              <w:keepLines w:val="0"/>
              <w:spacing w:line="256" w:lineRule="auto"/>
              <w:rPr>
                <w:del w:id="4788" w:author="Karajani Bledar (1CD2)" w:date="2025-08-25T17:32:00Z" w16du:dateUtc="2025-08-25T12:02:00Z"/>
              </w:rPr>
            </w:pPr>
            <w:del w:id="4789" w:author="Karajani Bledar (1CD2)" w:date="2025-08-25T17:32:00Z" w16du:dateUtc="2025-08-25T12:02:00Z">
              <w:r w:rsidRPr="00F61E72" w:rsidDel="00AB2BCA">
                <w:delText>NR_FDD_FR1_F</w:delText>
              </w:r>
            </w:del>
          </w:p>
        </w:tc>
        <w:tc>
          <w:tcPr>
            <w:tcW w:w="621" w:type="pct"/>
            <w:tcBorders>
              <w:top w:val="nil"/>
              <w:left w:val="single" w:sz="4" w:space="0" w:color="auto"/>
              <w:bottom w:val="nil"/>
              <w:right w:val="single" w:sz="4" w:space="0" w:color="auto"/>
            </w:tcBorders>
          </w:tcPr>
          <w:p w14:paraId="703D5165" w14:textId="77EC83E8" w:rsidR="00974D51" w:rsidRPr="00F61E72" w:rsidDel="00AB2BCA" w:rsidRDefault="00974D51" w:rsidP="00C15BBC">
            <w:pPr>
              <w:pStyle w:val="TAC"/>
              <w:keepNext w:val="0"/>
              <w:keepLines w:val="0"/>
              <w:spacing w:line="256" w:lineRule="auto"/>
              <w:rPr>
                <w:del w:id="4790" w:author="Karajani Bledar (1CD2)" w:date="2025-08-25T17:32:00Z" w16du:dateUtc="2025-08-25T12:02:00Z"/>
              </w:rPr>
            </w:pPr>
          </w:p>
        </w:tc>
        <w:tc>
          <w:tcPr>
            <w:tcW w:w="759" w:type="pct"/>
            <w:tcBorders>
              <w:top w:val="nil"/>
              <w:left w:val="single" w:sz="4" w:space="0" w:color="auto"/>
              <w:bottom w:val="nil"/>
              <w:right w:val="single" w:sz="4" w:space="0" w:color="auto"/>
            </w:tcBorders>
          </w:tcPr>
          <w:p w14:paraId="7B68870D" w14:textId="478D65E6" w:rsidR="00974D51" w:rsidRPr="00F61E72" w:rsidDel="00AB2BCA" w:rsidRDefault="00974D51" w:rsidP="00C15BBC">
            <w:pPr>
              <w:pStyle w:val="TAC"/>
              <w:keepNext w:val="0"/>
              <w:keepLines w:val="0"/>
              <w:spacing w:line="256" w:lineRule="auto"/>
              <w:rPr>
                <w:del w:id="4791" w:author="Karajani Bledar (1CD2)" w:date="2025-08-25T17:32:00Z" w16du:dateUtc="2025-08-25T12:02:00Z"/>
              </w:rPr>
            </w:pPr>
          </w:p>
        </w:tc>
        <w:tc>
          <w:tcPr>
            <w:tcW w:w="760" w:type="pct"/>
            <w:tcBorders>
              <w:top w:val="nil"/>
              <w:left w:val="single" w:sz="4" w:space="0" w:color="auto"/>
              <w:bottom w:val="nil"/>
              <w:right w:val="single" w:sz="4" w:space="0" w:color="auto"/>
            </w:tcBorders>
          </w:tcPr>
          <w:p w14:paraId="7411E532" w14:textId="168B03E5" w:rsidR="00974D51" w:rsidRPr="00F61E72" w:rsidDel="00AB2BCA" w:rsidRDefault="00974D51" w:rsidP="00C15BBC">
            <w:pPr>
              <w:pStyle w:val="TAC"/>
              <w:keepNext w:val="0"/>
              <w:keepLines w:val="0"/>
              <w:spacing w:line="256" w:lineRule="auto"/>
              <w:rPr>
                <w:del w:id="4792" w:author="Karajani Bledar (1CD2)" w:date="2025-08-25T17:32:00Z" w16du:dateUtc="2025-08-25T12:02:00Z"/>
              </w:rPr>
            </w:pPr>
          </w:p>
        </w:tc>
        <w:tc>
          <w:tcPr>
            <w:tcW w:w="760" w:type="pct"/>
            <w:tcBorders>
              <w:top w:val="single" w:sz="4" w:space="0" w:color="auto"/>
              <w:left w:val="single" w:sz="4" w:space="0" w:color="auto"/>
              <w:bottom w:val="single" w:sz="4" w:space="0" w:color="auto"/>
              <w:right w:val="single" w:sz="4" w:space="0" w:color="auto"/>
            </w:tcBorders>
            <w:hideMark/>
          </w:tcPr>
          <w:p w14:paraId="6D92A985" w14:textId="099944FE" w:rsidR="00974D51" w:rsidRPr="00F61E72" w:rsidDel="00AB2BCA" w:rsidRDefault="00974D51" w:rsidP="00C15BBC">
            <w:pPr>
              <w:spacing w:after="0" w:line="256" w:lineRule="auto"/>
              <w:jc w:val="center"/>
              <w:rPr>
                <w:del w:id="4793" w:author="Karajani Bledar (1CD2)" w:date="2025-08-25T17:32:00Z" w16du:dateUtc="2025-08-25T12:02:00Z"/>
                <w:rFonts w:ascii="Arial" w:hAnsi="Arial"/>
                <w:sz w:val="18"/>
              </w:rPr>
            </w:pPr>
            <w:del w:id="4794" w:author="Karajani Bledar (1CD2)" w:date="2025-08-25T17:32:00Z" w16du:dateUtc="2025-08-25T12:02:00Z">
              <w:r w:rsidRPr="00F61E72" w:rsidDel="00AB2BCA">
                <w:rPr>
                  <w:lang w:eastAsia="ko-KR"/>
                </w:rPr>
                <w:delText>-111.5</w:delText>
              </w:r>
            </w:del>
          </w:p>
        </w:tc>
      </w:tr>
      <w:tr w:rsidR="00974D51" w:rsidRPr="00F61E72" w:rsidDel="00AB2BCA" w14:paraId="44C932C9" w14:textId="2B728F41" w:rsidTr="00C15BBC">
        <w:trPr>
          <w:trHeight w:val="187"/>
          <w:jc w:val="center"/>
          <w:del w:id="4795" w:author="Karajani Bledar (1CD2)" w:date="2025-08-25T17:32:00Z"/>
        </w:trPr>
        <w:tc>
          <w:tcPr>
            <w:tcW w:w="548" w:type="pct"/>
            <w:tcBorders>
              <w:top w:val="nil"/>
              <w:left w:val="single" w:sz="4" w:space="0" w:color="auto"/>
              <w:bottom w:val="nil"/>
              <w:right w:val="single" w:sz="4" w:space="0" w:color="auto"/>
            </w:tcBorders>
          </w:tcPr>
          <w:p w14:paraId="3D294027" w14:textId="717B9967" w:rsidR="00974D51" w:rsidRPr="00F61E72" w:rsidDel="00AB2BCA" w:rsidRDefault="00974D51" w:rsidP="00C15BBC">
            <w:pPr>
              <w:pStyle w:val="TAL"/>
              <w:keepNext w:val="0"/>
              <w:keepLines w:val="0"/>
              <w:spacing w:line="256" w:lineRule="auto"/>
              <w:rPr>
                <w:del w:id="4796" w:author="Karajani Bledar (1CD2)" w:date="2025-08-25T17:32:00Z" w16du:dateUtc="2025-08-25T12:02:00Z"/>
                <w:rFonts w:eastAsia="Calibri"/>
                <w:szCs w:val="22"/>
              </w:rPr>
            </w:pPr>
          </w:p>
        </w:tc>
        <w:tc>
          <w:tcPr>
            <w:tcW w:w="616" w:type="pct"/>
            <w:tcBorders>
              <w:top w:val="nil"/>
              <w:left w:val="single" w:sz="4" w:space="0" w:color="auto"/>
              <w:bottom w:val="nil"/>
              <w:right w:val="single" w:sz="4" w:space="0" w:color="auto"/>
            </w:tcBorders>
          </w:tcPr>
          <w:p w14:paraId="728EF261" w14:textId="2DB8FC88" w:rsidR="00974D51" w:rsidRPr="00F61E72" w:rsidDel="00AB2BCA" w:rsidRDefault="00974D51" w:rsidP="00C15BBC">
            <w:pPr>
              <w:pStyle w:val="TAL"/>
              <w:keepNext w:val="0"/>
              <w:keepLines w:val="0"/>
              <w:spacing w:line="256" w:lineRule="auto"/>
              <w:rPr>
                <w:del w:id="4797"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70F567C0" w14:textId="5C71C464" w:rsidR="00974D51" w:rsidRPr="00F61E72" w:rsidDel="00AB2BCA" w:rsidRDefault="00974D51" w:rsidP="00C15BBC">
            <w:pPr>
              <w:pStyle w:val="TAL"/>
              <w:keepNext w:val="0"/>
              <w:keepLines w:val="0"/>
              <w:spacing w:line="256" w:lineRule="auto"/>
              <w:rPr>
                <w:del w:id="4798" w:author="Karajani Bledar (1CD2)" w:date="2025-08-25T17:32:00Z" w16du:dateUtc="2025-08-25T12:02:00Z"/>
                <w:rFonts w:eastAsia="Calibri"/>
                <w:szCs w:val="22"/>
              </w:rPr>
            </w:pPr>
            <w:del w:id="4799" w:author="Karajani Bledar (1CD2)" w:date="2025-08-25T17:32:00Z" w16du:dateUtc="2025-08-25T12:02:00Z">
              <w:r w:rsidRPr="00F61E72" w:rsidDel="00AB2BCA">
                <w:delText>NR_FDD_FR1_G</w:delText>
              </w:r>
            </w:del>
          </w:p>
        </w:tc>
        <w:tc>
          <w:tcPr>
            <w:tcW w:w="621" w:type="pct"/>
            <w:tcBorders>
              <w:top w:val="nil"/>
              <w:left w:val="single" w:sz="4" w:space="0" w:color="auto"/>
              <w:bottom w:val="nil"/>
              <w:right w:val="single" w:sz="4" w:space="0" w:color="auto"/>
            </w:tcBorders>
          </w:tcPr>
          <w:p w14:paraId="119A1BFA" w14:textId="13881EB3" w:rsidR="00974D51" w:rsidRPr="00F61E72" w:rsidDel="00AB2BCA" w:rsidRDefault="00974D51" w:rsidP="00C15BBC">
            <w:pPr>
              <w:pStyle w:val="TAC"/>
              <w:keepNext w:val="0"/>
              <w:keepLines w:val="0"/>
              <w:spacing w:line="256" w:lineRule="auto"/>
              <w:rPr>
                <w:del w:id="4800" w:author="Karajani Bledar (1CD2)" w:date="2025-08-25T17:32:00Z" w16du:dateUtc="2025-08-25T12:02:00Z"/>
              </w:rPr>
            </w:pPr>
          </w:p>
        </w:tc>
        <w:tc>
          <w:tcPr>
            <w:tcW w:w="759" w:type="pct"/>
            <w:tcBorders>
              <w:top w:val="nil"/>
              <w:left w:val="single" w:sz="4" w:space="0" w:color="auto"/>
              <w:bottom w:val="nil"/>
              <w:right w:val="single" w:sz="4" w:space="0" w:color="auto"/>
            </w:tcBorders>
          </w:tcPr>
          <w:p w14:paraId="602FF699" w14:textId="680E81DB" w:rsidR="00974D51" w:rsidRPr="00F61E72" w:rsidDel="00AB2BCA" w:rsidRDefault="00974D51" w:rsidP="00C15BBC">
            <w:pPr>
              <w:pStyle w:val="TAC"/>
              <w:keepNext w:val="0"/>
              <w:keepLines w:val="0"/>
              <w:spacing w:line="256" w:lineRule="auto"/>
              <w:rPr>
                <w:del w:id="4801" w:author="Karajani Bledar (1CD2)" w:date="2025-08-25T17:32:00Z" w16du:dateUtc="2025-08-25T12:02:00Z"/>
              </w:rPr>
            </w:pPr>
          </w:p>
        </w:tc>
        <w:tc>
          <w:tcPr>
            <w:tcW w:w="760" w:type="pct"/>
            <w:tcBorders>
              <w:top w:val="nil"/>
              <w:left w:val="single" w:sz="4" w:space="0" w:color="auto"/>
              <w:bottom w:val="nil"/>
              <w:right w:val="single" w:sz="4" w:space="0" w:color="auto"/>
            </w:tcBorders>
          </w:tcPr>
          <w:p w14:paraId="2B142EF0" w14:textId="0F989DAE" w:rsidR="00974D51" w:rsidRPr="00F61E72" w:rsidDel="00AB2BCA" w:rsidRDefault="00974D51" w:rsidP="00C15BBC">
            <w:pPr>
              <w:pStyle w:val="TAC"/>
              <w:keepNext w:val="0"/>
              <w:keepLines w:val="0"/>
              <w:spacing w:line="256" w:lineRule="auto"/>
              <w:rPr>
                <w:del w:id="4802" w:author="Karajani Bledar (1CD2)" w:date="2025-08-25T17:32:00Z" w16du:dateUtc="2025-08-25T12:02:00Z"/>
              </w:rPr>
            </w:pPr>
          </w:p>
        </w:tc>
        <w:tc>
          <w:tcPr>
            <w:tcW w:w="760" w:type="pct"/>
            <w:tcBorders>
              <w:top w:val="single" w:sz="4" w:space="0" w:color="auto"/>
              <w:left w:val="single" w:sz="4" w:space="0" w:color="auto"/>
              <w:bottom w:val="single" w:sz="4" w:space="0" w:color="auto"/>
              <w:right w:val="single" w:sz="4" w:space="0" w:color="auto"/>
            </w:tcBorders>
            <w:hideMark/>
          </w:tcPr>
          <w:p w14:paraId="4059817B" w14:textId="49826BE8" w:rsidR="00974D51" w:rsidRPr="00F61E72" w:rsidDel="00AB2BCA" w:rsidRDefault="00974D51" w:rsidP="00C15BBC">
            <w:pPr>
              <w:spacing w:after="0" w:line="256" w:lineRule="auto"/>
              <w:jc w:val="center"/>
              <w:rPr>
                <w:del w:id="4803" w:author="Karajani Bledar (1CD2)" w:date="2025-08-25T17:32:00Z" w16du:dateUtc="2025-08-25T12:02:00Z"/>
                <w:rFonts w:ascii="Arial" w:hAnsi="Arial"/>
                <w:sz w:val="18"/>
              </w:rPr>
            </w:pPr>
            <w:del w:id="4804" w:author="Karajani Bledar (1CD2)" w:date="2025-08-25T17:32:00Z" w16du:dateUtc="2025-08-25T12:02:00Z">
              <w:r w:rsidRPr="00F61E72" w:rsidDel="00AB2BCA">
                <w:rPr>
                  <w:lang w:eastAsia="ko-KR"/>
                </w:rPr>
                <w:delText>-111</w:delText>
              </w:r>
            </w:del>
          </w:p>
        </w:tc>
      </w:tr>
      <w:tr w:rsidR="00974D51" w:rsidRPr="00F61E72" w:rsidDel="00AB2BCA" w14:paraId="16D1D5BB" w14:textId="39DC00D2" w:rsidTr="00C15BBC">
        <w:trPr>
          <w:trHeight w:val="187"/>
          <w:jc w:val="center"/>
          <w:del w:id="4805" w:author="Karajani Bledar (1CD2)" w:date="2025-08-25T17:32:00Z"/>
        </w:trPr>
        <w:tc>
          <w:tcPr>
            <w:tcW w:w="548" w:type="pct"/>
            <w:tcBorders>
              <w:top w:val="nil"/>
              <w:left w:val="single" w:sz="4" w:space="0" w:color="auto"/>
              <w:bottom w:val="nil"/>
              <w:right w:val="single" w:sz="4" w:space="0" w:color="auto"/>
            </w:tcBorders>
          </w:tcPr>
          <w:p w14:paraId="75AE2075" w14:textId="64EE80A3" w:rsidR="00974D51" w:rsidRPr="00F61E72" w:rsidDel="00AB2BCA" w:rsidRDefault="00974D51" w:rsidP="00C15BBC">
            <w:pPr>
              <w:pStyle w:val="TAL"/>
              <w:keepNext w:val="0"/>
              <w:keepLines w:val="0"/>
              <w:spacing w:line="256" w:lineRule="auto"/>
              <w:rPr>
                <w:del w:id="4806" w:author="Karajani Bledar (1CD2)" w:date="2025-08-25T17:32:00Z" w16du:dateUtc="2025-08-25T12:02:00Z"/>
                <w:rFonts w:eastAsia="Calibri"/>
                <w:szCs w:val="22"/>
              </w:rPr>
            </w:pPr>
          </w:p>
        </w:tc>
        <w:tc>
          <w:tcPr>
            <w:tcW w:w="616" w:type="pct"/>
            <w:tcBorders>
              <w:top w:val="nil"/>
              <w:left w:val="single" w:sz="4" w:space="0" w:color="auto"/>
              <w:bottom w:val="single" w:sz="4" w:space="0" w:color="auto"/>
              <w:right w:val="single" w:sz="4" w:space="0" w:color="auto"/>
            </w:tcBorders>
          </w:tcPr>
          <w:p w14:paraId="342027BC" w14:textId="2CC9C6C1" w:rsidR="00974D51" w:rsidRPr="00F61E72" w:rsidDel="00AB2BCA" w:rsidRDefault="00974D51" w:rsidP="00C15BBC">
            <w:pPr>
              <w:pStyle w:val="TAL"/>
              <w:keepNext w:val="0"/>
              <w:keepLines w:val="0"/>
              <w:spacing w:line="256" w:lineRule="auto"/>
              <w:rPr>
                <w:del w:id="4807"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50A11B42" w14:textId="088F854F" w:rsidR="00974D51" w:rsidRPr="00F61E72" w:rsidDel="00AB2BCA" w:rsidRDefault="00974D51" w:rsidP="00C15BBC">
            <w:pPr>
              <w:pStyle w:val="TAL"/>
              <w:keepNext w:val="0"/>
              <w:keepLines w:val="0"/>
              <w:spacing w:line="256" w:lineRule="auto"/>
              <w:rPr>
                <w:del w:id="4808" w:author="Karajani Bledar (1CD2)" w:date="2025-08-25T17:32:00Z" w16du:dateUtc="2025-08-25T12:02:00Z"/>
                <w:rFonts w:eastAsia="Calibri"/>
                <w:szCs w:val="22"/>
              </w:rPr>
            </w:pPr>
            <w:del w:id="4809" w:author="Karajani Bledar (1CD2)" w:date="2025-08-25T17:32:00Z" w16du:dateUtc="2025-08-25T12:02:00Z">
              <w:r w:rsidRPr="00F61E72" w:rsidDel="00AB2BCA">
                <w:delText>NR_FDD_FR1_H</w:delText>
              </w:r>
            </w:del>
          </w:p>
        </w:tc>
        <w:tc>
          <w:tcPr>
            <w:tcW w:w="621" w:type="pct"/>
            <w:tcBorders>
              <w:top w:val="nil"/>
              <w:left w:val="single" w:sz="4" w:space="0" w:color="auto"/>
              <w:bottom w:val="nil"/>
              <w:right w:val="single" w:sz="4" w:space="0" w:color="auto"/>
            </w:tcBorders>
          </w:tcPr>
          <w:p w14:paraId="4F9F8326" w14:textId="04F9CE11" w:rsidR="00974D51" w:rsidRPr="00F61E72" w:rsidDel="00AB2BCA" w:rsidRDefault="00974D51" w:rsidP="00C15BBC">
            <w:pPr>
              <w:pStyle w:val="TAC"/>
              <w:keepNext w:val="0"/>
              <w:keepLines w:val="0"/>
              <w:spacing w:line="256" w:lineRule="auto"/>
              <w:rPr>
                <w:del w:id="4810" w:author="Karajani Bledar (1CD2)" w:date="2025-08-25T17:32:00Z" w16du:dateUtc="2025-08-25T12:02:00Z"/>
              </w:rPr>
            </w:pPr>
          </w:p>
        </w:tc>
        <w:tc>
          <w:tcPr>
            <w:tcW w:w="759" w:type="pct"/>
            <w:tcBorders>
              <w:top w:val="nil"/>
              <w:left w:val="single" w:sz="4" w:space="0" w:color="auto"/>
              <w:bottom w:val="single" w:sz="4" w:space="0" w:color="auto"/>
              <w:right w:val="single" w:sz="4" w:space="0" w:color="auto"/>
            </w:tcBorders>
          </w:tcPr>
          <w:p w14:paraId="35773048" w14:textId="7E6315A6" w:rsidR="00974D51" w:rsidRPr="00F61E72" w:rsidDel="00AB2BCA" w:rsidRDefault="00974D51" w:rsidP="00C15BBC">
            <w:pPr>
              <w:pStyle w:val="TAC"/>
              <w:keepNext w:val="0"/>
              <w:keepLines w:val="0"/>
              <w:spacing w:line="256" w:lineRule="auto"/>
              <w:rPr>
                <w:del w:id="4811" w:author="Karajani Bledar (1CD2)" w:date="2025-08-25T17:32:00Z" w16du:dateUtc="2025-08-25T12:02:00Z"/>
              </w:rPr>
            </w:pPr>
          </w:p>
        </w:tc>
        <w:tc>
          <w:tcPr>
            <w:tcW w:w="760" w:type="pct"/>
            <w:tcBorders>
              <w:top w:val="nil"/>
              <w:left w:val="single" w:sz="4" w:space="0" w:color="auto"/>
              <w:bottom w:val="single" w:sz="4" w:space="0" w:color="auto"/>
              <w:right w:val="single" w:sz="4" w:space="0" w:color="auto"/>
            </w:tcBorders>
          </w:tcPr>
          <w:p w14:paraId="38840E14" w14:textId="3A427957" w:rsidR="00974D51" w:rsidRPr="00F61E72" w:rsidDel="00AB2BCA" w:rsidRDefault="00974D51" w:rsidP="00C15BBC">
            <w:pPr>
              <w:pStyle w:val="TAC"/>
              <w:keepNext w:val="0"/>
              <w:keepLines w:val="0"/>
              <w:spacing w:line="256" w:lineRule="auto"/>
              <w:rPr>
                <w:del w:id="4812" w:author="Karajani Bledar (1CD2)" w:date="2025-08-25T17:32:00Z" w16du:dateUtc="2025-08-25T12:02:00Z"/>
              </w:rPr>
            </w:pPr>
          </w:p>
        </w:tc>
        <w:tc>
          <w:tcPr>
            <w:tcW w:w="760" w:type="pct"/>
            <w:tcBorders>
              <w:top w:val="single" w:sz="4" w:space="0" w:color="auto"/>
              <w:left w:val="single" w:sz="4" w:space="0" w:color="auto"/>
              <w:bottom w:val="single" w:sz="4" w:space="0" w:color="auto"/>
              <w:right w:val="single" w:sz="4" w:space="0" w:color="auto"/>
            </w:tcBorders>
            <w:hideMark/>
          </w:tcPr>
          <w:p w14:paraId="3D1CD987" w14:textId="63B1DF9A" w:rsidR="00974D51" w:rsidRPr="00F61E72" w:rsidDel="00AB2BCA" w:rsidRDefault="00974D51" w:rsidP="00C15BBC">
            <w:pPr>
              <w:spacing w:after="0" w:line="256" w:lineRule="auto"/>
              <w:jc w:val="center"/>
              <w:rPr>
                <w:del w:id="4813" w:author="Karajani Bledar (1CD2)" w:date="2025-08-25T17:32:00Z" w16du:dateUtc="2025-08-25T12:02:00Z"/>
                <w:rFonts w:ascii="Arial" w:hAnsi="Arial"/>
                <w:sz w:val="18"/>
              </w:rPr>
            </w:pPr>
            <w:del w:id="4814" w:author="Karajani Bledar (1CD2)" w:date="2025-08-25T17:32:00Z" w16du:dateUtc="2025-08-25T12:02:00Z">
              <w:r w:rsidRPr="00F61E72" w:rsidDel="00AB2BCA">
                <w:rPr>
                  <w:lang w:eastAsia="ko-KR"/>
                </w:rPr>
                <w:delText>-110.5</w:delText>
              </w:r>
            </w:del>
          </w:p>
        </w:tc>
      </w:tr>
      <w:tr w:rsidR="00974D51" w:rsidRPr="00F61E72" w:rsidDel="00AB2BCA" w14:paraId="795A13F0" w14:textId="0E253574" w:rsidTr="00C15BBC">
        <w:trPr>
          <w:trHeight w:val="187"/>
          <w:jc w:val="center"/>
          <w:del w:id="4815" w:author="Karajani Bledar (1CD2)" w:date="2025-08-25T17:32:00Z"/>
        </w:trPr>
        <w:tc>
          <w:tcPr>
            <w:tcW w:w="548" w:type="pct"/>
            <w:tcBorders>
              <w:top w:val="nil"/>
              <w:left w:val="single" w:sz="4" w:space="0" w:color="auto"/>
              <w:bottom w:val="nil"/>
              <w:right w:val="single" w:sz="4" w:space="0" w:color="auto"/>
            </w:tcBorders>
          </w:tcPr>
          <w:p w14:paraId="0B011791" w14:textId="48184504" w:rsidR="00974D51" w:rsidRPr="00F61E72" w:rsidDel="00AB2BCA" w:rsidRDefault="00974D51" w:rsidP="00C15BBC">
            <w:pPr>
              <w:pStyle w:val="TAL"/>
              <w:keepNext w:val="0"/>
              <w:keepLines w:val="0"/>
              <w:spacing w:line="256" w:lineRule="auto"/>
              <w:rPr>
                <w:del w:id="4816" w:author="Karajani Bledar (1CD2)" w:date="2025-08-25T17:32:00Z" w16du:dateUtc="2025-08-25T12:02:00Z"/>
                <w:rFonts w:eastAsia="Calibri"/>
                <w:szCs w:val="22"/>
              </w:rPr>
            </w:pPr>
          </w:p>
        </w:tc>
        <w:tc>
          <w:tcPr>
            <w:tcW w:w="616" w:type="pct"/>
            <w:tcBorders>
              <w:top w:val="nil"/>
              <w:left w:val="single" w:sz="4" w:space="0" w:color="auto"/>
              <w:bottom w:val="single" w:sz="4" w:space="0" w:color="auto"/>
              <w:right w:val="single" w:sz="4" w:space="0" w:color="auto"/>
            </w:tcBorders>
          </w:tcPr>
          <w:p w14:paraId="43F1C4BB" w14:textId="661C844A" w:rsidR="00974D51" w:rsidRPr="00F61E72" w:rsidDel="00AB2BCA" w:rsidRDefault="00974D51" w:rsidP="00C15BBC">
            <w:pPr>
              <w:pStyle w:val="TAL"/>
              <w:keepNext w:val="0"/>
              <w:keepLines w:val="0"/>
              <w:spacing w:line="256" w:lineRule="auto"/>
              <w:rPr>
                <w:del w:id="4817"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tcPr>
          <w:p w14:paraId="2D151679" w14:textId="29E76924" w:rsidR="00974D51" w:rsidRPr="00F61E72" w:rsidDel="00AB2BCA" w:rsidRDefault="00974D51" w:rsidP="00C15BBC">
            <w:pPr>
              <w:pStyle w:val="TAL"/>
              <w:keepNext w:val="0"/>
              <w:keepLines w:val="0"/>
              <w:spacing w:line="256" w:lineRule="auto"/>
              <w:rPr>
                <w:del w:id="4818" w:author="Karajani Bledar (1CD2)" w:date="2025-08-25T17:32:00Z" w16du:dateUtc="2025-08-25T12:02:00Z"/>
              </w:rPr>
            </w:pPr>
            <w:del w:id="4819" w:author="Karajani Bledar (1CD2)" w:date="2025-08-25T17:32:00Z" w16du:dateUtc="2025-08-25T12:02:00Z">
              <w:r w:rsidRPr="00F61E72" w:rsidDel="00AB2BCA">
                <w:delText>NR_FDD_FR1_</w:delText>
              </w:r>
              <w:r w:rsidRPr="00F61E72" w:rsidDel="00AB2BCA">
                <w:rPr>
                  <w:rFonts w:eastAsia="SimSun" w:hint="eastAsia"/>
                  <w:lang w:eastAsia="zh-CN"/>
                </w:rPr>
                <w:delText>N</w:delText>
              </w:r>
            </w:del>
          </w:p>
        </w:tc>
        <w:tc>
          <w:tcPr>
            <w:tcW w:w="621" w:type="pct"/>
            <w:tcBorders>
              <w:top w:val="nil"/>
              <w:left w:val="single" w:sz="4" w:space="0" w:color="auto"/>
              <w:bottom w:val="nil"/>
              <w:right w:val="single" w:sz="4" w:space="0" w:color="auto"/>
            </w:tcBorders>
          </w:tcPr>
          <w:p w14:paraId="1D0BDFF3" w14:textId="2DB95CCD" w:rsidR="00974D51" w:rsidRPr="00F61E72" w:rsidDel="00AB2BCA" w:rsidRDefault="00974D51" w:rsidP="00C15BBC">
            <w:pPr>
              <w:pStyle w:val="TAC"/>
              <w:keepNext w:val="0"/>
              <w:keepLines w:val="0"/>
              <w:spacing w:line="256" w:lineRule="auto"/>
              <w:rPr>
                <w:del w:id="4820" w:author="Karajani Bledar (1CD2)" w:date="2025-08-25T17:32:00Z" w16du:dateUtc="2025-08-25T12:02:00Z"/>
              </w:rPr>
            </w:pPr>
          </w:p>
        </w:tc>
        <w:tc>
          <w:tcPr>
            <w:tcW w:w="759" w:type="pct"/>
            <w:tcBorders>
              <w:top w:val="nil"/>
              <w:left w:val="single" w:sz="4" w:space="0" w:color="auto"/>
              <w:bottom w:val="single" w:sz="4" w:space="0" w:color="auto"/>
              <w:right w:val="single" w:sz="4" w:space="0" w:color="auto"/>
            </w:tcBorders>
          </w:tcPr>
          <w:p w14:paraId="6B9B2565" w14:textId="3B29EC54" w:rsidR="00974D51" w:rsidRPr="00F61E72" w:rsidDel="00AB2BCA" w:rsidRDefault="00974D51" w:rsidP="00C15BBC">
            <w:pPr>
              <w:pStyle w:val="TAC"/>
              <w:keepNext w:val="0"/>
              <w:keepLines w:val="0"/>
              <w:spacing w:line="256" w:lineRule="auto"/>
              <w:rPr>
                <w:del w:id="4821" w:author="Karajani Bledar (1CD2)" w:date="2025-08-25T17:32:00Z" w16du:dateUtc="2025-08-25T12:02:00Z"/>
              </w:rPr>
            </w:pPr>
          </w:p>
        </w:tc>
        <w:tc>
          <w:tcPr>
            <w:tcW w:w="760" w:type="pct"/>
            <w:tcBorders>
              <w:top w:val="nil"/>
              <w:left w:val="single" w:sz="4" w:space="0" w:color="auto"/>
              <w:bottom w:val="single" w:sz="4" w:space="0" w:color="auto"/>
              <w:right w:val="single" w:sz="4" w:space="0" w:color="auto"/>
            </w:tcBorders>
          </w:tcPr>
          <w:p w14:paraId="39F695C5" w14:textId="525C33C6" w:rsidR="00974D51" w:rsidRPr="00F61E72" w:rsidDel="00AB2BCA" w:rsidRDefault="00974D51" w:rsidP="00C15BBC">
            <w:pPr>
              <w:pStyle w:val="TAC"/>
              <w:keepNext w:val="0"/>
              <w:keepLines w:val="0"/>
              <w:spacing w:line="256" w:lineRule="auto"/>
              <w:rPr>
                <w:del w:id="4822" w:author="Karajani Bledar (1CD2)" w:date="2025-08-25T17:32:00Z" w16du:dateUtc="2025-08-25T12:02:00Z"/>
              </w:rPr>
            </w:pPr>
          </w:p>
        </w:tc>
        <w:tc>
          <w:tcPr>
            <w:tcW w:w="760" w:type="pct"/>
            <w:tcBorders>
              <w:top w:val="single" w:sz="4" w:space="0" w:color="auto"/>
              <w:left w:val="single" w:sz="4" w:space="0" w:color="auto"/>
              <w:bottom w:val="single" w:sz="4" w:space="0" w:color="auto"/>
              <w:right w:val="single" w:sz="4" w:space="0" w:color="auto"/>
            </w:tcBorders>
          </w:tcPr>
          <w:p w14:paraId="43DC66A1" w14:textId="11128280" w:rsidR="00974D51" w:rsidRPr="00F61E72" w:rsidDel="00AB2BCA" w:rsidRDefault="00974D51" w:rsidP="00C15BBC">
            <w:pPr>
              <w:pStyle w:val="TAC"/>
              <w:keepNext w:val="0"/>
              <w:keepLines w:val="0"/>
              <w:rPr>
                <w:del w:id="4823" w:author="Karajani Bledar (1CD2)" w:date="2025-08-25T17:32:00Z" w16du:dateUtc="2025-08-25T12:02:00Z"/>
                <w:lang w:eastAsia="ko-KR"/>
              </w:rPr>
            </w:pPr>
            <w:del w:id="4824" w:author="Karajani Bledar (1CD2)" w:date="2025-08-25T17:32:00Z" w16du:dateUtc="2025-08-25T12:02:00Z">
              <w:r w:rsidRPr="00F61E72" w:rsidDel="00AB2BCA">
                <w:rPr>
                  <w:rFonts w:eastAsia="SimSun" w:hint="eastAsia"/>
                  <w:lang w:eastAsia="zh-CN"/>
                </w:rPr>
                <w:delText>-107.5</w:delText>
              </w:r>
            </w:del>
          </w:p>
        </w:tc>
      </w:tr>
      <w:tr w:rsidR="00974D51" w:rsidRPr="00F61E72" w:rsidDel="00AB2BCA" w14:paraId="5FC59800" w14:textId="5051493A" w:rsidTr="00C15BBC">
        <w:trPr>
          <w:trHeight w:val="187"/>
          <w:jc w:val="center"/>
          <w:del w:id="4825" w:author="Karajani Bledar (1CD2)" w:date="2025-08-25T17:32:00Z"/>
        </w:trPr>
        <w:tc>
          <w:tcPr>
            <w:tcW w:w="548" w:type="pct"/>
            <w:tcBorders>
              <w:top w:val="nil"/>
              <w:left w:val="single" w:sz="4" w:space="0" w:color="auto"/>
              <w:bottom w:val="nil"/>
              <w:right w:val="single" w:sz="4" w:space="0" w:color="auto"/>
            </w:tcBorders>
          </w:tcPr>
          <w:p w14:paraId="0FBBDC25" w14:textId="44806B85" w:rsidR="00974D51" w:rsidRPr="00F61E72" w:rsidDel="00AB2BCA" w:rsidRDefault="00974D51" w:rsidP="00C15BBC">
            <w:pPr>
              <w:pStyle w:val="TAL"/>
              <w:keepNext w:val="0"/>
              <w:keepLines w:val="0"/>
              <w:spacing w:line="256" w:lineRule="auto"/>
              <w:rPr>
                <w:del w:id="4826" w:author="Karajani Bledar (1CD2)" w:date="2025-08-25T17:32:00Z" w16du:dateUtc="2025-08-25T12:02:00Z"/>
                <w:rFonts w:eastAsia="Calibri"/>
                <w:szCs w:val="22"/>
              </w:rPr>
            </w:pPr>
          </w:p>
        </w:tc>
        <w:tc>
          <w:tcPr>
            <w:tcW w:w="616" w:type="pct"/>
            <w:tcBorders>
              <w:top w:val="single" w:sz="4" w:space="0" w:color="auto"/>
              <w:left w:val="single" w:sz="4" w:space="0" w:color="auto"/>
              <w:bottom w:val="nil"/>
              <w:right w:val="single" w:sz="4" w:space="0" w:color="auto"/>
            </w:tcBorders>
            <w:hideMark/>
          </w:tcPr>
          <w:p w14:paraId="34F937F5" w14:textId="5BFF4FA3" w:rsidR="00974D51" w:rsidRPr="00F61E72" w:rsidDel="00AB2BCA" w:rsidRDefault="00974D51" w:rsidP="00C15BBC">
            <w:pPr>
              <w:pStyle w:val="TAL"/>
              <w:keepNext w:val="0"/>
              <w:keepLines w:val="0"/>
              <w:spacing w:line="256" w:lineRule="auto"/>
              <w:rPr>
                <w:del w:id="4827" w:author="Karajani Bledar (1CD2)" w:date="2025-08-25T17:32:00Z" w16du:dateUtc="2025-08-25T12:02:00Z"/>
                <w:rFonts w:eastAsia="Calibri"/>
                <w:szCs w:val="22"/>
              </w:rPr>
            </w:pPr>
            <w:del w:id="4828" w:author="Karajani Bledar (1CD2)" w:date="2025-08-25T17:32:00Z" w16du:dateUtc="2025-08-25T12:02:00Z">
              <w:r w:rsidRPr="00F61E72" w:rsidDel="00AB2BCA">
                <w:delText>Config</w:delText>
              </w:r>
              <w:r w:rsidRPr="00F61E72" w:rsidDel="00AB2BCA">
                <w:rPr>
                  <w:rFonts w:eastAsia="Malgun Gothic"/>
                  <w:szCs w:val="18"/>
                </w:rPr>
                <w:delText xml:space="preserve"> </w:delText>
              </w:r>
              <w:r w:rsidRPr="00F61E72" w:rsidDel="00AB2BCA">
                <w:delText>3</w:delText>
              </w:r>
            </w:del>
          </w:p>
        </w:tc>
        <w:tc>
          <w:tcPr>
            <w:tcW w:w="936" w:type="pct"/>
            <w:tcBorders>
              <w:top w:val="single" w:sz="4" w:space="0" w:color="auto"/>
              <w:left w:val="single" w:sz="4" w:space="0" w:color="auto"/>
              <w:bottom w:val="single" w:sz="4" w:space="0" w:color="auto"/>
              <w:right w:val="single" w:sz="4" w:space="0" w:color="auto"/>
            </w:tcBorders>
            <w:hideMark/>
          </w:tcPr>
          <w:p w14:paraId="57E4748A" w14:textId="7E477FE9" w:rsidR="00974D51" w:rsidRPr="00F61E72" w:rsidDel="00AB2BCA" w:rsidRDefault="00974D51" w:rsidP="00C15BBC">
            <w:pPr>
              <w:pStyle w:val="TAL"/>
              <w:keepNext w:val="0"/>
              <w:keepLines w:val="0"/>
              <w:spacing w:line="256" w:lineRule="auto"/>
              <w:rPr>
                <w:del w:id="4829" w:author="Karajani Bledar (1CD2)" w:date="2025-08-25T17:32:00Z" w16du:dateUtc="2025-08-25T12:02:00Z"/>
                <w:rFonts w:eastAsia="Calibri"/>
                <w:szCs w:val="22"/>
              </w:rPr>
            </w:pPr>
            <w:del w:id="4830" w:author="Karajani Bledar (1CD2)" w:date="2025-08-25T17:32:00Z" w16du:dateUtc="2025-08-25T12:02:00Z">
              <w:r w:rsidRPr="00F61E72" w:rsidDel="00AB2BCA">
                <w:delText xml:space="preserve">NR_FDD_FR1_A, NR_TDD_FR1_A </w:delText>
              </w:r>
              <w:r w:rsidRPr="00F61E72" w:rsidDel="00AB2BCA">
                <w:rPr>
                  <w:vertAlign w:val="superscript"/>
                </w:rPr>
                <w:delText>NOTE 6</w:delText>
              </w:r>
            </w:del>
          </w:p>
        </w:tc>
        <w:tc>
          <w:tcPr>
            <w:tcW w:w="621" w:type="pct"/>
            <w:tcBorders>
              <w:top w:val="nil"/>
              <w:left w:val="single" w:sz="4" w:space="0" w:color="auto"/>
              <w:bottom w:val="nil"/>
              <w:right w:val="single" w:sz="4" w:space="0" w:color="auto"/>
            </w:tcBorders>
          </w:tcPr>
          <w:p w14:paraId="7257B75C" w14:textId="1802FF63" w:rsidR="00974D51" w:rsidRPr="00F61E72" w:rsidDel="00AB2BCA" w:rsidRDefault="00974D51" w:rsidP="00C15BBC">
            <w:pPr>
              <w:pStyle w:val="TAC"/>
              <w:keepNext w:val="0"/>
              <w:keepLines w:val="0"/>
              <w:spacing w:line="256" w:lineRule="auto"/>
              <w:rPr>
                <w:del w:id="4831" w:author="Karajani Bledar (1CD2)" w:date="2025-08-25T17:32:00Z" w16du:dateUtc="2025-08-25T12:02:00Z"/>
              </w:rPr>
            </w:pPr>
          </w:p>
        </w:tc>
        <w:tc>
          <w:tcPr>
            <w:tcW w:w="759" w:type="pct"/>
            <w:tcBorders>
              <w:top w:val="single" w:sz="4" w:space="0" w:color="auto"/>
              <w:left w:val="single" w:sz="4" w:space="0" w:color="auto"/>
              <w:bottom w:val="nil"/>
              <w:right w:val="single" w:sz="4" w:space="0" w:color="auto"/>
            </w:tcBorders>
            <w:hideMark/>
          </w:tcPr>
          <w:p w14:paraId="2A222D79" w14:textId="604A8C18" w:rsidR="00974D51" w:rsidRPr="00F61E72" w:rsidDel="00AB2BCA" w:rsidRDefault="00974D51" w:rsidP="00C15BBC">
            <w:pPr>
              <w:pStyle w:val="TAC"/>
              <w:keepNext w:val="0"/>
              <w:keepLines w:val="0"/>
              <w:spacing w:line="256" w:lineRule="auto"/>
              <w:rPr>
                <w:del w:id="4832" w:author="Karajani Bledar (1CD2)" w:date="2025-08-25T17:32:00Z" w16du:dateUtc="2025-08-25T12:02:00Z"/>
              </w:rPr>
            </w:pPr>
            <w:del w:id="4833" w:author="Karajani Bledar (1CD2)" w:date="2025-08-25T17:32:00Z" w16du:dateUtc="2025-08-25T12:02:00Z">
              <w:r w:rsidRPr="00F61E72" w:rsidDel="00AB2BCA">
                <w:delText>-88</w:delText>
              </w:r>
            </w:del>
          </w:p>
        </w:tc>
        <w:tc>
          <w:tcPr>
            <w:tcW w:w="760" w:type="pct"/>
            <w:tcBorders>
              <w:top w:val="single" w:sz="4" w:space="0" w:color="auto"/>
              <w:left w:val="single" w:sz="4" w:space="0" w:color="auto"/>
              <w:bottom w:val="nil"/>
              <w:right w:val="single" w:sz="4" w:space="0" w:color="auto"/>
            </w:tcBorders>
            <w:hideMark/>
          </w:tcPr>
          <w:p w14:paraId="7C3747E8" w14:textId="7C5B2E0B" w:rsidR="00974D51" w:rsidRPr="00F61E72" w:rsidDel="00AB2BCA" w:rsidRDefault="00974D51" w:rsidP="00C15BBC">
            <w:pPr>
              <w:pStyle w:val="TAC"/>
              <w:keepNext w:val="0"/>
              <w:keepLines w:val="0"/>
              <w:spacing w:line="256" w:lineRule="auto"/>
              <w:rPr>
                <w:del w:id="4834" w:author="Karajani Bledar (1CD2)" w:date="2025-08-25T17:32:00Z" w16du:dateUtc="2025-08-25T12:02:00Z"/>
              </w:rPr>
            </w:pPr>
            <w:del w:id="4835" w:author="Karajani Bledar (1CD2)" w:date="2025-08-25T17:32:00Z" w16du:dateUtc="2025-08-25T12:02:00Z">
              <w:r w:rsidRPr="00F61E72" w:rsidDel="00AB2BCA">
                <w:rPr>
                  <w:lang w:eastAsia="ko-KR"/>
                </w:rPr>
                <w:delText>-</w:delText>
              </w:r>
            </w:del>
          </w:p>
        </w:tc>
        <w:tc>
          <w:tcPr>
            <w:tcW w:w="760" w:type="pct"/>
            <w:tcBorders>
              <w:top w:val="single" w:sz="4" w:space="0" w:color="auto"/>
              <w:left w:val="single" w:sz="4" w:space="0" w:color="auto"/>
              <w:right w:val="single" w:sz="4" w:space="0" w:color="auto"/>
            </w:tcBorders>
          </w:tcPr>
          <w:p w14:paraId="6FCE7E06" w14:textId="63445A83" w:rsidR="00974D51" w:rsidRPr="00F61E72" w:rsidDel="00AB2BCA" w:rsidRDefault="00974D51" w:rsidP="00C15BBC">
            <w:pPr>
              <w:pStyle w:val="TAC"/>
              <w:keepNext w:val="0"/>
              <w:keepLines w:val="0"/>
              <w:spacing w:line="256" w:lineRule="auto"/>
              <w:rPr>
                <w:del w:id="4836" w:author="Karajani Bledar (1CD2)" w:date="2025-08-25T17:32:00Z" w16du:dateUtc="2025-08-25T12:02:00Z"/>
              </w:rPr>
            </w:pPr>
            <w:del w:id="4837" w:author="Karajani Bledar (1CD2)" w:date="2025-08-25T17:32:00Z" w16du:dateUtc="2025-08-25T12:02:00Z">
              <w:r w:rsidRPr="00F61E72" w:rsidDel="00AB2BCA">
                <w:rPr>
                  <w:lang w:eastAsia="ko-KR"/>
                </w:rPr>
                <w:delText>-111</w:delText>
              </w:r>
            </w:del>
          </w:p>
        </w:tc>
      </w:tr>
      <w:tr w:rsidR="00974D51" w:rsidRPr="00F61E72" w:rsidDel="00AB2BCA" w14:paraId="273C61F9" w14:textId="46C8543B" w:rsidTr="00C15BBC">
        <w:trPr>
          <w:trHeight w:val="187"/>
          <w:jc w:val="center"/>
          <w:del w:id="4838" w:author="Karajani Bledar (1CD2)" w:date="2025-08-25T17:32:00Z"/>
        </w:trPr>
        <w:tc>
          <w:tcPr>
            <w:tcW w:w="548" w:type="pct"/>
            <w:tcBorders>
              <w:top w:val="nil"/>
              <w:left w:val="single" w:sz="4" w:space="0" w:color="auto"/>
              <w:bottom w:val="nil"/>
              <w:right w:val="single" w:sz="4" w:space="0" w:color="auto"/>
            </w:tcBorders>
          </w:tcPr>
          <w:p w14:paraId="3A652087" w14:textId="597316A7" w:rsidR="00974D51" w:rsidRPr="00F61E72" w:rsidDel="00AB2BCA" w:rsidRDefault="00974D51" w:rsidP="00C15BBC">
            <w:pPr>
              <w:pStyle w:val="TAL"/>
              <w:keepNext w:val="0"/>
              <w:keepLines w:val="0"/>
              <w:spacing w:line="256" w:lineRule="auto"/>
              <w:rPr>
                <w:del w:id="4839" w:author="Karajani Bledar (1CD2)" w:date="2025-08-25T17:32:00Z" w16du:dateUtc="2025-08-25T12:02:00Z"/>
                <w:rFonts w:eastAsia="Calibri"/>
                <w:szCs w:val="22"/>
              </w:rPr>
            </w:pPr>
          </w:p>
        </w:tc>
        <w:tc>
          <w:tcPr>
            <w:tcW w:w="616" w:type="pct"/>
            <w:tcBorders>
              <w:top w:val="nil"/>
              <w:left w:val="single" w:sz="4" w:space="0" w:color="auto"/>
              <w:bottom w:val="nil"/>
              <w:right w:val="single" w:sz="4" w:space="0" w:color="auto"/>
            </w:tcBorders>
          </w:tcPr>
          <w:p w14:paraId="549D9D6E" w14:textId="2F38E3AE" w:rsidR="00974D51" w:rsidRPr="00F61E72" w:rsidDel="00AB2BCA" w:rsidRDefault="00974D51" w:rsidP="00C15BBC">
            <w:pPr>
              <w:pStyle w:val="TAL"/>
              <w:keepNext w:val="0"/>
              <w:keepLines w:val="0"/>
              <w:spacing w:line="256" w:lineRule="auto"/>
              <w:rPr>
                <w:del w:id="4840" w:author="Karajani Bledar (1CD2)" w:date="2025-08-25T17:32:00Z" w16du:dateUtc="2025-08-25T12:02:00Z"/>
                <w:rFonts w:eastAsia="Calibri"/>
                <w:szCs w:val="22"/>
              </w:rPr>
            </w:pPr>
          </w:p>
        </w:tc>
        <w:tc>
          <w:tcPr>
            <w:tcW w:w="936" w:type="pct"/>
            <w:tcBorders>
              <w:top w:val="single" w:sz="4" w:space="0" w:color="auto"/>
              <w:left w:val="single" w:sz="4" w:space="0" w:color="auto"/>
              <w:bottom w:val="single" w:sz="4" w:space="0" w:color="auto"/>
              <w:right w:val="single" w:sz="4" w:space="0" w:color="auto"/>
            </w:tcBorders>
            <w:hideMark/>
          </w:tcPr>
          <w:p w14:paraId="3DAD5C41" w14:textId="2BB9C567" w:rsidR="00974D51" w:rsidRPr="00F61E72" w:rsidDel="00AB2BCA" w:rsidRDefault="00974D51" w:rsidP="00C15BBC">
            <w:pPr>
              <w:pStyle w:val="TAL"/>
              <w:keepNext w:val="0"/>
              <w:keepLines w:val="0"/>
              <w:spacing w:line="256" w:lineRule="auto"/>
              <w:rPr>
                <w:del w:id="4841" w:author="Karajani Bledar (1CD2)" w:date="2025-08-25T17:32:00Z" w16du:dateUtc="2025-08-25T12:02:00Z"/>
                <w:rFonts w:eastAsia="Calibri"/>
                <w:szCs w:val="22"/>
              </w:rPr>
            </w:pPr>
            <w:del w:id="4842" w:author="Karajani Bledar (1CD2)" w:date="2025-08-25T17:32:00Z" w16du:dateUtc="2025-08-25T12:02:00Z">
              <w:r w:rsidRPr="00F61E72" w:rsidDel="00AB2BCA">
                <w:delText>NR_FDD_FR1_B</w:delText>
              </w:r>
            </w:del>
          </w:p>
        </w:tc>
        <w:tc>
          <w:tcPr>
            <w:tcW w:w="621" w:type="pct"/>
            <w:tcBorders>
              <w:top w:val="nil"/>
              <w:left w:val="single" w:sz="4" w:space="0" w:color="auto"/>
              <w:bottom w:val="nil"/>
              <w:right w:val="single" w:sz="4" w:space="0" w:color="auto"/>
            </w:tcBorders>
          </w:tcPr>
          <w:p w14:paraId="3EB8F48B" w14:textId="10D6C222" w:rsidR="00974D51" w:rsidRPr="00F61E72" w:rsidDel="00AB2BCA" w:rsidRDefault="00974D51" w:rsidP="00C15BBC">
            <w:pPr>
              <w:pStyle w:val="TAC"/>
              <w:keepNext w:val="0"/>
              <w:keepLines w:val="0"/>
              <w:spacing w:line="256" w:lineRule="auto"/>
              <w:rPr>
                <w:del w:id="4843" w:author="Karajani Bledar (1CD2)" w:date="2025-08-25T17:32:00Z" w16du:dateUtc="2025-08-25T12:02:00Z"/>
              </w:rPr>
            </w:pPr>
          </w:p>
        </w:tc>
        <w:tc>
          <w:tcPr>
            <w:tcW w:w="759" w:type="pct"/>
            <w:tcBorders>
              <w:top w:val="nil"/>
              <w:left w:val="single" w:sz="4" w:space="0" w:color="auto"/>
              <w:bottom w:val="nil"/>
              <w:right w:val="single" w:sz="4" w:space="0" w:color="auto"/>
            </w:tcBorders>
          </w:tcPr>
          <w:p w14:paraId="588A448C" w14:textId="19E2514B" w:rsidR="00974D51" w:rsidRPr="00F61E72" w:rsidDel="00AB2BCA" w:rsidRDefault="00974D51" w:rsidP="00C15BBC">
            <w:pPr>
              <w:pStyle w:val="TAC"/>
              <w:keepNext w:val="0"/>
              <w:keepLines w:val="0"/>
              <w:spacing w:line="256" w:lineRule="auto"/>
              <w:rPr>
                <w:del w:id="4844" w:author="Karajani Bledar (1CD2)" w:date="2025-08-25T17:32:00Z" w16du:dateUtc="2025-08-25T12:02:00Z"/>
              </w:rPr>
            </w:pPr>
          </w:p>
        </w:tc>
        <w:tc>
          <w:tcPr>
            <w:tcW w:w="760" w:type="pct"/>
            <w:tcBorders>
              <w:top w:val="nil"/>
              <w:left w:val="single" w:sz="4" w:space="0" w:color="auto"/>
              <w:bottom w:val="nil"/>
              <w:right w:val="single" w:sz="4" w:space="0" w:color="auto"/>
            </w:tcBorders>
          </w:tcPr>
          <w:p w14:paraId="4B7496B6" w14:textId="1A5573E7" w:rsidR="00974D51" w:rsidRPr="00F61E72" w:rsidDel="00AB2BCA" w:rsidRDefault="00974D51" w:rsidP="00C15BBC">
            <w:pPr>
              <w:pStyle w:val="TAC"/>
              <w:keepNext w:val="0"/>
              <w:keepLines w:val="0"/>
              <w:spacing w:line="256" w:lineRule="auto"/>
              <w:rPr>
                <w:del w:id="4845" w:author="Karajani Bledar (1CD2)" w:date="2025-08-25T17:32:00Z" w16du:dateUtc="2025-08-25T12:02:00Z"/>
              </w:rPr>
            </w:pPr>
          </w:p>
        </w:tc>
        <w:tc>
          <w:tcPr>
            <w:tcW w:w="760" w:type="pct"/>
            <w:tcBorders>
              <w:left w:val="single" w:sz="4" w:space="0" w:color="auto"/>
              <w:right w:val="single" w:sz="4" w:space="0" w:color="auto"/>
            </w:tcBorders>
          </w:tcPr>
          <w:p w14:paraId="52C69484" w14:textId="147E27C4" w:rsidR="00974D51" w:rsidRPr="00F61E72" w:rsidDel="00AB2BCA" w:rsidRDefault="00974D51" w:rsidP="00C15BBC">
            <w:pPr>
              <w:pStyle w:val="TAC"/>
              <w:keepNext w:val="0"/>
              <w:keepLines w:val="0"/>
              <w:spacing w:line="256" w:lineRule="auto"/>
              <w:rPr>
                <w:del w:id="4846" w:author="Karajani Bledar (1CD2)" w:date="2025-08-25T17:32:00Z" w16du:dateUtc="2025-08-25T12:02:00Z"/>
              </w:rPr>
            </w:pPr>
            <w:del w:id="4847" w:author="Karajani Bledar (1CD2)" w:date="2025-08-25T17:32:00Z" w16du:dateUtc="2025-08-25T12:02:00Z">
              <w:r w:rsidRPr="00F61E72" w:rsidDel="00AB2BCA">
                <w:rPr>
                  <w:lang w:eastAsia="ko-KR"/>
                </w:rPr>
                <w:delText>-110.5</w:delText>
              </w:r>
            </w:del>
          </w:p>
        </w:tc>
      </w:tr>
      <w:tr w:rsidR="00974D51" w:rsidRPr="00F61E72" w:rsidDel="00AB2BCA" w14:paraId="2EFB4968" w14:textId="1000680E" w:rsidTr="00C15BBC">
        <w:trPr>
          <w:trHeight w:val="187"/>
          <w:jc w:val="center"/>
          <w:del w:id="4848" w:author="Karajani Bledar (1CD2)" w:date="2025-08-25T17:32:00Z"/>
        </w:trPr>
        <w:tc>
          <w:tcPr>
            <w:tcW w:w="548" w:type="pct"/>
            <w:tcBorders>
              <w:top w:val="nil"/>
              <w:left w:val="single" w:sz="4" w:space="0" w:color="auto"/>
              <w:bottom w:val="nil"/>
              <w:right w:val="single" w:sz="4" w:space="0" w:color="auto"/>
            </w:tcBorders>
          </w:tcPr>
          <w:p w14:paraId="52875503" w14:textId="0E5446F6" w:rsidR="00974D51" w:rsidRPr="00F61E72" w:rsidDel="00AB2BCA" w:rsidRDefault="00974D51" w:rsidP="00C15BBC">
            <w:pPr>
              <w:pStyle w:val="TAL"/>
              <w:keepNext w:val="0"/>
              <w:keepLines w:val="0"/>
              <w:spacing w:line="256" w:lineRule="auto"/>
              <w:rPr>
                <w:del w:id="4849" w:author="Karajani Bledar (1CD2)" w:date="2025-08-25T17:32:00Z" w16du:dateUtc="2025-08-25T12:02:00Z"/>
                <w:rFonts w:eastAsia="Calibri"/>
                <w:szCs w:val="22"/>
              </w:rPr>
            </w:pPr>
          </w:p>
        </w:tc>
        <w:tc>
          <w:tcPr>
            <w:tcW w:w="616" w:type="pct"/>
            <w:tcBorders>
              <w:top w:val="nil"/>
              <w:left w:val="single" w:sz="4" w:space="0" w:color="auto"/>
              <w:bottom w:val="nil"/>
              <w:right w:val="single" w:sz="4" w:space="0" w:color="auto"/>
            </w:tcBorders>
          </w:tcPr>
          <w:p w14:paraId="2CD53FD7" w14:textId="5232F194" w:rsidR="00974D51" w:rsidRPr="00F61E72" w:rsidDel="00AB2BCA" w:rsidRDefault="00974D51" w:rsidP="00C15BBC">
            <w:pPr>
              <w:pStyle w:val="TAL"/>
              <w:keepNext w:val="0"/>
              <w:keepLines w:val="0"/>
              <w:spacing w:line="256" w:lineRule="auto"/>
              <w:rPr>
                <w:del w:id="4850" w:author="Karajani Bledar (1CD2)" w:date="2025-08-25T17:32:00Z" w16du:dateUtc="2025-08-25T12:02:00Z"/>
                <w:rFonts w:eastAsia="Calibri"/>
                <w:szCs w:val="22"/>
              </w:rPr>
            </w:pPr>
          </w:p>
        </w:tc>
        <w:tc>
          <w:tcPr>
            <w:tcW w:w="936" w:type="pct"/>
            <w:tcBorders>
              <w:top w:val="single" w:sz="4" w:space="0" w:color="auto"/>
              <w:left w:val="single" w:sz="4" w:space="0" w:color="auto"/>
              <w:bottom w:val="single" w:sz="4" w:space="0" w:color="auto"/>
              <w:right w:val="single" w:sz="4" w:space="0" w:color="auto"/>
            </w:tcBorders>
            <w:hideMark/>
          </w:tcPr>
          <w:p w14:paraId="0BFED63A" w14:textId="227CE5D3" w:rsidR="00974D51" w:rsidRPr="00F61E72" w:rsidDel="00AB2BCA" w:rsidRDefault="00974D51" w:rsidP="00C15BBC">
            <w:pPr>
              <w:pStyle w:val="TAL"/>
              <w:keepNext w:val="0"/>
              <w:keepLines w:val="0"/>
              <w:spacing w:line="256" w:lineRule="auto"/>
              <w:rPr>
                <w:del w:id="4851" w:author="Karajani Bledar (1CD2)" w:date="2025-08-25T17:32:00Z" w16du:dateUtc="2025-08-25T12:02:00Z"/>
                <w:rFonts w:eastAsia="Calibri"/>
                <w:szCs w:val="22"/>
              </w:rPr>
            </w:pPr>
            <w:del w:id="4852" w:author="Karajani Bledar (1CD2)" w:date="2025-08-25T17:32:00Z" w16du:dateUtc="2025-08-25T12:02:00Z">
              <w:r w:rsidRPr="00F61E72" w:rsidDel="00AB2BCA">
                <w:delText>NR_TDD_FR1_C</w:delText>
              </w:r>
            </w:del>
          </w:p>
        </w:tc>
        <w:tc>
          <w:tcPr>
            <w:tcW w:w="621" w:type="pct"/>
            <w:tcBorders>
              <w:top w:val="nil"/>
              <w:left w:val="single" w:sz="4" w:space="0" w:color="auto"/>
              <w:bottom w:val="nil"/>
              <w:right w:val="single" w:sz="4" w:space="0" w:color="auto"/>
            </w:tcBorders>
          </w:tcPr>
          <w:p w14:paraId="4A6D2E9C" w14:textId="2C8981EE" w:rsidR="00974D51" w:rsidRPr="00F61E72" w:rsidDel="00AB2BCA" w:rsidRDefault="00974D51" w:rsidP="00C15BBC">
            <w:pPr>
              <w:pStyle w:val="TAC"/>
              <w:keepNext w:val="0"/>
              <w:keepLines w:val="0"/>
              <w:spacing w:line="256" w:lineRule="auto"/>
              <w:rPr>
                <w:del w:id="4853" w:author="Karajani Bledar (1CD2)" w:date="2025-08-25T17:32:00Z" w16du:dateUtc="2025-08-25T12:02:00Z"/>
              </w:rPr>
            </w:pPr>
          </w:p>
        </w:tc>
        <w:tc>
          <w:tcPr>
            <w:tcW w:w="759" w:type="pct"/>
            <w:tcBorders>
              <w:top w:val="nil"/>
              <w:left w:val="single" w:sz="4" w:space="0" w:color="auto"/>
              <w:bottom w:val="nil"/>
              <w:right w:val="single" w:sz="4" w:space="0" w:color="auto"/>
            </w:tcBorders>
          </w:tcPr>
          <w:p w14:paraId="59A1F1B5" w14:textId="324A5CBB" w:rsidR="00974D51" w:rsidRPr="00F61E72" w:rsidDel="00AB2BCA" w:rsidRDefault="00974D51" w:rsidP="00C15BBC">
            <w:pPr>
              <w:pStyle w:val="TAC"/>
              <w:keepNext w:val="0"/>
              <w:keepLines w:val="0"/>
              <w:spacing w:line="256" w:lineRule="auto"/>
              <w:rPr>
                <w:del w:id="4854" w:author="Karajani Bledar (1CD2)" w:date="2025-08-25T17:32:00Z" w16du:dateUtc="2025-08-25T12:02:00Z"/>
              </w:rPr>
            </w:pPr>
          </w:p>
        </w:tc>
        <w:tc>
          <w:tcPr>
            <w:tcW w:w="760" w:type="pct"/>
            <w:tcBorders>
              <w:top w:val="nil"/>
              <w:left w:val="single" w:sz="4" w:space="0" w:color="auto"/>
              <w:bottom w:val="nil"/>
              <w:right w:val="single" w:sz="4" w:space="0" w:color="auto"/>
            </w:tcBorders>
          </w:tcPr>
          <w:p w14:paraId="34C2A132" w14:textId="69D44088" w:rsidR="00974D51" w:rsidRPr="00F61E72" w:rsidDel="00AB2BCA" w:rsidRDefault="00974D51" w:rsidP="00C15BBC">
            <w:pPr>
              <w:pStyle w:val="TAC"/>
              <w:keepNext w:val="0"/>
              <w:keepLines w:val="0"/>
              <w:spacing w:line="256" w:lineRule="auto"/>
              <w:rPr>
                <w:del w:id="4855" w:author="Karajani Bledar (1CD2)" w:date="2025-08-25T17:32:00Z" w16du:dateUtc="2025-08-25T12:02:00Z"/>
              </w:rPr>
            </w:pPr>
          </w:p>
        </w:tc>
        <w:tc>
          <w:tcPr>
            <w:tcW w:w="760" w:type="pct"/>
            <w:tcBorders>
              <w:left w:val="single" w:sz="4" w:space="0" w:color="auto"/>
              <w:right w:val="single" w:sz="4" w:space="0" w:color="auto"/>
            </w:tcBorders>
          </w:tcPr>
          <w:p w14:paraId="29AEB8FB" w14:textId="72ED2DBC" w:rsidR="00974D51" w:rsidRPr="00F61E72" w:rsidDel="00AB2BCA" w:rsidRDefault="00974D51" w:rsidP="00C15BBC">
            <w:pPr>
              <w:pStyle w:val="TAC"/>
              <w:keepNext w:val="0"/>
              <w:keepLines w:val="0"/>
              <w:spacing w:line="256" w:lineRule="auto"/>
              <w:rPr>
                <w:del w:id="4856" w:author="Karajani Bledar (1CD2)" w:date="2025-08-25T17:32:00Z" w16du:dateUtc="2025-08-25T12:02:00Z"/>
              </w:rPr>
            </w:pPr>
            <w:del w:id="4857" w:author="Karajani Bledar (1CD2)" w:date="2025-08-25T17:32:00Z" w16du:dateUtc="2025-08-25T12:02:00Z">
              <w:r w:rsidRPr="00F61E72" w:rsidDel="00AB2BCA">
                <w:rPr>
                  <w:lang w:eastAsia="ko-KR"/>
                </w:rPr>
                <w:delText>-110</w:delText>
              </w:r>
            </w:del>
          </w:p>
        </w:tc>
      </w:tr>
      <w:tr w:rsidR="00974D51" w:rsidRPr="00F61E72" w:rsidDel="00AB2BCA" w14:paraId="256FBA2D" w14:textId="5F95DBB8" w:rsidTr="00C15BBC">
        <w:trPr>
          <w:trHeight w:val="187"/>
          <w:jc w:val="center"/>
          <w:del w:id="4858" w:author="Karajani Bledar (1CD2)" w:date="2025-08-25T17:32:00Z"/>
        </w:trPr>
        <w:tc>
          <w:tcPr>
            <w:tcW w:w="548" w:type="pct"/>
            <w:tcBorders>
              <w:top w:val="nil"/>
              <w:left w:val="single" w:sz="4" w:space="0" w:color="auto"/>
              <w:bottom w:val="nil"/>
              <w:right w:val="single" w:sz="4" w:space="0" w:color="auto"/>
            </w:tcBorders>
          </w:tcPr>
          <w:p w14:paraId="793BD48C" w14:textId="7AA4A425" w:rsidR="00974D51" w:rsidRPr="00F61E72" w:rsidDel="00AB2BCA" w:rsidRDefault="00974D51" w:rsidP="00C15BBC">
            <w:pPr>
              <w:pStyle w:val="TAL"/>
              <w:keepNext w:val="0"/>
              <w:keepLines w:val="0"/>
              <w:spacing w:line="256" w:lineRule="auto"/>
              <w:rPr>
                <w:del w:id="4859" w:author="Karajani Bledar (1CD2)" w:date="2025-08-25T17:32:00Z" w16du:dateUtc="2025-08-25T12:02:00Z"/>
                <w:rFonts w:eastAsia="Calibri"/>
                <w:szCs w:val="22"/>
              </w:rPr>
            </w:pPr>
          </w:p>
        </w:tc>
        <w:tc>
          <w:tcPr>
            <w:tcW w:w="616" w:type="pct"/>
            <w:tcBorders>
              <w:top w:val="nil"/>
              <w:left w:val="single" w:sz="4" w:space="0" w:color="auto"/>
              <w:bottom w:val="nil"/>
              <w:right w:val="single" w:sz="4" w:space="0" w:color="auto"/>
            </w:tcBorders>
          </w:tcPr>
          <w:p w14:paraId="075600CA" w14:textId="193A0F16" w:rsidR="00974D51" w:rsidRPr="00F61E72" w:rsidDel="00AB2BCA" w:rsidRDefault="00974D51" w:rsidP="00C15BBC">
            <w:pPr>
              <w:pStyle w:val="TAL"/>
              <w:keepNext w:val="0"/>
              <w:keepLines w:val="0"/>
              <w:spacing w:line="256" w:lineRule="auto"/>
              <w:rPr>
                <w:del w:id="4860" w:author="Karajani Bledar (1CD2)" w:date="2025-08-25T17:32:00Z" w16du:dateUtc="2025-08-25T12:02:00Z"/>
                <w:rFonts w:eastAsia="Calibri"/>
                <w:szCs w:val="22"/>
              </w:rPr>
            </w:pPr>
          </w:p>
        </w:tc>
        <w:tc>
          <w:tcPr>
            <w:tcW w:w="936" w:type="pct"/>
            <w:tcBorders>
              <w:top w:val="single" w:sz="4" w:space="0" w:color="auto"/>
              <w:left w:val="single" w:sz="4" w:space="0" w:color="auto"/>
              <w:bottom w:val="single" w:sz="4" w:space="0" w:color="auto"/>
              <w:right w:val="single" w:sz="4" w:space="0" w:color="auto"/>
            </w:tcBorders>
            <w:hideMark/>
          </w:tcPr>
          <w:p w14:paraId="0968F7AA" w14:textId="302B8C55" w:rsidR="00974D51" w:rsidRPr="00F61E72" w:rsidDel="00AB2BCA" w:rsidRDefault="00974D51" w:rsidP="00C15BBC">
            <w:pPr>
              <w:pStyle w:val="TAL"/>
              <w:keepNext w:val="0"/>
              <w:keepLines w:val="0"/>
              <w:spacing w:line="256" w:lineRule="auto"/>
              <w:rPr>
                <w:del w:id="4861" w:author="Karajani Bledar (1CD2)" w:date="2025-08-25T17:32:00Z" w16du:dateUtc="2025-08-25T12:02:00Z"/>
                <w:rFonts w:eastAsia="Calibri"/>
                <w:szCs w:val="22"/>
              </w:rPr>
            </w:pPr>
            <w:del w:id="4862" w:author="Karajani Bledar (1CD2)" w:date="2025-08-25T17:32:00Z" w16du:dateUtc="2025-08-25T12:02:00Z">
              <w:r w:rsidRPr="00F61E72" w:rsidDel="00AB2BCA">
                <w:delText>NR_FDD_FR1_D, NR_TDD_FR1_D</w:delText>
              </w:r>
            </w:del>
          </w:p>
        </w:tc>
        <w:tc>
          <w:tcPr>
            <w:tcW w:w="621" w:type="pct"/>
            <w:tcBorders>
              <w:top w:val="nil"/>
              <w:left w:val="single" w:sz="4" w:space="0" w:color="auto"/>
              <w:bottom w:val="nil"/>
              <w:right w:val="single" w:sz="4" w:space="0" w:color="auto"/>
            </w:tcBorders>
          </w:tcPr>
          <w:p w14:paraId="1AF1E3AA" w14:textId="11B358CC" w:rsidR="00974D51" w:rsidRPr="00F61E72" w:rsidDel="00AB2BCA" w:rsidRDefault="00974D51" w:rsidP="00C15BBC">
            <w:pPr>
              <w:pStyle w:val="TAC"/>
              <w:keepNext w:val="0"/>
              <w:keepLines w:val="0"/>
              <w:spacing w:line="256" w:lineRule="auto"/>
              <w:rPr>
                <w:del w:id="4863" w:author="Karajani Bledar (1CD2)" w:date="2025-08-25T17:32:00Z" w16du:dateUtc="2025-08-25T12:02:00Z"/>
              </w:rPr>
            </w:pPr>
          </w:p>
        </w:tc>
        <w:tc>
          <w:tcPr>
            <w:tcW w:w="759" w:type="pct"/>
            <w:tcBorders>
              <w:top w:val="nil"/>
              <w:left w:val="single" w:sz="4" w:space="0" w:color="auto"/>
              <w:bottom w:val="nil"/>
              <w:right w:val="single" w:sz="4" w:space="0" w:color="auto"/>
            </w:tcBorders>
          </w:tcPr>
          <w:p w14:paraId="4CB7BF5B" w14:textId="28623B44" w:rsidR="00974D51" w:rsidRPr="00F61E72" w:rsidDel="00AB2BCA" w:rsidRDefault="00974D51" w:rsidP="00C15BBC">
            <w:pPr>
              <w:pStyle w:val="TAC"/>
              <w:keepNext w:val="0"/>
              <w:keepLines w:val="0"/>
              <w:spacing w:line="256" w:lineRule="auto"/>
              <w:rPr>
                <w:del w:id="4864" w:author="Karajani Bledar (1CD2)" w:date="2025-08-25T17:32:00Z" w16du:dateUtc="2025-08-25T12:02:00Z"/>
              </w:rPr>
            </w:pPr>
          </w:p>
        </w:tc>
        <w:tc>
          <w:tcPr>
            <w:tcW w:w="760" w:type="pct"/>
            <w:tcBorders>
              <w:top w:val="nil"/>
              <w:left w:val="single" w:sz="4" w:space="0" w:color="auto"/>
              <w:bottom w:val="nil"/>
              <w:right w:val="single" w:sz="4" w:space="0" w:color="auto"/>
            </w:tcBorders>
          </w:tcPr>
          <w:p w14:paraId="4034F4A7" w14:textId="5B88592C" w:rsidR="00974D51" w:rsidRPr="00F61E72" w:rsidDel="00AB2BCA" w:rsidRDefault="00974D51" w:rsidP="00C15BBC">
            <w:pPr>
              <w:pStyle w:val="TAC"/>
              <w:keepNext w:val="0"/>
              <w:keepLines w:val="0"/>
              <w:spacing w:line="256" w:lineRule="auto"/>
              <w:rPr>
                <w:del w:id="4865" w:author="Karajani Bledar (1CD2)" w:date="2025-08-25T17:32:00Z" w16du:dateUtc="2025-08-25T12:02:00Z"/>
              </w:rPr>
            </w:pPr>
          </w:p>
        </w:tc>
        <w:tc>
          <w:tcPr>
            <w:tcW w:w="760" w:type="pct"/>
            <w:tcBorders>
              <w:left w:val="single" w:sz="4" w:space="0" w:color="auto"/>
              <w:right w:val="single" w:sz="4" w:space="0" w:color="auto"/>
            </w:tcBorders>
          </w:tcPr>
          <w:p w14:paraId="4A9A8867" w14:textId="4499E93E" w:rsidR="00974D51" w:rsidRPr="00F61E72" w:rsidDel="00AB2BCA" w:rsidRDefault="00974D51" w:rsidP="00C15BBC">
            <w:pPr>
              <w:pStyle w:val="TAC"/>
              <w:keepNext w:val="0"/>
              <w:keepLines w:val="0"/>
              <w:spacing w:line="256" w:lineRule="auto"/>
              <w:rPr>
                <w:del w:id="4866" w:author="Karajani Bledar (1CD2)" w:date="2025-08-25T17:32:00Z" w16du:dateUtc="2025-08-25T12:02:00Z"/>
              </w:rPr>
            </w:pPr>
            <w:del w:id="4867" w:author="Karajani Bledar (1CD2)" w:date="2025-08-25T17:32:00Z" w16du:dateUtc="2025-08-25T12:02:00Z">
              <w:r w:rsidRPr="00F61E72" w:rsidDel="00AB2BCA">
                <w:rPr>
                  <w:lang w:eastAsia="ko-KR"/>
                </w:rPr>
                <w:delText>-109.5</w:delText>
              </w:r>
            </w:del>
          </w:p>
        </w:tc>
      </w:tr>
      <w:tr w:rsidR="00974D51" w:rsidRPr="00F61E72" w:rsidDel="00AB2BCA" w14:paraId="2E9D781D" w14:textId="4D92577D" w:rsidTr="00C15BBC">
        <w:trPr>
          <w:trHeight w:val="187"/>
          <w:jc w:val="center"/>
          <w:del w:id="4868" w:author="Karajani Bledar (1CD2)" w:date="2025-08-25T17:32:00Z"/>
        </w:trPr>
        <w:tc>
          <w:tcPr>
            <w:tcW w:w="548" w:type="pct"/>
            <w:tcBorders>
              <w:top w:val="nil"/>
              <w:left w:val="single" w:sz="4" w:space="0" w:color="auto"/>
              <w:bottom w:val="nil"/>
              <w:right w:val="single" w:sz="4" w:space="0" w:color="auto"/>
            </w:tcBorders>
          </w:tcPr>
          <w:p w14:paraId="4A461342" w14:textId="131B06C6" w:rsidR="00974D51" w:rsidRPr="00F61E72" w:rsidDel="00AB2BCA" w:rsidRDefault="00974D51" w:rsidP="00C15BBC">
            <w:pPr>
              <w:pStyle w:val="TAL"/>
              <w:keepNext w:val="0"/>
              <w:keepLines w:val="0"/>
              <w:spacing w:line="256" w:lineRule="auto"/>
              <w:rPr>
                <w:del w:id="4869" w:author="Karajani Bledar (1CD2)" w:date="2025-08-25T17:32:00Z" w16du:dateUtc="2025-08-25T12:02:00Z"/>
                <w:rFonts w:eastAsia="Calibri"/>
                <w:szCs w:val="22"/>
              </w:rPr>
            </w:pPr>
          </w:p>
        </w:tc>
        <w:tc>
          <w:tcPr>
            <w:tcW w:w="616" w:type="pct"/>
            <w:tcBorders>
              <w:top w:val="nil"/>
              <w:left w:val="single" w:sz="4" w:space="0" w:color="auto"/>
              <w:bottom w:val="nil"/>
              <w:right w:val="single" w:sz="4" w:space="0" w:color="auto"/>
            </w:tcBorders>
          </w:tcPr>
          <w:p w14:paraId="7D5DACAE" w14:textId="0EDFA71C" w:rsidR="00974D51" w:rsidRPr="00F61E72" w:rsidDel="00AB2BCA" w:rsidRDefault="00974D51" w:rsidP="00C15BBC">
            <w:pPr>
              <w:pStyle w:val="TAL"/>
              <w:keepNext w:val="0"/>
              <w:keepLines w:val="0"/>
              <w:spacing w:line="256" w:lineRule="auto"/>
              <w:rPr>
                <w:del w:id="4870" w:author="Karajani Bledar (1CD2)" w:date="2025-08-25T17:32:00Z" w16du:dateUtc="2025-08-25T12:02:00Z"/>
                <w:rFonts w:eastAsia="Calibri"/>
                <w:szCs w:val="22"/>
              </w:rPr>
            </w:pPr>
          </w:p>
        </w:tc>
        <w:tc>
          <w:tcPr>
            <w:tcW w:w="936" w:type="pct"/>
            <w:tcBorders>
              <w:top w:val="single" w:sz="4" w:space="0" w:color="auto"/>
              <w:left w:val="single" w:sz="4" w:space="0" w:color="auto"/>
              <w:bottom w:val="single" w:sz="4" w:space="0" w:color="auto"/>
              <w:right w:val="single" w:sz="4" w:space="0" w:color="auto"/>
            </w:tcBorders>
            <w:hideMark/>
          </w:tcPr>
          <w:p w14:paraId="0DB68A06" w14:textId="57B03C07" w:rsidR="00974D51" w:rsidRPr="00AB2BCA" w:rsidDel="00AB2BCA" w:rsidRDefault="00974D51" w:rsidP="00C15BBC">
            <w:pPr>
              <w:pStyle w:val="TAL"/>
              <w:keepNext w:val="0"/>
              <w:keepLines w:val="0"/>
              <w:spacing w:line="256" w:lineRule="auto"/>
              <w:rPr>
                <w:del w:id="4871" w:author="Karajani Bledar (1CD2)" w:date="2025-08-25T17:32:00Z" w16du:dateUtc="2025-08-25T12:02:00Z"/>
                <w:rFonts w:eastAsia="Calibri"/>
                <w:szCs w:val="22"/>
                <w:lang w:val="en-US"/>
                <w:rPrChange w:id="4872" w:author="Karajani Bledar (1CD2)" w:date="2025-08-25T17:33:00Z" w16du:dateUtc="2025-08-25T12:03:00Z">
                  <w:rPr>
                    <w:del w:id="4873" w:author="Karajani Bledar (1CD2)" w:date="2025-08-25T17:32:00Z" w16du:dateUtc="2025-08-25T12:02:00Z"/>
                    <w:rFonts w:eastAsia="Calibri"/>
                    <w:szCs w:val="22"/>
                    <w:lang w:val="de-DE"/>
                  </w:rPr>
                </w:rPrChange>
              </w:rPr>
            </w:pPr>
            <w:del w:id="4874" w:author="Karajani Bledar (1CD2)" w:date="2025-08-25T17:32:00Z" w16du:dateUtc="2025-08-25T12:02:00Z">
              <w:r w:rsidRPr="00AB2BCA" w:rsidDel="00AB2BCA">
                <w:rPr>
                  <w:lang w:val="en-US"/>
                  <w:rPrChange w:id="4875" w:author="Karajani Bledar (1CD2)" w:date="2025-08-25T17:33:00Z" w16du:dateUtc="2025-08-25T12:03:00Z">
                    <w:rPr>
                      <w:lang w:val="de-DE"/>
                    </w:rPr>
                  </w:rPrChange>
                </w:rPr>
                <w:delText>NR_FDD_FR1_E, NR_TDD_FR1_E</w:delText>
              </w:r>
            </w:del>
          </w:p>
        </w:tc>
        <w:tc>
          <w:tcPr>
            <w:tcW w:w="621" w:type="pct"/>
            <w:tcBorders>
              <w:top w:val="nil"/>
              <w:left w:val="single" w:sz="4" w:space="0" w:color="auto"/>
              <w:bottom w:val="nil"/>
              <w:right w:val="single" w:sz="4" w:space="0" w:color="auto"/>
            </w:tcBorders>
          </w:tcPr>
          <w:p w14:paraId="2ED9B091" w14:textId="1EFBB42F" w:rsidR="00974D51" w:rsidRPr="00AB2BCA" w:rsidDel="00AB2BCA" w:rsidRDefault="00974D51" w:rsidP="00C15BBC">
            <w:pPr>
              <w:pStyle w:val="TAC"/>
              <w:keepNext w:val="0"/>
              <w:keepLines w:val="0"/>
              <w:spacing w:line="256" w:lineRule="auto"/>
              <w:rPr>
                <w:del w:id="4876" w:author="Karajani Bledar (1CD2)" w:date="2025-08-25T17:32:00Z" w16du:dateUtc="2025-08-25T12:02:00Z"/>
                <w:lang w:val="en-US"/>
                <w:rPrChange w:id="4877" w:author="Karajani Bledar (1CD2)" w:date="2025-08-25T17:33:00Z" w16du:dateUtc="2025-08-25T12:03:00Z">
                  <w:rPr>
                    <w:del w:id="4878" w:author="Karajani Bledar (1CD2)" w:date="2025-08-25T17:32:00Z" w16du:dateUtc="2025-08-25T12:02:00Z"/>
                    <w:lang w:val="de-DE"/>
                  </w:rPr>
                </w:rPrChange>
              </w:rPr>
            </w:pPr>
          </w:p>
        </w:tc>
        <w:tc>
          <w:tcPr>
            <w:tcW w:w="759" w:type="pct"/>
            <w:tcBorders>
              <w:top w:val="nil"/>
              <w:left w:val="single" w:sz="4" w:space="0" w:color="auto"/>
              <w:bottom w:val="nil"/>
              <w:right w:val="single" w:sz="4" w:space="0" w:color="auto"/>
            </w:tcBorders>
          </w:tcPr>
          <w:p w14:paraId="705780D7" w14:textId="393C282C" w:rsidR="00974D51" w:rsidRPr="00AB2BCA" w:rsidDel="00AB2BCA" w:rsidRDefault="00974D51" w:rsidP="00C15BBC">
            <w:pPr>
              <w:pStyle w:val="TAC"/>
              <w:keepNext w:val="0"/>
              <w:keepLines w:val="0"/>
              <w:spacing w:line="256" w:lineRule="auto"/>
              <w:rPr>
                <w:del w:id="4879" w:author="Karajani Bledar (1CD2)" w:date="2025-08-25T17:32:00Z" w16du:dateUtc="2025-08-25T12:02:00Z"/>
                <w:lang w:val="en-US"/>
                <w:rPrChange w:id="4880" w:author="Karajani Bledar (1CD2)" w:date="2025-08-25T17:33:00Z" w16du:dateUtc="2025-08-25T12:03:00Z">
                  <w:rPr>
                    <w:del w:id="4881" w:author="Karajani Bledar (1CD2)" w:date="2025-08-25T17:32:00Z" w16du:dateUtc="2025-08-25T12:02:00Z"/>
                    <w:lang w:val="de-DE"/>
                  </w:rPr>
                </w:rPrChange>
              </w:rPr>
            </w:pPr>
          </w:p>
        </w:tc>
        <w:tc>
          <w:tcPr>
            <w:tcW w:w="760" w:type="pct"/>
            <w:tcBorders>
              <w:top w:val="nil"/>
              <w:left w:val="single" w:sz="4" w:space="0" w:color="auto"/>
              <w:bottom w:val="nil"/>
              <w:right w:val="single" w:sz="4" w:space="0" w:color="auto"/>
            </w:tcBorders>
          </w:tcPr>
          <w:p w14:paraId="67F6B3F6" w14:textId="53DDE332" w:rsidR="00974D51" w:rsidRPr="00AB2BCA" w:rsidDel="00AB2BCA" w:rsidRDefault="00974D51" w:rsidP="00C15BBC">
            <w:pPr>
              <w:pStyle w:val="TAC"/>
              <w:keepNext w:val="0"/>
              <w:keepLines w:val="0"/>
              <w:spacing w:line="256" w:lineRule="auto"/>
              <w:rPr>
                <w:del w:id="4882" w:author="Karajani Bledar (1CD2)" w:date="2025-08-25T17:32:00Z" w16du:dateUtc="2025-08-25T12:02:00Z"/>
                <w:lang w:val="en-US"/>
                <w:rPrChange w:id="4883" w:author="Karajani Bledar (1CD2)" w:date="2025-08-25T17:33:00Z" w16du:dateUtc="2025-08-25T12:03:00Z">
                  <w:rPr>
                    <w:del w:id="4884" w:author="Karajani Bledar (1CD2)" w:date="2025-08-25T17:32:00Z" w16du:dateUtc="2025-08-25T12:02:00Z"/>
                    <w:lang w:val="de-DE"/>
                  </w:rPr>
                </w:rPrChange>
              </w:rPr>
            </w:pPr>
          </w:p>
        </w:tc>
        <w:tc>
          <w:tcPr>
            <w:tcW w:w="760" w:type="pct"/>
            <w:tcBorders>
              <w:left w:val="single" w:sz="4" w:space="0" w:color="auto"/>
              <w:right w:val="single" w:sz="4" w:space="0" w:color="auto"/>
            </w:tcBorders>
          </w:tcPr>
          <w:p w14:paraId="7E62C7F2" w14:textId="7CEA8F8F" w:rsidR="00974D51" w:rsidRPr="00F61E72" w:rsidDel="00AB2BCA" w:rsidRDefault="00974D51" w:rsidP="00C15BBC">
            <w:pPr>
              <w:pStyle w:val="TAC"/>
              <w:keepNext w:val="0"/>
              <w:keepLines w:val="0"/>
              <w:spacing w:line="256" w:lineRule="auto"/>
              <w:rPr>
                <w:del w:id="4885" w:author="Karajani Bledar (1CD2)" w:date="2025-08-25T17:32:00Z" w16du:dateUtc="2025-08-25T12:02:00Z"/>
              </w:rPr>
            </w:pPr>
            <w:del w:id="4886" w:author="Karajani Bledar (1CD2)" w:date="2025-08-25T17:32:00Z" w16du:dateUtc="2025-08-25T12:02:00Z">
              <w:r w:rsidRPr="00F61E72" w:rsidDel="00AB2BCA">
                <w:rPr>
                  <w:lang w:eastAsia="ko-KR"/>
                </w:rPr>
                <w:delText>-109</w:delText>
              </w:r>
            </w:del>
          </w:p>
        </w:tc>
      </w:tr>
      <w:tr w:rsidR="00974D51" w:rsidRPr="00F61E72" w:rsidDel="00AB2BCA" w14:paraId="5BE9825B" w14:textId="223C95E1" w:rsidTr="00C15BBC">
        <w:trPr>
          <w:trHeight w:val="187"/>
          <w:jc w:val="center"/>
          <w:del w:id="4887" w:author="Karajani Bledar (1CD2)" w:date="2025-08-25T17:32:00Z"/>
        </w:trPr>
        <w:tc>
          <w:tcPr>
            <w:tcW w:w="548" w:type="pct"/>
            <w:tcBorders>
              <w:top w:val="nil"/>
              <w:left w:val="single" w:sz="4" w:space="0" w:color="auto"/>
              <w:bottom w:val="nil"/>
              <w:right w:val="single" w:sz="4" w:space="0" w:color="auto"/>
            </w:tcBorders>
          </w:tcPr>
          <w:p w14:paraId="6A15CB45" w14:textId="02332E9B" w:rsidR="00974D51" w:rsidRPr="00F61E72" w:rsidDel="00AB2BCA" w:rsidRDefault="00974D51" w:rsidP="00C15BBC">
            <w:pPr>
              <w:pStyle w:val="TAL"/>
              <w:keepNext w:val="0"/>
              <w:keepLines w:val="0"/>
              <w:spacing w:line="256" w:lineRule="auto"/>
              <w:rPr>
                <w:del w:id="4888" w:author="Karajani Bledar (1CD2)" w:date="2025-08-25T17:32:00Z" w16du:dateUtc="2025-08-25T12:02:00Z"/>
                <w:rFonts w:eastAsia="Calibri"/>
                <w:szCs w:val="22"/>
              </w:rPr>
            </w:pPr>
          </w:p>
        </w:tc>
        <w:tc>
          <w:tcPr>
            <w:tcW w:w="616" w:type="pct"/>
            <w:tcBorders>
              <w:top w:val="nil"/>
              <w:left w:val="single" w:sz="4" w:space="0" w:color="auto"/>
              <w:bottom w:val="nil"/>
              <w:right w:val="single" w:sz="4" w:space="0" w:color="auto"/>
            </w:tcBorders>
          </w:tcPr>
          <w:p w14:paraId="612414FE" w14:textId="008F9BC5" w:rsidR="00974D51" w:rsidRPr="00F61E72" w:rsidDel="00AB2BCA" w:rsidRDefault="00974D51" w:rsidP="00C15BBC">
            <w:pPr>
              <w:pStyle w:val="TAL"/>
              <w:keepNext w:val="0"/>
              <w:keepLines w:val="0"/>
              <w:spacing w:line="256" w:lineRule="auto"/>
              <w:rPr>
                <w:del w:id="4889" w:author="Karajani Bledar (1CD2)" w:date="2025-08-25T17:32:00Z" w16du:dateUtc="2025-08-25T12:02:00Z"/>
                <w:rFonts w:eastAsia="Calibri"/>
                <w:szCs w:val="22"/>
              </w:rPr>
            </w:pPr>
          </w:p>
        </w:tc>
        <w:tc>
          <w:tcPr>
            <w:tcW w:w="936" w:type="pct"/>
            <w:tcBorders>
              <w:top w:val="single" w:sz="4" w:space="0" w:color="auto"/>
              <w:left w:val="single" w:sz="4" w:space="0" w:color="auto"/>
              <w:bottom w:val="single" w:sz="4" w:space="0" w:color="auto"/>
              <w:right w:val="single" w:sz="4" w:space="0" w:color="auto"/>
            </w:tcBorders>
            <w:hideMark/>
          </w:tcPr>
          <w:p w14:paraId="404648F0" w14:textId="5B105F63" w:rsidR="00974D51" w:rsidRPr="00F61E72" w:rsidDel="00AB2BCA" w:rsidRDefault="00974D51" w:rsidP="00C15BBC">
            <w:pPr>
              <w:pStyle w:val="TAL"/>
              <w:keepNext w:val="0"/>
              <w:keepLines w:val="0"/>
              <w:spacing w:line="256" w:lineRule="auto"/>
              <w:rPr>
                <w:del w:id="4890" w:author="Karajani Bledar (1CD2)" w:date="2025-08-25T17:32:00Z" w16du:dateUtc="2025-08-25T12:02:00Z"/>
              </w:rPr>
            </w:pPr>
            <w:del w:id="4891" w:author="Karajani Bledar (1CD2)" w:date="2025-08-25T17:32:00Z" w16du:dateUtc="2025-08-25T12:02:00Z">
              <w:r w:rsidRPr="00F61E72" w:rsidDel="00AB2BCA">
                <w:delText>NR_FDD_FR1_F</w:delText>
              </w:r>
            </w:del>
          </w:p>
        </w:tc>
        <w:tc>
          <w:tcPr>
            <w:tcW w:w="621" w:type="pct"/>
            <w:tcBorders>
              <w:top w:val="nil"/>
              <w:left w:val="single" w:sz="4" w:space="0" w:color="auto"/>
              <w:bottom w:val="nil"/>
              <w:right w:val="single" w:sz="4" w:space="0" w:color="auto"/>
            </w:tcBorders>
          </w:tcPr>
          <w:p w14:paraId="6368F1E8" w14:textId="1E282F9F" w:rsidR="00974D51" w:rsidRPr="00F61E72" w:rsidDel="00AB2BCA" w:rsidRDefault="00974D51" w:rsidP="00C15BBC">
            <w:pPr>
              <w:pStyle w:val="TAC"/>
              <w:keepNext w:val="0"/>
              <w:keepLines w:val="0"/>
              <w:spacing w:line="256" w:lineRule="auto"/>
              <w:rPr>
                <w:del w:id="4892" w:author="Karajani Bledar (1CD2)" w:date="2025-08-25T17:32:00Z" w16du:dateUtc="2025-08-25T12:02:00Z"/>
              </w:rPr>
            </w:pPr>
          </w:p>
        </w:tc>
        <w:tc>
          <w:tcPr>
            <w:tcW w:w="759" w:type="pct"/>
            <w:tcBorders>
              <w:top w:val="nil"/>
              <w:left w:val="single" w:sz="4" w:space="0" w:color="auto"/>
              <w:bottom w:val="nil"/>
              <w:right w:val="single" w:sz="4" w:space="0" w:color="auto"/>
            </w:tcBorders>
          </w:tcPr>
          <w:p w14:paraId="4C153F80" w14:textId="06B7B00C" w:rsidR="00974D51" w:rsidRPr="00F61E72" w:rsidDel="00AB2BCA" w:rsidRDefault="00974D51" w:rsidP="00C15BBC">
            <w:pPr>
              <w:pStyle w:val="TAC"/>
              <w:keepNext w:val="0"/>
              <w:keepLines w:val="0"/>
              <w:spacing w:line="256" w:lineRule="auto"/>
              <w:rPr>
                <w:del w:id="4893" w:author="Karajani Bledar (1CD2)" w:date="2025-08-25T17:32:00Z" w16du:dateUtc="2025-08-25T12:02:00Z"/>
              </w:rPr>
            </w:pPr>
          </w:p>
        </w:tc>
        <w:tc>
          <w:tcPr>
            <w:tcW w:w="760" w:type="pct"/>
            <w:tcBorders>
              <w:top w:val="nil"/>
              <w:left w:val="single" w:sz="4" w:space="0" w:color="auto"/>
              <w:bottom w:val="nil"/>
              <w:right w:val="single" w:sz="4" w:space="0" w:color="auto"/>
            </w:tcBorders>
          </w:tcPr>
          <w:p w14:paraId="6631F2C1" w14:textId="4FE96233" w:rsidR="00974D51" w:rsidRPr="00F61E72" w:rsidDel="00AB2BCA" w:rsidRDefault="00974D51" w:rsidP="00C15BBC">
            <w:pPr>
              <w:pStyle w:val="TAC"/>
              <w:keepNext w:val="0"/>
              <w:keepLines w:val="0"/>
              <w:spacing w:line="256" w:lineRule="auto"/>
              <w:rPr>
                <w:del w:id="4894" w:author="Karajani Bledar (1CD2)" w:date="2025-08-25T17:32:00Z" w16du:dateUtc="2025-08-25T12:02:00Z"/>
              </w:rPr>
            </w:pPr>
          </w:p>
        </w:tc>
        <w:tc>
          <w:tcPr>
            <w:tcW w:w="760" w:type="pct"/>
            <w:tcBorders>
              <w:left w:val="single" w:sz="4" w:space="0" w:color="auto"/>
              <w:right w:val="single" w:sz="4" w:space="0" w:color="auto"/>
            </w:tcBorders>
          </w:tcPr>
          <w:p w14:paraId="253ACD7A" w14:textId="244911CC" w:rsidR="00974D51" w:rsidRPr="00F61E72" w:rsidDel="00AB2BCA" w:rsidRDefault="00974D51" w:rsidP="00C15BBC">
            <w:pPr>
              <w:pStyle w:val="TAC"/>
              <w:keepNext w:val="0"/>
              <w:keepLines w:val="0"/>
              <w:spacing w:line="256" w:lineRule="auto"/>
              <w:rPr>
                <w:del w:id="4895" w:author="Karajani Bledar (1CD2)" w:date="2025-08-25T17:32:00Z" w16du:dateUtc="2025-08-25T12:02:00Z"/>
                <w:lang w:eastAsia="ko-KR"/>
              </w:rPr>
            </w:pPr>
            <w:del w:id="4896" w:author="Karajani Bledar (1CD2)" w:date="2025-08-25T17:32:00Z" w16du:dateUtc="2025-08-25T12:02:00Z">
              <w:r w:rsidRPr="00F61E72" w:rsidDel="00AB2BCA">
                <w:rPr>
                  <w:lang w:eastAsia="ko-KR"/>
                </w:rPr>
                <w:delText>-108.5</w:delText>
              </w:r>
            </w:del>
          </w:p>
        </w:tc>
      </w:tr>
      <w:tr w:rsidR="00974D51" w:rsidRPr="00F61E72" w:rsidDel="00AB2BCA" w14:paraId="45A4A97F" w14:textId="2ABB6E41" w:rsidTr="00C15BBC">
        <w:trPr>
          <w:trHeight w:val="187"/>
          <w:jc w:val="center"/>
          <w:del w:id="4897" w:author="Karajani Bledar (1CD2)" w:date="2025-08-25T17:32:00Z"/>
        </w:trPr>
        <w:tc>
          <w:tcPr>
            <w:tcW w:w="548" w:type="pct"/>
            <w:tcBorders>
              <w:top w:val="nil"/>
              <w:left w:val="single" w:sz="4" w:space="0" w:color="auto"/>
              <w:bottom w:val="nil"/>
              <w:right w:val="single" w:sz="4" w:space="0" w:color="auto"/>
            </w:tcBorders>
          </w:tcPr>
          <w:p w14:paraId="283AD060" w14:textId="094E9941" w:rsidR="00974D51" w:rsidRPr="00F61E72" w:rsidDel="00AB2BCA" w:rsidRDefault="00974D51" w:rsidP="00C15BBC">
            <w:pPr>
              <w:pStyle w:val="TAL"/>
              <w:keepNext w:val="0"/>
              <w:keepLines w:val="0"/>
              <w:spacing w:line="256" w:lineRule="auto"/>
              <w:rPr>
                <w:del w:id="4898" w:author="Karajani Bledar (1CD2)" w:date="2025-08-25T17:32:00Z" w16du:dateUtc="2025-08-25T12:02:00Z"/>
                <w:rFonts w:eastAsia="Calibri"/>
                <w:szCs w:val="22"/>
              </w:rPr>
            </w:pPr>
          </w:p>
        </w:tc>
        <w:tc>
          <w:tcPr>
            <w:tcW w:w="616" w:type="pct"/>
            <w:tcBorders>
              <w:top w:val="nil"/>
              <w:left w:val="single" w:sz="4" w:space="0" w:color="auto"/>
              <w:bottom w:val="nil"/>
              <w:right w:val="single" w:sz="4" w:space="0" w:color="auto"/>
            </w:tcBorders>
          </w:tcPr>
          <w:p w14:paraId="7358BB41" w14:textId="275A1527" w:rsidR="00974D51" w:rsidRPr="00F61E72" w:rsidDel="00AB2BCA" w:rsidRDefault="00974D51" w:rsidP="00C15BBC">
            <w:pPr>
              <w:pStyle w:val="TAL"/>
              <w:keepNext w:val="0"/>
              <w:keepLines w:val="0"/>
              <w:spacing w:line="256" w:lineRule="auto"/>
              <w:rPr>
                <w:del w:id="4899" w:author="Karajani Bledar (1CD2)" w:date="2025-08-25T17:32:00Z" w16du:dateUtc="2025-08-25T12:02:00Z"/>
                <w:rFonts w:eastAsia="Calibri"/>
                <w:szCs w:val="22"/>
              </w:rPr>
            </w:pPr>
          </w:p>
        </w:tc>
        <w:tc>
          <w:tcPr>
            <w:tcW w:w="936" w:type="pct"/>
            <w:tcBorders>
              <w:top w:val="single" w:sz="4" w:space="0" w:color="auto"/>
              <w:left w:val="single" w:sz="4" w:space="0" w:color="auto"/>
              <w:bottom w:val="single" w:sz="4" w:space="0" w:color="auto"/>
              <w:right w:val="single" w:sz="4" w:space="0" w:color="auto"/>
            </w:tcBorders>
            <w:hideMark/>
          </w:tcPr>
          <w:p w14:paraId="2E149849" w14:textId="457473F5" w:rsidR="00974D51" w:rsidRPr="00F61E72" w:rsidDel="00AB2BCA" w:rsidRDefault="00974D51" w:rsidP="00C15BBC">
            <w:pPr>
              <w:pStyle w:val="TAL"/>
              <w:keepNext w:val="0"/>
              <w:keepLines w:val="0"/>
              <w:spacing w:line="256" w:lineRule="auto"/>
              <w:rPr>
                <w:del w:id="4900" w:author="Karajani Bledar (1CD2)" w:date="2025-08-25T17:32:00Z" w16du:dateUtc="2025-08-25T12:02:00Z"/>
                <w:rFonts w:eastAsia="Calibri"/>
                <w:szCs w:val="22"/>
              </w:rPr>
            </w:pPr>
            <w:del w:id="4901" w:author="Karajani Bledar (1CD2)" w:date="2025-08-25T17:32:00Z" w16du:dateUtc="2025-08-25T12:02:00Z">
              <w:r w:rsidRPr="00F61E72" w:rsidDel="00AB2BCA">
                <w:delText>NR_FDD_FR1_G</w:delText>
              </w:r>
            </w:del>
          </w:p>
        </w:tc>
        <w:tc>
          <w:tcPr>
            <w:tcW w:w="621" w:type="pct"/>
            <w:tcBorders>
              <w:top w:val="nil"/>
              <w:left w:val="single" w:sz="4" w:space="0" w:color="auto"/>
              <w:bottom w:val="nil"/>
              <w:right w:val="single" w:sz="4" w:space="0" w:color="auto"/>
            </w:tcBorders>
          </w:tcPr>
          <w:p w14:paraId="6723031B" w14:textId="1F914ACF" w:rsidR="00974D51" w:rsidRPr="00F61E72" w:rsidDel="00AB2BCA" w:rsidRDefault="00974D51" w:rsidP="00C15BBC">
            <w:pPr>
              <w:pStyle w:val="TAC"/>
              <w:keepNext w:val="0"/>
              <w:keepLines w:val="0"/>
              <w:spacing w:line="256" w:lineRule="auto"/>
              <w:rPr>
                <w:del w:id="4902" w:author="Karajani Bledar (1CD2)" w:date="2025-08-25T17:32:00Z" w16du:dateUtc="2025-08-25T12:02:00Z"/>
              </w:rPr>
            </w:pPr>
          </w:p>
        </w:tc>
        <w:tc>
          <w:tcPr>
            <w:tcW w:w="759" w:type="pct"/>
            <w:tcBorders>
              <w:top w:val="nil"/>
              <w:left w:val="single" w:sz="4" w:space="0" w:color="auto"/>
              <w:bottom w:val="nil"/>
              <w:right w:val="single" w:sz="4" w:space="0" w:color="auto"/>
            </w:tcBorders>
          </w:tcPr>
          <w:p w14:paraId="453B13CD" w14:textId="23EFA1A5" w:rsidR="00974D51" w:rsidRPr="00F61E72" w:rsidDel="00AB2BCA" w:rsidRDefault="00974D51" w:rsidP="00C15BBC">
            <w:pPr>
              <w:pStyle w:val="TAC"/>
              <w:keepNext w:val="0"/>
              <w:keepLines w:val="0"/>
              <w:spacing w:line="256" w:lineRule="auto"/>
              <w:rPr>
                <w:del w:id="4903" w:author="Karajani Bledar (1CD2)" w:date="2025-08-25T17:32:00Z" w16du:dateUtc="2025-08-25T12:02:00Z"/>
              </w:rPr>
            </w:pPr>
          </w:p>
        </w:tc>
        <w:tc>
          <w:tcPr>
            <w:tcW w:w="760" w:type="pct"/>
            <w:tcBorders>
              <w:top w:val="nil"/>
              <w:left w:val="single" w:sz="4" w:space="0" w:color="auto"/>
              <w:bottom w:val="nil"/>
              <w:right w:val="single" w:sz="4" w:space="0" w:color="auto"/>
            </w:tcBorders>
          </w:tcPr>
          <w:p w14:paraId="06737605" w14:textId="3B19047E" w:rsidR="00974D51" w:rsidRPr="00F61E72" w:rsidDel="00AB2BCA" w:rsidRDefault="00974D51" w:rsidP="00C15BBC">
            <w:pPr>
              <w:pStyle w:val="TAC"/>
              <w:keepNext w:val="0"/>
              <w:keepLines w:val="0"/>
              <w:spacing w:line="256" w:lineRule="auto"/>
              <w:rPr>
                <w:del w:id="4904" w:author="Karajani Bledar (1CD2)" w:date="2025-08-25T17:32:00Z" w16du:dateUtc="2025-08-25T12:02:00Z"/>
              </w:rPr>
            </w:pPr>
          </w:p>
        </w:tc>
        <w:tc>
          <w:tcPr>
            <w:tcW w:w="760" w:type="pct"/>
            <w:tcBorders>
              <w:left w:val="single" w:sz="4" w:space="0" w:color="auto"/>
              <w:right w:val="single" w:sz="4" w:space="0" w:color="auto"/>
            </w:tcBorders>
          </w:tcPr>
          <w:p w14:paraId="1683496D" w14:textId="06028BD7" w:rsidR="00974D51" w:rsidRPr="00F61E72" w:rsidDel="00AB2BCA" w:rsidRDefault="00974D51" w:rsidP="00C15BBC">
            <w:pPr>
              <w:pStyle w:val="TAC"/>
              <w:keepNext w:val="0"/>
              <w:keepLines w:val="0"/>
              <w:spacing w:line="256" w:lineRule="auto"/>
              <w:rPr>
                <w:del w:id="4905" w:author="Karajani Bledar (1CD2)" w:date="2025-08-25T17:32:00Z" w16du:dateUtc="2025-08-25T12:02:00Z"/>
              </w:rPr>
            </w:pPr>
            <w:del w:id="4906" w:author="Karajani Bledar (1CD2)" w:date="2025-08-25T17:32:00Z" w16du:dateUtc="2025-08-25T12:02:00Z">
              <w:r w:rsidRPr="00F61E72" w:rsidDel="00AB2BCA">
                <w:rPr>
                  <w:lang w:eastAsia="ko-KR"/>
                </w:rPr>
                <w:delText>-108</w:delText>
              </w:r>
            </w:del>
          </w:p>
        </w:tc>
      </w:tr>
      <w:tr w:rsidR="00974D51" w:rsidRPr="00F61E72" w:rsidDel="00AB2BCA" w14:paraId="1C200096" w14:textId="2C18D419" w:rsidTr="00C15BBC">
        <w:trPr>
          <w:trHeight w:val="187"/>
          <w:jc w:val="center"/>
          <w:del w:id="4907" w:author="Karajani Bledar (1CD2)" w:date="2025-08-25T17:32:00Z"/>
        </w:trPr>
        <w:tc>
          <w:tcPr>
            <w:tcW w:w="548" w:type="pct"/>
            <w:tcBorders>
              <w:top w:val="nil"/>
              <w:left w:val="single" w:sz="4" w:space="0" w:color="auto"/>
              <w:bottom w:val="single" w:sz="4" w:space="0" w:color="auto"/>
              <w:right w:val="single" w:sz="4" w:space="0" w:color="auto"/>
            </w:tcBorders>
          </w:tcPr>
          <w:p w14:paraId="5907513D" w14:textId="73818176" w:rsidR="00974D51" w:rsidRPr="00F61E72" w:rsidDel="00AB2BCA" w:rsidRDefault="00974D51" w:rsidP="00C15BBC">
            <w:pPr>
              <w:pStyle w:val="TAL"/>
              <w:keepNext w:val="0"/>
              <w:keepLines w:val="0"/>
              <w:spacing w:line="256" w:lineRule="auto"/>
              <w:rPr>
                <w:del w:id="4908" w:author="Karajani Bledar (1CD2)" w:date="2025-08-25T17:32:00Z" w16du:dateUtc="2025-08-25T12:02:00Z"/>
                <w:rFonts w:eastAsia="Calibri"/>
                <w:szCs w:val="22"/>
              </w:rPr>
            </w:pPr>
          </w:p>
        </w:tc>
        <w:tc>
          <w:tcPr>
            <w:tcW w:w="616" w:type="pct"/>
            <w:tcBorders>
              <w:top w:val="nil"/>
              <w:left w:val="single" w:sz="4" w:space="0" w:color="auto"/>
              <w:bottom w:val="single" w:sz="4" w:space="0" w:color="auto"/>
              <w:right w:val="single" w:sz="4" w:space="0" w:color="auto"/>
            </w:tcBorders>
          </w:tcPr>
          <w:p w14:paraId="08C484C7" w14:textId="4A508181" w:rsidR="00974D51" w:rsidRPr="00F61E72" w:rsidDel="00AB2BCA" w:rsidRDefault="00974D51" w:rsidP="00C15BBC">
            <w:pPr>
              <w:pStyle w:val="TAL"/>
              <w:keepNext w:val="0"/>
              <w:keepLines w:val="0"/>
              <w:spacing w:line="256" w:lineRule="auto"/>
              <w:rPr>
                <w:del w:id="4909" w:author="Karajani Bledar (1CD2)" w:date="2025-08-25T17:32:00Z" w16du:dateUtc="2025-08-25T12:02:00Z"/>
                <w:rFonts w:eastAsia="Calibri"/>
                <w:szCs w:val="22"/>
              </w:rPr>
            </w:pPr>
          </w:p>
        </w:tc>
        <w:tc>
          <w:tcPr>
            <w:tcW w:w="936" w:type="pct"/>
            <w:tcBorders>
              <w:top w:val="single" w:sz="4" w:space="0" w:color="auto"/>
              <w:left w:val="single" w:sz="4" w:space="0" w:color="auto"/>
              <w:bottom w:val="single" w:sz="4" w:space="0" w:color="auto"/>
              <w:right w:val="single" w:sz="4" w:space="0" w:color="auto"/>
            </w:tcBorders>
            <w:hideMark/>
          </w:tcPr>
          <w:p w14:paraId="7626842E" w14:textId="45273E2A" w:rsidR="00974D51" w:rsidRPr="00F61E72" w:rsidDel="00AB2BCA" w:rsidRDefault="00974D51" w:rsidP="00C15BBC">
            <w:pPr>
              <w:pStyle w:val="TAL"/>
              <w:keepNext w:val="0"/>
              <w:keepLines w:val="0"/>
              <w:spacing w:line="256" w:lineRule="auto"/>
              <w:rPr>
                <w:del w:id="4910" w:author="Karajani Bledar (1CD2)" w:date="2025-08-25T17:32:00Z" w16du:dateUtc="2025-08-25T12:02:00Z"/>
                <w:rFonts w:eastAsia="Calibri"/>
                <w:szCs w:val="22"/>
              </w:rPr>
            </w:pPr>
            <w:del w:id="4911" w:author="Karajani Bledar (1CD2)" w:date="2025-08-25T17:32:00Z" w16du:dateUtc="2025-08-25T12:02:00Z">
              <w:r w:rsidRPr="00F61E72" w:rsidDel="00AB2BCA">
                <w:delText>NR_FDD_FR1_H</w:delText>
              </w:r>
            </w:del>
          </w:p>
        </w:tc>
        <w:tc>
          <w:tcPr>
            <w:tcW w:w="621" w:type="pct"/>
            <w:tcBorders>
              <w:top w:val="nil"/>
              <w:left w:val="single" w:sz="4" w:space="0" w:color="auto"/>
              <w:bottom w:val="single" w:sz="4" w:space="0" w:color="auto"/>
              <w:right w:val="single" w:sz="4" w:space="0" w:color="auto"/>
            </w:tcBorders>
          </w:tcPr>
          <w:p w14:paraId="3EA9DA43" w14:textId="0D88AF25" w:rsidR="00974D51" w:rsidRPr="00F61E72" w:rsidDel="00AB2BCA" w:rsidRDefault="00974D51" w:rsidP="00C15BBC">
            <w:pPr>
              <w:pStyle w:val="TAC"/>
              <w:keepNext w:val="0"/>
              <w:keepLines w:val="0"/>
              <w:spacing w:line="256" w:lineRule="auto"/>
              <w:rPr>
                <w:del w:id="4912" w:author="Karajani Bledar (1CD2)" w:date="2025-08-25T17:32:00Z" w16du:dateUtc="2025-08-25T12:02:00Z"/>
              </w:rPr>
            </w:pPr>
          </w:p>
        </w:tc>
        <w:tc>
          <w:tcPr>
            <w:tcW w:w="759" w:type="pct"/>
            <w:tcBorders>
              <w:top w:val="nil"/>
              <w:left w:val="single" w:sz="4" w:space="0" w:color="auto"/>
              <w:bottom w:val="single" w:sz="4" w:space="0" w:color="auto"/>
              <w:right w:val="single" w:sz="4" w:space="0" w:color="auto"/>
            </w:tcBorders>
          </w:tcPr>
          <w:p w14:paraId="1527186E" w14:textId="4FB3E8C5" w:rsidR="00974D51" w:rsidRPr="00F61E72" w:rsidDel="00AB2BCA" w:rsidRDefault="00974D51" w:rsidP="00C15BBC">
            <w:pPr>
              <w:pStyle w:val="TAC"/>
              <w:keepNext w:val="0"/>
              <w:keepLines w:val="0"/>
              <w:spacing w:line="256" w:lineRule="auto"/>
              <w:rPr>
                <w:del w:id="4913" w:author="Karajani Bledar (1CD2)" w:date="2025-08-25T17:32:00Z" w16du:dateUtc="2025-08-25T12:02:00Z"/>
              </w:rPr>
            </w:pPr>
          </w:p>
        </w:tc>
        <w:tc>
          <w:tcPr>
            <w:tcW w:w="760" w:type="pct"/>
            <w:tcBorders>
              <w:top w:val="nil"/>
              <w:left w:val="single" w:sz="4" w:space="0" w:color="auto"/>
              <w:bottom w:val="single" w:sz="4" w:space="0" w:color="auto"/>
              <w:right w:val="single" w:sz="4" w:space="0" w:color="auto"/>
            </w:tcBorders>
          </w:tcPr>
          <w:p w14:paraId="17E0F081" w14:textId="43F5AE99" w:rsidR="00974D51" w:rsidRPr="00F61E72" w:rsidDel="00AB2BCA" w:rsidRDefault="00974D51" w:rsidP="00C15BBC">
            <w:pPr>
              <w:pStyle w:val="TAC"/>
              <w:keepNext w:val="0"/>
              <w:keepLines w:val="0"/>
              <w:spacing w:line="256" w:lineRule="auto"/>
              <w:rPr>
                <w:del w:id="4914" w:author="Karajani Bledar (1CD2)" w:date="2025-08-25T17:32:00Z" w16du:dateUtc="2025-08-25T12:02:00Z"/>
              </w:rPr>
            </w:pPr>
          </w:p>
        </w:tc>
        <w:tc>
          <w:tcPr>
            <w:tcW w:w="760" w:type="pct"/>
            <w:tcBorders>
              <w:left w:val="single" w:sz="4" w:space="0" w:color="auto"/>
              <w:bottom w:val="single" w:sz="4" w:space="0" w:color="auto"/>
              <w:right w:val="single" w:sz="4" w:space="0" w:color="auto"/>
            </w:tcBorders>
          </w:tcPr>
          <w:p w14:paraId="2B7755B6" w14:textId="574C7B08" w:rsidR="00974D51" w:rsidRPr="00F61E72" w:rsidDel="00AB2BCA" w:rsidRDefault="00974D51" w:rsidP="00C15BBC">
            <w:pPr>
              <w:pStyle w:val="TAC"/>
              <w:keepNext w:val="0"/>
              <w:keepLines w:val="0"/>
              <w:spacing w:line="256" w:lineRule="auto"/>
              <w:rPr>
                <w:del w:id="4915" w:author="Karajani Bledar (1CD2)" w:date="2025-08-25T17:32:00Z" w16du:dateUtc="2025-08-25T12:02:00Z"/>
              </w:rPr>
            </w:pPr>
            <w:del w:id="4916" w:author="Karajani Bledar (1CD2)" w:date="2025-08-25T17:32:00Z" w16du:dateUtc="2025-08-25T12:02:00Z">
              <w:r w:rsidRPr="00F61E72" w:rsidDel="00AB2BCA">
                <w:rPr>
                  <w:lang w:eastAsia="ko-KR"/>
                </w:rPr>
                <w:delText>-107.5</w:delText>
              </w:r>
            </w:del>
          </w:p>
        </w:tc>
      </w:tr>
      <w:tr w:rsidR="00974D51" w:rsidRPr="00F61E72" w:rsidDel="00AB2BCA" w14:paraId="25569985" w14:textId="3358AF12" w:rsidTr="00C15BBC">
        <w:trPr>
          <w:trHeight w:val="187"/>
          <w:jc w:val="center"/>
          <w:del w:id="4917" w:author="Karajani Bledar (1CD2)" w:date="2025-08-25T17:32:00Z"/>
        </w:trPr>
        <w:tc>
          <w:tcPr>
            <w:tcW w:w="548" w:type="pct"/>
            <w:tcBorders>
              <w:top w:val="nil"/>
              <w:left w:val="single" w:sz="4" w:space="0" w:color="auto"/>
              <w:bottom w:val="single" w:sz="4" w:space="0" w:color="auto"/>
              <w:right w:val="single" w:sz="4" w:space="0" w:color="auto"/>
            </w:tcBorders>
          </w:tcPr>
          <w:p w14:paraId="12C32953" w14:textId="4F8D9607" w:rsidR="00974D51" w:rsidRPr="00F61E72" w:rsidDel="00AB2BCA" w:rsidRDefault="00974D51" w:rsidP="00C15BBC">
            <w:pPr>
              <w:pStyle w:val="TAL"/>
              <w:keepNext w:val="0"/>
              <w:keepLines w:val="0"/>
              <w:spacing w:line="256" w:lineRule="auto"/>
              <w:rPr>
                <w:del w:id="4918" w:author="Karajani Bledar (1CD2)" w:date="2025-08-25T17:32:00Z" w16du:dateUtc="2025-08-25T12:02:00Z"/>
                <w:rFonts w:eastAsia="Calibri"/>
                <w:szCs w:val="22"/>
              </w:rPr>
            </w:pPr>
          </w:p>
        </w:tc>
        <w:tc>
          <w:tcPr>
            <w:tcW w:w="616" w:type="pct"/>
            <w:tcBorders>
              <w:top w:val="nil"/>
              <w:left w:val="single" w:sz="4" w:space="0" w:color="auto"/>
              <w:bottom w:val="single" w:sz="4" w:space="0" w:color="auto"/>
              <w:right w:val="single" w:sz="4" w:space="0" w:color="auto"/>
            </w:tcBorders>
          </w:tcPr>
          <w:p w14:paraId="64151CC8" w14:textId="05C1674F" w:rsidR="00974D51" w:rsidRPr="00F61E72" w:rsidDel="00AB2BCA" w:rsidRDefault="00974D51" w:rsidP="00C15BBC">
            <w:pPr>
              <w:pStyle w:val="TAL"/>
              <w:keepNext w:val="0"/>
              <w:keepLines w:val="0"/>
              <w:spacing w:line="256" w:lineRule="auto"/>
              <w:rPr>
                <w:del w:id="4919" w:author="Karajani Bledar (1CD2)" w:date="2025-08-25T17:32:00Z" w16du:dateUtc="2025-08-25T12:02:00Z"/>
                <w:rFonts w:eastAsia="Calibri"/>
                <w:szCs w:val="22"/>
              </w:rPr>
            </w:pPr>
          </w:p>
        </w:tc>
        <w:tc>
          <w:tcPr>
            <w:tcW w:w="936" w:type="pct"/>
            <w:tcBorders>
              <w:top w:val="single" w:sz="4" w:space="0" w:color="auto"/>
              <w:left w:val="single" w:sz="4" w:space="0" w:color="auto"/>
              <w:bottom w:val="single" w:sz="4" w:space="0" w:color="auto"/>
              <w:right w:val="single" w:sz="4" w:space="0" w:color="auto"/>
            </w:tcBorders>
          </w:tcPr>
          <w:p w14:paraId="18FE1760" w14:textId="5EC6F96C" w:rsidR="00974D51" w:rsidRPr="00F61E72" w:rsidDel="00AB2BCA" w:rsidRDefault="00974D51" w:rsidP="00C15BBC">
            <w:pPr>
              <w:pStyle w:val="TAL"/>
              <w:keepNext w:val="0"/>
              <w:keepLines w:val="0"/>
              <w:spacing w:line="256" w:lineRule="auto"/>
              <w:rPr>
                <w:del w:id="4920" w:author="Karajani Bledar (1CD2)" w:date="2025-08-25T17:32:00Z" w16du:dateUtc="2025-08-25T12:02:00Z"/>
              </w:rPr>
            </w:pPr>
            <w:del w:id="4921" w:author="Karajani Bledar (1CD2)" w:date="2025-08-25T17:32:00Z" w16du:dateUtc="2025-08-25T12:02:00Z">
              <w:r w:rsidRPr="00F61E72" w:rsidDel="00AB2BCA">
                <w:delText>NR_FDD_FR1_</w:delText>
              </w:r>
              <w:r w:rsidRPr="00F61E72" w:rsidDel="00AB2BCA">
                <w:rPr>
                  <w:rFonts w:eastAsia="SimSun" w:hint="eastAsia"/>
                  <w:lang w:eastAsia="zh-CN"/>
                </w:rPr>
                <w:delText>N</w:delText>
              </w:r>
            </w:del>
          </w:p>
        </w:tc>
        <w:tc>
          <w:tcPr>
            <w:tcW w:w="621" w:type="pct"/>
            <w:tcBorders>
              <w:top w:val="nil"/>
              <w:left w:val="single" w:sz="4" w:space="0" w:color="auto"/>
              <w:bottom w:val="single" w:sz="4" w:space="0" w:color="auto"/>
              <w:right w:val="single" w:sz="4" w:space="0" w:color="auto"/>
            </w:tcBorders>
          </w:tcPr>
          <w:p w14:paraId="66D374DF" w14:textId="125B8019" w:rsidR="00974D51" w:rsidRPr="00F61E72" w:rsidDel="00AB2BCA" w:rsidRDefault="00974D51" w:rsidP="00C15BBC">
            <w:pPr>
              <w:pStyle w:val="TAC"/>
              <w:keepNext w:val="0"/>
              <w:keepLines w:val="0"/>
              <w:spacing w:line="256" w:lineRule="auto"/>
              <w:rPr>
                <w:del w:id="4922" w:author="Karajani Bledar (1CD2)" w:date="2025-08-25T17:32:00Z" w16du:dateUtc="2025-08-25T12:02:00Z"/>
              </w:rPr>
            </w:pPr>
          </w:p>
        </w:tc>
        <w:tc>
          <w:tcPr>
            <w:tcW w:w="759" w:type="pct"/>
            <w:tcBorders>
              <w:top w:val="nil"/>
              <w:left w:val="single" w:sz="4" w:space="0" w:color="auto"/>
              <w:bottom w:val="single" w:sz="4" w:space="0" w:color="auto"/>
              <w:right w:val="single" w:sz="4" w:space="0" w:color="auto"/>
            </w:tcBorders>
          </w:tcPr>
          <w:p w14:paraId="5937754A" w14:textId="5B4E0D15" w:rsidR="00974D51" w:rsidRPr="00F61E72" w:rsidDel="00AB2BCA" w:rsidRDefault="00974D51" w:rsidP="00C15BBC">
            <w:pPr>
              <w:pStyle w:val="TAC"/>
              <w:keepNext w:val="0"/>
              <w:keepLines w:val="0"/>
              <w:spacing w:line="256" w:lineRule="auto"/>
              <w:rPr>
                <w:del w:id="4923" w:author="Karajani Bledar (1CD2)" w:date="2025-08-25T17:32:00Z" w16du:dateUtc="2025-08-25T12:02:00Z"/>
              </w:rPr>
            </w:pPr>
          </w:p>
        </w:tc>
        <w:tc>
          <w:tcPr>
            <w:tcW w:w="760" w:type="pct"/>
            <w:tcBorders>
              <w:top w:val="nil"/>
              <w:left w:val="single" w:sz="4" w:space="0" w:color="auto"/>
              <w:bottom w:val="single" w:sz="4" w:space="0" w:color="auto"/>
              <w:right w:val="single" w:sz="4" w:space="0" w:color="auto"/>
            </w:tcBorders>
          </w:tcPr>
          <w:p w14:paraId="3F9B6F66" w14:textId="5C58BBD7" w:rsidR="00974D51" w:rsidRPr="00F61E72" w:rsidDel="00AB2BCA" w:rsidRDefault="00974D51" w:rsidP="00C15BBC">
            <w:pPr>
              <w:pStyle w:val="TAC"/>
              <w:keepNext w:val="0"/>
              <w:keepLines w:val="0"/>
              <w:spacing w:line="256" w:lineRule="auto"/>
              <w:rPr>
                <w:del w:id="4924" w:author="Karajani Bledar (1CD2)" w:date="2025-08-25T17:32:00Z" w16du:dateUtc="2025-08-25T12:02:00Z"/>
              </w:rPr>
            </w:pPr>
          </w:p>
        </w:tc>
        <w:tc>
          <w:tcPr>
            <w:tcW w:w="760" w:type="pct"/>
            <w:tcBorders>
              <w:left w:val="single" w:sz="4" w:space="0" w:color="auto"/>
              <w:bottom w:val="single" w:sz="4" w:space="0" w:color="auto"/>
              <w:right w:val="single" w:sz="4" w:space="0" w:color="auto"/>
            </w:tcBorders>
          </w:tcPr>
          <w:p w14:paraId="490D7BE3" w14:textId="3396982C" w:rsidR="00974D51" w:rsidRPr="00F61E72" w:rsidDel="00AB2BCA" w:rsidRDefault="00974D51" w:rsidP="00C15BBC">
            <w:pPr>
              <w:pStyle w:val="TAC"/>
              <w:keepNext w:val="0"/>
              <w:keepLines w:val="0"/>
              <w:spacing w:line="256" w:lineRule="auto"/>
              <w:rPr>
                <w:del w:id="4925" w:author="Karajani Bledar (1CD2)" w:date="2025-08-25T17:32:00Z" w16du:dateUtc="2025-08-25T12:02:00Z"/>
                <w:lang w:eastAsia="ko-KR"/>
              </w:rPr>
            </w:pPr>
            <w:del w:id="4926" w:author="Karajani Bledar (1CD2)" w:date="2025-08-25T17:32:00Z" w16du:dateUtc="2025-08-25T12:02:00Z">
              <w:r w:rsidRPr="00F61E72" w:rsidDel="00AB2BCA">
                <w:rPr>
                  <w:rFonts w:eastAsia="SimSun" w:hint="eastAsia"/>
                  <w:lang w:eastAsia="zh-CN"/>
                </w:rPr>
                <w:delText>-104.5</w:delText>
              </w:r>
            </w:del>
          </w:p>
        </w:tc>
      </w:tr>
      <w:tr w:rsidR="00974D51" w:rsidRPr="00F61E72" w:rsidDel="00AB2BCA" w14:paraId="13D28E0B" w14:textId="32AAED37" w:rsidTr="00C15BBC">
        <w:trPr>
          <w:trHeight w:val="187"/>
          <w:jc w:val="center"/>
          <w:del w:id="4927" w:author="Karajani Bledar (1CD2)" w:date="2025-08-25T17:32:00Z"/>
        </w:trPr>
        <w:tc>
          <w:tcPr>
            <w:tcW w:w="2100" w:type="pct"/>
            <w:gridSpan w:val="3"/>
            <w:tcBorders>
              <w:top w:val="single" w:sz="4" w:space="0" w:color="auto"/>
              <w:left w:val="single" w:sz="4" w:space="0" w:color="auto"/>
              <w:bottom w:val="single" w:sz="4" w:space="0" w:color="auto"/>
              <w:right w:val="single" w:sz="4" w:space="0" w:color="auto"/>
            </w:tcBorders>
            <w:hideMark/>
          </w:tcPr>
          <w:p w14:paraId="064C45EE" w14:textId="7F861CC4" w:rsidR="00974D51" w:rsidRPr="00F61E72" w:rsidDel="00AB2BCA" w:rsidRDefault="00974D51" w:rsidP="00C15BBC">
            <w:pPr>
              <w:pStyle w:val="TAL"/>
              <w:keepNext w:val="0"/>
              <w:keepLines w:val="0"/>
              <w:spacing w:line="256" w:lineRule="auto"/>
              <w:rPr>
                <w:del w:id="4928" w:author="Karajani Bledar (1CD2)" w:date="2025-08-25T17:32:00Z" w16du:dateUtc="2025-08-25T12:02:00Z"/>
                <w:i/>
                <w:sz w:val="6"/>
              </w:rPr>
            </w:pPr>
            <w:del w:id="4929" w:author="Karajani Bledar (1CD2)" w:date="2025-08-25T17:32:00Z" w16du:dateUtc="2025-08-25T12:02:00Z">
              <w:r w:rsidRPr="00F61E72" w:rsidDel="00AB2BCA">
                <w:rPr>
                  <w:rFonts w:eastAsia="Calibri"/>
                  <w:i/>
                  <w:position w:val="-12"/>
                  <w:sz w:val="6"/>
                  <w:szCs w:val="22"/>
                </w:rPr>
                <w:object w:dxaOrig="432" w:dyaOrig="288" w14:anchorId="12915974">
                  <v:shape id="_x0000_i1056" type="#_x0000_t75" style="width:21.75pt;height:16.5pt" o:ole="" fillcolor="window">
                    <v:imagedata r:id="rId21" o:title=""/>
                  </v:shape>
                  <o:OLEObject Type="Embed" ProgID="Equation.3" ShapeID="_x0000_i1056" DrawAspect="Content" ObjectID="_1817650782" r:id="rId52"/>
                </w:object>
              </w:r>
            </w:del>
          </w:p>
        </w:tc>
        <w:tc>
          <w:tcPr>
            <w:tcW w:w="621" w:type="pct"/>
            <w:tcBorders>
              <w:top w:val="single" w:sz="4" w:space="0" w:color="auto"/>
              <w:left w:val="single" w:sz="4" w:space="0" w:color="auto"/>
              <w:bottom w:val="single" w:sz="4" w:space="0" w:color="auto"/>
              <w:right w:val="single" w:sz="4" w:space="0" w:color="auto"/>
            </w:tcBorders>
            <w:hideMark/>
          </w:tcPr>
          <w:p w14:paraId="3723814C" w14:textId="49371640" w:rsidR="00974D51" w:rsidRPr="00F61E72" w:rsidDel="00AB2BCA" w:rsidRDefault="00974D51" w:rsidP="00C15BBC">
            <w:pPr>
              <w:pStyle w:val="TAC"/>
              <w:keepNext w:val="0"/>
              <w:keepLines w:val="0"/>
              <w:spacing w:line="256" w:lineRule="auto"/>
              <w:rPr>
                <w:del w:id="4930" w:author="Karajani Bledar (1CD2)" w:date="2025-08-25T17:32:00Z" w16du:dateUtc="2025-08-25T12:02:00Z"/>
              </w:rPr>
            </w:pPr>
            <w:del w:id="4931" w:author="Karajani Bledar (1CD2)" w:date="2025-08-25T17:32:00Z" w16du:dateUtc="2025-08-25T12:02:00Z">
              <w:r w:rsidRPr="00F61E72" w:rsidDel="00AB2BCA">
                <w:delText>dB</w:delText>
              </w:r>
            </w:del>
          </w:p>
        </w:tc>
        <w:tc>
          <w:tcPr>
            <w:tcW w:w="759" w:type="pct"/>
            <w:tcBorders>
              <w:top w:val="single" w:sz="4" w:space="0" w:color="auto"/>
              <w:left w:val="single" w:sz="4" w:space="0" w:color="auto"/>
              <w:bottom w:val="single" w:sz="4" w:space="0" w:color="auto"/>
              <w:right w:val="single" w:sz="4" w:space="0" w:color="auto"/>
            </w:tcBorders>
            <w:hideMark/>
          </w:tcPr>
          <w:p w14:paraId="6823FF2C" w14:textId="5A7E1FE0" w:rsidR="00974D51" w:rsidRPr="00F61E72" w:rsidDel="00AB2BCA" w:rsidRDefault="00974D51" w:rsidP="00C15BBC">
            <w:pPr>
              <w:pStyle w:val="TAC"/>
              <w:keepNext w:val="0"/>
              <w:keepLines w:val="0"/>
              <w:spacing w:line="256" w:lineRule="auto"/>
              <w:rPr>
                <w:del w:id="4932" w:author="Karajani Bledar (1CD2)" w:date="2025-08-25T17:32:00Z" w16du:dateUtc="2025-08-25T12:02:00Z"/>
              </w:rPr>
            </w:pPr>
            <w:del w:id="4933" w:author="Karajani Bledar (1CD2)" w:date="2025-08-25T17:32:00Z" w16du:dateUtc="2025-08-25T12:02:00Z">
              <w:r w:rsidRPr="00F61E72" w:rsidDel="00AB2BCA">
                <w:rPr>
                  <w:lang w:eastAsia="ko-KR"/>
                </w:rPr>
                <w:delText>-1.76</w:delText>
              </w:r>
            </w:del>
          </w:p>
        </w:tc>
        <w:tc>
          <w:tcPr>
            <w:tcW w:w="760" w:type="pct"/>
            <w:tcBorders>
              <w:top w:val="single" w:sz="4" w:space="0" w:color="auto"/>
              <w:left w:val="single" w:sz="4" w:space="0" w:color="auto"/>
              <w:bottom w:val="single" w:sz="4" w:space="0" w:color="auto"/>
              <w:right w:val="single" w:sz="4" w:space="0" w:color="auto"/>
            </w:tcBorders>
            <w:hideMark/>
          </w:tcPr>
          <w:p w14:paraId="48012E86" w14:textId="2E1B7359" w:rsidR="00974D51" w:rsidRPr="00F61E72" w:rsidDel="00AB2BCA" w:rsidRDefault="00974D51" w:rsidP="00C15BBC">
            <w:pPr>
              <w:pStyle w:val="TAC"/>
              <w:keepNext w:val="0"/>
              <w:keepLines w:val="0"/>
              <w:spacing w:line="256" w:lineRule="auto"/>
              <w:rPr>
                <w:del w:id="4934" w:author="Karajani Bledar (1CD2)" w:date="2025-08-25T17:32:00Z" w16du:dateUtc="2025-08-25T12:02:00Z"/>
              </w:rPr>
            </w:pPr>
            <w:del w:id="4935" w:author="Karajani Bledar (1CD2)" w:date="2025-08-25T17:32:00Z" w16du:dateUtc="2025-08-25T12:02:00Z">
              <w:r w:rsidRPr="00F61E72" w:rsidDel="00AB2BCA">
                <w:rPr>
                  <w:lang w:eastAsia="ko-KR"/>
                </w:rPr>
                <w:delText>-4.7</w:delText>
              </w:r>
            </w:del>
          </w:p>
        </w:tc>
        <w:tc>
          <w:tcPr>
            <w:tcW w:w="760" w:type="pct"/>
            <w:tcBorders>
              <w:top w:val="single" w:sz="4" w:space="0" w:color="auto"/>
              <w:left w:val="single" w:sz="4" w:space="0" w:color="auto"/>
              <w:bottom w:val="single" w:sz="4" w:space="0" w:color="auto"/>
              <w:right w:val="single" w:sz="4" w:space="0" w:color="auto"/>
            </w:tcBorders>
            <w:hideMark/>
          </w:tcPr>
          <w:p w14:paraId="7062A7F6" w14:textId="1693798E" w:rsidR="00974D51" w:rsidRPr="00F61E72" w:rsidDel="00AB2BCA" w:rsidRDefault="00974D51" w:rsidP="00C15BBC">
            <w:pPr>
              <w:pStyle w:val="TAC"/>
              <w:keepNext w:val="0"/>
              <w:keepLines w:val="0"/>
              <w:spacing w:line="256" w:lineRule="auto"/>
              <w:rPr>
                <w:del w:id="4936" w:author="Karajani Bledar (1CD2)" w:date="2025-08-25T17:32:00Z" w16du:dateUtc="2025-08-25T12:02:00Z"/>
              </w:rPr>
            </w:pPr>
            <w:del w:id="4937" w:author="Karajani Bledar (1CD2)" w:date="2025-08-25T17:32:00Z" w16du:dateUtc="2025-08-25T12:02:00Z">
              <w:r w:rsidRPr="00F61E72" w:rsidDel="00AB2BCA">
                <w:delText>-5.46</w:delText>
              </w:r>
            </w:del>
          </w:p>
        </w:tc>
      </w:tr>
      <w:tr w:rsidR="00974D51" w:rsidRPr="00F61E72" w:rsidDel="00AB2BCA" w14:paraId="0F1DC9DB" w14:textId="51DC676C" w:rsidTr="00C15BBC">
        <w:trPr>
          <w:trHeight w:val="187"/>
          <w:jc w:val="center"/>
          <w:del w:id="4938" w:author="Karajani Bledar (1CD2)" w:date="2025-08-25T17:32:00Z"/>
        </w:trPr>
        <w:tc>
          <w:tcPr>
            <w:tcW w:w="2100" w:type="pct"/>
            <w:gridSpan w:val="3"/>
            <w:tcBorders>
              <w:top w:val="single" w:sz="4" w:space="0" w:color="auto"/>
              <w:left w:val="single" w:sz="4" w:space="0" w:color="auto"/>
              <w:bottom w:val="single" w:sz="4" w:space="0" w:color="auto"/>
              <w:right w:val="single" w:sz="4" w:space="0" w:color="auto"/>
            </w:tcBorders>
            <w:hideMark/>
          </w:tcPr>
          <w:p w14:paraId="0F9FF146" w14:textId="512B725F" w:rsidR="00974D51" w:rsidRPr="00F61E72" w:rsidDel="00AB2BCA" w:rsidRDefault="00974D51" w:rsidP="00C15BBC">
            <w:pPr>
              <w:pStyle w:val="TAL"/>
              <w:keepNext w:val="0"/>
              <w:keepLines w:val="0"/>
              <w:spacing w:line="256" w:lineRule="auto"/>
              <w:rPr>
                <w:del w:id="4939" w:author="Karajani Bledar (1CD2)" w:date="2025-08-25T17:32:00Z" w16du:dateUtc="2025-08-25T12:02:00Z"/>
                <w:sz w:val="6"/>
              </w:rPr>
            </w:pPr>
            <w:del w:id="4940" w:author="Karajani Bledar (1CD2)" w:date="2025-08-25T17:32:00Z" w16du:dateUtc="2025-08-25T12:02:00Z">
              <w:r w:rsidRPr="00F61E72" w:rsidDel="00AB2BCA">
                <w:rPr>
                  <w:rFonts w:eastAsia="Calibri"/>
                  <w:position w:val="-12"/>
                  <w:sz w:val="6"/>
                  <w:szCs w:val="22"/>
                </w:rPr>
                <w:object w:dxaOrig="564" w:dyaOrig="288" w14:anchorId="6D2178A0">
                  <v:shape id="_x0000_i1057" type="#_x0000_t75" style="width:31.5pt;height:16.5pt" o:ole="" fillcolor="window">
                    <v:imagedata r:id="rId23" o:title=""/>
                  </v:shape>
                  <o:OLEObject Type="Embed" ProgID="Equation.3" ShapeID="_x0000_i1057" DrawAspect="Content" ObjectID="_1817650783" r:id="rId53"/>
                </w:object>
              </w:r>
            </w:del>
          </w:p>
        </w:tc>
        <w:tc>
          <w:tcPr>
            <w:tcW w:w="621" w:type="pct"/>
            <w:tcBorders>
              <w:top w:val="single" w:sz="4" w:space="0" w:color="auto"/>
              <w:left w:val="single" w:sz="4" w:space="0" w:color="auto"/>
              <w:bottom w:val="single" w:sz="4" w:space="0" w:color="auto"/>
              <w:right w:val="single" w:sz="4" w:space="0" w:color="auto"/>
            </w:tcBorders>
            <w:hideMark/>
          </w:tcPr>
          <w:p w14:paraId="05F7C387" w14:textId="56E5FE12" w:rsidR="00974D51" w:rsidRPr="00F61E72" w:rsidDel="00AB2BCA" w:rsidRDefault="00974D51" w:rsidP="00C15BBC">
            <w:pPr>
              <w:pStyle w:val="TAC"/>
              <w:keepNext w:val="0"/>
              <w:keepLines w:val="0"/>
              <w:spacing w:line="256" w:lineRule="auto"/>
              <w:rPr>
                <w:del w:id="4941" w:author="Karajani Bledar (1CD2)" w:date="2025-08-25T17:32:00Z" w16du:dateUtc="2025-08-25T12:02:00Z"/>
              </w:rPr>
            </w:pPr>
            <w:del w:id="4942" w:author="Karajani Bledar (1CD2)" w:date="2025-08-25T17:32:00Z" w16du:dateUtc="2025-08-25T12:02:00Z">
              <w:r w:rsidRPr="00F61E72" w:rsidDel="00AB2BCA">
                <w:delText>dB</w:delText>
              </w:r>
            </w:del>
          </w:p>
        </w:tc>
        <w:tc>
          <w:tcPr>
            <w:tcW w:w="759" w:type="pct"/>
            <w:tcBorders>
              <w:top w:val="single" w:sz="4" w:space="0" w:color="auto"/>
              <w:left w:val="single" w:sz="4" w:space="0" w:color="auto"/>
              <w:bottom w:val="single" w:sz="4" w:space="0" w:color="auto"/>
              <w:right w:val="single" w:sz="4" w:space="0" w:color="auto"/>
            </w:tcBorders>
            <w:hideMark/>
          </w:tcPr>
          <w:p w14:paraId="0D14D542" w14:textId="4A3E86E8" w:rsidR="00974D51" w:rsidRPr="00F61E72" w:rsidDel="00AB2BCA" w:rsidRDefault="00974D51" w:rsidP="00C15BBC">
            <w:pPr>
              <w:pStyle w:val="TAC"/>
              <w:keepNext w:val="0"/>
              <w:keepLines w:val="0"/>
              <w:spacing w:line="256" w:lineRule="auto"/>
              <w:rPr>
                <w:del w:id="4943" w:author="Karajani Bledar (1CD2)" w:date="2025-08-25T17:32:00Z" w16du:dateUtc="2025-08-25T12:02:00Z"/>
              </w:rPr>
            </w:pPr>
            <w:del w:id="4944" w:author="Karajani Bledar (1CD2)" w:date="2025-08-25T17:32:00Z" w16du:dateUtc="2025-08-25T12:02:00Z">
              <w:r w:rsidRPr="00F61E72" w:rsidDel="00AB2BCA">
                <w:rPr>
                  <w:lang w:eastAsia="ko-KR"/>
                </w:rPr>
                <w:delText>3</w:delText>
              </w:r>
            </w:del>
          </w:p>
        </w:tc>
        <w:tc>
          <w:tcPr>
            <w:tcW w:w="760" w:type="pct"/>
            <w:tcBorders>
              <w:top w:val="single" w:sz="4" w:space="0" w:color="auto"/>
              <w:left w:val="single" w:sz="4" w:space="0" w:color="auto"/>
              <w:bottom w:val="single" w:sz="4" w:space="0" w:color="auto"/>
              <w:right w:val="single" w:sz="4" w:space="0" w:color="auto"/>
            </w:tcBorders>
            <w:hideMark/>
          </w:tcPr>
          <w:p w14:paraId="7345F5D4" w14:textId="7B38CE88" w:rsidR="00974D51" w:rsidRPr="00F61E72" w:rsidDel="00AB2BCA" w:rsidRDefault="00974D51" w:rsidP="00C15BBC">
            <w:pPr>
              <w:pStyle w:val="TAC"/>
              <w:keepNext w:val="0"/>
              <w:keepLines w:val="0"/>
              <w:spacing w:line="256" w:lineRule="auto"/>
              <w:rPr>
                <w:del w:id="4945" w:author="Karajani Bledar (1CD2)" w:date="2025-08-25T17:32:00Z" w16du:dateUtc="2025-08-25T12:02:00Z"/>
              </w:rPr>
            </w:pPr>
            <w:del w:id="4946" w:author="Karajani Bledar (1CD2)" w:date="2025-08-25T17:32:00Z" w16du:dateUtc="2025-08-25T12:02:00Z">
              <w:r w:rsidRPr="00F61E72" w:rsidDel="00AB2BCA">
                <w:rPr>
                  <w:lang w:eastAsia="ko-KR"/>
                </w:rPr>
                <w:delText>-2.9</w:delText>
              </w:r>
            </w:del>
          </w:p>
        </w:tc>
        <w:tc>
          <w:tcPr>
            <w:tcW w:w="760" w:type="pct"/>
            <w:tcBorders>
              <w:top w:val="single" w:sz="4" w:space="0" w:color="auto"/>
              <w:left w:val="single" w:sz="4" w:space="0" w:color="auto"/>
              <w:bottom w:val="single" w:sz="4" w:space="0" w:color="auto"/>
              <w:right w:val="single" w:sz="4" w:space="0" w:color="auto"/>
            </w:tcBorders>
            <w:hideMark/>
          </w:tcPr>
          <w:p w14:paraId="5DF4B056" w14:textId="4E48972D" w:rsidR="00974D51" w:rsidRPr="00F61E72" w:rsidDel="00AB2BCA" w:rsidRDefault="00974D51" w:rsidP="00C15BBC">
            <w:pPr>
              <w:pStyle w:val="TAC"/>
              <w:keepNext w:val="0"/>
              <w:keepLines w:val="0"/>
              <w:spacing w:line="256" w:lineRule="auto"/>
              <w:rPr>
                <w:del w:id="4947" w:author="Karajani Bledar (1CD2)" w:date="2025-08-25T17:32:00Z" w16du:dateUtc="2025-08-25T12:02:00Z"/>
              </w:rPr>
            </w:pPr>
            <w:del w:id="4948" w:author="Karajani Bledar (1CD2)" w:date="2025-08-25T17:32:00Z" w16du:dateUtc="2025-08-25T12:02:00Z">
              <w:r w:rsidRPr="00F61E72" w:rsidDel="00AB2BCA">
                <w:rPr>
                  <w:lang w:eastAsia="ko-KR"/>
                </w:rPr>
                <w:delText>-4</w:delText>
              </w:r>
            </w:del>
          </w:p>
        </w:tc>
      </w:tr>
      <w:tr w:rsidR="00974D51" w:rsidRPr="00F61E72" w:rsidDel="00AB2BCA" w14:paraId="18F0DCC8" w14:textId="6FBB9CD4" w:rsidTr="00C15BBC">
        <w:trPr>
          <w:trHeight w:val="187"/>
          <w:jc w:val="center"/>
          <w:del w:id="4949" w:author="Karajani Bledar (1CD2)" w:date="2025-08-25T17:32:00Z"/>
        </w:trPr>
        <w:tc>
          <w:tcPr>
            <w:tcW w:w="548" w:type="pct"/>
            <w:tcBorders>
              <w:top w:val="single" w:sz="4" w:space="0" w:color="auto"/>
              <w:left w:val="single" w:sz="4" w:space="0" w:color="auto"/>
              <w:bottom w:val="nil"/>
              <w:right w:val="single" w:sz="4" w:space="0" w:color="auto"/>
            </w:tcBorders>
            <w:hideMark/>
          </w:tcPr>
          <w:p w14:paraId="04D59EA5" w14:textId="543BCBB4" w:rsidR="00974D51" w:rsidRPr="00F61E72" w:rsidDel="00AB2BCA" w:rsidRDefault="00974D51" w:rsidP="00C15BBC">
            <w:pPr>
              <w:pStyle w:val="TAL"/>
              <w:keepNext w:val="0"/>
              <w:keepLines w:val="0"/>
              <w:spacing w:line="256" w:lineRule="auto"/>
              <w:rPr>
                <w:del w:id="4950" w:author="Karajani Bledar (1CD2)" w:date="2025-08-25T17:32:00Z" w16du:dateUtc="2025-08-25T12:02:00Z"/>
                <w:rFonts w:eastAsia="Calibri"/>
                <w:szCs w:val="22"/>
              </w:rPr>
            </w:pPr>
            <w:del w:id="4951" w:author="Karajani Bledar (1CD2)" w:date="2025-08-25T17:32:00Z" w16du:dateUtc="2025-08-25T12:02:00Z">
              <w:r w:rsidRPr="00F61E72" w:rsidDel="00AB2BCA">
                <w:delText>SS-RSRP</w:delText>
              </w:r>
              <w:r w:rsidRPr="00F61E72" w:rsidDel="00AB2BCA">
                <w:rPr>
                  <w:vertAlign w:val="superscript"/>
                </w:rPr>
                <w:delText>Note3</w:delText>
              </w:r>
            </w:del>
          </w:p>
        </w:tc>
        <w:tc>
          <w:tcPr>
            <w:tcW w:w="616" w:type="pct"/>
            <w:tcBorders>
              <w:top w:val="single" w:sz="4" w:space="0" w:color="auto"/>
              <w:left w:val="single" w:sz="4" w:space="0" w:color="auto"/>
              <w:bottom w:val="nil"/>
              <w:right w:val="single" w:sz="4" w:space="0" w:color="auto"/>
            </w:tcBorders>
            <w:hideMark/>
          </w:tcPr>
          <w:p w14:paraId="1233C961" w14:textId="57F4636A" w:rsidR="00974D51" w:rsidRPr="00F61E72" w:rsidDel="00AB2BCA" w:rsidRDefault="00974D51" w:rsidP="00C15BBC">
            <w:pPr>
              <w:pStyle w:val="TAL"/>
              <w:keepNext w:val="0"/>
              <w:keepLines w:val="0"/>
              <w:spacing w:line="256" w:lineRule="auto"/>
              <w:rPr>
                <w:del w:id="4952" w:author="Karajani Bledar (1CD2)" w:date="2025-08-25T17:32:00Z" w16du:dateUtc="2025-08-25T12:02:00Z"/>
                <w:rFonts w:eastAsia="Calibri"/>
                <w:szCs w:val="22"/>
              </w:rPr>
            </w:pPr>
            <w:del w:id="4953" w:author="Karajani Bledar (1CD2)" w:date="2025-08-25T17:32:00Z" w16du:dateUtc="2025-08-25T12:02:00Z">
              <w:r w:rsidRPr="00F61E72" w:rsidDel="00AB2BCA">
                <w:delText>Config</w:delText>
              </w:r>
              <w:r w:rsidRPr="00F61E72" w:rsidDel="00AB2BCA">
                <w:rPr>
                  <w:rFonts w:eastAsia="Malgun Gothic"/>
                  <w:szCs w:val="18"/>
                </w:rPr>
                <w:delText xml:space="preserve"> </w:delText>
              </w:r>
              <w:r w:rsidRPr="00F61E72" w:rsidDel="00AB2BCA">
                <w:delText>1,2</w:delText>
              </w:r>
            </w:del>
          </w:p>
        </w:tc>
        <w:tc>
          <w:tcPr>
            <w:tcW w:w="936" w:type="pct"/>
            <w:tcBorders>
              <w:top w:val="single" w:sz="4" w:space="0" w:color="auto"/>
              <w:left w:val="single" w:sz="4" w:space="0" w:color="auto"/>
              <w:bottom w:val="single" w:sz="4" w:space="0" w:color="auto"/>
              <w:right w:val="single" w:sz="4" w:space="0" w:color="auto"/>
            </w:tcBorders>
            <w:hideMark/>
          </w:tcPr>
          <w:p w14:paraId="67C152DF" w14:textId="5B67838F" w:rsidR="00974D51" w:rsidRPr="00F61E72" w:rsidDel="00AB2BCA" w:rsidRDefault="00974D51" w:rsidP="00C15BBC">
            <w:pPr>
              <w:pStyle w:val="TAL"/>
              <w:keepNext w:val="0"/>
              <w:keepLines w:val="0"/>
              <w:spacing w:line="256" w:lineRule="auto"/>
              <w:rPr>
                <w:del w:id="4954" w:author="Karajani Bledar (1CD2)" w:date="2025-08-25T17:32:00Z" w16du:dateUtc="2025-08-25T12:02:00Z"/>
                <w:rFonts w:eastAsia="Calibri"/>
                <w:szCs w:val="22"/>
              </w:rPr>
            </w:pPr>
            <w:del w:id="4955" w:author="Karajani Bledar (1CD2)" w:date="2025-08-25T17:32:00Z" w16du:dateUtc="2025-08-25T12:02:00Z">
              <w:r w:rsidRPr="00F61E72" w:rsidDel="00AB2BCA">
                <w:delText xml:space="preserve">NR_FDD_FR1_A, NR_TDD_FR1_A </w:delText>
              </w:r>
              <w:r w:rsidRPr="00F61E72" w:rsidDel="00AB2BCA">
                <w:rPr>
                  <w:vertAlign w:val="superscript"/>
                </w:rPr>
                <w:delText>NOTE 6</w:delText>
              </w:r>
            </w:del>
          </w:p>
        </w:tc>
        <w:tc>
          <w:tcPr>
            <w:tcW w:w="621" w:type="pct"/>
            <w:tcBorders>
              <w:top w:val="single" w:sz="4" w:space="0" w:color="auto"/>
              <w:left w:val="single" w:sz="4" w:space="0" w:color="auto"/>
              <w:bottom w:val="nil"/>
              <w:right w:val="single" w:sz="4" w:space="0" w:color="auto"/>
            </w:tcBorders>
            <w:hideMark/>
          </w:tcPr>
          <w:p w14:paraId="7E951D88" w14:textId="7BE628E0" w:rsidR="00974D51" w:rsidRPr="00F61E72" w:rsidDel="00AB2BCA" w:rsidRDefault="00974D51" w:rsidP="00C15BBC">
            <w:pPr>
              <w:pStyle w:val="TAC"/>
              <w:keepNext w:val="0"/>
              <w:keepLines w:val="0"/>
              <w:spacing w:line="256" w:lineRule="auto"/>
              <w:rPr>
                <w:del w:id="4956" w:author="Karajani Bledar (1CD2)" w:date="2025-08-25T17:32:00Z" w16du:dateUtc="2025-08-25T12:02:00Z"/>
              </w:rPr>
            </w:pPr>
            <w:del w:id="4957" w:author="Karajani Bledar (1CD2)" w:date="2025-08-25T17:32:00Z" w16du:dateUtc="2025-08-25T12:02:00Z">
              <w:r w:rsidRPr="00F61E72" w:rsidDel="00AB2BCA">
                <w:delText>dBm/SCS</w:delText>
              </w:r>
            </w:del>
          </w:p>
        </w:tc>
        <w:tc>
          <w:tcPr>
            <w:tcW w:w="759" w:type="pct"/>
            <w:tcBorders>
              <w:top w:val="single" w:sz="4" w:space="0" w:color="auto"/>
              <w:left w:val="single" w:sz="4" w:space="0" w:color="auto"/>
              <w:bottom w:val="nil"/>
              <w:right w:val="single" w:sz="4" w:space="0" w:color="auto"/>
            </w:tcBorders>
            <w:hideMark/>
          </w:tcPr>
          <w:p w14:paraId="399AF985" w14:textId="71244540" w:rsidR="00974D51" w:rsidRPr="00F61E72" w:rsidDel="00AB2BCA" w:rsidRDefault="00974D51" w:rsidP="00C15BBC">
            <w:pPr>
              <w:pStyle w:val="TAC"/>
              <w:keepNext w:val="0"/>
              <w:keepLines w:val="0"/>
              <w:spacing w:line="256" w:lineRule="auto"/>
              <w:rPr>
                <w:del w:id="4958" w:author="Karajani Bledar (1CD2)" w:date="2025-08-25T17:32:00Z" w16du:dateUtc="2025-08-25T12:02:00Z"/>
                <w:lang w:eastAsia="ko-KR"/>
              </w:rPr>
            </w:pPr>
            <w:del w:id="4959" w:author="Karajani Bledar (1CD2)" w:date="2025-08-25T17:32:00Z" w16du:dateUtc="2025-08-25T12:02:00Z">
              <w:r w:rsidRPr="00F61E72" w:rsidDel="00AB2BCA">
                <w:delText>-82</w:delText>
              </w:r>
            </w:del>
          </w:p>
        </w:tc>
        <w:tc>
          <w:tcPr>
            <w:tcW w:w="760" w:type="pct"/>
            <w:tcBorders>
              <w:top w:val="single" w:sz="4" w:space="0" w:color="auto"/>
              <w:left w:val="single" w:sz="4" w:space="0" w:color="auto"/>
              <w:bottom w:val="nil"/>
              <w:right w:val="single" w:sz="4" w:space="0" w:color="auto"/>
            </w:tcBorders>
            <w:hideMark/>
          </w:tcPr>
          <w:p w14:paraId="09633AC3" w14:textId="613FBD4E" w:rsidR="00974D51" w:rsidRPr="00F61E72" w:rsidDel="00AB2BCA" w:rsidRDefault="00974D51" w:rsidP="00C15BBC">
            <w:pPr>
              <w:pStyle w:val="TAC"/>
              <w:keepNext w:val="0"/>
              <w:keepLines w:val="0"/>
              <w:spacing w:line="256" w:lineRule="auto"/>
              <w:rPr>
                <w:del w:id="4960" w:author="Karajani Bledar (1CD2)" w:date="2025-08-25T17:32:00Z" w16du:dateUtc="2025-08-25T12:02:00Z"/>
                <w:lang w:eastAsia="ko-KR"/>
              </w:rPr>
            </w:pPr>
            <w:del w:id="4961" w:author="Karajani Bledar (1CD2)" w:date="2025-08-25T17:32:00Z" w16du:dateUtc="2025-08-25T12:02:00Z">
              <w:r w:rsidRPr="00F61E72" w:rsidDel="00AB2BCA">
                <w:delText>-103.9</w:delText>
              </w:r>
            </w:del>
          </w:p>
        </w:tc>
        <w:tc>
          <w:tcPr>
            <w:tcW w:w="760" w:type="pct"/>
            <w:tcBorders>
              <w:top w:val="single" w:sz="4" w:space="0" w:color="auto"/>
              <w:left w:val="single" w:sz="4" w:space="0" w:color="auto"/>
              <w:bottom w:val="single" w:sz="4" w:space="0" w:color="auto"/>
              <w:right w:val="single" w:sz="4" w:space="0" w:color="auto"/>
            </w:tcBorders>
            <w:hideMark/>
          </w:tcPr>
          <w:p w14:paraId="3ED1FD58" w14:textId="08B7015A" w:rsidR="00974D51" w:rsidRPr="00F61E72" w:rsidDel="00AB2BCA" w:rsidRDefault="00974D51" w:rsidP="00C15BBC">
            <w:pPr>
              <w:pStyle w:val="TAC"/>
              <w:keepNext w:val="0"/>
              <w:keepLines w:val="0"/>
              <w:spacing w:line="256" w:lineRule="auto"/>
              <w:rPr>
                <w:del w:id="4962" w:author="Karajani Bledar (1CD2)" w:date="2025-08-25T17:32:00Z" w16du:dateUtc="2025-08-25T12:02:00Z"/>
                <w:lang w:eastAsia="ko-KR"/>
              </w:rPr>
            </w:pPr>
            <w:del w:id="4963" w:author="Karajani Bledar (1CD2)" w:date="2025-08-25T17:32:00Z" w16du:dateUtc="2025-08-25T12:02:00Z">
              <w:r w:rsidRPr="00F61E72" w:rsidDel="00AB2BCA">
                <w:rPr>
                  <w:lang w:eastAsia="ko-KR"/>
                </w:rPr>
                <w:delText>-118</w:delText>
              </w:r>
            </w:del>
          </w:p>
        </w:tc>
      </w:tr>
      <w:tr w:rsidR="00974D51" w:rsidRPr="00F61E72" w:rsidDel="00AB2BCA" w14:paraId="2165E4D8" w14:textId="0F9574FE" w:rsidTr="00C15BBC">
        <w:trPr>
          <w:trHeight w:val="187"/>
          <w:jc w:val="center"/>
          <w:del w:id="4964" w:author="Karajani Bledar (1CD2)" w:date="2025-08-25T17:32:00Z"/>
        </w:trPr>
        <w:tc>
          <w:tcPr>
            <w:tcW w:w="548" w:type="pct"/>
            <w:tcBorders>
              <w:top w:val="nil"/>
              <w:left w:val="single" w:sz="4" w:space="0" w:color="auto"/>
              <w:bottom w:val="nil"/>
              <w:right w:val="single" w:sz="4" w:space="0" w:color="auto"/>
            </w:tcBorders>
          </w:tcPr>
          <w:p w14:paraId="6B52A6E4" w14:textId="0B7C67A1" w:rsidR="00974D51" w:rsidRPr="00F61E72" w:rsidDel="00AB2BCA" w:rsidRDefault="00974D51" w:rsidP="00C15BBC">
            <w:pPr>
              <w:pStyle w:val="TAL"/>
              <w:keepNext w:val="0"/>
              <w:keepLines w:val="0"/>
              <w:spacing w:line="256" w:lineRule="auto"/>
              <w:rPr>
                <w:del w:id="4965" w:author="Karajani Bledar (1CD2)" w:date="2025-08-25T17:32:00Z" w16du:dateUtc="2025-08-25T12:02:00Z"/>
              </w:rPr>
            </w:pPr>
          </w:p>
        </w:tc>
        <w:tc>
          <w:tcPr>
            <w:tcW w:w="616" w:type="pct"/>
            <w:tcBorders>
              <w:top w:val="nil"/>
              <w:left w:val="single" w:sz="4" w:space="0" w:color="auto"/>
              <w:bottom w:val="nil"/>
              <w:right w:val="single" w:sz="4" w:space="0" w:color="auto"/>
            </w:tcBorders>
          </w:tcPr>
          <w:p w14:paraId="5CD9688B" w14:textId="3EA053A5" w:rsidR="00974D51" w:rsidRPr="00F61E72" w:rsidDel="00AB2BCA" w:rsidRDefault="00974D51" w:rsidP="00C15BBC">
            <w:pPr>
              <w:pStyle w:val="TAL"/>
              <w:keepNext w:val="0"/>
              <w:keepLines w:val="0"/>
              <w:spacing w:line="256" w:lineRule="auto"/>
              <w:rPr>
                <w:del w:id="4966"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1B8C961B" w14:textId="015581A2" w:rsidR="00974D51" w:rsidRPr="00F61E72" w:rsidDel="00AB2BCA" w:rsidRDefault="00974D51" w:rsidP="00C15BBC">
            <w:pPr>
              <w:pStyle w:val="TAL"/>
              <w:keepNext w:val="0"/>
              <w:keepLines w:val="0"/>
              <w:spacing w:line="256" w:lineRule="auto"/>
              <w:rPr>
                <w:del w:id="4967" w:author="Karajani Bledar (1CD2)" w:date="2025-08-25T17:32:00Z" w16du:dateUtc="2025-08-25T12:02:00Z"/>
                <w:rFonts w:eastAsia="Calibri"/>
                <w:szCs w:val="22"/>
              </w:rPr>
            </w:pPr>
            <w:del w:id="4968" w:author="Karajani Bledar (1CD2)" w:date="2025-08-25T17:32:00Z" w16du:dateUtc="2025-08-25T12:02:00Z">
              <w:r w:rsidRPr="00F61E72" w:rsidDel="00AB2BCA">
                <w:delText>NR_FDD_FR1_B</w:delText>
              </w:r>
            </w:del>
          </w:p>
        </w:tc>
        <w:tc>
          <w:tcPr>
            <w:tcW w:w="621" w:type="pct"/>
            <w:tcBorders>
              <w:top w:val="nil"/>
              <w:left w:val="single" w:sz="4" w:space="0" w:color="auto"/>
              <w:bottom w:val="nil"/>
              <w:right w:val="single" w:sz="4" w:space="0" w:color="auto"/>
            </w:tcBorders>
          </w:tcPr>
          <w:p w14:paraId="7B675C14" w14:textId="485AE663" w:rsidR="00974D51" w:rsidRPr="00F61E72" w:rsidDel="00AB2BCA" w:rsidRDefault="00974D51" w:rsidP="00C15BBC">
            <w:pPr>
              <w:pStyle w:val="TAC"/>
              <w:keepNext w:val="0"/>
              <w:keepLines w:val="0"/>
              <w:spacing w:line="256" w:lineRule="auto"/>
              <w:rPr>
                <w:del w:id="4969" w:author="Karajani Bledar (1CD2)" w:date="2025-08-25T17:32:00Z" w16du:dateUtc="2025-08-25T12:02:00Z"/>
              </w:rPr>
            </w:pPr>
          </w:p>
        </w:tc>
        <w:tc>
          <w:tcPr>
            <w:tcW w:w="759" w:type="pct"/>
            <w:tcBorders>
              <w:top w:val="nil"/>
              <w:left w:val="single" w:sz="4" w:space="0" w:color="auto"/>
              <w:bottom w:val="nil"/>
              <w:right w:val="single" w:sz="4" w:space="0" w:color="auto"/>
            </w:tcBorders>
          </w:tcPr>
          <w:p w14:paraId="4744560A" w14:textId="62454931" w:rsidR="00974D51" w:rsidRPr="00F61E72" w:rsidDel="00AB2BCA" w:rsidRDefault="00974D51" w:rsidP="00C15BBC">
            <w:pPr>
              <w:pStyle w:val="TAC"/>
              <w:keepNext w:val="0"/>
              <w:keepLines w:val="0"/>
              <w:spacing w:line="256" w:lineRule="auto"/>
              <w:rPr>
                <w:del w:id="4970" w:author="Karajani Bledar (1CD2)" w:date="2025-08-25T17:32:00Z" w16du:dateUtc="2025-08-25T12:02:00Z"/>
              </w:rPr>
            </w:pPr>
          </w:p>
        </w:tc>
        <w:tc>
          <w:tcPr>
            <w:tcW w:w="760" w:type="pct"/>
            <w:tcBorders>
              <w:top w:val="nil"/>
              <w:left w:val="single" w:sz="4" w:space="0" w:color="auto"/>
              <w:bottom w:val="nil"/>
              <w:right w:val="single" w:sz="4" w:space="0" w:color="auto"/>
            </w:tcBorders>
          </w:tcPr>
          <w:p w14:paraId="23A59154" w14:textId="1715D151" w:rsidR="00974D51" w:rsidRPr="00F61E72" w:rsidDel="00AB2BCA" w:rsidRDefault="00974D51" w:rsidP="00C15BBC">
            <w:pPr>
              <w:pStyle w:val="TAC"/>
              <w:keepNext w:val="0"/>
              <w:keepLines w:val="0"/>
              <w:spacing w:line="256" w:lineRule="auto"/>
              <w:rPr>
                <w:del w:id="4971" w:author="Karajani Bledar (1CD2)" w:date="2025-08-25T17:32:00Z" w16du:dateUtc="2025-08-25T12:02:00Z"/>
              </w:rPr>
            </w:pPr>
          </w:p>
        </w:tc>
        <w:tc>
          <w:tcPr>
            <w:tcW w:w="760" w:type="pct"/>
            <w:tcBorders>
              <w:top w:val="single" w:sz="4" w:space="0" w:color="auto"/>
              <w:left w:val="single" w:sz="4" w:space="0" w:color="auto"/>
              <w:bottom w:val="single" w:sz="4" w:space="0" w:color="auto"/>
              <w:right w:val="single" w:sz="4" w:space="0" w:color="auto"/>
            </w:tcBorders>
            <w:hideMark/>
          </w:tcPr>
          <w:p w14:paraId="21C5193C" w14:textId="4FFF48B7" w:rsidR="00974D51" w:rsidRPr="00F61E72" w:rsidDel="00AB2BCA" w:rsidRDefault="00974D51" w:rsidP="00C15BBC">
            <w:pPr>
              <w:pStyle w:val="TAC"/>
              <w:keepNext w:val="0"/>
              <w:keepLines w:val="0"/>
              <w:spacing w:line="256" w:lineRule="auto"/>
              <w:rPr>
                <w:del w:id="4972" w:author="Karajani Bledar (1CD2)" w:date="2025-08-25T17:32:00Z" w16du:dateUtc="2025-08-25T12:02:00Z"/>
                <w:lang w:eastAsia="ko-KR"/>
              </w:rPr>
            </w:pPr>
            <w:del w:id="4973" w:author="Karajani Bledar (1CD2)" w:date="2025-08-25T17:32:00Z" w16du:dateUtc="2025-08-25T12:02:00Z">
              <w:r w:rsidRPr="00F61E72" w:rsidDel="00AB2BCA">
                <w:rPr>
                  <w:lang w:eastAsia="ko-KR"/>
                </w:rPr>
                <w:delText>-117.5</w:delText>
              </w:r>
            </w:del>
          </w:p>
        </w:tc>
      </w:tr>
      <w:tr w:rsidR="00974D51" w:rsidRPr="00F61E72" w:rsidDel="00AB2BCA" w14:paraId="0E0DD3E9" w14:textId="6E4EABDC" w:rsidTr="00C15BBC">
        <w:trPr>
          <w:trHeight w:val="187"/>
          <w:jc w:val="center"/>
          <w:del w:id="4974" w:author="Karajani Bledar (1CD2)" w:date="2025-08-25T17:32:00Z"/>
        </w:trPr>
        <w:tc>
          <w:tcPr>
            <w:tcW w:w="548" w:type="pct"/>
            <w:tcBorders>
              <w:top w:val="nil"/>
              <w:left w:val="single" w:sz="4" w:space="0" w:color="auto"/>
              <w:bottom w:val="nil"/>
              <w:right w:val="single" w:sz="4" w:space="0" w:color="auto"/>
            </w:tcBorders>
          </w:tcPr>
          <w:p w14:paraId="5D090856" w14:textId="73B5E5F3" w:rsidR="00974D51" w:rsidRPr="00F61E72" w:rsidDel="00AB2BCA" w:rsidRDefault="00974D51" w:rsidP="00C15BBC">
            <w:pPr>
              <w:pStyle w:val="TAL"/>
              <w:keepNext w:val="0"/>
              <w:keepLines w:val="0"/>
              <w:spacing w:line="256" w:lineRule="auto"/>
              <w:rPr>
                <w:del w:id="4975" w:author="Karajani Bledar (1CD2)" w:date="2025-08-25T17:32:00Z" w16du:dateUtc="2025-08-25T12:02:00Z"/>
              </w:rPr>
            </w:pPr>
          </w:p>
        </w:tc>
        <w:tc>
          <w:tcPr>
            <w:tcW w:w="616" w:type="pct"/>
            <w:tcBorders>
              <w:top w:val="nil"/>
              <w:left w:val="single" w:sz="4" w:space="0" w:color="auto"/>
              <w:bottom w:val="nil"/>
              <w:right w:val="single" w:sz="4" w:space="0" w:color="auto"/>
            </w:tcBorders>
          </w:tcPr>
          <w:p w14:paraId="3E91AB3A" w14:textId="24438587" w:rsidR="00974D51" w:rsidRPr="00F61E72" w:rsidDel="00AB2BCA" w:rsidRDefault="00974D51" w:rsidP="00C15BBC">
            <w:pPr>
              <w:pStyle w:val="TAL"/>
              <w:keepNext w:val="0"/>
              <w:keepLines w:val="0"/>
              <w:spacing w:line="256" w:lineRule="auto"/>
              <w:rPr>
                <w:del w:id="4976"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75629DB1" w14:textId="69E6FD39" w:rsidR="00974D51" w:rsidRPr="00F61E72" w:rsidDel="00AB2BCA" w:rsidRDefault="00974D51" w:rsidP="00C15BBC">
            <w:pPr>
              <w:pStyle w:val="TAL"/>
              <w:keepNext w:val="0"/>
              <w:keepLines w:val="0"/>
              <w:spacing w:line="256" w:lineRule="auto"/>
              <w:rPr>
                <w:del w:id="4977" w:author="Karajani Bledar (1CD2)" w:date="2025-08-25T17:32:00Z" w16du:dateUtc="2025-08-25T12:02:00Z"/>
                <w:rFonts w:eastAsia="Calibri"/>
                <w:szCs w:val="22"/>
              </w:rPr>
            </w:pPr>
            <w:del w:id="4978" w:author="Karajani Bledar (1CD2)" w:date="2025-08-25T17:32:00Z" w16du:dateUtc="2025-08-25T12:02:00Z">
              <w:r w:rsidRPr="00F61E72" w:rsidDel="00AB2BCA">
                <w:delText>NR_TDD_FR1_C</w:delText>
              </w:r>
            </w:del>
          </w:p>
        </w:tc>
        <w:tc>
          <w:tcPr>
            <w:tcW w:w="621" w:type="pct"/>
            <w:tcBorders>
              <w:top w:val="nil"/>
              <w:left w:val="single" w:sz="4" w:space="0" w:color="auto"/>
              <w:bottom w:val="nil"/>
              <w:right w:val="single" w:sz="4" w:space="0" w:color="auto"/>
            </w:tcBorders>
          </w:tcPr>
          <w:p w14:paraId="63489665" w14:textId="5D8D655F" w:rsidR="00974D51" w:rsidRPr="00F61E72" w:rsidDel="00AB2BCA" w:rsidRDefault="00974D51" w:rsidP="00C15BBC">
            <w:pPr>
              <w:pStyle w:val="TAC"/>
              <w:keepNext w:val="0"/>
              <w:keepLines w:val="0"/>
              <w:spacing w:line="256" w:lineRule="auto"/>
              <w:rPr>
                <w:del w:id="4979" w:author="Karajani Bledar (1CD2)" w:date="2025-08-25T17:32:00Z" w16du:dateUtc="2025-08-25T12:02:00Z"/>
              </w:rPr>
            </w:pPr>
          </w:p>
        </w:tc>
        <w:tc>
          <w:tcPr>
            <w:tcW w:w="759" w:type="pct"/>
            <w:tcBorders>
              <w:top w:val="nil"/>
              <w:left w:val="single" w:sz="4" w:space="0" w:color="auto"/>
              <w:bottom w:val="nil"/>
              <w:right w:val="single" w:sz="4" w:space="0" w:color="auto"/>
            </w:tcBorders>
          </w:tcPr>
          <w:p w14:paraId="72BE8DB6" w14:textId="1476DC69" w:rsidR="00974D51" w:rsidRPr="00F61E72" w:rsidDel="00AB2BCA" w:rsidRDefault="00974D51" w:rsidP="00C15BBC">
            <w:pPr>
              <w:pStyle w:val="TAC"/>
              <w:keepNext w:val="0"/>
              <w:keepLines w:val="0"/>
              <w:spacing w:line="256" w:lineRule="auto"/>
              <w:rPr>
                <w:del w:id="4980" w:author="Karajani Bledar (1CD2)" w:date="2025-08-25T17:32:00Z" w16du:dateUtc="2025-08-25T12:02:00Z"/>
              </w:rPr>
            </w:pPr>
          </w:p>
        </w:tc>
        <w:tc>
          <w:tcPr>
            <w:tcW w:w="760" w:type="pct"/>
            <w:tcBorders>
              <w:top w:val="nil"/>
              <w:left w:val="single" w:sz="4" w:space="0" w:color="auto"/>
              <w:bottom w:val="nil"/>
              <w:right w:val="single" w:sz="4" w:space="0" w:color="auto"/>
            </w:tcBorders>
          </w:tcPr>
          <w:p w14:paraId="134F63F9" w14:textId="2EF25507" w:rsidR="00974D51" w:rsidRPr="00F61E72" w:rsidDel="00AB2BCA" w:rsidRDefault="00974D51" w:rsidP="00C15BBC">
            <w:pPr>
              <w:pStyle w:val="TAC"/>
              <w:keepNext w:val="0"/>
              <w:keepLines w:val="0"/>
              <w:spacing w:line="256" w:lineRule="auto"/>
              <w:rPr>
                <w:del w:id="4981" w:author="Karajani Bledar (1CD2)" w:date="2025-08-25T17:32:00Z" w16du:dateUtc="2025-08-25T12:02:00Z"/>
              </w:rPr>
            </w:pPr>
          </w:p>
        </w:tc>
        <w:tc>
          <w:tcPr>
            <w:tcW w:w="760" w:type="pct"/>
            <w:tcBorders>
              <w:top w:val="single" w:sz="4" w:space="0" w:color="auto"/>
              <w:left w:val="single" w:sz="4" w:space="0" w:color="auto"/>
              <w:bottom w:val="single" w:sz="4" w:space="0" w:color="auto"/>
              <w:right w:val="single" w:sz="4" w:space="0" w:color="auto"/>
            </w:tcBorders>
            <w:hideMark/>
          </w:tcPr>
          <w:p w14:paraId="67BB0DD0" w14:textId="2E2F7956" w:rsidR="00974D51" w:rsidRPr="00F61E72" w:rsidDel="00AB2BCA" w:rsidRDefault="00974D51" w:rsidP="00C15BBC">
            <w:pPr>
              <w:pStyle w:val="TAC"/>
              <w:keepNext w:val="0"/>
              <w:keepLines w:val="0"/>
              <w:spacing w:line="256" w:lineRule="auto"/>
              <w:rPr>
                <w:del w:id="4982" w:author="Karajani Bledar (1CD2)" w:date="2025-08-25T17:32:00Z" w16du:dateUtc="2025-08-25T12:02:00Z"/>
                <w:lang w:eastAsia="ko-KR"/>
              </w:rPr>
            </w:pPr>
            <w:del w:id="4983" w:author="Karajani Bledar (1CD2)" w:date="2025-08-25T17:32:00Z" w16du:dateUtc="2025-08-25T12:02:00Z">
              <w:r w:rsidRPr="00F61E72" w:rsidDel="00AB2BCA">
                <w:rPr>
                  <w:lang w:eastAsia="ko-KR"/>
                </w:rPr>
                <w:delText>-117</w:delText>
              </w:r>
            </w:del>
          </w:p>
        </w:tc>
      </w:tr>
      <w:tr w:rsidR="00974D51" w:rsidRPr="00F61E72" w:rsidDel="00AB2BCA" w14:paraId="584B0B2D" w14:textId="70234EBC" w:rsidTr="00C15BBC">
        <w:trPr>
          <w:trHeight w:val="187"/>
          <w:jc w:val="center"/>
          <w:del w:id="4984" w:author="Karajani Bledar (1CD2)" w:date="2025-08-25T17:32:00Z"/>
        </w:trPr>
        <w:tc>
          <w:tcPr>
            <w:tcW w:w="548" w:type="pct"/>
            <w:tcBorders>
              <w:top w:val="nil"/>
              <w:left w:val="single" w:sz="4" w:space="0" w:color="auto"/>
              <w:bottom w:val="nil"/>
              <w:right w:val="single" w:sz="4" w:space="0" w:color="auto"/>
            </w:tcBorders>
          </w:tcPr>
          <w:p w14:paraId="438741F9" w14:textId="5B240C09" w:rsidR="00974D51" w:rsidRPr="00F61E72" w:rsidDel="00AB2BCA" w:rsidRDefault="00974D51" w:rsidP="00C15BBC">
            <w:pPr>
              <w:pStyle w:val="TAL"/>
              <w:keepNext w:val="0"/>
              <w:keepLines w:val="0"/>
              <w:spacing w:line="256" w:lineRule="auto"/>
              <w:rPr>
                <w:del w:id="4985" w:author="Karajani Bledar (1CD2)" w:date="2025-08-25T17:32:00Z" w16du:dateUtc="2025-08-25T12:02:00Z"/>
              </w:rPr>
            </w:pPr>
          </w:p>
        </w:tc>
        <w:tc>
          <w:tcPr>
            <w:tcW w:w="616" w:type="pct"/>
            <w:tcBorders>
              <w:top w:val="nil"/>
              <w:left w:val="single" w:sz="4" w:space="0" w:color="auto"/>
              <w:bottom w:val="nil"/>
              <w:right w:val="single" w:sz="4" w:space="0" w:color="auto"/>
            </w:tcBorders>
          </w:tcPr>
          <w:p w14:paraId="36FACD5E" w14:textId="10EE8B84" w:rsidR="00974D51" w:rsidRPr="00F61E72" w:rsidDel="00AB2BCA" w:rsidRDefault="00974D51" w:rsidP="00C15BBC">
            <w:pPr>
              <w:pStyle w:val="TAL"/>
              <w:keepNext w:val="0"/>
              <w:keepLines w:val="0"/>
              <w:spacing w:line="256" w:lineRule="auto"/>
              <w:rPr>
                <w:del w:id="4986"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4EA555CE" w14:textId="657ABB1B" w:rsidR="00974D51" w:rsidRPr="00F61E72" w:rsidDel="00AB2BCA" w:rsidRDefault="00974D51" w:rsidP="00C15BBC">
            <w:pPr>
              <w:pStyle w:val="TAL"/>
              <w:keepNext w:val="0"/>
              <w:keepLines w:val="0"/>
              <w:spacing w:line="256" w:lineRule="auto"/>
              <w:rPr>
                <w:del w:id="4987" w:author="Karajani Bledar (1CD2)" w:date="2025-08-25T17:32:00Z" w16du:dateUtc="2025-08-25T12:02:00Z"/>
              </w:rPr>
            </w:pPr>
            <w:del w:id="4988" w:author="Karajani Bledar (1CD2)" w:date="2025-08-25T17:32:00Z" w16du:dateUtc="2025-08-25T12:02:00Z">
              <w:r w:rsidRPr="00F61E72" w:rsidDel="00AB2BCA">
                <w:delText>NR_FDD_FR1_D, NR_TDD_FR1_D</w:delText>
              </w:r>
            </w:del>
          </w:p>
        </w:tc>
        <w:tc>
          <w:tcPr>
            <w:tcW w:w="621" w:type="pct"/>
            <w:tcBorders>
              <w:top w:val="nil"/>
              <w:left w:val="single" w:sz="4" w:space="0" w:color="auto"/>
              <w:bottom w:val="nil"/>
              <w:right w:val="single" w:sz="4" w:space="0" w:color="auto"/>
            </w:tcBorders>
          </w:tcPr>
          <w:p w14:paraId="37D9A4B1" w14:textId="3068DD6A" w:rsidR="00974D51" w:rsidRPr="00F61E72" w:rsidDel="00AB2BCA" w:rsidRDefault="00974D51" w:rsidP="00C15BBC">
            <w:pPr>
              <w:pStyle w:val="TAC"/>
              <w:keepNext w:val="0"/>
              <w:keepLines w:val="0"/>
              <w:spacing w:line="256" w:lineRule="auto"/>
              <w:rPr>
                <w:del w:id="4989" w:author="Karajani Bledar (1CD2)" w:date="2025-08-25T17:32:00Z" w16du:dateUtc="2025-08-25T12:02:00Z"/>
              </w:rPr>
            </w:pPr>
          </w:p>
        </w:tc>
        <w:tc>
          <w:tcPr>
            <w:tcW w:w="759" w:type="pct"/>
            <w:tcBorders>
              <w:top w:val="nil"/>
              <w:left w:val="single" w:sz="4" w:space="0" w:color="auto"/>
              <w:bottom w:val="nil"/>
              <w:right w:val="single" w:sz="4" w:space="0" w:color="auto"/>
            </w:tcBorders>
          </w:tcPr>
          <w:p w14:paraId="338FE082" w14:textId="420306D8" w:rsidR="00974D51" w:rsidRPr="00F61E72" w:rsidDel="00AB2BCA" w:rsidRDefault="00974D51" w:rsidP="00C15BBC">
            <w:pPr>
              <w:pStyle w:val="TAC"/>
              <w:keepNext w:val="0"/>
              <w:keepLines w:val="0"/>
              <w:spacing w:line="256" w:lineRule="auto"/>
              <w:rPr>
                <w:del w:id="4990" w:author="Karajani Bledar (1CD2)" w:date="2025-08-25T17:32:00Z" w16du:dateUtc="2025-08-25T12:02:00Z"/>
              </w:rPr>
            </w:pPr>
          </w:p>
        </w:tc>
        <w:tc>
          <w:tcPr>
            <w:tcW w:w="760" w:type="pct"/>
            <w:tcBorders>
              <w:top w:val="nil"/>
              <w:left w:val="single" w:sz="4" w:space="0" w:color="auto"/>
              <w:bottom w:val="nil"/>
              <w:right w:val="single" w:sz="4" w:space="0" w:color="auto"/>
            </w:tcBorders>
          </w:tcPr>
          <w:p w14:paraId="31A4BCA2" w14:textId="092A766C" w:rsidR="00974D51" w:rsidRPr="00F61E72" w:rsidDel="00AB2BCA" w:rsidRDefault="00974D51" w:rsidP="00C15BBC">
            <w:pPr>
              <w:pStyle w:val="TAC"/>
              <w:keepNext w:val="0"/>
              <w:keepLines w:val="0"/>
              <w:spacing w:line="256" w:lineRule="auto"/>
              <w:rPr>
                <w:del w:id="4991" w:author="Karajani Bledar (1CD2)" w:date="2025-08-25T17:32:00Z" w16du:dateUtc="2025-08-25T12:02:00Z"/>
              </w:rPr>
            </w:pPr>
          </w:p>
        </w:tc>
        <w:tc>
          <w:tcPr>
            <w:tcW w:w="760" w:type="pct"/>
            <w:tcBorders>
              <w:top w:val="single" w:sz="4" w:space="0" w:color="auto"/>
              <w:left w:val="single" w:sz="4" w:space="0" w:color="auto"/>
              <w:bottom w:val="single" w:sz="4" w:space="0" w:color="auto"/>
              <w:right w:val="single" w:sz="4" w:space="0" w:color="auto"/>
            </w:tcBorders>
            <w:hideMark/>
          </w:tcPr>
          <w:p w14:paraId="17E571CA" w14:textId="52BB2265" w:rsidR="00974D51" w:rsidRPr="00F61E72" w:rsidDel="00AB2BCA" w:rsidRDefault="00974D51" w:rsidP="00C15BBC">
            <w:pPr>
              <w:pStyle w:val="TAC"/>
              <w:keepNext w:val="0"/>
              <w:keepLines w:val="0"/>
              <w:spacing w:line="256" w:lineRule="auto"/>
              <w:rPr>
                <w:del w:id="4992" w:author="Karajani Bledar (1CD2)" w:date="2025-08-25T17:32:00Z" w16du:dateUtc="2025-08-25T12:02:00Z"/>
                <w:lang w:eastAsia="ko-KR"/>
              </w:rPr>
            </w:pPr>
            <w:del w:id="4993" w:author="Karajani Bledar (1CD2)" w:date="2025-08-25T17:32:00Z" w16du:dateUtc="2025-08-25T12:02:00Z">
              <w:r w:rsidRPr="00F61E72" w:rsidDel="00AB2BCA">
                <w:rPr>
                  <w:lang w:eastAsia="ko-KR"/>
                </w:rPr>
                <w:delText>-116.5</w:delText>
              </w:r>
            </w:del>
          </w:p>
        </w:tc>
      </w:tr>
      <w:tr w:rsidR="00974D51" w:rsidRPr="00F61E72" w:rsidDel="00AB2BCA" w14:paraId="69A486D9" w14:textId="5391C23E" w:rsidTr="00C15BBC">
        <w:trPr>
          <w:trHeight w:val="187"/>
          <w:jc w:val="center"/>
          <w:del w:id="4994" w:author="Karajani Bledar (1CD2)" w:date="2025-08-25T17:32:00Z"/>
        </w:trPr>
        <w:tc>
          <w:tcPr>
            <w:tcW w:w="548" w:type="pct"/>
            <w:tcBorders>
              <w:top w:val="nil"/>
              <w:left w:val="single" w:sz="4" w:space="0" w:color="auto"/>
              <w:bottom w:val="nil"/>
              <w:right w:val="single" w:sz="4" w:space="0" w:color="auto"/>
            </w:tcBorders>
          </w:tcPr>
          <w:p w14:paraId="51F8B169" w14:textId="15907E88" w:rsidR="00974D51" w:rsidRPr="00F61E72" w:rsidDel="00AB2BCA" w:rsidRDefault="00974D51" w:rsidP="00C15BBC">
            <w:pPr>
              <w:pStyle w:val="TAL"/>
              <w:keepNext w:val="0"/>
              <w:keepLines w:val="0"/>
              <w:spacing w:line="256" w:lineRule="auto"/>
              <w:rPr>
                <w:del w:id="4995" w:author="Karajani Bledar (1CD2)" w:date="2025-08-25T17:32:00Z" w16du:dateUtc="2025-08-25T12:02:00Z"/>
              </w:rPr>
            </w:pPr>
          </w:p>
        </w:tc>
        <w:tc>
          <w:tcPr>
            <w:tcW w:w="616" w:type="pct"/>
            <w:tcBorders>
              <w:top w:val="nil"/>
              <w:left w:val="single" w:sz="4" w:space="0" w:color="auto"/>
              <w:bottom w:val="nil"/>
              <w:right w:val="single" w:sz="4" w:space="0" w:color="auto"/>
            </w:tcBorders>
          </w:tcPr>
          <w:p w14:paraId="4CBAF0D8" w14:textId="6352E12D" w:rsidR="00974D51" w:rsidRPr="00F61E72" w:rsidDel="00AB2BCA" w:rsidRDefault="00974D51" w:rsidP="00C15BBC">
            <w:pPr>
              <w:pStyle w:val="TAL"/>
              <w:keepNext w:val="0"/>
              <w:keepLines w:val="0"/>
              <w:spacing w:line="256" w:lineRule="auto"/>
              <w:rPr>
                <w:del w:id="4996"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3AB6774B" w14:textId="65340122" w:rsidR="00974D51" w:rsidRPr="00AB2BCA" w:rsidDel="00AB2BCA" w:rsidRDefault="00974D51" w:rsidP="00C15BBC">
            <w:pPr>
              <w:pStyle w:val="TAL"/>
              <w:keepNext w:val="0"/>
              <w:keepLines w:val="0"/>
              <w:spacing w:line="256" w:lineRule="auto"/>
              <w:rPr>
                <w:del w:id="4997" w:author="Karajani Bledar (1CD2)" w:date="2025-08-25T17:32:00Z" w16du:dateUtc="2025-08-25T12:02:00Z"/>
                <w:lang w:val="en-US"/>
                <w:rPrChange w:id="4998" w:author="Karajani Bledar (1CD2)" w:date="2025-08-25T17:33:00Z" w16du:dateUtc="2025-08-25T12:03:00Z">
                  <w:rPr>
                    <w:del w:id="4999" w:author="Karajani Bledar (1CD2)" w:date="2025-08-25T17:32:00Z" w16du:dateUtc="2025-08-25T12:02:00Z"/>
                    <w:lang w:val="de-DE"/>
                  </w:rPr>
                </w:rPrChange>
              </w:rPr>
            </w:pPr>
            <w:del w:id="5000" w:author="Karajani Bledar (1CD2)" w:date="2025-08-25T17:32:00Z" w16du:dateUtc="2025-08-25T12:02:00Z">
              <w:r w:rsidRPr="00AB2BCA" w:rsidDel="00AB2BCA">
                <w:rPr>
                  <w:lang w:val="en-US"/>
                  <w:rPrChange w:id="5001" w:author="Karajani Bledar (1CD2)" w:date="2025-08-25T17:33:00Z" w16du:dateUtc="2025-08-25T12:03:00Z">
                    <w:rPr>
                      <w:lang w:val="de-DE"/>
                    </w:rPr>
                  </w:rPrChange>
                </w:rPr>
                <w:delText xml:space="preserve">NR_FDD_FR1_E, </w:delText>
              </w:r>
            </w:del>
          </w:p>
          <w:p w14:paraId="050B5683" w14:textId="37137A13" w:rsidR="00974D51" w:rsidRPr="00AB2BCA" w:rsidDel="00AB2BCA" w:rsidRDefault="00974D51" w:rsidP="00C15BBC">
            <w:pPr>
              <w:pStyle w:val="TAL"/>
              <w:keepNext w:val="0"/>
              <w:keepLines w:val="0"/>
              <w:spacing w:line="256" w:lineRule="auto"/>
              <w:rPr>
                <w:del w:id="5002" w:author="Karajani Bledar (1CD2)" w:date="2025-08-25T17:32:00Z" w16du:dateUtc="2025-08-25T12:02:00Z"/>
                <w:lang w:val="en-US"/>
                <w:rPrChange w:id="5003" w:author="Karajani Bledar (1CD2)" w:date="2025-08-25T17:33:00Z" w16du:dateUtc="2025-08-25T12:03:00Z">
                  <w:rPr>
                    <w:del w:id="5004" w:author="Karajani Bledar (1CD2)" w:date="2025-08-25T17:32:00Z" w16du:dateUtc="2025-08-25T12:02:00Z"/>
                    <w:lang w:val="de-DE"/>
                  </w:rPr>
                </w:rPrChange>
              </w:rPr>
            </w:pPr>
            <w:del w:id="5005" w:author="Karajani Bledar (1CD2)" w:date="2025-08-25T17:32:00Z" w16du:dateUtc="2025-08-25T12:02:00Z">
              <w:r w:rsidRPr="00AB2BCA" w:rsidDel="00AB2BCA">
                <w:rPr>
                  <w:lang w:val="en-US"/>
                  <w:rPrChange w:id="5006" w:author="Karajani Bledar (1CD2)" w:date="2025-08-25T17:33:00Z" w16du:dateUtc="2025-08-25T12:03:00Z">
                    <w:rPr>
                      <w:lang w:val="de-DE"/>
                    </w:rPr>
                  </w:rPrChange>
                </w:rPr>
                <w:delText>NR_TDD_FR1_E</w:delText>
              </w:r>
            </w:del>
          </w:p>
        </w:tc>
        <w:tc>
          <w:tcPr>
            <w:tcW w:w="621" w:type="pct"/>
            <w:tcBorders>
              <w:top w:val="nil"/>
              <w:left w:val="single" w:sz="4" w:space="0" w:color="auto"/>
              <w:bottom w:val="nil"/>
              <w:right w:val="single" w:sz="4" w:space="0" w:color="auto"/>
            </w:tcBorders>
          </w:tcPr>
          <w:p w14:paraId="1F028009" w14:textId="013EEE44" w:rsidR="00974D51" w:rsidRPr="00AB2BCA" w:rsidDel="00AB2BCA" w:rsidRDefault="00974D51" w:rsidP="00C15BBC">
            <w:pPr>
              <w:pStyle w:val="TAC"/>
              <w:keepNext w:val="0"/>
              <w:keepLines w:val="0"/>
              <w:spacing w:line="256" w:lineRule="auto"/>
              <w:rPr>
                <w:del w:id="5007" w:author="Karajani Bledar (1CD2)" w:date="2025-08-25T17:32:00Z" w16du:dateUtc="2025-08-25T12:02:00Z"/>
                <w:lang w:val="en-US"/>
                <w:rPrChange w:id="5008" w:author="Karajani Bledar (1CD2)" w:date="2025-08-25T17:33:00Z" w16du:dateUtc="2025-08-25T12:03:00Z">
                  <w:rPr>
                    <w:del w:id="5009" w:author="Karajani Bledar (1CD2)" w:date="2025-08-25T17:32:00Z" w16du:dateUtc="2025-08-25T12:02:00Z"/>
                    <w:lang w:val="de-DE"/>
                  </w:rPr>
                </w:rPrChange>
              </w:rPr>
            </w:pPr>
          </w:p>
        </w:tc>
        <w:tc>
          <w:tcPr>
            <w:tcW w:w="759" w:type="pct"/>
            <w:tcBorders>
              <w:top w:val="nil"/>
              <w:left w:val="single" w:sz="4" w:space="0" w:color="auto"/>
              <w:bottom w:val="nil"/>
              <w:right w:val="single" w:sz="4" w:space="0" w:color="auto"/>
            </w:tcBorders>
          </w:tcPr>
          <w:p w14:paraId="3DF6A5B2" w14:textId="6647657E" w:rsidR="00974D51" w:rsidRPr="00AB2BCA" w:rsidDel="00AB2BCA" w:rsidRDefault="00974D51" w:rsidP="00C15BBC">
            <w:pPr>
              <w:pStyle w:val="TAC"/>
              <w:keepNext w:val="0"/>
              <w:keepLines w:val="0"/>
              <w:spacing w:line="256" w:lineRule="auto"/>
              <w:rPr>
                <w:del w:id="5010" w:author="Karajani Bledar (1CD2)" w:date="2025-08-25T17:32:00Z" w16du:dateUtc="2025-08-25T12:02:00Z"/>
                <w:lang w:val="en-US"/>
                <w:rPrChange w:id="5011" w:author="Karajani Bledar (1CD2)" w:date="2025-08-25T17:33:00Z" w16du:dateUtc="2025-08-25T12:03:00Z">
                  <w:rPr>
                    <w:del w:id="5012" w:author="Karajani Bledar (1CD2)" w:date="2025-08-25T17:32:00Z" w16du:dateUtc="2025-08-25T12:02:00Z"/>
                    <w:lang w:val="de-DE"/>
                  </w:rPr>
                </w:rPrChange>
              </w:rPr>
            </w:pPr>
          </w:p>
        </w:tc>
        <w:tc>
          <w:tcPr>
            <w:tcW w:w="760" w:type="pct"/>
            <w:tcBorders>
              <w:top w:val="nil"/>
              <w:left w:val="single" w:sz="4" w:space="0" w:color="auto"/>
              <w:bottom w:val="nil"/>
              <w:right w:val="single" w:sz="4" w:space="0" w:color="auto"/>
            </w:tcBorders>
          </w:tcPr>
          <w:p w14:paraId="3A3F81FE" w14:textId="5C0D74DB" w:rsidR="00974D51" w:rsidRPr="00AB2BCA" w:rsidDel="00AB2BCA" w:rsidRDefault="00974D51" w:rsidP="00C15BBC">
            <w:pPr>
              <w:pStyle w:val="TAC"/>
              <w:keepNext w:val="0"/>
              <w:keepLines w:val="0"/>
              <w:spacing w:line="256" w:lineRule="auto"/>
              <w:rPr>
                <w:del w:id="5013" w:author="Karajani Bledar (1CD2)" w:date="2025-08-25T17:32:00Z" w16du:dateUtc="2025-08-25T12:02:00Z"/>
                <w:lang w:val="en-US"/>
                <w:rPrChange w:id="5014" w:author="Karajani Bledar (1CD2)" w:date="2025-08-25T17:33:00Z" w16du:dateUtc="2025-08-25T12:03:00Z">
                  <w:rPr>
                    <w:del w:id="5015" w:author="Karajani Bledar (1CD2)" w:date="2025-08-25T17:32:00Z" w16du:dateUtc="2025-08-25T12:02:00Z"/>
                    <w:lang w:val="de-DE"/>
                  </w:rPr>
                </w:rPrChange>
              </w:rPr>
            </w:pPr>
          </w:p>
        </w:tc>
        <w:tc>
          <w:tcPr>
            <w:tcW w:w="760" w:type="pct"/>
            <w:tcBorders>
              <w:top w:val="single" w:sz="4" w:space="0" w:color="auto"/>
              <w:left w:val="single" w:sz="4" w:space="0" w:color="auto"/>
              <w:bottom w:val="single" w:sz="4" w:space="0" w:color="auto"/>
              <w:right w:val="single" w:sz="4" w:space="0" w:color="auto"/>
            </w:tcBorders>
            <w:hideMark/>
          </w:tcPr>
          <w:p w14:paraId="316ACF6E" w14:textId="03AB0955" w:rsidR="00974D51" w:rsidRPr="00F61E72" w:rsidDel="00AB2BCA" w:rsidRDefault="00974D51" w:rsidP="00C15BBC">
            <w:pPr>
              <w:pStyle w:val="TAC"/>
              <w:keepNext w:val="0"/>
              <w:keepLines w:val="0"/>
              <w:spacing w:line="256" w:lineRule="auto"/>
              <w:rPr>
                <w:del w:id="5016" w:author="Karajani Bledar (1CD2)" w:date="2025-08-25T17:32:00Z" w16du:dateUtc="2025-08-25T12:02:00Z"/>
                <w:lang w:eastAsia="ko-KR"/>
              </w:rPr>
            </w:pPr>
            <w:del w:id="5017" w:author="Karajani Bledar (1CD2)" w:date="2025-08-25T17:32:00Z" w16du:dateUtc="2025-08-25T12:02:00Z">
              <w:r w:rsidRPr="00F61E72" w:rsidDel="00AB2BCA">
                <w:rPr>
                  <w:lang w:eastAsia="ko-KR"/>
                </w:rPr>
                <w:delText>-116</w:delText>
              </w:r>
            </w:del>
          </w:p>
        </w:tc>
      </w:tr>
      <w:tr w:rsidR="00974D51" w:rsidRPr="00F61E72" w:rsidDel="00AB2BCA" w14:paraId="1E13BED0" w14:textId="0413DB39" w:rsidTr="00C15BBC">
        <w:trPr>
          <w:trHeight w:val="187"/>
          <w:jc w:val="center"/>
          <w:del w:id="5018" w:author="Karajani Bledar (1CD2)" w:date="2025-08-25T17:32:00Z"/>
        </w:trPr>
        <w:tc>
          <w:tcPr>
            <w:tcW w:w="548" w:type="pct"/>
            <w:tcBorders>
              <w:top w:val="nil"/>
              <w:left w:val="single" w:sz="4" w:space="0" w:color="auto"/>
              <w:bottom w:val="nil"/>
              <w:right w:val="single" w:sz="4" w:space="0" w:color="auto"/>
            </w:tcBorders>
          </w:tcPr>
          <w:p w14:paraId="67D63581" w14:textId="19D59F7D" w:rsidR="00974D51" w:rsidRPr="00F61E72" w:rsidDel="00AB2BCA" w:rsidRDefault="00974D51" w:rsidP="00C15BBC">
            <w:pPr>
              <w:pStyle w:val="TAL"/>
              <w:keepNext w:val="0"/>
              <w:keepLines w:val="0"/>
              <w:spacing w:line="256" w:lineRule="auto"/>
              <w:rPr>
                <w:del w:id="5019" w:author="Karajani Bledar (1CD2)" w:date="2025-08-25T17:32:00Z" w16du:dateUtc="2025-08-25T12:02:00Z"/>
              </w:rPr>
            </w:pPr>
          </w:p>
        </w:tc>
        <w:tc>
          <w:tcPr>
            <w:tcW w:w="616" w:type="pct"/>
            <w:tcBorders>
              <w:top w:val="nil"/>
              <w:left w:val="single" w:sz="4" w:space="0" w:color="auto"/>
              <w:bottom w:val="nil"/>
              <w:right w:val="single" w:sz="4" w:space="0" w:color="auto"/>
            </w:tcBorders>
          </w:tcPr>
          <w:p w14:paraId="1FCF8DAD" w14:textId="33544585" w:rsidR="00974D51" w:rsidRPr="00F61E72" w:rsidDel="00AB2BCA" w:rsidRDefault="00974D51" w:rsidP="00C15BBC">
            <w:pPr>
              <w:pStyle w:val="TAL"/>
              <w:keepNext w:val="0"/>
              <w:keepLines w:val="0"/>
              <w:spacing w:line="256" w:lineRule="auto"/>
              <w:rPr>
                <w:del w:id="5020"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787AEA54" w14:textId="4F31AE75" w:rsidR="00974D51" w:rsidRPr="00F61E72" w:rsidDel="00AB2BCA" w:rsidRDefault="00974D51" w:rsidP="00C15BBC">
            <w:pPr>
              <w:pStyle w:val="TAL"/>
              <w:keepNext w:val="0"/>
              <w:keepLines w:val="0"/>
              <w:spacing w:line="256" w:lineRule="auto"/>
              <w:rPr>
                <w:del w:id="5021" w:author="Karajani Bledar (1CD2)" w:date="2025-08-25T17:32:00Z" w16du:dateUtc="2025-08-25T12:02:00Z"/>
              </w:rPr>
            </w:pPr>
            <w:del w:id="5022" w:author="Karajani Bledar (1CD2)" w:date="2025-08-25T17:32:00Z" w16du:dateUtc="2025-08-25T12:02:00Z">
              <w:r w:rsidRPr="00F61E72" w:rsidDel="00AB2BCA">
                <w:delText>NR_FDD_FR1_F</w:delText>
              </w:r>
            </w:del>
          </w:p>
        </w:tc>
        <w:tc>
          <w:tcPr>
            <w:tcW w:w="621" w:type="pct"/>
            <w:tcBorders>
              <w:top w:val="nil"/>
              <w:left w:val="single" w:sz="4" w:space="0" w:color="auto"/>
              <w:bottom w:val="nil"/>
              <w:right w:val="single" w:sz="4" w:space="0" w:color="auto"/>
            </w:tcBorders>
          </w:tcPr>
          <w:p w14:paraId="1E7C9978" w14:textId="3FFEA229" w:rsidR="00974D51" w:rsidRPr="00F61E72" w:rsidDel="00AB2BCA" w:rsidRDefault="00974D51" w:rsidP="00C15BBC">
            <w:pPr>
              <w:pStyle w:val="TAC"/>
              <w:keepNext w:val="0"/>
              <w:keepLines w:val="0"/>
              <w:spacing w:line="256" w:lineRule="auto"/>
              <w:rPr>
                <w:del w:id="5023" w:author="Karajani Bledar (1CD2)" w:date="2025-08-25T17:32:00Z" w16du:dateUtc="2025-08-25T12:02:00Z"/>
              </w:rPr>
            </w:pPr>
          </w:p>
        </w:tc>
        <w:tc>
          <w:tcPr>
            <w:tcW w:w="759" w:type="pct"/>
            <w:tcBorders>
              <w:top w:val="nil"/>
              <w:left w:val="single" w:sz="4" w:space="0" w:color="auto"/>
              <w:bottom w:val="nil"/>
              <w:right w:val="single" w:sz="4" w:space="0" w:color="auto"/>
            </w:tcBorders>
          </w:tcPr>
          <w:p w14:paraId="2D185B4C" w14:textId="269FC8B3" w:rsidR="00974D51" w:rsidRPr="00F61E72" w:rsidDel="00AB2BCA" w:rsidRDefault="00974D51" w:rsidP="00C15BBC">
            <w:pPr>
              <w:pStyle w:val="TAC"/>
              <w:keepNext w:val="0"/>
              <w:keepLines w:val="0"/>
              <w:spacing w:line="256" w:lineRule="auto"/>
              <w:rPr>
                <w:del w:id="5024" w:author="Karajani Bledar (1CD2)" w:date="2025-08-25T17:32:00Z" w16du:dateUtc="2025-08-25T12:02:00Z"/>
              </w:rPr>
            </w:pPr>
          </w:p>
        </w:tc>
        <w:tc>
          <w:tcPr>
            <w:tcW w:w="760" w:type="pct"/>
            <w:tcBorders>
              <w:top w:val="nil"/>
              <w:left w:val="single" w:sz="4" w:space="0" w:color="auto"/>
              <w:bottom w:val="nil"/>
              <w:right w:val="single" w:sz="4" w:space="0" w:color="auto"/>
            </w:tcBorders>
          </w:tcPr>
          <w:p w14:paraId="1A73501F" w14:textId="5AE351A5" w:rsidR="00974D51" w:rsidRPr="00F61E72" w:rsidDel="00AB2BCA" w:rsidRDefault="00974D51" w:rsidP="00C15BBC">
            <w:pPr>
              <w:pStyle w:val="TAC"/>
              <w:keepNext w:val="0"/>
              <w:keepLines w:val="0"/>
              <w:spacing w:line="256" w:lineRule="auto"/>
              <w:rPr>
                <w:del w:id="5025" w:author="Karajani Bledar (1CD2)" w:date="2025-08-25T17:32:00Z" w16du:dateUtc="2025-08-25T12:02:00Z"/>
              </w:rPr>
            </w:pPr>
          </w:p>
        </w:tc>
        <w:tc>
          <w:tcPr>
            <w:tcW w:w="760" w:type="pct"/>
            <w:tcBorders>
              <w:top w:val="single" w:sz="4" w:space="0" w:color="auto"/>
              <w:left w:val="single" w:sz="4" w:space="0" w:color="auto"/>
              <w:bottom w:val="single" w:sz="4" w:space="0" w:color="auto"/>
              <w:right w:val="single" w:sz="4" w:space="0" w:color="auto"/>
            </w:tcBorders>
            <w:hideMark/>
          </w:tcPr>
          <w:p w14:paraId="54D5831C" w14:textId="29C84BE2" w:rsidR="00974D51" w:rsidRPr="00F61E72" w:rsidDel="00AB2BCA" w:rsidRDefault="00974D51" w:rsidP="00C15BBC">
            <w:pPr>
              <w:pStyle w:val="TAC"/>
              <w:keepNext w:val="0"/>
              <w:keepLines w:val="0"/>
              <w:spacing w:line="256" w:lineRule="auto"/>
              <w:rPr>
                <w:del w:id="5026" w:author="Karajani Bledar (1CD2)" w:date="2025-08-25T17:32:00Z" w16du:dateUtc="2025-08-25T12:02:00Z"/>
                <w:lang w:eastAsia="ko-KR"/>
              </w:rPr>
            </w:pPr>
            <w:del w:id="5027" w:author="Karajani Bledar (1CD2)" w:date="2025-08-25T17:32:00Z" w16du:dateUtc="2025-08-25T12:02:00Z">
              <w:r w:rsidRPr="00F61E72" w:rsidDel="00AB2BCA">
                <w:rPr>
                  <w:lang w:eastAsia="ko-KR"/>
                </w:rPr>
                <w:delText>-115.5</w:delText>
              </w:r>
            </w:del>
          </w:p>
        </w:tc>
      </w:tr>
      <w:tr w:rsidR="00974D51" w:rsidRPr="00F61E72" w:rsidDel="00AB2BCA" w14:paraId="483BAFAD" w14:textId="3A1E9248" w:rsidTr="00C15BBC">
        <w:trPr>
          <w:trHeight w:val="187"/>
          <w:jc w:val="center"/>
          <w:del w:id="5028" w:author="Karajani Bledar (1CD2)" w:date="2025-08-25T17:32:00Z"/>
        </w:trPr>
        <w:tc>
          <w:tcPr>
            <w:tcW w:w="548" w:type="pct"/>
            <w:tcBorders>
              <w:top w:val="nil"/>
              <w:left w:val="single" w:sz="4" w:space="0" w:color="auto"/>
              <w:bottom w:val="nil"/>
              <w:right w:val="single" w:sz="4" w:space="0" w:color="auto"/>
            </w:tcBorders>
          </w:tcPr>
          <w:p w14:paraId="768BEBC7" w14:textId="08CDBD14" w:rsidR="00974D51" w:rsidRPr="00F61E72" w:rsidDel="00AB2BCA" w:rsidRDefault="00974D51" w:rsidP="00C15BBC">
            <w:pPr>
              <w:pStyle w:val="TAL"/>
              <w:keepNext w:val="0"/>
              <w:keepLines w:val="0"/>
              <w:spacing w:line="256" w:lineRule="auto"/>
              <w:rPr>
                <w:del w:id="5029" w:author="Karajani Bledar (1CD2)" w:date="2025-08-25T17:32:00Z" w16du:dateUtc="2025-08-25T12:02:00Z"/>
              </w:rPr>
            </w:pPr>
          </w:p>
        </w:tc>
        <w:tc>
          <w:tcPr>
            <w:tcW w:w="616" w:type="pct"/>
            <w:tcBorders>
              <w:top w:val="nil"/>
              <w:left w:val="single" w:sz="4" w:space="0" w:color="auto"/>
              <w:bottom w:val="nil"/>
              <w:right w:val="single" w:sz="4" w:space="0" w:color="auto"/>
            </w:tcBorders>
          </w:tcPr>
          <w:p w14:paraId="70E136AA" w14:textId="57DB518D" w:rsidR="00974D51" w:rsidRPr="00F61E72" w:rsidDel="00AB2BCA" w:rsidRDefault="00974D51" w:rsidP="00C15BBC">
            <w:pPr>
              <w:pStyle w:val="TAL"/>
              <w:keepNext w:val="0"/>
              <w:keepLines w:val="0"/>
              <w:spacing w:line="256" w:lineRule="auto"/>
              <w:rPr>
                <w:del w:id="5030"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0AFAFDE3" w14:textId="572499EC" w:rsidR="00974D51" w:rsidRPr="00F61E72" w:rsidDel="00AB2BCA" w:rsidRDefault="00974D51" w:rsidP="00C15BBC">
            <w:pPr>
              <w:pStyle w:val="TAL"/>
              <w:keepNext w:val="0"/>
              <w:keepLines w:val="0"/>
              <w:spacing w:line="256" w:lineRule="auto"/>
              <w:rPr>
                <w:del w:id="5031" w:author="Karajani Bledar (1CD2)" w:date="2025-08-25T17:32:00Z" w16du:dateUtc="2025-08-25T12:02:00Z"/>
              </w:rPr>
            </w:pPr>
            <w:del w:id="5032" w:author="Karajani Bledar (1CD2)" w:date="2025-08-25T17:32:00Z" w16du:dateUtc="2025-08-25T12:02:00Z">
              <w:r w:rsidRPr="00F61E72" w:rsidDel="00AB2BCA">
                <w:delText>NR_FDD_FR1_G</w:delText>
              </w:r>
            </w:del>
          </w:p>
        </w:tc>
        <w:tc>
          <w:tcPr>
            <w:tcW w:w="621" w:type="pct"/>
            <w:tcBorders>
              <w:top w:val="nil"/>
              <w:left w:val="single" w:sz="4" w:space="0" w:color="auto"/>
              <w:bottom w:val="nil"/>
              <w:right w:val="single" w:sz="4" w:space="0" w:color="auto"/>
            </w:tcBorders>
          </w:tcPr>
          <w:p w14:paraId="59EAB71E" w14:textId="3231DABC" w:rsidR="00974D51" w:rsidRPr="00F61E72" w:rsidDel="00AB2BCA" w:rsidRDefault="00974D51" w:rsidP="00C15BBC">
            <w:pPr>
              <w:pStyle w:val="TAC"/>
              <w:keepNext w:val="0"/>
              <w:keepLines w:val="0"/>
              <w:spacing w:line="256" w:lineRule="auto"/>
              <w:rPr>
                <w:del w:id="5033" w:author="Karajani Bledar (1CD2)" w:date="2025-08-25T17:32:00Z" w16du:dateUtc="2025-08-25T12:02:00Z"/>
              </w:rPr>
            </w:pPr>
          </w:p>
        </w:tc>
        <w:tc>
          <w:tcPr>
            <w:tcW w:w="759" w:type="pct"/>
            <w:tcBorders>
              <w:top w:val="nil"/>
              <w:left w:val="single" w:sz="4" w:space="0" w:color="auto"/>
              <w:bottom w:val="nil"/>
              <w:right w:val="single" w:sz="4" w:space="0" w:color="auto"/>
            </w:tcBorders>
          </w:tcPr>
          <w:p w14:paraId="1C7FE8F2" w14:textId="3DA13CA2" w:rsidR="00974D51" w:rsidRPr="00F61E72" w:rsidDel="00AB2BCA" w:rsidRDefault="00974D51" w:rsidP="00C15BBC">
            <w:pPr>
              <w:pStyle w:val="TAC"/>
              <w:keepNext w:val="0"/>
              <w:keepLines w:val="0"/>
              <w:spacing w:line="256" w:lineRule="auto"/>
              <w:rPr>
                <w:del w:id="5034" w:author="Karajani Bledar (1CD2)" w:date="2025-08-25T17:32:00Z" w16du:dateUtc="2025-08-25T12:02:00Z"/>
              </w:rPr>
            </w:pPr>
          </w:p>
        </w:tc>
        <w:tc>
          <w:tcPr>
            <w:tcW w:w="760" w:type="pct"/>
            <w:tcBorders>
              <w:top w:val="nil"/>
              <w:left w:val="single" w:sz="4" w:space="0" w:color="auto"/>
              <w:bottom w:val="nil"/>
              <w:right w:val="single" w:sz="4" w:space="0" w:color="auto"/>
            </w:tcBorders>
          </w:tcPr>
          <w:p w14:paraId="721846BB" w14:textId="6D9FE0A0" w:rsidR="00974D51" w:rsidRPr="00F61E72" w:rsidDel="00AB2BCA" w:rsidRDefault="00974D51" w:rsidP="00C15BBC">
            <w:pPr>
              <w:pStyle w:val="TAC"/>
              <w:keepNext w:val="0"/>
              <w:keepLines w:val="0"/>
              <w:spacing w:line="256" w:lineRule="auto"/>
              <w:rPr>
                <w:del w:id="5035" w:author="Karajani Bledar (1CD2)" w:date="2025-08-25T17:32:00Z" w16du:dateUtc="2025-08-25T12:02:00Z"/>
              </w:rPr>
            </w:pPr>
          </w:p>
        </w:tc>
        <w:tc>
          <w:tcPr>
            <w:tcW w:w="760" w:type="pct"/>
            <w:tcBorders>
              <w:top w:val="single" w:sz="4" w:space="0" w:color="auto"/>
              <w:left w:val="single" w:sz="4" w:space="0" w:color="auto"/>
              <w:bottom w:val="single" w:sz="4" w:space="0" w:color="auto"/>
              <w:right w:val="single" w:sz="4" w:space="0" w:color="auto"/>
            </w:tcBorders>
            <w:hideMark/>
          </w:tcPr>
          <w:p w14:paraId="285E6454" w14:textId="2CEA7887" w:rsidR="00974D51" w:rsidRPr="00F61E72" w:rsidDel="00AB2BCA" w:rsidRDefault="00974D51" w:rsidP="00C15BBC">
            <w:pPr>
              <w:pStyle w:val="TAC"/>
              <w:keepNext w:val="0"/>
              <w:keepLines w:val="0"/>
              <w:spacing w:line="256" w:lineRule="auto"/>
              <w:rPr>
                <w:del w:id="5036" w:author="Karajani Bledar (1CD2)" w:date="2025-08-25T17:32:00Z" w16du:dateUtc="2025-08-25T12:02:00Z"/>
                <w:lang w:eastAsia="ko-KR"/>
              </w:rPr>
            </w:pPr>
            <w:del w:id="5037" w:author="Karajani Bledar (1CD2)" w:date="2025-08-25T17:32:00Z" w16du:dateUtc="2025-08-25T12:02:00Z">
              <w:r w:rsidRPr="00F61E72" w:rsidDel="00AB2BCA">
                <w:rPr>
                  <w:lang w:eastAsia="ko-KR"/>
                </w:rPr>
                <w:delText>-115</w:delText>
              </w:r>
            </w:del>
          </w:p>
        </w:tc>
      </w:tr>
      <w:tr w:rsidR="00974D51" w:rsidRPr="00F61E72" w:rsidDel="00AB2BCA" w14:paraId="511599A8" w14:textId="31A85FE8" w:rsidTr="00C15BBC">
        <w:trPr>
          <w:trHeight w:val="187"/>
          <w:jc w:val="center"/>
          <w:del w:id="5038" w:author="Karajani Bledar (1CD2)" w:date="2025-08-25T17:32:00Z"/>
        </w:trPr>
        <w:tc>
          <w:tcPr>
            <w:tcW w:w="548" w:type="pct"/>
            <w:tcBorders>
              <w:top w:val="nil"/>
              <w:left w:val="single" w:sz="4" w:space="0" w:color="auto"/>
              <w:bottom w:val="nil"/>
              <w:right w:val="single" w:sz="4" w:space="0" w:color="auto"/>
            </w:tcBorders>
          </w:tcPr>
          <w:p w14:paraId="34CF4C6D" w14:textId="41DEB9AF" w:rsidR="00974D51" w:rsidRPr="00F61E72" w:rsidDel="00AB2BCA" w:rsidRDefault="00974D51" w:rsidP="00C15BBC">
            <w:pPr>
              <w:pStyle w:val="TAL"/>
              <w:keepNext w:val="0"/>
              <w:keepLines w:val="0"/>
              <w:spacing w:line="256" w:lineRule="auto"/>
              <w:rPr>
                <w:del w:id="5039" w:author="Karajani Bledar (1CD2)" w:date="2025-08-25T17:32:00Z" w16du:dateUtc="2025-08-25T12:02:00Z"/>
              </w:rPr>
            </w:pPr>
          </w:p>
        </w:tc>
        <w:tc>
          <w:tcPr>
            <w:tcW w:w="616" w:type="pct"/>
            <w:tcBorders>
              <w:top w:val="nil"/>
              <w:left w:val="single" w:sz="4" w:space="0" w:color="auto"/>
              <w:bottom w:val="nil"/>
              <w:right w:val="single" w:sz="4" w:space="0" w:color="auto"/>
            </w:tcBorders>
          </w:tcPr>
          <w:p w14:paraId="0FB3BD81" w14:textId="18864D23" w:rsidR="00974D51" w:rsidRPr="00F61E72" w:rsidDel="00AB2BCA" w:rsidRDefault="00974D51" w:rsidP="00C15BBC">
            <w:pPr>
              <w:pStyle w:val="TAL"/>
              <w:keepNext w:val="0"/>
              <w:keepLines w:val="0"/>
              <w:spacing w:line="256" w:lineRule="auto"/>
              <w:rPr>
                <w:del w:id="5040"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7D79B169" w14:textId="7723B936" w:rsidR="00974D51" w:rsidRPr="00F61E72" w:rsidDel="00AB2BCA" w:rsidRDefault="00974D51" w:rsidP="00C15BBC">
            <w:pPr>
              <w:pStyle w:val="TAL"/>
              <w:keepNext w:val="0"/>
              <w:keepLines w:val="0"/>
              <w:spacing w:line="256" w:lineRule="auto"/>
              <w:rPr>
                <w:del w:id="5041" w:author="Karajani Bledar (1CD2)" w:date="2025-08-25T17:32:00Z" w16du:dateUtc="2025-08-25T12:02:00Z"/>
              </w:rPr>
            </w:pPr>
            <w:del w:id="5042" w:author="Karajani Bledar (1CD2)" w:date="2025-08-25T17:32:00Z" w16du:dateUtc="2025-08-25T12:02:00Z">
              <w:r w:rsidRPr="00F61E72" w:rsidDel="00AB2BCA">
                <w:delText>NR_FDD_FR1_H</w:delText>
              </w:r>
            </w:del>
          </w:p>
        </w:tc>
        <w:tc>
          <w:tcPr>
            <w:tcW w:w="621" w:type="pct"/>
            <w:tcBorders>
              <w:top w:val="nil"/>
              <w:left w:val="single" w:sz="4" w:space="0" w:color="auto"/>
              <w:bottom w:val="nil"/>
              <w:right w:val="single" w:sz="4" w:space="0" w:color="auto"/>
            </w:tcBorders>
          </w:tcPr>
          <w:p w14:paraId="40980826" w14:textId="30853272" w:rsidR="00974D51" w:rsidRPr="00F61E72" w:rsidDel="00AB2BCA" w:rsidRDefault="00974D51" w:rsidP="00C15BBC">
            <w:pPr>
              <w:pStyle w:val="TAC"/>
              <w:keepNext w:val="0"/>
              <w:keepLines w:val="0"/>
              <w:spacing w:line="256" w:lineRule="auto"/>
              <w:rPr>
                <w:del w:id="5043" w:author="Karajani Bledar (1CD2)" w:date="2025-08-25T17:32:00Z" w16du:dateUtc="2025-08-25T12:02:00Z"/>
              </w:rPr>
            </w:pPr>
          </w:p>
        </w:tc>
        <w:tc>
          <w:tcPr>
            <w:tcW w:w="759" w:type="pct"/>
            <w:tcBorders>
              <w:top w:val="nil"/>
              <w:left w:val="single" w:sz="4" w:space="0" w:color="auto"/>
              <w:bottom w:val="nil"/>
              <w:right w:val="single" w:sz="4" w:space="0" w:color="auto"/>
            </w:tcBorders>
          </w:tcPr>
          <w:p w14:paraId="237D6F26" w14:textId="00ED1390" w:rsidR="00974D51" w:rsidRPr="00F61E72" w:rsidDel="00AB2BCA" w:rsidRDefault="00974D51" w:rsidP="00C15BBC">
            <w:pPr>
              <w:pStyle w:val="TAC"/>
              <w:keepNext w:val="0"/>
              <w:keepLines w:val="0"/>
              <w:spacing w:line="256" w:lineRule="auto"/>
              <w:rPr>
                <w:del w:id="5044" w:author="Karajani Bledar (1CD2)" w:date="2025-08-25T17:32:00Z" w16du:dateUtc="2025-08-25T12:02:00Z"/>
              </w:rPr>
            </w:pPr>
          </w:p>
        </w:tc>
        <w:tc>
          <w:tcPr>
            <w:tcW w:w="760" w:type="pct"/>
            <w:tcBorders>
              <w:top w:val="nil"/>
              <w:left w:val="single" w:sz="4" w:space="0" w:color="auto"/>
              <w:bottom w:val="nil"/>
              <w:right w:val="single" w:sz="4" w:space="0" w:color="auto"/>
            </w:tcBorders>
          </w:tcPr>
          <w:p w14:paraId="1E1DDA60" w14:textId="22142E1E" w:rsidR="00974D51" w:rsidRPr="00F61E72" w:rsidDel="00AB2BCA" w:rsidRDefault="00974D51" w:rsidP="00C15BBC">
            <w:pPr>
              <w:pStyle w:val="TAC"/>
              <w:keepNext w:val="0"/>
              <w:keepLines w:val="0"/>
              <w:spacing w:line="256" w:lineRule="auto"/>
              <w:rPr>
                <w:del w:id="5045" w:author="Karajani Bledar (1CD2)" w:date="2025-08-25T17:32:00Z" w16du:dateUtc="2025-08-25T12:02:00Z"/>
              </w:rPr>
            </w:pPr>
          </w:p>
        </w:tc>
        <w:tc>
          <w:tcPr>
            <w:tcW w:w="760" w:type="pct"/>
            <w:tcBorders>
              <w:top w:val="single" w:sz="4" w:space="0" w:color="auto"/>
              <w:left w:val="single" w:sz="4" w:space="0" w:color="auto"/>
              <w:bottom w:val="single" w:sz="4" w:space="0" w:color="auto"/>
              <w:right w:val="single" w:sz="4" w:space="0" w:color="auto"/>
            </w:tcBorders>
            <w:hideMark/>
          </w:tcPr>
          <w:p w14:paraId="7A4F58FB" w14:textId="7874BDF5" w:rsidR="00974D51" w:rsidRPr="00F61E72" w:rsidDel="00AB2BCA" w:rsidRDefault="00974D51" w:rsidP="00C15BBC">
            <w:pPr>
              <w:pStyle w:val="TAC"/>
              <w:keepNext w:val="0"/>
              <w:keepLines w:val="0"/>
              <w:spacing w:line="256" w:lineRule="auto"/>
              <w:rPr>
                <w:del w:id="5046" w:author="Karajani Bledar (1CD2)" w:date="2025-08-25T17:32:00Z" w16du:dateUtc="2025-08-25T12:02:00Z"/>
                <w:lang w:eastAsia="ko-KR"/>
              </w:rPr>
            </w:pPr>
            <w:del w:id="5047" w:author="Karajani Bledar (1CD2)" w:date="2025-08-25T17:32:00Z" w16du:dateUtc="2025-08-25T12:02:00Z">
              <w:r w:rsidRPr="00F61E72" w:rsidDel="00AB2BCA">
                <w:rPr>
                  <w:lang w:eastAsia="ko-KR"/>
                </w:rPr>
                <w:delText>-114.5</w:delText>
              </w:r>
            </w:del>
          </w:p>
        </w:tc>
      </w:tr>
      <w:tr w:rsidR="00974D51" w:rsidRPr="00F61E72" w:rsidDel="00AB2BCA" w14:paraId="7BC36A29" w14:textId="2F2AAA1A" w:rsidTr="00C15BBC">
        <w:trPr>
          <w:trHeight w:val="187"/>
          <w:jc w:val="center"/>
          <w:del w:id="5048" w:author="Karajani Bledar (1CD2)" w:date="2025-08-25T17:32:00Z"/>
        </w:trPr>
        <w:tc>
          <w:tcPr>
            <w:tcW w:w="548" w:type="pct"/>
            <w:tcBorders>
              <w:top w:val="nil"/>
              <w:left w:val="single" w:sz="4" w:space="0" w:color="auto"/>
              <w:bottom w:val="nil"/>
              <w:right w:val="single" w:sz="4" w:space="0" w:color="auto"/>
            </w:tcBorders>
          </w:tcPr>
          <w:p w14:paraId="44B4A144" w14:textId="23742385" w:rsidR="00974D51" w:rsidRPr="00F61E72" w:rsidDel="00AB2BCA" w:rsidRDefault="00974D51" w:rsidP="00C15BBC">
            <w:pPr>
              <w:pStyle w:val="TAL"/>
              <w:keepNext w:val="0"/>
              <w:keepLines w:val="0"/>
              <w:spacing w:line="256" w:lineRule="auto"/>
              <w:rPr>
                <w:del w:id="5049" w:author="Karajani Bledar (1CD2)" w:date="2025-08-25T17:32:00Z" w16du:dateUtc="2025-08-25T12:02:00Z"/>
              </w:rPr>
            </w:pPr>
          </w:p>
        </w:tc>
        <w:tc>
          <w:tcPr>
            <w:tcW w:w="616" w:type="pct"/>
            <w:tcBorders>
              <w:top w:val="nil"/>
              <w:left w:val="single" w:sz="4" w:space="0" w:color="auto"/>
              <w:bottom w:val="single" w:sz="4" w:space="0" w:color="auto"/>
              <w:right w:val="single" w:sz="4" w:space="0" w:color="auto"/>
            </w:tcBorders>
          </w:tcPr>
          <w:p w14:paraId="609B825F" w14:textId="39836FCC" w:rsidR="00974D51" w:rsidRPr="00F61E72" w:rsidDel="00AB2BCA" w:rsidRDefault="00974D51" w:rsidP="00C15BBC">
            <w:pPr>
              <w:pStyle w:val="TAL"/>
              <w:keepNext w:val="0"/>
              <w:keepLines w:val="0"/>
              <w:spacing w:line="256" w:lineRule="auto"/>
              <w:rPr>
                <w:del w:id="5050"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tcPr>
          <w:p w14:paraId="48E55A17" w14:textId="3AF1BDD1" w:rsidR="00974D51" w:rsidRPr="00F61E72" w:rsidDel="00AB2BCA" w:rsidRDefault="00974D51" w:rsidP="00C15BBC">
            <w:pPr>
              <w:pStyle w:val="TAL"/>
              <w:keepNext w:val="0"/>
              <w:keepLines w:val="0"/>
              <w:spacing w:line="256" w:lineRule="auto"/>
              <w:rPr>
                <w:del w:id="5051" w:author="Karajani Bledar (1CD2)" w:date="2025-08-25T17:32:00Z" w16du:dateUtc="2025-08-25T12:02:00Z"/>
              </w:rPr>
            </w:pPr>
            <w:del w:id="5052" w:author="Karajani Bledar (1CD2)" w:date="2025-08-25T17:32:00Z" w16du:dateUtc="2025-08-25T12:02:00Z">
              <w:r w:rsidRPr="00F61E72" w:rsidDel="00AB2BCA">
                <w:delText>NR_FDD_FR1_</w:delText>
              </w:r>
              <w:r w:rsidRPr="00F61E72" w:rsidDel="00AB2BCA">
                <w:rPr>
                  <w:rFonts w:eastAsia="SimSun" w:hint="eastAsia"/>
                  <w:lang w:eastAsia="zh-CN"/>
                </w:rPr>
                <w:delText>N</w:delText>
              </w:r>
            </w:del>
          </w:p>
        </w:tc>
        <w:tc>
          <w:tcPr>
            <w:tcW w:w="621" w:type="pct"/>
            <w:tcBorders>
              <w:top w:val="nil"/>
              <w:left w:val="single" w:sz="4" w:space="0" w:color="auto"/>
              <w:bottom w:val="nil"/>
              <w:right w:val="single" w:sz="4" w:space="0" w:color="auto"/>
            </w:tcBorders>
          </w:tcPr>
          <w:p w14:paraId="21BE0D8F" w14:textId="670BD6B6" w:rsidR="00974D51" w:rsidRPr="00F61E72" w:rsidDel="00AB2BCA" w:rsidRDefault="00974D51" w:rsidP="00C15BBC">
            <w:pPr>
              <w:pStyle w:val="TAC"/>
              <w:keepNext w:val="0"/>
              <w:keepLines w:val="0"/>
              <w:spacing w:line="256" w:lineRule="auto"/>
              <w:rPr>
                <w:del w:id="5053" w:author="Karajani Bledar (1CD2)" w:date="2025-08-25T17:32:00Z" w16du:dateUtc="2025-08-25T12:02:00Z"/>
              </w:rPr>
            </w:pPr>
          </w:p>
        </w:tc>
        <w:tc>
          <w:tcPr>
            <w:tcW w:w="759" w:type="pct"/>
            <w:tcBorders>
              <w:top w:val="nil"/>
              <w:left w:val="single" w:sz="4" w:space="0" w:color="auto"/>
              <w:bottom w:val="single" w:sz="4" w:space="0" w:color="auto"/>
              <w:right w:val="single" w:sz="4" w:space="0" w:color="auto"/>
            </w:tcBorders>
          </w:tcPr>
          <w:p w14:paraId="131ADB54" w14:textId="4C38F183" w:rsidR="00974D51" w:rsidRPr="00F61E72" w:rsidDel="00AB2BCA" w:rsidRDefault="00974D51" w:rsidP="00C15BBC">
            <w:pPr>
              <w:pStyle w:val="TAC"/>
              <w:keepNext w:val="0"/>
              <w:keepLines w:val="0"/>
              <w:spacing w:line="256" w:lineRule="auto"/>
              <w:rPr>
                <w:del w:id="5054" w:author="Karajani Bledar (1CD2)" w:date="2025-08-25T17:32:00Z" w16du:dateUtc="2025-08-25T12:02:00Z"/>
              </w:rPr>
            </w:pPr>
          </w:p>
        </w:tc>
        <w:tc>
          <w:tcPr>
            <w:tcW w:w="760" w:type="pct"/>
            <w:tcBorders>
              <w:top w:val="nil"/>
              <w:left w:val="single" w:sz="4" w:space="0" w:color="auto"/>
              <w:bottom w:val="single" w:sz="4" w:space="0" w:color="auto"/>
              <w:right w:val="single" w:sz="4" w:space="0" w:color="auto"/>
            </w:tcBorders>
          </w:tcPr>
          <w:p w14:paraId="085CD7B9" w14:textId="3F960FEC" w:rsidR="00974D51" w:rsidRPr="00F61E72" w:rsidDel="00AB2BCA" w:rsidRDefault="00974D51" w:rsidP="00C15BBC">
            <w:pPr>
              <w:pStyle w:val="TAC"/>
              <w:keepNext w:val="0"/>
              <w:keepLines w:val="0"/>
              <w:spacing w:line="256" w:lineRule="auto"/>
              <w:rPr>
                <w:del w:id="5055" w:author="Karajani Bledar (1CD2)" w:date="2025-08-25T17:32:00Z" w16du:dateUtc="2025-08-25T12:02:00Z"/>
              </w:rPr>
            </w:pPr>
          </w:p>
        </w:tc>
        <w:tc>
          <w:tcPr>
            <w:tcW w:w="760" w:type="pct"/>
            <w:tcBorders>
              <w:top w:val="single" w:sz="4" w:space="0" w:color="auto"/>
              <w:left w:val="single" w:sz="4" w:space="0" w:color="auto"/>
              <w:bottom w:val="single" w:sz="4" w:space="0" w:color="auto"/>
              <w:right w:val="single" w:sz="4" w:space="0" w:color="auto"/>
            </w:tcBorders>
          </w:tcPr>
          <w:p w14:paraId="6CCC7C24" w14:textId="0A6DBE50" w:rsidR="00974D51" w:rsidRPr="00F61E72" w:rsidDel="00AB2BCA" w:rsidRDefault="00974D51" w:rsidP="00C15BBC">
            <w:pPr>
              <w:pStyle w:val="TAC"/>
              <w:keepNext w:val="0"/>
              <w:keepLines w:val="0"/>
              <w:spacing w:line="256" w:lineRule="auto"/>
              <w:rPr>
                <w:del w:id="5056" w:author="Karajani Bledar (1CD2)" w:date="2025-08-25T17:32:00Z" w16du:dateUtc="2025-08-25T12:02:00Z"/>
                <w:lang w:eastAsia="ko-KR"/>
              </w:rPr>
            </w:pPr>
            <w:del w:id="5057" w:author="Karajani Bledar (1CD2)" w:date="2025-08-25T17:32:00Z" w16du:dateUtc="2025-08-25T12:02:00Z">
              <w:r w:rsidRPr="00F61E72" w:rsidDel="00AB2BCA">
                <w:rPr>
                  <w:rFonts w:eastAsia="SimSun" w:hint="eastAsia"/>
                  <w:lang w:eastAsia="zh-CN"/>
                </w:rPr>
                <w:delText>-111.5</w:delText>
              </w:r>
            </w:del>
          </w:p>
        </w:tc>
      </w:tr>
      <w:tr w:rsidR="00974D51" w:rsidRPr="00F61E72" w:rsidDel="00AB2BCA" w14:paraId="39798C45" w14:textId="3A65DD63" w:rsidTr="00C15BBC">
        <w:trPr>
          <w:trHeight w:val="187"/>
          <w:jc w:val="center"/>
          <w:del w:id="5058" w:author="Karajani Bledar (1CD2)" w:date="2025-08-25T17:32:00Z"/>
        </w:trPr>
        <w:tc>
          <w:tcPr>
            <w:tcW w:w="548" w:type="pct"/>
            <w:tcBorders>
              <w:top w:val="nil"/>
              <w:left w:val="single" w:sz="4" w:space="0" w:color="auto"/>
              <w:bottom w:val="nil"/>
              <w:right w:val="single" w:sz="4" w:space="0" w:color="auto"/>
            </w:tcBorders>
            <w:hideMark/>
          </w:tcPr>
          <w:p w14:paraId="12CC951E" w14:textId="12CC7347" w:rsidR="00974D51" w:rsidRPr="00F61E72" w:rsidDel="00AB2BCA" w:rsidRDefault="00974D51" w:rsidP="00C15BBC">
            <w:pPr>
              <w:pStyle w:val="TAL"/>
              <w:keepNext w:val="0"/>
              <w:keepLines w:val="0"/>
              <w:rPr>
                <w:del w:id="5059" w:author="Karajani Bledar (1CD2)" w:date="2025-08-25T17:32:00Z" w16du:dateUtc="2025-08-25T12:02:00Z"/>
                <w:lang w:eastAsia="ko-KR"/>
              </w:rPr>
            </w:pPr>
          </w:p>
        </w:tc>
        <w:tc>
          <w:tcPr>
            <w:tcW w:w="616" w:type="pct"/>
            <w:tcBorders>
              <w:top w:val="single" w:sz="4" w:space="0" w:color="auto"/>
              <w:left w:val="single" w:sz="4" w:space="0" w:color="auto"/>
              <w:bottom w:val="nil"/>
              <w:right w:val="single" w:sz="4" w:space="0" w:color="auto"/>
            </w:tcBorders>
            <w:hideMark/>
          </w:tcPr>
          <w:p w14:paraId="4D815ADE" w14:textId="0F70E84C" w:rsidR="00974D51" w:rsidRPr="00F61E72" w:rsidDel="00AB2BCA" w:rsidRDefault="00974D51" w:rsidP="00C15BBC">
            <w:pPr>
              <w:pStyle w:val="TAL"/>
              <w:keepNext w:val="0"/>
              <w:keepLines w:val="0"/>
              <w:spacing w:line="256" w:lineRule="auto"/>
              <w:rPr>
                <w:del w:id="5060" w:author="Karajani Bledar (1CD2)" w:date="2025-08-25T17:32:00Z" w16du:dateUtc="2025-08-25T12:02:00Z"/>
              </w:rPr>
            </w:pPr>
            <w:del w:id="5061" w:author="Karajani Bledar (1CD2)" w:date="2025-08-25T17:32:00Z" w16du:dateUtc="2025-08-25T12:02:00Z">
              <w:r w:rsidRPr="00F61E72" w:rsidDel="00AB2BCA">
                <w:delText>Config</w:delText>
              </w:r>
              <w:r w:rsidRPr="00F61E72" w:rsidDel="00AB2BCA">
                <w:rPr>
                  <w:rFonts w:eastAsia="Malgun Gothic"/>
                  <w:szCs w:val="18"/>
                </w:rPr>
                <w:delText xml:space="preserve"> </w:delText>
              </w:r>
              <w:r w:rsidRPr="00F61E72" w:rsidDel="00AB2BCA">
                <w:delText>3</w:delText>
              </w:r>
            </w:del>
          </w:p>
        </w:tc>
        <w:tc>
          <w:tcPr>
            <w:tcW w:w="936" w:type="pct"/>
            <w:tcBorders>
              <w:top w:val="single" w:sz="4" w:space="0" w:color="auto"/>
              <w:left w:val="single" w:sz="4" w:space="0" w:color="auto"/>
              <w:bottom w:val="single" w:sz="4" w:space="0" w:color="auto"/>
              <w:right w:val="single" w:sz="4" w:space="0" w:color="auto"/>
            </w:tcBorders>
            <w:hideMark/>
          </w:tcPr>
          <w:p w14:paraId="7687CE9C" w14:textId="01A8FEEE" w:rsidR="00974D51" w:rsidRPr="00F61E72" w:rsidDel="00AB2BCA" w:rsidRDefault="00974D51" w:rsidP="00C15BBC">
            <w:pPr>
              <w:pStyle w:val="TAL"/>
              <w:keepNext w:val="0"/>
              <w:keepLines w:val="0"/>
              <w:spacing w:line="256" w:lineRule="auto"/>
              <w:rPr>
                <w:del w:id="5062" w:author="Karajani Bledar (1CD2)" w:date="2025-08-25T17:32:00Z" w16du:dateUtc="2025-08-25T12:02:00Z"/>
              </w:rPr>
            </w:pPr>
            <w:del w:id="5063" w:author="Karajani Bledar (1CD2)" w:date="2025-08-25T17:32:00Z" w16du:dateUtc="2025-08-25T12:02:00Z">
              <w:r w:rsidRPr="00F61E72" w:rsidDel="00AB2BCA">
                <w:delText xml:space="preserve">NR_FDD_FR1_A, NR_TDD_FR1_A </w:delText>
              </w:r>
              <w:r w:rsidRPr="00F61E72" w:rsidDel="00AB2BCA">
                <w:rPr>
                  <w:vertAlign w:val="superscript"/>
                </w:rPr>
                <w:delText>NOTE 6</w:delText>
              </w:r>
            </w:del>
          </w:p>
        </w:tc>
        <w:tc>
          <w:tcPr>
            <w:tcW w:w="621" w:type="pct"/>
            <w:tcBorders>
              <w:top w:val="nil"/>
              <w:left w:val="single" w:sz="4" w:space="0" w:color="auto"/>
              <w:bottom w:val="nil"/>
              <w:right w:val="single" w:sz="4" w:space="0" w:color="auto"/>
            </w:tcBorders>
            <w:hideMark/>
          </w:tcPr>
          <w:p w14:paraId="530E4050" w14:textId="4B488EE2" w:rsidR="00974D51" w:rsidRPr="00F61E72" w:rsidDel="00AB2BCA" w:rsidRDefault="00974D51" w:rsidP="00C15BBC">
            <w:pPr>
              <w:pStyle w:val="TAC"/>
              <w:keepNext w:val="0"/>
              <w:keepLines w:val="0"/>
              <w:rPr>
                <w:del w:id="5064" w:author="Karajani Bledar (1CD2)" w:date="2025-08-25T17:32:00Z" w16du:dateUtc="2025-08-25T12:02:00Z"/>
              </w:rPr>
            </w:pPr>
          </w:p>
        </w:tc>
        <w:tc>
          <w:tcPr>
            <w:tcW w:w="759" w:type="pct"/>
            <w:tcBorders>
              <w:top w:val="single" w:sz="4" w:space="0" w:color="auto"/>
              <w:left w:val="single" w:sz="4" w:space="0" w:color="auto"/>
              <w:bottom w:val="nil"/>
              <w:right w:val="single" w:sz="4" w:space="0" w:color="auto"/>
            </w:tcBorders>
            <w:hideMark/>
          </w:tcPr>
          <w:p w14:paraId="64C630D3" w14:textId="07AB4481" w:rsidR="00974D51" w:rsidRPr="00F61E72" w:rsidDel="00AB2BCA" w:rsidRDefault="00974D51" w:rsidP="00C15BBC">
            <w:pPr>
              <w:pStyle w:val="TAC"/>
              <w:keepNext w:val="0"/>
              <w:keepLines w:val="0"/>
              <w:rPr>
                <w:del w:id="5065" w:author="Karajani Bledar (1CD2)" w:date="2025-08-25T17:32:00Z" w16du:dateUtc="2025-08-25T12:02:00Z"/>
              </w:rPr>
            </w:pPr>
            <w:del w:id="5066" w:author="Karajani Bledar (1CD2)" w:date="2025-08-25T17:32:00Z" w16du:dateUtc="2025-08-25T12:02:00Z">
              <w:r w:rsidRPr="00F61E72" w:rsidDel="00AB2BCA">
                <w:delText>-85</w:delText>
              </w:r>
            </w:del>
          </w:p>
        </w:tc>
        <w:tc>
          <w:tcPr>
            <w:tcW w:w="760" w:type="pct"/>
            <w:tcBorders>
              <w:top w:val="single" w:sz="4" w:space="0" w:color="auto"/>
              <w:left w:val="single" w:sz="4" w:space="0" w:color="auto"/>
              <w:bottom w:val="nil"/>
              <w:right w:val="single" w:sz="4" w:space="0" w:color="auto"/>
            </w:tcBorders>
            <w:hideMark/>
          </w:tcPr>
          <w:p w14:paraId="224C00D8" w14:textId="68209838" w:rsidR="00974D51" w:rsidRPr="00F61E72" w:rsidDel="00AB2BCA" w:rsidRDefault="00974D51" w:rsidP="00C15BBC">
            <w:pPr>
              <w:pStyle w:val="TAC"/>
              <w:keepNext w:val="0"/>
              <w:keepLines w:val="0"/>
              <w:rPr>
                <w:del w:id="5067" w:author="Karajani Bledar (1CD2)" w:date="2025-08-25T17:32:00Z" w16du:dateUtc="2025-08-25T12:02:00Z"/>
              </w:rPr>
            </w:pPr>
            <w:del w:id="5068" w:author="Karajani Bledar (1CD2)" w:date="2025-08-25T17:32:00Z" w16du:dateUtc="2025-08-25T12:02:00Z">
              <w:r w:rsidRPr="00F61E72" w:rsidDel="00AB2BCA">
                <w:delText>-</w:delText>
              </w:r>
            </w:del>
          </w:p>
        </w:tc>
        <w:tc>
          <w:tcPr>
            <w:tcW w:w="760" w:type="pct"/>
            <w:tcBorders>
              <w:top w:val="single" w:sz="4" w:space="0" w:color="auto"/>
              <w:left w:val="single" w:sz="4" w:space="0" w:color="auto"/>
              <w:bottom w:val="single" w:sz="4" w:space="0" w:color="auto"/>
              <w:right w:val="single" w:sz="4" w:space="0" w:color="auto"/>
            </w:tcBorders>
            <w:hideMark/>
          </w:tcPr>
          <w:p w14:paraId="58C9316A" w14:textId="5327D6BC" w:rsidR="00974D51" w:rsidRPr="00F61E72" w:rsidDel="00AB2BCA" w:rsidRDefault="00974D51" w:rsidP="00C15BBC">
            <w:pPr>
              <w:pStyle w:val="TAC"/>
              <w:keepNext w:val="0"/>
              <w:keepLines w:val="0"/>
              <w:spacing w:line="256" w:lineRule="auto"/>
              <w:rPr>
                <w:del w:id="5069" w:author="Karajani Bledar (1CD2)" w:date="2025-08-25T17:32:00Z" w16du:dateUtc="2025-08-25T12:02:00Z"/>
                <w:sz w:val="16"/>
              </w:rPr>
            </w:pPr>
            <w:del w:id="5070" w:author="Karajani Bledar (1CD2)" w:date="2025-08-25T17:32:00Z" w16du:dateUtc="2025-08-25T12:02:00Z">
              <w:r w:rsidRPr="00F61E72" w:rsidDel="00AB2BCA">
                <w:rPr>
                  <w:lang w:eastAsia="ko-KR"/>
                </w:rPr>
                <w:delText>-115</w:delText>
              </w:r>
            </w:del>
          </w:p>
        </w:tc>
      </w:tr>
      <w:tr w:rsidR="00974D51" w:rsidRPr="00F61E72" w:rsidDel="00AB2BCA" w14:paraId="5C753F83" w14:textId="00AF04EF" w:rsidTr="00C15BBC">
        <w:trPr>
          <w:trHeight w:val="187"/>
          <w:jc w:val="center"/>
          <w:del w:id="5071" w:author="Karajani Bledar (1CD2)" w:date="2025-08-25T17:32:00Z"/>
        </w:trPr>
        <w:tc>
          <w:tcPr>
            <w:tcW w:w="548" w:type="pct"/>
            <w:tcBorders>
              <w:top w:val="nil"/>
              <w:left w:val="single" w:sz="4" w:space="0" w:color="auto"/>
              <w:bottom w:val="nil"/>
              <w:right w:val="single" w:sz="4" w:space="0" w:color="auto"/>
            </w:tcBorders>
            <w:hideMark/>
          </w:tcPr>
          <w:p w14:paraId="070707F7" w14:textId="70EAF8CD" w:rsidR="00974D51" w:rsidRPr="00F61E72" w:rsidDel="00AB2BCA" w:rsidRDefault="00974D51" w:rsidP="00C15BBC">
            <w:pPr>
              <w:pStyle w:val="TAL"/>
              <w:keepNext w:val="0"/>
              <w:keepLines w:val="0"/>
              <w:rPr>
                <w:del w:id="5072" w:author="Karajani Bledar (1CD2)" w:date="2025-08-25T17:32:00Z" w16du:dateUtc="2025-08-25T12:02:00Z"/>
              </w:rPr>
            </w:pPr>
          </w:p>
        </w:tc>
        <w:tc>
          <w:tcPr>
            <w:tcW w:w="616" w:type="pct"/>
            <w:tcBorders>
              <w:top w:val="nil"/>
              <w:left w:val="single" w:sz="4" w:space="0" w:color="auto"/>
              <w:bottom w:val="nil"/>
              <w:right w:val="single" w:sz="4" w:space="0" w:color="auto"/>
            </w:tcBorders>
          </w:tcPr>
          <w:p w14:paraId="33C93A7D" w14:textId="0157C883" w:rsidR="00974D51" w:rsidRPr="00F61E72" w:rsidDel="00AB2BCA" w:rsidRDefault="00974D51" w:rsidP="00C15BBC">
            <w:pPr>
              <w:pStyle w:val="TAL"/>
              <w:keepNext w:val="0"/>
              <w:keepLines w:val="0"/>
              <w:rPr>
                <w:del w:id="5073"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49D5AA3F" w14:textId="56F4C75D" w:rsidR="00974D51" w:rsidRPr="00F61E72" w:rsidDel="00AB2BCA" w:rsidRDefault="00974D51" w:rsidP="00C15BBC">
            <w:pPr>
              <w:pStyle w:val="TAL"/>
              <w:keepNext w:val="0"/>
              <w:keepLines w:val="0"/>
              <w:spacing w:line="256" w:lineRule="auto"/>
              <w:rPr>
                <w:del w:id="5074" w:author="Karajani Bledar (1CD2)" w:date="2025-08-25T17:32:00Z" w16du:dateUtc="2025-08-25T12:02:00Z"/>
              </w:rPr>
            </w:pPr>
            <w:del w:id="5075" w:author="Karajani Bledar (1CD2)" w:date="2025-08-25T17:32:00Z" w16du:dateUtc="2025-08-25T12:02:00Z">
              <w:r w:rsidRPr="00F61E72" w:rsidDel="00AB2BCA">
                <w:delText>NR_FDD_FR1_B</w:delText>
              </w:r>
            </w:del>
          </w:p>
        </w:tc>
        <w:tc>
          <w:tcPr>
            <w:tcW w:w="621" w:type="pct"/>
            <w:tcBorders>
              <w:top w:val="nil"/>
              <w:left w:val="single" w:sz="4" w:space="0" w:color="auto"/>
              <w:bottom w:val="nil"/>
              <w:right w:val="single" w:sz="4" w:space="0" w:color="auto"/>
            </w:tcBorders>
            <w:hideMark/>
          </w:tcPr>
          <w:p w14:paraId="24F10EC0" w14:textId="0791302A" w:rsidR="00974D51" w:rsidRPr="00F61E72" w:rsidDel="00AB2BCA" w:rsidRDefault="00974D51" w:rsidP="00C15BBC">
            <w:pPr>
              <w:pStyle w:val="TAC"/>
              <w:keepNext w:val="0"/>
              <w:keepLines w:val="0"/>
              <w:rPr>
                <w:del w:id="5076" w:author="Karajani Bledar (1CD2)" w:date="2025-08-25T17:32:00Z" w16du:dateUtc="2025-08-25T12:02:00Z"/>
              </w:rPr>
            </w:pPr>
          </w:p>
        </w:tc>
        <w:tc>
          <w:tcPr>
            <w:tcW w:w="759" w:type="pct"/>
            <w:tcBorders>
              <w:top w:val="nil"/>
              <w:left w:val="single" w:sz="4" w:space="0" w:color="auto"/>
              <w:bottom w:val="nil"/>
              <w:right w:val="single" w:sz="4" w:space="0" w:color="auto"/>
            </w:tcBorders>
            <w:hideMark/>
          </w:tcPr>
          <w:p w14:paraId="4ECFA9C0" w14:textId="67F1704E" w:rsidR="00974D51" w:rsidRPr="00F61E72" w:rsidDel="00AB2BCA" w:rsidRDefault="00974D51" w:rsidP="00C15BBC">
            <w:pPr>
              <w:pStyle w:val="TAC"/>
              <w:keepNext w:val="0"/>
              <w:keepLines w:val="0"/>
              <w:rPr>
                <w:del w:id="5077" w:author="Karajani Bledar (1CD2)" w:date="2025-08-25T17:32:00Z" w16du:dateUtc="2025-08-25T12:02:00Z"/>
                <w:rFonts w:asciiTheme="minorHAnsi" w:eastAsiaTheme="minorEastAsia" w:hAnsiTheme="minorHAnsi" w:cstheme="minorBidi"/>
                <w:lang w:eastAsia="ja-JP"/>
              </w:rPr>
            </w:pPr>
          </w:p>
        </w:tc>
        <w:tc>
          <w:tcPr>
            <w:tcW w:w="760" w:type="pct"/>
            <w:tcBorders>
              <w:top w:val="nil"/>
              <w:left w:val="single" w:sz="4" w:space="0" w:color="auto"/>
              <w:bottom w:val="nil"/>
              <w:right w:val="single" w:sz="4" w:space="0" w:color="auto"/>
            </w:tcBorders>
            <w:hideMark/>
          </w:tcPr>
          <w:p w14:paraId="0FB007F7" w14:textId="346E5141" w:rsidR="00974D51" w:rsidRPr="00F61E72" w:rsidDel="00AB2BCA" w:rsidRDefault="00974D51" w:rsidP="00C15BBC">
            <w:pPr>
              <w:pStyle w:val="TAC"/>
              <w:keepNext w:val="0"/>
              <w:keepLines w:val="0"/>
              <w:rPr>
                <w:del w:id="5078" w:author="Karajani Bledar (1CD2)" w:date="2025-08-25T17:32:00Z" w16du:dateUtc="2025-08-25T12:02:00Z"/>
                <w:rFonts w:asciiTheme="minorHAnsi" w:eastAsiaTheme="minorEastAsia" w:hAnsiTheme="minorHAnsi" w:cstheme="minorBidi"/>
                <w:lang w:eastAsia="ja-JP"/>
              </w:rPr>
            </w:pPr>
          </w:p>
        </w:tc>
        <w:tc>
          <w:tcPr>
            <w:tcW w:w="760" w:type="pct"/>
            <w:tcBorders>
              <w:top w:val="single" w:sz="4" w:space="0" w:color="auto"/>
              <w:left w:val="single" w:sz="4" w:space="0" w:color="auto"/>
              <w:bottom w:val="single" w:sz="4" w:space="0" w:color="auto"/>
              <w:right w:val="single" w:sz="4" w:space="0" w:color="auto"/>
            </w:tcBorders>
            <w:hideMark/>
          </w:tcPr>
          <w:p w14:paraId="6F2E40B5" w14:textId="569DD987" w:rsidR="00974D51" w:rsidRPr="00F61E72" w:rsidDel="00AB2BCA" w:rsidRDefault="00974D51" w:rsidP="00C15BBC">
            <w:pPr>
              <w:pStyle w:val="TAC"/>
              <w:keepNext w:val="0"/>
              <w:keepLines w:val="0"/>
              <w:spacing w:line="256" w:lineRule="auto"/>
              <w:rPr>
                <w:del w:id="5079" w:author="Karajani Bledar (1CD2)" w:date="2025-08-25T17:32:00Z" w16du:dateUtc="2025-08-25T12:02:00Z"/>
                <w:sz w:val="16"/>
              </w:rPr>
            </w:pPr>
            <w:del w:id="5080" w:author="Karajani Bledar (1CD2)" w:date="2025-08-25T17:32:00Z" w16du:dateUtc="2025-08-25T12:02:00Z">
              <w:r w:rsidRPr="00F61E72" w:rsidDel="00AB2BCA">
                <w:rPr>
                  <w:lang w:eastAsia="ko-KR"/>
                </w:rPr>
                <w:delText>-114.5</w:delText>
              </w:r>
            </w:del>
          </w:p>
        </w:tc>
      </w:tr>
      <w:tr w:rsidR="00974D51" w:rsidRPr="00F61E72" w:rsidDel="00AB2BCA" w14:paraId="0B9F586A" w14:textId="32831B4B" w:rsidTr="00C15BBC">
        <w:trPr>
          <w:trHeight w:val="187"/>
          <w:jc w:val="center"/>
          <w:del w:id="5081" w:author="Karajani Bledar (1CD2)" w:date="2025-08-25T17:32:00Z"/>
        </w:trPr>
        <w:tc>
          <w:tcPr>
            <w:tcW w:w="548" w:type="pct"/>
            <w:tcBorders>
              <w:top w:val="nil"/>
              <w:left w:val="single" w:sz="4" w:space="0" w:color="auto"/>
              <w:bottom w:val="nil"/>
              <w:right w:val="single" w:sz="4" w:space="0" w:color="auto"/>
            </w:tcBorders>
            <w:hideMark/>
          </w:tcPr>
          <w:p w14:paraId="191263D4" w14:textId="555D0616" w:rsidR="00974D51" w:rsidRPr="00F61E72" w:rsidDel="00AB2BCA" w:rsidRDefault="00974D51" w:rsidP="00C15BBC">
            <w:pPr>
              <w:pStyle w:val="TAL"/>
              <w:keepNext w:val="0"/>
              <w:keepLines w:val="0"/>
              <w:rPr>
                <w:del w:id="5082" w:author="Karajani Bledar (1CD2)" w:date="2025-08-25T17:32:00Z" w16du:dateUtc="2025-08-25T12:02:00Z"/>
              </w:rPr>
            </w:pPr>
          </w:p>
        </w:tc>
        <w:tc>
          <w:tcPr>
            <w:tcW w:w="616" w:type="pct"/>
            <w:tcBorders>
              <w:top w:val="nil"/>
              <w:left w:val="single" w:sz="4" w:space="0" w:color="auto"/>
              <w:bottom w:val="nil"/>
              <w:right w:val="single" w:sz="4" w:space="0" w:color="auto"/>
            </w:tcBorders>
          </w:tcPr>
          <w:p w14:paraId="718C6A52" w14:textId="6CBF5BD9" w:rsidR="00974D51" w:rsidRPr="00F61E72" w:rsidDel="00AB2BCA" w:rsidRDefault="00974D51" w:rsidP="00C15BBC">
            <w:pPr>
              <w:pStyle w:val="TAL"/>
              <w:keepNext w:val="0"/>
              <w:keepLines w:val="0"/>
              <w:rPr>
                <w:del w:id="5083"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32D7AF5F" w14:textId="4702AEC7" w:rsidR="00974D51" w:rsidRPr="00F61E72" w:rsidDel="00AB2BCA" w:rsidRDefault="00974D51" w:rsidP="00C15BBC">
            <w:pPr>
              <w:pStyle w:val="TAL"/>
              <w:keepNext w:val="0"/>
              <w:keepLines w:val="0"/>
              <w:spacing w:line="256" w:lineRule="auto"/>
              <w:rPr>
                <w:del w:id="5084" w:author="Karajani Bledar (1CD2)" w:date="2025-08-25T17:32:00Z" w16du:dateUtc="2025-08-25T12:02:00Z"/>
              </w:rPr>
            </w:pPr>
            <w:del w:id="5085" w:author="Karajani Bledar (1CD2)" w:date="2025-08-25T17:32:00Z" w16du:dateUtc="2025-08-25T12:02:00Z">
              <w:r w:rsidRPr="00F61E72" w:rsidDel="00AB2BCA">
                <w:delText>NR_TDD_FR1_C</w:delText>
              </w:r>
            </w:del>
          </w:p>
        </w:tc>
        <w:tc>
          <w:tcPr>
            <w:tcW w:w="621" w:type="pct"/>
            <w:tcBorders>
              <w:top w:val="nil"/>
              <w:left w:val="single" w:sz="4" w:space="0" w:color="auto"/>
              <w:bottom w:val="nil"/>
              <w:right w:val="single" w:sz="4" w:space="0" w:color="auto"/>
            </w:tcBorders>
            <w:hideMark/>
          </w:tcPr>
          <w:p w14:paraId="176F926D" w14:textId="4CF7D578" w:rsidR="00974D51" w:rsidRPr="00F61E72" w:rsidDel="00AB2BCA" w:rsidRDefault="00974D51" w:rsidP="00C15BBC">
            <w:pPr>
              <w:pStyle w:val="TAC"/>
              <w:keepNext w:val="0"/>
              <w:keepLines w:val="0"/>
              <w:rPr>
                <w:del w:id="5086" w:author="Karajani Bledar (1CD2)" w:date="2025-08-25T17:32:00Z" w16du:dateUtc="2025-08-25T12:02:00Z"/>
              </w:rPr>
            </w:pPr>
          </w:p>
        </w:tc>
        <w:tc>
          <w:tcPr>
            <w:tcW w:w="759" w:type="pct"/>
            <w:tcBorders>
              <w:top w:val="nil"/>
              <w:left w:val="single" w:sz="4" w:space="0" w:color="auto"/>
              <w:bottom w:val="nil"/>
              <w:right w:val="single" w:sz="4" w:space="0" w:color="auto"/>
            </w:tcBorders>
            <w:hideMark/>
          </w:tcPr>
          <w:p w14:paraId="2E511AF1" w14:textId="5AC539E1" w:rsidR="00974D51" w:rsidRPr="00F61E72" w:rsidDel="00AB2BCA" w:rsidRDefault="00974D51" w:rsidP="00C15BBC">
            <w:pPr>
              <w:pStyle w:val="TAC"/>
              <w:keepNext w:val="0"/>
              <w:keepLines w:val="0"/>
              <w:rPr>
                <w:del w:id="5087" w:author="Karajani Bledar (1CD2)" w:date="2025-08-25T17:32:00Z" w16du:dateUtc="2025-08-25T12:02:00Z"/>
                <w:rFonts w:asciiTheme="minorHAnsi" w:eastAsiaTheme="minorEastAsia" w:hAnsiTheme="minorHAnsi" w:cstheme="minorBidi"/>
                <w:lang w:eastAsia="ja-JP"/>
              </w:rPr>
            </w:pPr>
          </w:p>
        </w:tc>
        <w:tc>
          <w:tcPr>
            <w:tcW w:w="760" w:type="pct"/>
            <w:tcBorders>
              <w:top w:val="nil"/>
              <w:left w:val="single" w:sz="4" w:space="0" w:color="auto"/>
              <w:bottom w:val="nil"/>
              <w:right w:val="single" w:sz="4" w:space="0" w:color="auto"/>
            </w:tcBorders>
            <w:hideMark/>
          </w:tcPr>
          <w:p w14:paraId="788363FE" w14:textId="5B4A4C0C" w:rsidR="00974D51" w:rsidRPr="00F61E72" w:rsidDel="00AB2BCA" w:rsidRDefault="00974D51" w:rsidP="00C15BBC">
            <w:pPr>
              <w:pStyle w:val="TAC"/>
              <w:keepNext w:val="0"/>
              <w:keepLines w:val="0"/>
              <w:rPr>
                <w:del w:id="5088" w:author="Karajani Bledar (1CD2)" w:date="2025-08-25T17:32:00Z" w16du:dateUtc="2025-08-25T12:02:00Z"/>
                <w:rFonts w:asciiTheme="minorHAnsi" w:eastAsiaTheme="minorEastAsia" w:hAnsiTheme="minorHAnsi" w:cstheme="minorBidi"/>
                <w:lang w:eastAsia="ja-JP"/>
              </w:rPr>
            </w:pPr>
          </w:p>
        </w:tc>
        <w:tc>
          <w:tcPr>
            <w:tcW w:w="760" w:type="pct"/>
            <w:tcBorders>
              <w:top w:val="single" w:sz="4" w:space="0" w:color="auto"/>
              <w:left w:val="single" w:sz="4" w:space="0" w:color="auto"/>
              <w:bottom w:val="single" w:sz="4" w:space="0" w:color="auto"/>
              <w:right w:val="single" w:sz="4" w:space="0" w:color="auto"/>
            </w:tcBorders>
            <w:hideMark/>
          </w:tcPr>
          <w:p w14:paraId="639FFC4F" w14:textId="57C16D18" w:rsidR="00974D51" w:rsidRPr="00F61E72" w:rsidDel="00AB2BCA" w:rsidRDefault="00974D51" w:rsidP="00C15BBC">
            <w:pPr>
              <w:pStyle w:val="TAC"/>
              <w:keepNext w:val="0"/>
              <w:keepLines w:val="0"/>
              <w:spacing w:line="256" w:lineRule="auto"/>
              <w:rPr>
                <w:del w:id="5089" w:author="Karajani Bledar (1CD2)" w:date="2025-08-25T17:32:00Z" w16du:dateUtc="2025-08-25T12:02:00Z"/>
                <w:sz w:val="16"/>
              </w:rPr>
            </w:pPr>
            <w:del w:id="5090" w:author="Karajani Bledar (1CD2)" w:date="2025-08-25T17:32:00Z" w16du:dateUtc="2025-08-25T12:02:00Z">
              <w:r w:rsidRPr="00F61E72" w:rsidDel="00AB2BCA">
                <w:rPr>
                  <w:lang w:eastAsia="ko-KR"/>
                </w:rPr>
                <w:delText>-114</w:delText>
              </w:r>
            </w:del>
          </w:p>
        </w:tc>
      </w:tr>
      <w:tr w:rsidR="00974D51" w:rsidRPr="00F61E72" w:rsidDel="00AB2BCA" w14:paraId="09A276FE" w14:textId="3BD70027" w:rsidTr="00C15BBC">
        <w:trPr>
          <w:trHeight w:val="187"/>
          <w:jc w:val="center"/>
          <w:del w:id="5091" w:author="Karajani Bledar (1CD2)" w:date="2025-08-25T17:32:00Z"/>
        </w:trPr>
        <w:tc>
          <w:tcPr>
            <w:tcW w:w="548" w:type="pct"/>
            <w:tcBorders>
              <w:top w:val="nil"/>
              <w:left w:val="single" w:sz="4" w:space="0" w:color="auto"/>
              <w:bottom w:val="nil"/>
              <w:right w:val="single" w:sz="4" w:space="0" w:color="auto"/>
            </w:tcBorders>
            <w:hideMark/>
          </w:tcPr>
          <w:p w14:paraId="7B0F9BB1" w14:textId="6ABAE376" w:rsidR="00974D51" w:rsidRPr="00F61E72" w:rsidDel="00AB2BCA" w:rsidRDefault="00974D51" w:rsidP="00C15BBC">
            <w:pPr>
              <w:pStyle w:val="TAL"/>
              <w:keepNext w:val="0"/>
              <w:keepLines w:val="0"/>
              <w:rPr>
                <w:del w:id="5092" w:author="Karajani Bledar (1CD2)" w:date="2025-08-25T17:32:00Z" w16du:dateUtc="2025-08-25T12:02:00Z"/>
              </w:rPr>
            </w:pPr>
          </w:p>
        </w:tc>
        <w:tc>
          <w:tcPr>
            <w:tcW w:w="616" w:type="pct"/>
            <w:tcBorders>
              <w:top w:val="nil"/>
              <w:left w:val="single" w:sz="4" w:space="0" w:color="auto"/>
              <w:bottom w:val="nil"/>
              <w:right w:val="single" w:sz="4" w:space="0" w:color="auto"/>
            </w:tcBorders>
          </w:tcPr>
          <w:p w14:paraId="20D4D68E" w14:textId="1EB51031" w:rsidR="00974D51" w:rsidRPr="00F61E72" w:rsidDel="00AB2BCA" w:rsidRDefault="00974D51" w:rsidP="00C15BBC">
            <w:pPr>
              <w:pStyle w:val="TAL"/>
              <w:keepNext w:val="0"/>
              <w:keepLines w:val="0"/>
              <w:rPr>
                <w:del w:id="5093"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2037C5CD" w14:textId="2847F2EF" w:rsidR="00974D51" w:rsidRPr="00F61E72" w:rsidDel="00AB2BCA" w:rsidRDefault="00974D51" w:rsidP="00C15BBC">
            <w:pPr>
              <w:pStyle w:val="TAL"/>
              <w:keepNext w:val="0"/>
              <w:keepLines w:val="0"/>
              <w:spacing w:line="256" w:lineRule="auto"/>
              <w:rPr>
                <w:del w:id="5094" w:author="Karajani Bledar (1CD2)" w:date="2025-08-25T17:32:00Z" w16du:dateUtc="2025-08-25T12:02:00Z"/>
              </w:rPr>
            </w:pPr>
            <w:del w:id="5095" w:author="Karajani Bledar (1CD2)" w:date="2025-08-25T17:32:00Z" w16du:dateUtc="2025-08-25T12:02:00Z">
              <w:r w:rsidRPr="00F61E72" w:rsidDel="00AB2BCA">
                <w:delText>NR_FDD_FR1_D, NR_TDD_FR1_D</w:delText>
              </w:r>
            </w:del>
          </w:p>
        </w:tc>
        <w:tc>
          <w:tcPr>
            <w:tcW w:w="621" w:type="pct"/>
            <w:tcBorders>
              <w:top w:val="nil"/>
              <w:left w:val="single" w:sz="4" w:space="0" w:color="auto"/>
              <w:bottom w:val="nil"/>
              <w:right w:val="single" w:sz="4" w:space="0" w:color="auto"/>
            </w:tcBorders>
            <w:hideMark/>
          </w:tcPr>
          <w:p w14:paraId="16AC1680" w14:textId="6B3F8EBE" w:rsidR="00974D51" w:rsidRPr="00F61E72" w:rsidDel="00AB2BCA" w:rsidRDefault="00974D51" w:rsidP="00C15BBC">
            <w:pPr>
              <w:pStyle w:val="TAC"/>
              <w:keepNext w:val="0"/>
              <w:keepLines w:val="0"/>
              <w:rPr>
                <w:del w:id="5096" w:author="Karajani Bledar (1CD2)" w:date="2025-08-25T17:32:00Z" w16du:dateUtc="2025-08-25T12:02:00Z"/>
              </w:rPr>
            </w:pPr>
          </w:p>
        </w:tc>
        <w:tc>
          <w:tcPr>
            <w:tcW w:w="759" w:type="pct"/>
            <w:tcBorders>
              <w:top w:val="nil"/>
              <w:left w:val="single" w:sz="4" w:space="0" w:color="auto"/>
              <w:bottom w:val="nil"/>
              <w:right w:val="single" w:sz="4" w:space="0" w:color="auto"/>
            </w:tcBorders>
            <w:hideMark/>
          </w:tcPr>
          <w:p w14:paraId="62E7FBD9" w14:textId="0053F9A7" w:rsidR="00974D51" w:rsidRPr="00F61E72" w:rsidDel="00AB2BCA" w:rsidRDefault="00974D51" w:rsidP="00C15BBC">
            <w:pPr>
              <w:pStyle w:val="TAC"/>
              <w:keepNext w:val="0"/>
              <w:keepLines w:val="0"/>
              <w:rPr>
                <w:del w:id="5097" w:author="Karajani Bledar (1CD2)" w:date="2025-08-25T17:32:00Z" w16du:dateUtc="2025-08-25T12:02:00Z"/>
                <w:rFonts w:asciiTheme="minorHAnsi" w:eastAsiaTheme="minorEastAsia" w:hAnsiTheme="minorHAnsi" w:cstheme="minorBidi"/>
                <w:lang w:eastAsia="ja-JP"/>
              </w:rPr>
            </w:pPr>
          </w:p>
        </w:tc>
        <w:tc>
          <w:tcPr>
            <w:tcW w:w="760" w:type="pct"/>
            <w:tcBorders>
              <w:top w:val="nil"/>
              <w:left w:val="single" w:sz="4" w:space="0" w:color="auto"/>
              <w:bottom w:val="nil"/>
              <w:right w:val="single" w:sz="4" w:space="0" w:color="auto"/>
            </w:tcBorders>
            <w:hideMark/>
          </w:tcPr>
          <w:p w14:paraId="78B59B61" w14:textId="309D1B10" w:rsidR="00974D51" w:rsidRPr="00F61E72" w:rsidDel="00AB2BCA" w:rsidRDefault="00974D51" w:rsidP="00C15BBC">
            <w:pPr>
              <w:pStyle w:val="TAC"/>
              <w:keepNext w:val="0"/>
              <w:keepLines w:val="0"/>
              <w:rPr>
                <w:del w:id="5098" w:author="Karajani Bledar (1CD2)" w:date="2025-08-25T17:32:00Z" w16du:dateUtc="2025-08-25T12:02:00Z"/>
                <w:rFonts w:asciiTheme="minorHAnsi" w:eastAsiaTheme="minorEastAsia" w:hAnsiTheme="minorHAnsi" w:cstheme="minorBidi"/>
                <w:lang w:eastAsia="ja-JP"/>
              </w:rPr>
            </w:pPr>
          </w:p>
        </w:tc>
        <w:tc>
          <w:tcPr>
            <w:tcW w:w="760" w:type="pct"/>
            <w:tcBorders>
              <w:top w:val="single" w:sz="4" w:space="0" w:color="auto"/>
              <w:left w:val="single" w:sz="4" w:space="0" w:color="auto"/>
              <w:bottom w:val="single" w:sz="4" w:space="0" w:color="auto"/>
              <w:right w:val="single" w:sz="4" w:space="0" w:color="auto"/>
            </w:tcBorders>
            <w:hideMark/>
          </w:tcPr>
          <w:p w14:paraId="6A16D97D" w14:textId="00F1159E" w:rsidR="00974D51" w:rsidRPr="00F61E72" w:rsidDel="00AB2BCA" w:rsidRDefault="00974D51" w:rsidP="00C15BBC">
            <w:pPr>
              <w:pStyle w:val="TAC"/>
              <w:keepNext w:val="0"/>
              <w:keepLines w:val="0"/>
              <w:spacing w:line="256" w:lineRule="auto"/>
              <w:rPr>
                <w:del w:id="5099" w:author="Karajani Bledar (1CD2)" w:date="2025-08-25T17:32:00Z" w16du:dateUtc="2025-08-25T12:02:00Z"/>
                <w:sz w:val="16"/>
              </w:rPr>
            </w:pPr>
            <w:del w:id="5100" w:author="Karajani Bledar (1CD2)" w:date="2025-08-25T17:32:00Z" w16du:dateUtc="2025-08-25T12:02:00Z">
              <w:r w:rsidRPr="00F61E72" w:rsidDel="00AB2BCA">
                <w:rPr>
                  <w:lang w:eastAsia="ko-KR"/>
                </w:rPr>
                <w:delText>-113.5</w:delText>
              </w:r>
            </w:del>
          </w:p>
        </w:tc>
      </w:tr>
      <w:tr w:rsidR="00974D51" w:rsidRPr="00F61E72" w:rsidDel="00AB2BCA" w14:paraId="64C6304E" w14:textId="257DEA57" w:rsidTr="00C15BBC">
        <w:trPr>
          <w:trHeight w:val="187"/>
          <w:jc w:val="center"/>
          <w:del w:id="5101" w:author="Karajani Bledar (1CD2)" w:date="2025-08-25T17:32:00Z"/>
        </w:trPr>
        <w:tc>
          <w:tcPr>
            <w:tcW w:w="548" w:type="pct"/>
            <w:tcBorders>
              <w:top w:val="nil"/>
              <w:left w:val="single" w:sz="4" w:space="0" w:color="auto"/>
              <w:bottom w:val="nil"/>
              <w:right w:val="single" w:sz="4" w:space="0" w:color="auto"/>
            </w:tcBorders>
            <w:hideMark/>
          </w:tcPr>
          <w:p w14:paraId="38BB94F0" w14:textId="422DA306" w:rsidR="00974D51" w:rsidRPr="00F61E72" w:rsidDel="00AB2BCA" w:rsidRDefault="00974D51" w:rsidP="00C15BBC">
            <w:pPr>
              <w:pStyle w:val="TAL"/>
              <w:keepNext w:val="0"/>
              <w:keepLines w:val="0"/>
              <w:rPr>
                <w:del w:id="5102" w:author="Karajani Bledar (1CD2)" w:date="2025-08-25T17:32:00Z" w16du:dateUtc="2025-08-25T12:02:00Z"/>
              </w:rPr>
            </w:pPr>
          </w:p>
        </w:tc>
        <w:tc>
          <w:tcPr>
            <w:tcW w:w="616" w:type="pct"/>
            <w:tcBorders>
              <w:top w:val="nil"/>
              <w:left w:val="single" w:sz="4" w:space="0" w:color="auto"/>
              <w:bottom w:val="nil"/>
              <w:right w:val="single" w:sz="4" w:space="0" w:color="auto"/>
            </w:tcBorders>
          </w:tcPr>
          <w:p w14:paraId="0F4D8A8A" w14:textId="6BD3EDBA" w:rsidR="00974D51" w:rsidRPr="00F61E72" w:rsidDel="00AB2BCA" w:rsidRDefault="00974D51" w:rsidP="00C15BBC">
            <w:pPr>
              <w:pStyle w:val="TAL"/>
              <w:keepNext w:val="0"/>
              <w:keepLines w:val="0"/>
              <w:rPr>
                <w:del w:id="5103"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2CC89152" w14:textId="783FE681" w:rsidR="00974D51" w:rsidRPr="00AB2BCA" w:rsidDel="00AB2BCA" w:rsidRDefault="00974D51" w:rsidP="00C15BBC">
            <w:pPr>
              <w:pStyle w:val="TAL"/>
              <w:keepNext w:val="0"/>
              <w:keepLines w:val="0"/>
              <w:spacing w:line="256" w:lineRule="auto"/>
              <w:rPr>
                <w:del w:id="5104" w:author="Karajani Bledar (1CD2)" w:date="2025-08-25T17:32:00Z" w16du:dateUtc="2025-08-25T12:02:00Z"/>
                <w:lang w:val="en-US"/>
                <w:rPrChange w:id="5105" w:author="Karajani Bledar (1CD2)" w:date="2025-08-25T17:33:00Z" w16du:dateUtc="2025-08-25T12:03:00Z">
                  <w:rPr>
                    <w:del w:id="5106" w:author="Karajani Bledar (1CD2)" w:date="2025-08-25T17:32:00Z" w16du:dateUtc="2025-08-25T12:02:00Z"/>
                    <w:lang w:val="de-DE"/>
                  </w:rPr>
                </w:rPrChange>
              </w:rPr>
            </w:pPr>
            <w:del w:id="5107" w:author="Karajani Bledar (1CD2)" w:date="2025-08-25T17:32:00Z" w16du:dateUtc="2025-08-25T12:02:00Z">
              <w:r w:rsidRPr="00AB2BCA" w:rsidDel="00AB2BCA">
                <w:rPr>
                  <w:lang w:val="en-US"/>
                  <w:rPrChange w:id="5108" w:author="Karajani Bledar (1CD2)" w:date="2025-08-25T17:33:00Z" w16du:dateUtc="2025-08-25T12:03:00Z">
                    <w:rPr>
                      <w:lang w:val="de-DE"/>
                    </w:rPr>
                  </w:rPrChange>
                </w:rPr>
                <w:delText>NR_FDD_FR1_E, NR_TDD_FR1_E</w:delText>
              </w:r>
            </w:del>
          </w:p>
        </w:tc>
        <w:tc>
          <w:tcPr>
            <w:tcW w:w="621" w:type="pct"/>
            <w:tcBorders>
              <w:top w:val="nil"/>
              <w:left w:val="single" w:sz="4" w:space="0" w:color="auto"/>
              <w:bottom w:val="nil"/>
              <w:right w:val="single" w:sz="4" w:space="0" w:color="auto"/>
            </w:tcBorders>
            <w:hideMark/>
          </w:tcPr>
          <w:p w14:paraId="257BD1AE" w14:textId="467ADD4C" w:rsidR="00974D51" w:rsidRPr="00AB2BCA" w:rsidDel="00AB2BCA" w:rsidRDefault="00974D51" w:rsidP="00C15BBC">
            <w:pPr>
              <w:pStyle w:val="TAC"/>
              <w:keepNext w:val="0"/>
              <w:keepLines w:val="0"/>
              <w:rPr>
                <w:del w:id="5109" w:author="Karajani Bledar (1CD2)" w:date="2025-08-25T17:32:00Z" w16du:dateUtc="2025-08-25T12:02:00Z"/>
                <w:lang w:val="en-US"/>
                <w:rPrChange w:id="5110" w:author="Karajani Bledar (1CD2)" w:date="2025-08-25T17:33:00Z" w16du:dateUtc="2025-08-25T12:03:00Z">
                  <w:rPr>
                    <w:del w:id="5111" w:author="Karajani Bledar (1CD2)" w:date="2025-08-25T17:32:00Z" w16du:dateUtc="2025-08-25T12:02:00Z"/>
                    <w:lang w:val="de-DE"/>
                  </w:rPr>
                </w:rPrChange>
              </w:rPr>
            </w:pPr>
          </w:p>
        </w:tc>
        <w:tc>
          <w:tcPr>
            <w:tcW w:w="759" w:type="pct"/>
            <w:tcBorders>
              <w:top w:val="nil"/>
              <w:left w:val="single" w:sz="4" w:space="0" w:color="auto"/>
              <w:bottom w:val="nil"/>
              <w:right w:val="single" w:sz="4" w:space="0" w:color="auto"/>
            </w:tcBorders>
            <w:hideMark/>
          </w:tcPr>
          <w:p w14:paraId="1A27C05A" w14:textId="72887EF4" w:rsidR="00974D51" w:rsidRPr="00AB2BCA" w:rsidDel="00AB2BCA" w:rsidRDefault="00974D51" w:rsidP="00C15BBC">
            <w:pPr>
              <w:pStyle w:val="TAC"/>
              <w:keepNext w:val="0"/>
              <w:keepLines w:val="0"/>
              <w:rPr>
                <w:del w:id="5112" w:author="Karajani Bledar (1CD2)" w:date="2025-08-25T17:32:00Z" w16du:dateUtc="2025-08-25T12:02:00Z"/>
                <w:rFonts w:asciiTheme="minorHAnsi" w:eastAsiaTheme="minorEastAsia" w:hAnsiTheme="minorHAnsi" w:cstheme="minorBidi"/>
                <w:lang w:val="en-US" w:eastAsia="ja-JP"/>
                <w:rPrChange w:id="5113" w:author="Karajani Bledar (1CD2)" w:date="2025-08-25T17:33:00Z" w16du:dateUtc="2025-08-25T12:03:00Z">
                  <w:rPr>
                    <w:del w:id="5114" w:author="Karajani Bledar (1CD2)" w:date="2025-08-25T17:32:00Z" w16du:dateUtc="2025-08-25T12:02:00Z"/>
                    <w:rFonts w:asciiTheme="minorHAnsi" w:eastAsiaTheme="minorEastAsia" w:hAnsiTheme="minorHAnsi" w:cstheme="minorBidi"/>
                    <w:lang w:val="de-DE" w:eastAsia="ja-JP"/>
                  </w:rPr>
                </w:rPrChange>
              </w:rPr>
            </w:pPr>
          </w:p>
        </w:tc>
        <w:tc>
          <w:tcPr>
            <w:tcW w:w="760" w:type="pct"/>
            <w:tcBorders>
              <w:top w:val="nil"/>
              <w:left w:val="single" w:sz="4" w:space="0" w:color="auto"/>
              <w:bottom w:val="nil"/>
              <w:right w:val="single" w:sz="4" w:space="0" w:color="auto"/>
            </w:tcBorders>
            <w:hideMark/>
          </w:tcPr>
          <w:p w14:paraId="020B02C2" w14:textId="797B4861" w:rsidR="00974D51" w:rsidRPr="00AB2BCA" w:rsidDel="00AB2BCA" w:rsidRDefault="00974D51" w:rsidP="00C15BBC">
            <w:pPr>
              <w:pStyle w:val="TAC"/>
              <w:keepNext w:val="0"/>
              <w:keepLines w:val="0"/>
              <w:rPr>
                <w:del w:id="5115" w:author="Karajani Bledar (1CD2)" w:date="2025-08-25T17:32:00Z" w16du:dateUtc="2025-08-25T12:02:00Z"/>
                <w:rFonts w:asciiTheme="minorHAnsi" w:eastAsiaTheme="minorEastAsia" w:hAnsiTheme="minorHAnsi" w:cstheme="minorBidi"/>
                <w:lang w:val="en-US" w:eastAsia="ja-JP"/>
                <w:rPrChange w:id="5116" w:author="Karajani Bledar (1CD2)" w:date="2025-08-25T17:33:00Z" w16du:dateUtc="2025-08-25T12:03:00Z">
                  <w:rPr>
                    <w:del w:id="5117" w:author="Karajani Bledar (1CD2)" w:date="2025-08-25T17:32:00Z" w16du:dateUtc="2025-08-25T12:02:00Z"/>
                    <w:rFonts w:asciiTheme="minorHAnsi" w:eastAsiaTheme="minorEastAsia" w:hAnsiTheme="minorHAnsi" w:cstheme="minorBidi"/>
                    <w:lang w:val="de-DE" w:eastAsia="ja-JP"/>
                  </w:rPr>
                </w:rPrChange>
              </w:rPr>
            </w:pPr>
          </w:p>
        </w:tc>
        <w:tc>
          <w:tcPr>
            <w:tcW w:w="760" w:type="pct"/>
            <w:tcBorders>
              <w:top w:val="single" w:sz="4" w:space="0" w:color="auto"/>
              <w:left w:val="single" w:sz="4" w:space="0" w:color="auto"/>
              <w:bottom w:val="single" w:sz="4" w:space="0" w:color="auto"/>
              <w:right w:val="single" w:sz="4" w:space="0" w:color="auto"/>
            </w:tcBorders>
            <w:hideMark/>
          </w:tcPr>
          <w:p w14:paraId="7B757995" w14:textId="26E11F63" w:rsidR="00974D51" w:rsidRPr="00F61E72" w:rsidDel="00AB2BCA" w:rsidRDefault="00974D51" w:rsidP="00C15BBC">
            <w:pPr>
              <w:pStyle w:val="TAC"/>
              <w:keepNext w:val="0"/>
              <w:keepLines w:val="0"/>
              <w:spacing w:line="256" w:lineRule="auto"/>
              <w:rPr>
                <w:del w:id="5118" w:author="Karajani Bledar (1CD2)" w:date="2025-08-25T17:32:00Z" w16du:dateUtc="2025-08-25T12:02:00Z"/>
                <w:sz w:val="16"/>
              </w:rPr>
            </w:pPr>
            <w:del w:id="5119" w:author="Karajani Bledar (1CD2)" w:date="2025-08-25T17:32:00Z" w16du:dateUtc="2025-08-25T12:02:00Z">
              <w:r w:rsidRPr="00F61E72" w:rsidDel="00AB2BCA">
                <w:rPr>
                  <w:lang w:eastAsia="ko-KR"/>
                </w:rPr>
                <w:delText>-113</w:delText>
              </w:r>
            </w:del>
          </w:p>
        </w:tc>
      </w:tr>
      <w:tr w:rsidR="00974D51" w:rsidRPr="00F61E72" w:rsidDel="00AB2BCA" w14:paraId="20C429CD" w14:textId="696B21A2" w:rsidTr="00C15BBC">
        <w:trPr>
          <w:trHeight w:val="187"/>
          <w:jc w:val="center"/>
          <w:del w:id="5120" w:author="Karajani Bledar (1CD2)" w:date="2025-08-25T17:32:00Z"/>
        </w:trPr>
        <w:tc>
          <w:tcPr>
            <w:tcW w:w="548" w:type="pct"/>
            <w:tcBorders>
              <w:top w:val="nil"/>
              <w:left w:val="single" w:sz="4" w:space="0" w:color="auto"/>
              <w:bottom w:val="nil"/>
              <w:right w:val="single" w:sz="4" w:space="0" w:color="auto"/>
            </w:tcBorders>
          </w:tcPr>
          <w:p w14:paraId="223815C0" w14:textId="6A93C91F" w:rsidR="00974D51" w:rsidRPr="00F61E72" w:rsidDel="00AB2BCA" w:rsidRDefault="00974D51" w:rsidP="00C15BBC">
            <w:pPr>
              <w:pStyle w:val="TAL"/>
              <w:keepNext w:val="0"/>
              <w:keepLines w:val="0"/>
              <w:spacing w:line="256" w:lineRule="auto"/>
              <w:rPr>
                <w:del w:id="5121" w:author="Karajani Bledar (1CD2)" w:date="2025-08-25T17:32:00Z" w16du:dateUtc="2025-08-25T12:02:00Z"/>
              </w:rPr>
            </w:pPr>
          </w:p>
        </w:tc>
        <w:tc>
          <w:tcPr>
            <w:tcW w:w="616" w:type="pct"/>
            <w:tcBorders>
              <w:top w:val="nil"/>
              <w:left w:val="single" w:sz="4" w:space="0" w:color="auto"/>
              <w:bottom w:val="nil"/>
              <w:right w:val="single" w:sz="4" w:space="0" w:color="auto"/>
            </w:tcBorders>
          </w:tcPr>
          <w:p w14:paraId="5CA7326D" w14:textId="429788F9" w:rsidR="00974D51" w:rsidRPr="00F61E72" w:rsidDel="00AB2BCA" w:rsidRDefault="00974D51" w:rsidP="00C15BBC">
            <w:pPr>
              <w:pStyle w:val="TAL"/>
              <w:keepNext w:val="0"/>
              <w:keepLines w:val="0"/>
              <w:spacing w:line="256" w:lineRule="auto"/>
              <w:rPr>
                <w:del w:id="5122"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15466AF9" w14:textId="0C995A2F" w:rsidR="00974D51" w:rsidRPr="00F61E72" w:rsidDel="00AB2BCA" w:rsidRDefault="00974D51" w:rsidP="00C15BBC">
            <w:pPr>
              <w:pStyle w:val="TAL"/>
              <w:keepNext w:val="0"/>
              <w:keepLines w:val="0"/>
              <w:spacing w:line="256" w:lineRule="auto"/>
              <w:rPr>
                <w:del w:id="5123" w:author="Karajani Bledar (1CD2)" w:date="2025-08-25T17:32:00Z" w16du:dateUtc="2025-08-25T12:02:00Z"/>
              </w:rPr>
            </w:pPr>
            <w:del w:id="5124" w:author="Karajani Bledar (1CD2)" w:date="2025-08-25T17:32:00Z" w16du:dateUtc="2025-08-25T12:02:00Z">
              <w:r w:rsidRPr="00F61E72" w:rsidDel="00AB2BCA">
                <w:delText>NR_FDD_FR1_F</w:delText>
              </w:r>
            </w:del>
          </w:p>
        </w:tc>
        <w:tc>
          <w:tcPr>
            <w:tcW w:w="621" w:type="pct"/>
            <w:tcBorders>
              <w:top w:val="nil"/>
              <w:left w:val="single" w:sz="4" w:space="0" w:color="auto"/>
              <w:bottom w:val="nil"/>
              <w:right w:val="single" w:sz="4" w:space="0" w:color="auto"/>
            </w:tcBorders>
          </w:tcPr>
          <w:p w14:paraId="49829119" w14:textId="72257D49" w:rsidR="00974D51" w:rsidRPr="00F61E72" w:rsidDel="00AB2BCA" w:rsidRDefault="00974D51" w:rsidP="00C15BBC">
            <w:pPr>
              <w:pStyle w:val="TAC"/>
              <w:keepNext w:val="0"/>
              <w:keepLines w:val="0"/>
              <w:spacing w:line="256" w:lineRule="auto"/>
              <w:rPr>
                <w:del w:id="5125" w:author="Karajani Bledar (1CD2)" w:date="2025-08-25T17:32:00Z" w16du:dateUtc="2025-08-25T12:02:00Z"/>
                <w:rFonts w:eastAsia="Calibri"/>
                <w:szCs w:val="22"/>
              </w:rPr>
            </w:pPr>
          </w:p>
        </w:tc>
        <w:tc>
          <w:tcPr>
            <w:tcW w:w="759" w:type="pct"/>
            <w:tcBorders>
              <w:top w:val="nil"/>
              <w:left w:val="single" w:sz="4" w:space="0" w:color="auto"/>
              <w:bottom w:val="nil"/>
              <w:right w:val="single" w:sz="4" w:space="0" w:color="auto"/>
            </w:tcBorders>
          </w:tcPr>
          <w:p w14:paraId="3105403A" w14:textId="23444CE9" w:rsidR="00974D51" w:rsidRPr="00F61E72" w:rsidDel="00AB2BCA" w:rsidRDefault="00974D51" w:rsidP="00C15BBC">
            <w:pPr>
              <w:pStyle w:val="TAC"/>
              <w:keepNext w:val="0"/>
              <w:keepLines w:val="0"/>
              <w:spacing w:line="256" w:lineRule="auto"/>
              <w:rPr>
                <w:del w:id="5126" w:author="Karajani Bledar (1CD2)" w:date="2025-08-25T17:32:00Z" w16du:dateUtc="2025-08-25T12:02:00Z"/>
                <w:rFonts w:eastAsia="Calibri"/>
                <w:szCs w:val="22"/>
              </w:rPr>
            </w:pPr>
          </w:p>
        </w:tc>
        <w:tc>
          <w:tcPr>
            <w:tcW w:w="760" w:type="pct"/>
            <w:tcBorders>
              <w:top w:val="nil"/>
              <w:left w:val="single" w:sz="4" w:space="0" w:color="auto"/>
              <w:bottom w:val="nil"/>
              <w:right w:val="single" w:sz="4" w:space="0" w:color="auto"/>
            </w:tcBorders>
          </w:tcPr>
          <w:p w14:paraId="317DCA3C" w14:textId="0E4755FF" w:rsidR="00974D51" w:rsidRPr="00F61E72" w:rsidDel="00AB2BCA" w:rsidRDefault="00974D51" w:rsidP="00C15BBC">
            <w:pPr>
              <w:pStyle w:val="TAC"/>
              <w:keepNext w:val="0"/>
              <w:keepLines w:val="0"/>
              <w:spacing w:line="256" w:lineRule="auto"/>
              <w:rPr>
                <w:del w:id="5127" w:author="Karajani Bledar (1CD2)" w:date="2025-08-25T17:32:00Z" w16du:dateUtc="2025-08-25T12:02:00Z"/>
                <w:rFonts w:eastAsia="Calibri"/>
                <w:szCs w:val="22"/>
              </w:rPr>
            </w:pPr>
          </w:p>
        </w:tc>
        <w:tc>
          <w:tcPr>
            <w:tcW w:w="760" w:type="pct"/>
            <w:tcBorders>
              <w:top w:val="single" w:sz="4" w:space="0" w:color="auto"/>
              <w:left w:val="single" w:sz="4" w:space="0" w:color="auto"/>
              <w:bottom w:val="single" w:sz="4" w:space="0" w:color="auto"/>
              <w:right w:val="single" w:sz="4" w:space="0" w:color="auto"/>
            </w:tcBorders>
            <w:hideMark/>
          </w:tcPr>
          <w:p w14:paraId="41C43F7B" w14:textId="581CF18A" w:rsidR="00974D51" w:rsidRPr="00F61E72" w:rsidDel="00AB2BCA" w:rsidRDefault="00974D51" w:rsidP="00C15BBC">
            <w:pPr>
              <w:pStyle w:val="TAC"/>
              <w:keepNext w:val="0"/>
              <w:keepLines w:val="0"/>
              <w:spacing w:line="256" w:lineRule="auto"/>
              <w:rPr>
                <w:del w:id="5128" w:author="Karajani Bledar (1CD2)" w:date="2025-08-25T17:32:00Z" w16du:dateUtc="2025-08-25T12:02:00Z"/>
                <w:lang w:eastAsia="ko-KR"/>
              </w:rPr>
            </w:pPr>
            <w:del w:id="5129" w:author="Karajani Bledar (1CD2)" w:date="2025-08-25T17:32:00Z" w16du:dateUtc="2025-08-25T12:02:00Z">
              <w:r w:rsidRPr="00F61E72" w:rsidDel="00AB2BCA">
                <w:rPr>
                  <w:lang w:eastAsia="ko-KR"/>
                </w:rPr>
                <w:delText>-112.5</w:delText>
              </w:r>
            </w:del>
          </w:p>
        </w:tc>
      </w:tr>
      <w:tr w:rsidR="00974D51" w:rsidRPr="00F61E72" w:rsidDel="00AB2BCA" w14:paraId="27A6F83D" w14:textId="69D975CF" w:rsidTr="00C15BBC">
        <w:trPr>
          <w:trHeight w:val="187"/>
          <w:jc w:val="center"/>
          <w:del w:id="5130" w:author="Karajani Bledar (1CD2)" w:date="2025-08-25T17:32:00Z"/>
        </w:trPr>
        <w:tc>
          <w:tcPr>
            <w:tcW w:w="548" w:type="pct"/>
            <w:tcBorders>
              <w:top w:val="nil"/>
              <w:left w:val="single" w:sz="4" w:space="0" w:color="auto"/>
              <w:bottom w:val="nil"/>
              <w:right w:val="single" w:sz="4" w:space="0" w:color="auto"/>
            </w:tcBorders>
            <w:hideMark/>
          </w:tcPr>
          <w:p w14:paraId="20846854" w14:textId="4DF63046" w:rsidR="00974D51" w:rsidRPr="00F61E72" w:rsidDel="00AB2BCA" w:rsidRDefault="00974D51" w:rsidP="00C15BBC">
            <w:pPr>
              <w:pStyle w:val="TAL"/>
              <w:keepNext w:val="0"/>
              <w:keepLines w:val="0"/>
              <w:rPr>
                <w:del w:id="5131" w:author="Karajani Bledar (1CD2)" w:date="2025-08-25T17:32:00Z" w16du:dateUtc="2025-08-25T12:02:00Z"/>
                <w:lang w:eastAsia="ko-KR"/>
              </w:rPr>
            </w:pPr>
          </w:p>
        </w:tc>
        <w:tc>
          <w:tcPr>
            <w:tcW w:w="616" w:type="pct"/>
            <w:tcBorders>
              <w:top w:val="nil"/>
              <w:left w:val="single" w:sz="4" w:space="0" w:color="auto"/>
              <w:bottom w:val="nil"/>
              <w:right w:val="single" w:sz="4" w:space="0" w:color="auto"/>
            </w:tcBorders>
          </w:tcPr>
          <w:p w14:paraId="12A3239A" w14:textId="78A6C0E6" w:rsidR="00974D51" w:rsidRPr="00F61E72" w:rsidDel="00AB2BCA" w:rsidRDefault="00974D51" w:rsidP="00C15BBC">
            <w:pPr>
              <w:pStyle w:val="TAL"/>
              <w:keepNext w:val="0"/>
              <w:keepLines w:val="0"/>
              <w:spacing w:line="256" w:lineRule="auto"/>
              <w:rPr>
                <w:del w:id="5132"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1799908E" w14:textId="19FECA6C" w:rsidR="00974D51" w:rsidRPr="00F61E72" w:rsidDel="00AB2BCA" w:rsidRDefault="00974D51" w:rsidP="00C15BBC">
            <w:pPr>
              <w:pStyle w:val="TAL"/>
              <w:keepNext w:val="0"/>
              <w:keepLines w:val="0"/>
              <w:spacing w:line="256" w:lineRule="auto"/>
              <w:rPr>
                <w:del w:id="5133" w:author="Karajani Bledar (1CD2)" w:date="2025-08-25T17:32:00Z" w16du:dateUtc="2025-08-25T12:02:00Z"/>
              </w:rPr>
            </w:pPr>
            <w:del w:id="5134" w:author="Karajani Bledar (1CD2)" w:date="2025-08-25T17:32:00Z" w16du:dateUtc="2025-08-25T12:02:00Z">
              <w:r w:rsidRPr="00F61E72" w:rsidDel="00AB2BCA">
                <w:delText>NR_FDD_FR1_G</w:delText>
              </w:r>
            </w:del>
          </w:p>
        </w:tc>
        <w:tc>
          <w:tcPr>
            <w:tcW w:w="621" w:type="pct"/>
            <w:tcBorders>
              <w:top w:val="nil"/>
              <w:left w:val="single" w:sz="4" w:space="0" w:color="auto"/>
              <w:bottom w:val="nil"/>
              <w:right w:val="single" w:sz="4" w:space="0" w:color="auto"/>
            </w:tcBorders>
            <w:hideMark/>
          </w:tcPr>
          <w:p w14:paraId="794B679B" w14:textId="5EA84695" w:rsidR="00974D51" w:rsidRPr="00F61E72" w:rsidDel="00AB2BCA" w:rsidRDefault="00974D51" w:rsidP="00C15BBC">
            <w:pPr>
              <w:pStyle w:val="TAC"/>
              <w:keepNext w:val="0"/>
              <w:keepLines w:val="0"/>
              <w:rPr>
                <w:del w:id="5135" w:author="Karajani Bledar (1CD2)" w:date="2025-08-25T17:32:00Z" w16du:dateUtc="2025-08-25T12:02:00Z"/>
              </w:rPr>
            </w:pPr>
          </w:p>
        </w:tc>
        <w:tc>
          <w:tcPr>
            <w:tcW w:w="759" w:type="pct"/>
            <w:tcBorders>
              <w:top w:val="nil"/>
              <w:left w:val="single" w:sz="4" w:space="0" w:color="auto"/>
              <w:bottom w:val="nil"/>
              <w:right w:val="single" w:sz="4" w:space="0" w:color="auto"/>
            </w:tcBorders>
            <w:hideMark/>
          </w:tcPr>
          <w:p w14:paraId="5CD2A536" w14:textId="78A8A88E" w:rsidR="00974D51" w:rsidRPr="00F61E72" w:rsidDel="00AB2BCA" w:rsidRDefault="00974D51" w:rsidP="00C15BBC">
            <w:pPr>
              <w:pStyle w:val="TAC"/>
              <w:keepNext w:val="0"/>
              <w:keepLines w:val="0"/>
              <w:rPr>
                <w:del w:id="5136" w:author="Karajani Bledar (1CD2)" w:date="2025-08-25T17:32:00Z" w16du:dateUtc="2025-08-25T12:02:00Z"/>
                <w:rFonts w:asciiTheme="minorHAnsi" w:eastAsiaTheme="minorEastAsia" w:hAnsiTheme="minorHAnsi" w:cstheme="minorBidi"/>
                <w:lang w:eastAsia="ja-JP"/>
              </w:rPr>
            </w:pPr>
          </w:p>
        </w:tc>
        <w:tc>
          <w:tcPr>
            <w:tcW w:w="760" w:type="pct"/>
            <w:tcBorders>
              <w:top w:val="nil"/>
              <w:left w:val="single" w:sz="4" w:space="0" w:color="auto"/>
              <w:bottom w:val="nil"/>
              <w:right w:val="single" w:sz="4" w:space="0" w:color="auto"/>
            </w:tcBorders>
            <w:hideMark/>
          </w:tcPr>
          <w:p w14:paraId="1818E4DB" w14:textId="79573509" w:rsidR="00974D51" w:rsidRPr="00F61E72" w:rsidDel="00AB2BCA" w:rsidRDefault="00974D51" w:rsidP="00C15BBC">
            <w:pPr>
              <w:pStyle w:val="TAC"/>
              <w:keepNext w:val="0"/>
              <w:keepLines w:val="0"/>
              <w:rPr>
                <w:del w:id="5137" w:author="Karajani Bledar (1CD2)" w:date="2025-08-25T17:32:00Z" w16du:dateUtc="2025-08-25T12:02:00Z"/>
                <w:rFonts w:asciiTheme="minorHAnsi" w:eastAsiaTheme="minorEastAsia" w:hAnsiTheme="minorHAnsi" w:cstheme="minorBidi"/>
                <w:lang w:eastAsia="ja-JP"/>
              </w:rPr>
            </w:pPr>
          </w:p>
        </w:tc>
        <w:tc>
          <w:tcPr>
            <w:tcW w:w="760" w:type="pct"/>
            <w:tcBorders>
              <w:top w:val="single" w:sz="4" w:space="0" w:color="auto"/>
              <w:left w:val="single" w:sz="4" w:space="0" w:color="auto"/>
              <w:bottom w:val="single" w:sz="4" w:space="0" w:color="auto"/>
              <w:right w:val="single" w:sz="4" w:space="0" w:color="auto"/>
            </w:tcBorders>
            <w:hideMark/>
          </w:tcPr>
          <w:p w14:paraId="0E10700A" w14:textId="42D46953" w:rsidR="00974D51" w:rsidRPr="00F61E72" w:rsidDel="00AB2BCA" w:rsidRDefault="00974D51" w:rsidP="00C15BBC">
            <w:pPr>
              <w:pStyle w:val="TAC"/>
              <w:keepNext w:val="0"/>
              <w:keepLines w:val="0"/>
              <w:spacing w:line="256" w:lineRule="auto"/>
              <w:rPr>
                <w:del w:id="5138" w:author="Karajani Bledar (1CD2)" w:date="2025-08-25T17:32:00Z" w16du:dateUtc="2025-08-25T12:02:00Z"/>
                <w:sz w:val="16"/>
              </w:rPr>
            </w:pPr>
            <w:del w:id="5139" w:author="Karajani Bledar (1CD2)" w:date="2025-08-25T17:32:00Z" w16du:dateUtc="2025-08-25T12:02:00Z">
              <w:r w:rsidRPr="00F61E72" w:rsidDel="00AB2BCA">
                <w:rPr>
                  <w:lang w:eastAsia="ko-KR"/>
                </w:rPr>
                <w:delText>-112</w:delText>
              </w:r>
            </w:del>
          </w:p>
        </w:tc>
      </w:tr>
      <w:tr w:rsidR="00974D51" w:rsidRPr="00F61E72" w:rsidDel="00AB2BCA" w14:paraId="5CB05C05" w14:textId="0E525A46" w:rsidTr="00C15BBC">
        <w:trPr>
          <w:trHeight w:val="187"/>
          <w:jc w:val="center"/>
          <w:del w:id="5140" w:author="Karajani Bledar (1CD2)" w:date="2025-08-25T17:32:00Z"/>
        </w:trPr>
        <w:tc>
          <w:tcPr>
            <w:tcW w:w="548" w:type="pct"/>
            <w:tcBorders>
              <w:top w:val="nil"/>
              <w:left w:val="single" w:sz="4" w:space="0" w:color="auto"/>
              <w:bottom w:val="nil"/>
              <w:right w:val="single" w:sz="4" w:space="0" w:color="auto"/>
            </w:tcBorders>
            <w:hideMark/>
          </w:tcPr>
          <w:p w14:paraId="4B8E1660" w14:textId="56896C2D" w:rsidR="00974D51" w:rsidRPr="00F61E72" w:rsidDel="00AB2BCA" w:rsidRDefault="00974D51" w:rsidP="00C15BBC">
            <w:pPr>
              <w:pStyle w:val="TAL"/>
              <w:keepNext w:val="0"/>
              <w:keepLines w:val="0"/>
              <w:rPr>
                <w:del w:id="5141" w:author="Karajani Bledar (1CD2)" w:date="2025-08-25T17:32:00Z" w16du:dateUtc="2025-08-25T12:02:00Z"/>
                <w:sz w:val="16"/>
              </w:rPr>
            </w:pPr>
          </w:p>
        </w:tc>
        <w:tc>
          <w:tcPr>
            <w:tcW w:w="616" w:type="pct"/>
            <w:tcBorders>
              <w:top w:val="nil"/>
              <w:left w:val="single" w:sz="4" w:space="0" w:color="auto"/>
              <w:bottom w:val="nil"/>
              <w:right w:val="single" w:sz="4" w:space="0" w:color="auto"/>
            </w:tcBorders>
          </w:tcPr>
          <w:p w14:paraId="24FD2F07" w14:textId="7107DC5A" w:rsidR="00974D51" w:rsidRPr="00F61E72" w:rsidDel="00AB2BCA" w:rsidRDefault="00974D51" w:rsidP="00C15BBC">
            <w:pPr>
              <w:pStyle w:val="TAL"/>
              <w:keepNext w:val="0"/>
              <w:keepLines w:val="0"/>
              <w:spacing w:line="256" w:lineRule="auto"/>
              <w:rPr>
                <w:del w:id="5142"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2001E454" w14:textId="106CACB9" w:rsidR="00974D51" w:rsidRPr="00F61E72" w:rsidDel="00AB2BCA" w:rsidRDefault="00974D51" w:rsidP="00C15BBC">
            <w:pPr>
              <w:pStyle w:val="TAL"/>
              <w:keepNext w:val="0"/>
              <w:keepLines w:val="0"/>
              <w:spacing w:line="256" w:lineRule="auto"/>
              <w:rPr>
                <w:del w:id="5143" w:author="Karajani Bledar (1CD2)" w:date="2025-08-25T17:32:00Z" w16du:dateUtc="2025-08-25T12:02:00Z"/>
              </w:rPr>
            </w:pPr>
            <w:del w:id="5144" w:author="Karajani Bledar (1CD2)" w:date="2025-08-25T17:32:00Z" w16du:dateUtc="2025-08-25T12:02:00Z">
              <w:r w:rsidRPr="00F61E72" w:rsidDel="00AB2BCA">
                <w:delText>NR_FDD_FR1_H</w:delText>
              </w:r>
            </w:del>
          </w:p>
        </w:tc>
        <w:tc>
          <w:tcPr>
            <w:tcW w:w="621" w:type="pct"/>
            <w:tcBorders>
              <w:top w:val="nil"/>
              <w:left w:val="single" w:sz="4" w:space="0" w:color="auto"/>
              <w:bottom w:val="nil"/>
              <w:right w:val="single" w:sz="4" w:space="0" w:color="auto"/>
            </w:tcBorders>
            <w:hideMark/>
          </w:tcPr>
          <w:p w14:paraId="03A13A9E" w14:textId="342AE683" w:rsidR="00974D51" w:rsidRPr="00F61E72" w:rsidDel="00AB2BCA" w:rsidRDefault="00974D51" w:rsidP="00C15BBC">
            <w:pPr>
              <w:pStyle w:val="TAC"/>
              <w:keepNext w:val="0"/>
              <w:keepLines w:val="0"/>
              <w:rPr>
                <w:del w:id="5145" w:author="Karajani Bledar (1CD2)" w:date="2025-08-25T17:32:00Z" w16du:dateUtc="2025-08-25T12:02:00Z"/>
              </w:rPr>
            </w:pPr>
          </w:p>
        </w:tc>
        <w:tc>
          <w:tcPr>
            <w:tcW w:w="759" w:type="pct"/>
            <w:tcBorders>
              <w:top w:val="nil"/>
              <w:left w:val="single" w:sz="4" w:space="0" w:color="auto"/>
              <w:bottom w:val="nil"/>
              <w:right w:val="single" w:sz="4" w:space="0" w:color="auto"/>
            </w:tcBorders>
            <w:hideMark/>
          </w:tcPr>
          <w:p w14:paraId="5B52798B" w14:textId="6CD9F6FE" w:rsidR="00974D51" w:rsidRPr="00F61E72" w:rsidDel="00AB2BCA" w:rsidRDefault="00974D51" w:rsidP="00C15BBC">
            <w:pPr>
              <w:pStyle w:val="TAC"/>
              <w:keepNext w:val="0"/>
              <w:keepLines w:val="0"/>
              <w:rPr>
                <w:del w:id="5146" w:author="Karajani Bledar (1CD2)" w:date="2025-08-25T17:32:00Z" w16du:dateUtc="2025-08-25T12:02:00Z"/>
                <w:rFonts w:asciiTheme="minorHAnsi" w:eastAsiaTheme="minorEastAsia" w:hAnsiTheme="minorHAnsi" w:cstheme="minorBidi"/>
                <w:lang w:eastAsia="ja-JP"/>
              </w:rPr>
            </w:pPr>
          </w:p>
        </w:tc>
        <w:tc>
          <w:tcPr>
            <w:tcW w:w="760" w:type="pct"/>
            <w:tcBorders>
              <w:top w:val="nil"/>
              <w:left w:val="single" w:sz="4" w:space="0" w:color="auto"/>
              <w:bottom w:val="nil"/>
              <w:right w:val="single" w:sz="4" w:space="0" w:color="auto"/>
            </w:tcBorders>
            <w:hideMark/>
          </w:tcPr>
          <w:p w14:paraId="060DA18A" w14:textId="00E57273" w:rsidR="00974D51" w:rsidRPr="00F61E72" w:rsidDel="00AB2BCA" w:rsidRDefault="00974D51" w:rsidP="00C15BBC">
            <w:pPr>
              <w:pStyle w:val="TAC"/>
              <w:keepNext w:val="0"/>
              <w:keepLines w:val="0"/>
              <w:rPr>
                <w:del w:id="5147" w:author="Karajani Bledar (1CD2)" w:date="2025-08-25T17:32:00Z" w16du:dateUtc="2025-08-25T12:02:00Z"/>
                <w:rFonts w:asciiTheme="minorHAnsi" w:eastAsiaTheme="minorEastAsia" w:hAnsiTheme="minorHAnsi" w:cstheme="minorBidi"/>
                <w:lang w:eastAsia="ja-JP"/>
              </w:rPr>
            </w:pPr>
          </w:p>
        </w:tc>
        <w:tc>
          <w:tcPr>
            <w:tcW w:w="760" w:type="pct"/>
            <w:tcBorders>
              <w:top w:val="single" w:sz="4" w:space="0" w:color="auto"/>
              <w:left w:val="single" w:sz="4" w:space="0" w:color="auto"/>
              <w:bottom w:val="single" w:sz="4" w:space="0" w:color="auto"/>
              <w:right w:val="single" w:sz="4" w:space="0" w:color="auto"/>
            </w:tcBorders>
            <w:hideMark/>
          </w:tcPr>
          <w:p w14:paraId="53FAEF04" w14:textId="102248DF" w:rsidR="00974D51" w:rsidRPr="00F61E72" w:rsidDel="00AB2BCA" w:rsidRDefault="00974D51" w:rsidP="00C15BBC">
            <w:pPr>
              <w:pStyle w:val="TAC"/>
              <w:keepNext w:val="0"/>
              <w:keepLines w:val="0"/>
              <w:spacing w:line="256" w:lineRule="auto"/>
              <w:rPr>
                <w:del w:id="5148" w:author="Karajani Bledar (1CD2)" w:date="2025-08-25T17:32:00Z" w16du:dateUtc="2025-08-25T12:02:00Z"/>
                <w:sz w:val="16"/>
              </w:rPr>
            </w:pPr>
            <w:del w:id="5149" w:author="Karajani Bledar (1CD2)" w:date="2025-08-25T17:32:00Z" w16du:dateUtc="2025-08-25T12:02:00Z">
              <w:r w:rsidRPr="00F61E72" w:rsidDel="00AB2BCA">
                <w:rPr>
                  <w:lang w:eastAsia="ko-KR"/>
                </w:rPr>
                <w:delText>-111.5</w:delText>
              </w:r>
            </w:del>
          </w:p>
        </w:tc>
      </w:tr>
      <w:tr w:rsidR="00974D51" w:rsidRPr="00F61E72" w:rsidDel="00AB2BCA" w14:paraId="5AEBD5DE" w14:textId="1D9A562E" w:rsidTr="00C15BBC">
        <w:trPr>
          <w:trHeight w:val="187"/>
          <w:jc w:val="center"/>
          <w:del w:id="5150" w:author="Karajani Bledar (1CD2)" w:date="2025-08-25T17:32:00Z"/>
        </w:trPr>
        <w:tc>
          <w:tcPr>
            <w:tcW w:w="548" w:type="pct"/>
            <w:tcBorders>
              <w:top w:val="nil"/>
              <w:left w:val="single" w:sz="4" w:space="0" w:color="auto"/>
              <w:bottom w:val="single" w:sz="4" w:space="0" w:color="auto"/>
              <w:right w:val="single" w:sz="4" w:space="0" w:color="auto"/>
            </w:tcBorders>
          </w:tcPr>
          <w:p w14:paraId="74C71769" w14:textId="085DD8F2" w:rsidR="00974D51" w:rsidRPr="00F61E72" w:rsidDel="00AB2BCA" w:rsidRDefault="00974D51" w:rsidP="00C15BBC">
            <w:pPr>
              <w:pStyle w:val="TAL"/>
              <w:keepNext w:val="0"/>
              <w:keepLines w:val="0"/>
              <w:rPr>
                <w:del w:id="5151" w:author="Karajani Bledar (1CD2)" w:date="2025-08-25T17:32:00Z" w16du:dateUtc="2025-08-25T12:02:00Z"/>
                <w:sz w:val="16"/>
              </w:rPr>
            </w:pPr>
          </w:p>
        </w:tc>
        <w:tc>
          <w:tcPr>
            <w:tcW w:w="616" w:type="pct"/>
            <w:tcBorders>
              <w:top w:val="nil"/>
              <w:left w:val="single" w:sz="4" w:space="0" w:color="auto"/>
              <w:bottom w:val="single" w:sz="4" w:space="0" w:color="auto"/>
              <w:right w:val="single" w:sz="4" w:space="0" w:color="auto"/>
            </w:tcBorders>
          </w:tcPr>
          <w:p w14:paraId="14DA110E" w14:textId="13586128" w:rsidR="00974D51" w:rsidRPr="00F61E72" w:rsidDel="00AB2BCA" w:rsidRDefault="00974D51" w:rsidP="00C15BBC">
            <w:pPr>
              <w:pStyle w:val="TAL"/>
              <w:keepNext w:val="0"/>
              <w:keepLines w:val="0"/>
              <w:spacing w:line="256" w:lineRule="auto"/>
              <w:rPr>
                <w:del w:id="5152"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tcPr>
          <w:p w14:paraId="0CCD0DF2" w14:textId="5AB60207" w:rsidR="00974D51" w:rsidRPr="00F61E72" w:rsidDel="00AB2BCA" w:rsidRDefault="00974D51" w:rsidP="00C15BBC">
            <w:pPr>
              <w:pStyle w:val="TAL"/>
              <w:keepNext w:val="0"/>
              <w:keepLines w:val="0"/>
              <w:spacing w:line="256" w:lineRule="auto"/>
              <w:rPr>
                <w:del w:id="5153" w:author="Karajani Bledar (1CD2)" w:date="2025-08-25T17:32:00Z" w16du:dateUtc="2025-08-25T12:02:00Z"/>
              </w:rPr>
            </w:pPr>
            <w:del w:id="5154" w:author="Karajani Bledar (1CD2)" w:date="2025-08-25T17:32:00Z" w16du:dateUtc="2025-08-25T12:02:00Z">
              <w:r w:rsidRPr="00F61E72" w:rsidDel="00AB2BCA">
                <w:delText>NR_FDD_FR1_</w:delText>
              </w:r>
              <w:r w:rsidRPr="00F61E72" w:rsidDel="00AB2BCA">
                <w:rPr>
                  <w:rFonts w:eastAsia="SimSun" w:hint="eastAsia"/>
                  <w:lang w:eastAsia="zh-CN"/>
                </w:rPr>
                <w:delText>N</w:delText>
              </w:r>
            </w:del>
          </w:p>
        </w:tc>
        <w:tc>
          <w:tcPr>
            <w:tcW w:w="621" w:type="pct"/>
            <w:tcBorders>
              <w:top w:val="nil"/>
              <w:left w:val="single" w:sz="4" w:space="0" w:color="auto"/>
              <w:bottom w:val="single" w:sz="4" w:space="0" w:color="auto"/>
              <w:right w:val="single" w:sz="4" w:space="0" w:color="auto"/>
            </w:tcBorders>
          </w:tcPr>
          <w:p w14:paraId="319CB7CF" w14:textId="1378A33B" w:rsidR="00974D51" w:rsidRPr="00F61E72" w:rsidDel="00AB2BCA" w:rsidRDefault="00974D51" w:rsidP="00C15BBC">
            <w:pPr>
              <w:pStyle w:val="TAC"/>
              <w:keepNext w:val="0"/>
              <w:keepLines w:val="0"/>
              <w:rPr>
                <w:del w:id="5155" w:author="Karajani Bledar (1CD2)" w:date="2025-08-25T17:32:00Z" w16du:dateUtc="2025-08-25T12:02:00Z"/>
              </w:rPr>
            </w:pPr>
          </w:p>
        </w:tc>
        <w:tc>
          <w:tcPr>
            <w:tcW w:w="759" w:type="pct"/>
            <w:tcBorders>
              <w:top w:val="nil"/>
              <w:left w:val="single" w:sz="4" w:space="0" w:color="auto"/>
              <w:bottom w:val="single" w:sz="4" w:space="0" w:color="auto"/>
              <w:right w:val="single" w:sz="4" w:space="0" w:color="auto"/>
            </w:tcBorders>
          </w:tcPr>
          <w:p w14:paraId="64445132" w14:textId="161ADC5D" w:rsidR="00974D51" w:rsidRPr="00F61E72" w:rsidDel="00AB2BCA" w:rsidRDefault="00974D51" w:rsidP="00C15BBC">
            <w:pPr>
              <w:pStyle w:val="TAC"/>
              <w:keepNext w:val="0"/>
              <w:keepLines w:val="0"/>
              <w:rPr>
                <w:del w:id="5156" w:author="Karajani Bledar (1CD2)" w:date="2025-08-25T17:32:00Z" w16du:dateUtc="2025-08-25T12:02:00Z"/>
                <w:rFonts w:asciiTheme="minorHAnsi" w:eastAsiaTheme="minorEastAsia" w:hAnsiTheme="minorHAnsi" w:cstheme="minorBidi"/>
                <w:lang w:eastAsia="ja-JP"/>
              </w:rPr>
            </w:pPr>
          </w:p>
        </w:tc>
        <w:tc>
          <w:tcPr>
            <w:tcW w:w="760" w:type="pct"/>
            <w:tcBorders>
              <w:top w:val="nil"/>
              <w:left w:val="single" w:sz="4" w:space="0" w:color="auto"/>
              <w:bottom w:val="single" w:sz="4" w:space="0" w:color="auto"/>
              <w:right w:val="single" w:sz="4" w:space="0" w:color="auto"/>
            </w:tcBorders>
          </w:tcPr>
          <w:p w14:paraId="2BEBD291" w14:textId="1F848BAB" w:rsidR="00974D51" w:rsidRPr="00F61E72" w:rsidDel="00AB2BCA" w:rsidRDefault="00974D51" w:rsidP="00C15BBC">
            <w:pPr>
              <w:pStyle w:val="TAC"/>
              <w:keepNext w:val="0"/>
              <w:keepLines w:val="0"/>
              <w:rPr>
                <w:del w:id="5157" w:author="Karajani Bledar (1CD2)" w:date="2025-08-25T17:32:00Z" w16du:dateUtc="2025-08-25T12:02:00Z"/>
                <w:rFonts w:asciiTheme="minorHAnsi" w:eastAsiaTheme="minorEastAsia" w:hAnsiTheme="minorHAnsi" w:cstheme="minorBidi"/>
                <w:lang w:eastAsia="ja-JP"/>
              </w:rPr>
            </w:pPr>
          </w:p>
        </w:tc>
        <w:tc>
          <w:tcPr>
            <w:tcW w:w="760" w:type="pct"/>
            <w:tcBorders>
              <w:top w:val="single" w:sz="4" w:space="0" w:color="auto"/>
              <w:left w:val="single" w:sz="4" w:space="0" w:color="auto"/>
              <w:bottom w:val="single" w:sz="4" w:space="0" w:color="auto"/>
              <w:right w:val="single" w:sz="4" w:space="0" w:color="auto"/>
            </w:tcBorders>
          </w:tcPr>
          <w:p w14:paraId="10F9D1A1" w14:textId="7776A4B9" w:rsidR="00974D51" w:rsidRPr="00F61E72" w:rsidDel="00AB2BCA" w:rsidRDefault="00974D51" w:rsidP="00C15BBC">
            <w:pPr>
              <w:pStyle w:val="TAC"/>
              <w:keepNext w:val="0"/>
              <w:keepLines w:val="0"/>
              <w:spacing w:line="256" w:lineRule="auto"/>
              <w:rPr>
                <w:del w:id="5158" w:author="Karajani Bledar (1CD2)" w:date="2025-08-25T17:32:00Z" w16du:dateUtc="2025-08-25T12:02:00Z"/>
                <w:lang w:eastAsia="ko-KR"/>
              </w:rPr>
            </w:pPr>
            <w:del w:id="5159" w:author="Karajani Bledar (1CD2)" w:date="2025-08-25T17:32:00Z" w16du:dateUtc="2025-08-25T12:02:00Z">
              <w:r w:rsidRPr="00F61E72" w:rsidDel="00AB2BCA">
                <w:rPr>
                  <w:rFonts w:eastAsia="SimSun" w:hint="eastAsia"/>
                  <w:lang w:eastAsia="zh-CN"/>
                </w:rPr>
                <w:delText>-108.5</w:delText>
              </w:r>
            </w:del>
          </w:p>
        </w:tc>
      </w:tr>
      <w:tr w:rsidR="00974D51" w:rsidRPr="00F61E72" w:rsidDel="00AB2BCA" w14:paraId="6BDB2895" w14:textId="7FEEB6FE" w:rsidTr="00C15BBC">
        <w:trPr>
          <w:trHeight w:val="187"/>
          <w:jc w:val="center"/>
          <w:del w:id="5160" w:author="Karajani Bledar (1CD2)" w:date="2025-08-25T17:32:00Z"/>
        </w:trPr>
        <w:tc>
          <w:tcPr>
            <w:tcW w:w="1164" w:type="pct"/>
            <w:gridSpan w:val="2"/>
            <w:tcBorders>
              <w:top w:val="single" w:sz="4" w:space="0" w:color="auto"/>
              <w:left w:val="single" w:sz="4" w:space="0" w:color="auto"/>
              <w:bottom w:val="nil"/>
              <w:right w:val="single" w:sz="4" w:space="0" w:color="auto"/>
            </w:tcBorders>
            <w:hideMark/>
          </w:tcPr>
          <w:p w14:paraId="24789153" w14:textId="32166E60" w:rsidR="00974D51" w:rsidRPr="00F61E72" w:rsidDel="00AB2BCA" w:rsidRDefault="00974D51" w:rsidP="00C15BBC">
            <w:pPr>
              <w:pStyle w:val="TAL"/>
              <w:keepNext w:val="0"/>
              <w:keepLines w:val="0"/>
              <w:spacing w:line="256" w:lineRule="auto"/>
              <w:rPr>
                <w:del w:id="5161" w:author="Karajani Bledar (1CD2)" w:date="2025-08-25T17:32:00Z" w16du:dateUtc="2025-08-25T12:02:00Z"/>
                <w:lang w:eastAsia="ko-KR"/>
              </w:rPr>
            </w:pPr>
            <w:del w:id="5162" w:author="Karajani Bledar (1CD2)" w:date="2025-08-25T17:32:00Z" w16du:dateUtc="2025-08-25T12:02:00Z">
              <w:r w:rsidRPr="00F61E72" w:rsidDel="00AB2BCA">
                <w:rPr>
                  <w:lang w:eastAsia="ko-KR"/>
                </w:rPr>
                <w:delText>SS-RSRQ</w:delText>
              </w:r>
              <w:r w:rsidRPr="00F61E72" w:rsidDel="00AB2BCA">
                <w:rPr>
                  <w:vertAlign w:val="superscript"/>
                </w:rPr>
                <w:delText xml:space="preserve"> Note3</w:delText>
              </w:r>
            </w:del>
          </w:p>
        </w:tc>
        <w:tc>
          <w:tcPr>
            <w:tcW w:w="936" w:type="pct"/>
            <w:tcBorders>
              <w:top w:val="single" w:sz="4" w:space="0" w:color="auto"/>
              <w:left w:val="single" w:sz="4" w:space="0" w:color="auto"/>
              <w:bottom w:val="single" w:sz="4" w:space="0" w:color="auto"/>
              <w:right w:val="single" w:sz="4" w:space="0" w:color="auto"/>
            </w:tcBorders>
            <w:hideMark/>
          </w:tcPr>
          <w:p w14:paraId="406BD14E" w14:textId="12D2B993" w:rsidR="00974D51" w:rsidRPr="00F61E72" w:rsidDel="00AB2BCA" w:rsidRDefault="00974D51" w:rsidP="00C15BBC">
            <w:pPr>
              <w:pStyle w:val="TAL"/>
              <w:keepNext w:val="0"/>
              <w:keepLines w:val="0"/>
              <w:spacing w:line="256" w:lineRule="auto"/>
              <w:rPr>
                <w:del w:id="5163" w:author="Karajani Bledar (1CD2)" w:date="2025-08-25T17:32:00Z" w16du:dateUtc="2025-08-25T12:02:00Z"/>
              </w:rPr>
            </w:pPr>
            <w:del w:id="5164" w:author="Karajani Bledar (1CD2)" w:date="2025-08-25T17:32:00Z" w16du:dateUtc="2025-08-25T12:02:00Z">
              <w:r w:rsidRPr="00F61E72" w:rsidDel="00AB2BCA">
                <w:delText xml:space="preserve">NR_FDD_FR1_A, NR_TDD_FR1_A </w:delText>
              </w:r>
              <w:r w:rsidRPr="00F61E72" w:rsidDel="00AB2BCA">
                <w:rPr>
                  <w:vertAlign w:val="superscript"/>
                </w:rPr>
                <w:delText>NOTE 6</w:delText>
              </w:r>
            </w:del>
          </w:p>
        </w:tc>
        <w:tc>
          <w:tcPr>
            <w:tcW w:w="621" w:type="pct"/>
            <w:tcBorders>
              <w:top w:val="single" w:sz="4" w:space="0" w:color="auto"/>
              <w:left w:val="single" w:sz="4" w:space="0" w:color="auto"/>
              <w:bottom w:val="nil"/>
              <w:right w:val="single" w:sz="4" w:space="0" w:color="auto"/>
            </w:tcBorders>
            <w:hideMark/>
          </w:tcPr>
          <w:p w14:paraId="03496100" w14:textId="0061D18D" w:rsidR="00974D51" w:rsidRPr="00F61E72" w:rsidDel="00AB2BCA" w:rsidRDefault="00974D51" w:rsidP="00C15BBC">
            <w:pPr>
              <w:pStyle w:val="TAC"/>
              <w:keepNext w:val="0"/>
              <w:keepLines w:val="0"/>
              <w:spacing w:line="256" w:lineRule="auto"/>
              <w:rPr>
                <w:del w:id="5165" w:author="Karajani Bledar (1CD2)" w:date="2025-08-25T17:32:00Z" w16du:dateUtc="2025-08-25T12:02:00Z"/>
                <w:lang w:eastAsia="ko-KR"/>
              </w:rPr>
            </w:pPr>
            <w:del w:id="5166" w:author="Karajani Bledar (1CD2)" w:date="2025-08-25T17:32:00Z" w16du:dateUtc="2025-08-25T12:02:00Z">
              <w:r w:rsidRPr="00F61E72" w:rsidDel="00AB2BCA">
                <w:rPr>
                  <w:lang w:eastAsia="ko-KR"/>
                </w:rPr>
                <w:delText>dB</w:delText>
              </w:r>
            </w:del>
          </w:p>
        </w:tc>
        <w:tc>
          <w:tcPr>
            <w:tcW w:w="759" w:type="pct"/>
            <w:tcBorders>
              <w:top w:val="single" w:sz="4" w:space="0" w:color="auto"/>
              <w:left w:val="single" w:sz="4" w:space="0" w:color="auto"/>
              <w:bottom w:val="nil"/>
              <w:right w:val="single" w:sz="4" w:space="0" w:color="auto"/>
            </w:tcBorders>
            <w:hideMark/>
          </w:tcPr>
          <w:p w14:paraId="311AF14D" w14:textId="6ED00407" w:rsidR="00974D51" w:rsidRPr="00F61E72" w:rsidDel="00AB2BCA" w:rsidRDefault="00974D51" w:rsidP="00C15BBC">
            <w:pPr>
              <w:pStyle w:val="TAC"/>
              <w:keepNext w:val="0"/>
              <w:keepLines w:val="0"/>
              <w:spacing w:line="256" w:lineRule="auto"/>
              <w:rPr>
                <w:del w:id="5167" w:author="Karajani Bledar (1CD2)" w:date="2025-08-25T17:32:00Z" w16du:dateUtc="2025-08-25T12:02:00Z"/>
                <w:lang w:eastAsia="ko-KR"/>
              </w:rPr>
            </w:pPr>
            <w:del w:id="5168" w:author="Karajani Bledar (1CD2)" w:date="2025-08-25T17:32:00Z" w16du:dateUtc="2025-08-25T12:02:00Z">
              <w:r w:rsidRPr="00F61E72" w:rsidDel="00AB2BCA">
                <w:rPr>
                  <w:lang w:eastAsia="ko-KR"/>
                </w:rPr>
                <w:delText>-14.77</w:delText>
              </w:r>
            </w:del>
          </w:p>
        </w:tc>
        <w:tc>
          <w:tcPr>
            <w:tcW w:w="760" w:type="pct"/>
            <w:tcBorders>
              <w:top w:val="single" w:sz="4" w:space="0" w:color="auto"/>
              <w:left w:val="single" w:sz="4" w:space="0" w:color="auto"/>
              <w:bottom w:val="nil"/>
              <w:right w:val="single" w:sz="4" w:space="0" w:color="auto"/>
            </w:tcBorders>
            <w:hideMark/>
          </w:tcPr>
          <w:p w14:paraId="71A7E892" w14:textId="11481FB2" w:rsidR="00974D51" w:rsidRPr="00F61E72" w:rsidDel="00AB2BCA" w:rsidRDefault="00974D51" w:rsidP="00C15BBC">
            <w:pPr>
              <w:pStyle w:val="TAC"/>
              <w:keepNext w:val="0"/>
              <w:keepLines w:val="0"/>
              <w:spacing w:line="256" w:lineRule="auto"/>
              <w:rPr>
                <w:del w:id="5169" w:author="Karajani Bledar (1CD2)" w:date="2025-08-25T17:32:00Z" w16du:dateUtc="2025-08-25T12:02:00Z"/>
                <w:lang w:eastAsia="ko-KR"/>
              </w:rPr>
            </w:pPr>
            <w:del w:id="5170" w:author="Karajani Bledar (1CD2)" w:date="2025-08-25T17:32:00Z" w16du:dateUtc="2025-08-25T12:02:00Z">
              <w:r w:rsidRPr="00F61E72" w:rsidDel="00AB2BCA">
                <w:rPr>
                  <w:lang w:eastAsia="ko-KR"/>
                </w:rPr>
                <w:delText>-16.76</w:delText>
              </w:r>
            </w:del>
          </w:p>
        </w:tc>
        <w:tc>
          <w:tcPr>
            <w:tcW w:w="760" w:type="pct"/>
            <w:tcBorders>
              <w:top w:val="single" w:sz="4" w:space="0" w:color="auto"/>
              <w:left w:val="single" w:sz="4" w:space="0" w:color="auto"/>
              <w:bottom w:val="nil"/>
              <w:right w:val="single" w:sz="4" w:space="0" w:color="auto"/>
            </w:tcBorders>
            <w:hideMark/>
          </w:tcPr>
          <w:p w14:paraId="51921276" w14:textId="413A983A" w:rsidR="00974D51" w:rsidRPr="00F61E72" w:rsidDel="00AB2BCA" w:rsidRDefault="00974D51" w:rsidP="00C15BBC">
            <w:pPr>
              <w:pStyle w:val="TAC"/>
              <w:keepNext w:val="0"/>
              <w:keepLines w:val="0"/>
              <w:spacing w:line="256" w:lineRule="auto"/>
              <w:rPr>
                <w:del w:id="5171" w:author="Karajani Bledar (1CD2)" w:date="2025-08-25T17:32:00Z" w16du:dateUtc="2025-08-25T12:02:00Z"/>
                <w:sz w:val="16"/>
              </w:rPr>
            </w:pPr>
            <w:del w:id="5172" w:author="Karajani Bledar (1CD2)" w:date="2025-08-25T17:32:00Z" w16du:dateUtc="2025-08-25T12:02:00Z">
              <w:r w:rsidRPr="00F61E72" w:rsidDel="00AB2BCA">
                <w:rPr>
                  <w:lang w:eastAsia="ko-KR"/>
                </w:rPr>
                <w:delText>-17.34</w:delText>
              </w:r>
            </w:del>
          </w:p>
        </w:tc>
      </w:tr>
      <w:tr w:rsidR="00974D51" w:rsidRPr="00F61E72" w:rsidDel="00AB2BCA" w14:paraId="53DC549D" w14:textId="2B0AF743" w:rsidTr="00C15BBC">
        <w:trPr>
          <w:trHeight w:val="187"/>
          <w:jc w:val="center"/>
          <w:del w:id="5173" w:author="Karajani Bledar (1CD2)" w:date="2025-08-25T17:32:00Z"/>
        </w:trPr>
        <w:tc>
          <w:tcPr>
            <w:tcW w:w="1164" w:type="pct"/>
            <w:gridSpan w:val="2"/>
            <w:tcBorders>
              <w:top w:val="nil"/>
              <w:left w:val="single" w:sz="4" w:space="0" w:color="auto"/>
              <w:bottom w:val="nil"/>
              <w:right w:val="single" w:sz="4" w:space="0" w:color="auto"/>
            </w:tcBorders>
          </w:tcPr>
          <w:p w14:paraId="51B0D5A9" w14:textId="03EF2AE2" w:rsidR="00974D51" w:rsidRPr="00F61E72" w:rsidDel="00AB2BCA" w:rsidRDefault="00974D51" w:rsidP="00C15BBC">
            <w:pPr>
              <w:pStyle w:val="TAL"/>
              <w:keepNext w:val="0"/>
              <w:keepLines w:val="0"/>
              <w:spacing w:line="256" w:lineRule="auto"/>
              <w:rPr>
                <w:del w:id="5174"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0801A637" w14:textId="63C521C8" w:rsidR="00974D51" w:rsidRPr="00F61E72" w:rsidDel="00AB2BCA" w:rsidRDefault="00974D51" w:rsidP="00C15BBC">
            <w:pPr>
              <w:pStyle w:val="TAL"/>
              <w:keepNext w:val="0"/>
              <w:keepLines w:val="0"/>
              <w:spacing w:line="256" w:lineRule="auto"/>
              <w:rPr>
                <w:del w:id="5175" w:author="Karajani Bledar (1CD2)" w:date="2025-08-25T17:32:00Z" w16du:dateUtc="2025-08-25T12:02:00Z"/>
              </w:rPr>
            </w:pPr>
            <w:del w:id="5176" w:author="Karajani Bledar (1CD2)" w:date="2025-08-25T17:32:00Z" w16du:dateUtc="2025-08-25T12:02:00Z">
              <w:r w:rsidRPr="00F61E72" w:rsidDel="00AB2BCA">
                <w:delText>NR_FDD_FR1_B</w:delText>
              </w:r>
            </w:del>
          </w:p>
        </w:tc>
        <w:tc>
          <w:tcPr>
            <w:tcW w:w="621" w:type="pct"/>
            <w:tcBorders>
              <w:top w:val="nil"/>
              <w:left w:val="single" w:sz="4" w:space="0" w:color="auto"/>
              <w:bottom w:val="nil"/>
              <w:right w:val="single" w:sz="4" w:space="0" w:color="auto"/>
            </w:tcBorders>
          </w:tcPr>
          <w:p w14:paraId="42523C16" w14:textId="1CADD425" w:rsidR="00974D51" w:rsidRPr="00F61E72" w:rsidDel="00AB2BCA" w:rsidRDefault="00974D51" w:rsidP="00C15BBC">
            <w:pPr>
              <w:pStyle w:val="TAC"/>
              <w:keepNext w:val="0"/>
              <w:keepLines w:val="0"/>
              <w:spacing w:line="256" w:lineRule="auto"/>
              <w:rPr>
                <w:del w:id="5177" w:author="Karajani Bledar (1CD2)" w:date="2025-08-25T17:32:00Z" w16du:dateUtc="2025-08-25T12:02:00Z"/>
                <w:rFonts w:eastAsia="Calibri"/>
                <w:szCs w:val="22"/>
              </w:rPr>
            </w:pPr>
          </w:p>
        </w:tc>
        <w:tc>
          <w:tcPr>
            <w:tcW w:w="759" w:type="pct"/>
            <w:tcBorders>
              <w:top w:val="nil"/>
              <w:left w:val="single" w:sz="4" w:space="0" w:color="auto"/>
              <w:bottom w:val="nil"/>
              <w:right w:val="single" w:sz="4" w:space="0" w:color="auto"/>
            </w:tcBorders>
          </w:tcPr>
          <w:p w14:paraId="67D7E2FE" w14:textId="53B044CA" w:rsidR="00974D51" w:rsidRPr="00F61E72" w:rsidDel="00AB2BCA" w:rsidRDefault="00974D51" w:rsidP="00C15BBC">
            <w:pPr>
              <w:pStyle w:val="TAC"/>
              <w:keepNext w:val="0"/>
              <w:keepLines w:val="0"/>
              <w:spacing w:line="256" w:lineRule="auto"/>
              <w:rPr>
                <w:del w:id="5178" w:author="Karajani Bledar (1CD2)" w:date="2025-08-25T17:32:00Z" w16du:dateUtc="2025-08-25T12:02:00Z"/>
                <w:rFonts w:eastAsia="Calibri"/>
                <w:szCs w:val="22"/>
              </w:rPr>
            </w:pPr>
          </w:p>
        </w:tc>
        <w:tc>
          <w:tcPr>
            <w:tcW w:w="760" w:type="pct"/>
            <w:tcBorders>
              <w:top w:val="nil"/>
              <w:left w:val="single" w:sz="4" w:space="0" w:color="auto"/>
              <w:bottom w:val="nil"/>
              <w:right w:val="single" w:sz="4" w:space="0" w:color="auto"/>
            </w:tcBorders>
          </w:tcPr>
          <w:p w14:paraId="602C23A8" w14:textId="2C4BDFD0" w:rsidR="00974D51" w:rsidRPr="00F61E72" w:rsidDel="00AB2BCA" w:rsidRDefault="00974D51" w:rsidP="00C15BBC">
            <w:pPr>
              <w:pStyle w:val="TAC"/>
              <w:keepNext w:val="0"/>
              <w:keepLines w:val="0"/>
              <w:spacing w:line="256" w:lineRule="auto"/>
              <w:rPr>
                <w:del w:id="5179" w:author="Karajani Bledar (1CD2)" w:date="2025-08-25T17:32:00Z" w16du:dateUtc="2025-08-25T12:02:00Z"/>
                <w:rFonts w:eastAsia="Calibri"/>
                <w:szCs w:val="22"/>
              </w:rPr>
            </w:pPr>
          </w:p>
        </w:tc>
        <w:tc>
          <w:tcPr>
            <w:tcW w:w="760" w:type="pct"/>
            <w:tcBorders>
              <w:top w:val="nil"/>
              <w:left w:val="single" w:sz="4" w:space="0" w:color="auto"/>
              <w:bottom w:val="nil"/>
              <w:right w:val="single" w:sz="4" w:space="0" w:color="auto"/>
            </w:tcBorders>
          </w:tcPr>
          <w:p w14:paraId="1860C7C3" w14:textId="75D5EDA6" w:rsidR="00974D51" w:rsidRPr="00F61E72" w:rsidDel="00AB2BCA" w:rsidRDefault="00974D51" w:rsidP="00C15BBC">
            <w:pPr>
              <w:pStyle w:val="TAC"/>
              <w:keepNext w:val="0"/>
              <w:keepLines w:val="0"/>
              <w:spacing w:line="256" w:lineRule="auto"/>
              <w:rPr>
                <w:del w:id="5180" w:author="Karajani Bledar (1CD2)" w:date="2025-08-25T17:32:00Z" w16du:dateUtc="2025-08-25T12:02:00Z"/>
                <w:sz w:val="16"/>
              </w:rPr>
            </w:pPr>
          </w:p>
        </w:tc>
      </w:tr>
      <w:tr w:rsidR="00974D51" w:rsidRPr="00F61E72" w:rsidDel="00AB2BCA" w14:paraId="531386B6" w14:textId="6916C55C" w:rsidTr="00C15BBC">
        <w:trPr>
          <w:trHeight w:val="187"/>
          <w:jc w:val="center"/>
          <w:del w:id="5181" w:author="Karajani Bledar (1CD2)" w:date="2025-08-25T17:32:00Z"/>
        </w:trPr>
        <w:tc>
          <w:tcPr>
            <w:tcW w:w="1164" w:type="pct"/>
            <w:gridSpan w:val="2"/>
            <w:tcBorders>
              <w:top w:val="nil"/>
              <w:left w:val="single" w:sz="4" w:space="0" w:color="auto"/>
              <w:bottom w:val="nil"/>
              <w:right w:val="single" w:sz="4" w:space="0" w:color="auto"/>
            </w:tcBorders>
          </w:tcPr>
          <w:p w14:paraId="46A6DD88" w14:textId="5EBC85DA" w:rsidR="00974D51" w:rsidRPr="00F61E72" w:rsidDel="00AB2BCA" w:rsidRDefault="00974D51" w:rsidP="00C15BBC">
            <w:pPr>
              <w:pStyle w:val="TAL"/>
              <w:keepNext w:val="0"/>
              <w:keepLines w:val="0"/>
              <w:spacing w:line="256" w:lineRule="auto"/>
              <w:rPr>
                <w:del w:id="5182"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0A8D83B9" w14:textId="09CCAEF3" w:rsidR="00974D51" w:rsidRPr="00F61E72" w:rsidDel="00AB2BCA" w:rsidRDefault="00974D51" w:rsidP="00C15BBC">
            <w:pPr>
              <w:pStyle w:val="TAL"/>
              <w:keepNext w:val="0"/>
              <w:keepLines w:val="0"/>
              <w:spacing w:line="256" w:lineRule="auto"/>
              <w:rPr>
                <w:del w:id="5183" w:author="Karajani Bledar (1CD2)" w:date="2025-08-25T17:32:00Z" w16du:dateUtc="2025-08-25T12:02:00Z"/>
              </w:rPr>
            </w:pPr>
            <w:del w:id="5184" w:author="Karajani Bledar (1CD2)" w:date="2025-08-25T17:32:00Z" w16du:dateUtc="2025-08-25T12:02:00Z">
              <w:r w:rsidRPr="00F61E72" w:rsidDel="00AB2BCA">
                <w:delText>NR_TDD_FR1_C</w:delText>
              </w:r>
            </w:del>
          </w:p>
        </w:tc>
        <w:tc>
          <w:tcPr>
            <w:tcW w:w="621" w:type="pct"/>
            <w:tcBorders>
              <w:top w:val="nil"/>
              <w:left w:val="single" w:sz="4" w:space="0" w:color="auto"/>
              <w:bottom w:val="nil"/>
              <w:right w:val="single" w:sz="4" w:space="0" w:color="auto"/>
            </w:tcBorders>
          </w:tcPr>
          <w:p w14:paraId="72031776" w14:textId="0C6062F8" w:rsidR="00974D51" w:rsidRPr="00F61E72" w:rsidDel="00AB2BCA" w:rsidRDefault="00974D51" w:rsidP="00C15BBC">
            <w:pPr>
              <w:pStyle w:val="TAC"/>
              <w:keepNext w:val="0"/>
              <w:keepLines w:val="0"/>
              <w:spacing w:line="256" w:lineRule="auto"/>
              <w:rPr>
                <w:del w:id="5185" w:author="Karajani Bledar (1CD2)" w:date="2025-08-25T17:32:00Z" w16du:dateUtc="2025-08-25T12:02:00Z"/>
                <w:rFonts w:eastAsia="Calibri"/>
                <w:szCs w:val="22"/>
              </w:rPr>
            </w:pPr>
          </w:p>
        </w:tc>
        <w:tc>
          <w:tcPr>
            <w:tcW w:w="759" w:type="pct"/>
            <w:tcBorders>
              <w:top w:val="nil"/>
              <w:left w:val="single" w:sz="4" w:space="0" w:color="auto"/>
              <w:bottom w:val="nil"/>
              <w:right w:val="single" w:sz="4" w:space="0" w:color="auto"/>
            </w:tcBorders>
          </w:tcPr>
          <w:p w14:paraId="7BA8001A" w14:textId="68C17608" w:rsidR="00974D51" w:rsidRPr="00F61E72" w:rsidDel="00AB2BCA" w:rsidRDefault="00974D51" w:rsidP="00C15BBC">
            <w:pPr>
              <w:pStyle w:val="TAC"/>
              <w:keepNext w:val="0"/>
              <w:keepLines w:val="0"/>
              <w:spacing w:line="256" w:lineRule="auto"/>
              <w:rPr>
                <w:del w:id="5186" w:author="Karajani Bledar (1CD2)" w:date="2025-08-25T17:32:00Z" w16du:dateUtc="2025-08-25T12:02:00Z"/>
                <w:rFonts w:eastAsia="Calibri"/>
                <w:szCs w:val="22"/>
              </w:rPr>
            </w:pPr>
          </w:p>
        </w:tc>
        <w:tc>
          <w:tcPr>
            <w:tcW w:w="760" w:type="pct"/>
            <w:tcBorders>
              <w:top w:val="nil"/>
              <w:left w:val="single" w:sz="4" w:space="0" w:color="auto"/>
              <w:bottom w:val="nil"/>
              <w:right w:val="single" w:sz="4" w:space="0" w:color="auto"/>
            </w:tcBorders>
          </w:tcPr>
          <w:p w14:paraId="7718D78F" w14:textId="60DA005C" w:rsidR="00974D51" w:rsidRPr="00F61E72" w:rsidDel="00AB2BCA" w:rsidRDefault="00974D51" w:rsidP="00C15BBC">
            <w:pPr>
              <w:pStyle w:val="TAC"/>
              <w:keepNext w:val="0"/>
              <w:keepLines w:val="0"/>
              <w:spacing w:line="256" w:lineRule="auto"/>
              <w:rPr>
                <w:del w:id="5187" w:author="Karajani Bledar (1CD2)" w:date="2025-08-25T17:32:00Z" w16du:dateUtc="2025-08-25T12:02:00Z"/>
                <w:rFonts w:eastAsia="Calibri"/>
                <w:szCs w:val="22"/>
              </w:rPr>
            </w:pPr>
          </w:p>
        </w:tc>
        <w:tc>
          <w:tcPr>
            <w:tcW w:w="760" w:type="pct"/>
            <w:tcBorders>
              <w:top w:val="nil"/>
              <w:left w:val="single" w:sz="4" w:space="0" w:color="auto"/>
              <w:bottom w:val="nil"/>
              <w:right w:val="single" w:sz="4" w:space="0" w:color="auto"/>
            </w:tcBorders>
          </w:tcPr>
          <w:p w14:paraId="0F127B5E" w14:textId="264CBDB6" w:rsidR="00974D51" w:rsidRPr="00F61E72" w:rsidDel="00AB2BCA" w:rsidRDefault="00974D51" w:rsidP="00C15BBC">
            <w:pPr>
              <w:pStyle w:val="TAC"/>
              <w:keepNext w:val="0"/>
              <w:keepLines w:val="0"/>
              <w:spacing w:line="256" w:lineRule="auto"/>
              <w:rPr>
                <w:del w:id="5188" w:author="Karajani Bledar (1CD2)" w:date="2025-08-25T17:32:00Z" w16du:dateUtc="2025-08-25T12:02:00Z"/>
                <w:sz w:val="16"/>
              </w:rPr>
            </w:pPr>
          </w:p>
        </w:tc>
      </w:tr>
      <w:tr w:rsidR="00974D51" w:rsidRPr="00F61E72" w:rsidDel="00AB2BCA" w14:paraId="3C457013" w14:textId="35AFC837" w:rsidTr="00C15BBC">
        <w:trPr>
          <w:trHeight w:val="187"/>
          <w:jc w:val="center"/>
          <w:del w:id="5189" w:author="Karajani Bledar (1CD2)" w:date="2025-08-25T17:32:00Z"/>
        </w:trPr>
        <w:tc>
          <w:tcPr>
            <w:tcW w:w="1164" w:type="pct"/>
            <w:gridSpan w:val="2"/>
            <w:tcBorders>
              <w:top w:val="nil"/>
              <w:left w:val="single" w:sz="4" w:space="0" w:color="auto"/>
              <w:bottom w:val="nil"/>
              <w:right w:val="single" w:sz="4" w:space="0" w:color="auto"/>
            </w:tcBorders>
          </w:tcPr>
          <w:p w14:paraId="2F23CB7C" w14:textId="299E36E3" w:rsidR="00974D51" w:rsidRPr="00F61E72" w:rsidDel="00AB2BCA" w:rsidRDefault="00974D51" w:rsidP="00C15BBC">
            <w:pPr>
              <w:pStyle w:val="TAL"/>
              <w:keepNext w:val="0"/>
              <w:keepLines w:val="0"/>
              <w:spacing w:line="256" w:lineRule="auto"/>
              <w:rPr>
                <w:del w:id="5190"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0B4225F2" w14:textId="303E86A7" w:rsidR="00974D51" w:rsidRPr="00F61E72" w:rsidDel="00AB2BCA" w:rsidRDefault="00974D51" w:rsidP="00C15BBC">
            <w:pPr>
              <w:pStyle w:val="TAL"/>
              <w:keepNext w:val="0"/>
              <w:keepLines w:val="0"/>
              <w:spacing w:line="256" w:lineRule="auto"/>
              <w:rPr>
                <w:del w:id="5191" w:author="Karajani Bledar (1CD2)" w:date="2025-08-25T17:32:00Z" w16du:dateUtc="2025-08-25T12:02:00Z"/>
              </w:rPr>
            </w:pPr>
            <w:del w:id="5192" w:author="Karajani Bledar (1CD2)" w:date="2025-08-25T17:32:00Z" w16du:dateUtc="2025-08-25T12:02:00Z">
              <w:r w:rsidRPr="00F61E72" w:rsidDel="00AB2BCA">
                <w:delText>NR_FDD_FR1_D, NR_TDD_FR1_D</w:delText>
              </w:r>
            </w:del>
          </w:p>
        </w:tc>
        <w:tc>
          <w:tcPr>
            <w:tcW w:w="621" w:type="pct"/>
            <w:tcBorders>
              <w:top w:val="nil"/>
              <w:left w:val="single" w:sz="4" w:space="0" w:color="auto"/>
              <w:bottom w:val="nil"/>
              <w:right w:val="single" w:sz="4" w:space="0" w:color="auto"/>
            </w:tcBorders>
          </w:tcPr>
          <w:p w14:paraId="03B67CD9" w14:textId="69C09001" w:rsidR="00974D51" w:rsidRPr="00F61E72" w:rsidDel="00AB2BCA" w:rsidRDefault="00974D51" w:rsidP="00C15BBC">
            <w:pPr>
              <w:pStyle w:val="TAC"/>
              <w:keepNext w:val="0"/>
              <w:keepLines w:val="0"/>
              <w:spacing w:line="256" w:lineRule="auto"/>
              <w:rPr>
                <w:del w:id="5193" w:author="Karajani Bledar (1CD2)" w:date="2025-08-25T17:32:00Z" w16du:dateUtc="2025-08-25T12:02:00Z"/>
                <w:rFonts w:eastAsia="Calibri"/>
                <w:szCs w:val="22"/>
              </w:rPr>
            </w:pPr>
          </w:p>
        </w:tc>
        <w:tc>
          <w:tcPr>
            <w:tcW w:w="759" w:type="pct"/>
            <w:tcBorders>
              <w:top w:val="nil"/>
              <w:left w:val="single" w:sz="4" w:space="0" w:color="auto"/>
              <w:bottom w:val="nil"/>
              <w:right w:val="single" w:sz="4" w:space="0" w:color="auto"/>
            </w:tcBorders>
          </w:tcPr>
          <w:p w14:paraId="0AE052B3" w14:textId="1B616050" w:rsidR="00974D51" w:rsidRPr="00F61E72" w:rsidDel="00AB2BCA" w:rsidRDefault="00974D51" w:rsidP="00C15BBC">
            <w:pPr>
              <w:pStyle w:val="TAC"/>
              <w:keepNext w:val="0"/>
              <w:keepLines w:val="0"/>
              <w:spacing w:line="256" w:lineRule="auto"/>
              <w:rPr>
                <w:del w:id="5194" w:author="Karajani Bledar (1CD2)" w:date="2025-08-25T17:32:00Z" w16du:dateUtc="2025-08-25T12:02:00Z"/>
                <w:rFonts w:eastAsia="Calibri"/>
                <w:szCs w:val="22"/>
              </w:rPr>
            </w:pPr>
          </w:p>
        </w:tc>
        <w:tc>
          <w:tcPr>
            <w:tcW w:w="760" w:type="pct"/>
            <w:tcBorders>
              <w:top w:val="nil"/>
              <w:left w:val="single" w:sz="4" w:space="0" w:color="auto"/>
              <w:bottom w:val="nil"/>
              <w:right w:val="single" w:sz="4" w:space="0" w:color="auto"/>
            </w:tcBorders>
          </w:tcPr>
          <w:p w14:paraId="5AD1438A" w14:textId="01B8B0C3" w:rsidR="00974D51" w:rsidRPr="00F61E72" w:rsidDel="00AB2BCA" w:rsidRDefault="00974D51" w:rsidP="00C15BBC">
            <w:pPr>
              <w:pStyle w:val="TAC"/>
              <w:keepNext w:val="0"/>
              <w:keepLines w:val="0"/>
              <w:spacing w:line="256" w:lineRule="auto"/>
              <w:rPr>
                <w:del w:id="5195" w:author="Karajani Bledar (1CD2)" w:date="2025-08-25T17:32:00Z" w16du:dateUtc="2025-08-25T12:02:00Z"/>
                <w:rFonts w:eastAsia="Calibri"/>
                <w:szCs w:val="22"/>
              </w:rPr>
            </w:pPr>
          </w:p>
        </w:tc>
        <w:tc>
          <w:tcPr>
            <w:tcW w:w="760" w:type="pct"/>
            <w:tcBorders>
              <w:top w:val="nil"/>
              <w:left w:val="single" w:sz="4" w:space="0" w:color="auto"/>
              <w:bottom w:val="nil"/>
              <w:right w:val="single" w:sz="4" w:space="0" w:color="auto"/>
            </w:tcBorders>
          </w:tcPr>
          <w:p w14:paraId="2918ECE9" w14:textId="2561D832" w:rsidR="00974D51" w:rsidRPr="00F61E72" w:rsidDel="00AB2BCA" w:rsidRDefault="00974D51" w:rsidP="00C15BBC">
            <w:pPr>
              <w:pStyle w:val="TAC"/>
              <w:keepNext w:val="0"/>
              <w:keepLines w:val="0"/>
              <w:spacing w:line="256" w:lineRule="auto"/>
              <w:rPr>
                <w:del w:id="5196" w:author="Karajani Bledar (1CD2)" w:date="2025-08-25T17:32:00Z" w16du:dateUtc="2025-08-25T12:02:00Z"/>
                <w:sz w:val="16"/>
              </w:rPr>
            </w:pPr>
          </w:p>
        </w:tc>
      </w:tr>
      <w:tr w:rsidR="00974D51" w:rsidRPr="00AB2BCA" w:rsidDel="00AB2BCA" w14:paraId="21E10D6C" w14:textId="1685718D" w:rsidTr="00C15BBC">
        <w:trPr>
          <w:trHeight w:val="187"/>
          <w:jc w:val="center"/>
          <w:del w:id="5197" w:author="Karajani Bledar (1CD2)" w:date="2025-08-25T17:32:00Z"/>
        </w:trPr>
        <w:tc>
          <w:tcPr>
            <w:tcW w:w="1164" w:type="pct"/>
            <w:gridSpan w:val="2"/>
            <w:tcBorders>
              <w:top w:val="nil"/>
              <w:left w:val="single" w:sz="4" w:space="0" w:color="auto"/>
              <w:bottom w:val="nil"/>
              <w:right w:val="single" w:sz="4" w:space="0" w:color="auto"/>
            </w:tcBorders>
          </w:tcPr>
          <w:p w14:paraId="4EE9630A" w14:textId="33A0AC7D" w:rsidR="00974D51" w:rsidRPr="00F61E72" w:rsidDel="00AB2BCA" w:rsidRDefault="00974D51" w:rsidP="00C15BBC">
            <w:pPr>
              <w:pStyle w:val="TAL"/>
              <w:keepNext w:val="0"/>
              <w:keepLines w:val="0"/>
              <w:spacing w:line="256" w:lineRule="auto"/>
              <w:rPr>
                <w:del w:id="5198"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6A89642D" w14:textId="21607AF8" w:rsidR="00974D51" w:rsidRPr="00AB2BCA" w:rsidDel="00AB2BCA" w:rsidRDefault="00974D51" w:rsidP="00C15BBC">
            <w:pPr>
              <w:pStyle w:val="TAL"/>
              <w:keepNext w:val="0"/>
              <w:keepLines w:val="0"/>
              <w:spacing w:line="256" w:lineRule="auto"/>
              <w:rPr>
                <w:del w:id="5199" w:author="Karajani Bledar (1CD2)" w:date="2025-08-25T17:32:00Z" w16du:dateUtc="2025-08-25T12:02:00Z"/>
                <w:lang w:val="en-US"/>
                <w:rPrChange w:id="5200" w:author="Karajani Bledar (1CD2)" w:date="2025-08-25T17:33:00Z" w16du:dateUtc="2025-08-25T12:03:00Z">
                  <w:rPr>
                    <w:del w:id="5201" w:author="Karajani Bledar (1CD2)" w:date="2025-08-25T17:32:00Z" w16du:dateUtc="2025-08-25T12:02:00Z"/>
                    <w:lang w:val="de-DE"/>
                  </w:rPr>
                </w:rPrChange>
              </w:rPr>
            </w:pPr>
            <w:del w:id="5202" w:author="Karajani Bledar (1CD2)" w:date="2025-08-25T17:32:00Z" w16du:dateUtc="2025-08-25T12:02:00Z">
              <w:r w:rsidRPr="00AB2BCA" w:rsidDel="00AB2BCA">
                <w:rPr>
                  <w:lang w:val="en-US"/>
                  <w:rPrChange w:id="5203" w:author="Karajani Bledar (1CD2)" w:date="2025-08-25T17:33:00Z" w16du:dateUtc="2025-08-25T12:03:00Z">
                    <w:rPr>
                      <w:lang w:val="de-DE"/>
                    </w:rPr>
                  </w:rPrChange>
                </w:rPr>
                <w:delText>NR_FDD_FR1_E, NR_TDD_FR1_E</w:delText>
              </w:r>
            </w:del>
          </w:p>
        </w:tc>
        <w:tc>
          <w:tcPr>
            <w:tcW w:w="621" w:type="pct"/>
            <w:tcBorders>
              <w:top w:val="nil"/>
              <w:left w:val="single" w:sz="4" w:space="0" w:color="auto"/>
              <w:bottom w:val="nil"/>
              <w:right w:val="single" w:sz="4" w:space="0" w:color="auto"/>
            </w:tcBorders>
          </w:tcPr>
          <w:p w14:paraId="33D5019E" w14:textId="0D5A3664" w:rsidR="00974D51" w:rsidRPr="00AB2BCA" w:rsidDel="00AB2BCA" w:rsidRDefault="00974D51" w:rsidP="00C15BBC">
            <w:pPr>
              <w:pStyle w:val="TAC"/>
              <w:keepNext w:val="0"/>
              <w:keepLines w:val="0"/>
              <w:spacing w:line="256" w:lineRule="auto"/>
              <w:rPr>
                <w:del w:id="5204" w:author="Karajani Bledar (1CD2)" w:date="2025-08-25T17:32:00Z" w16du:dateUtc="2025-08-25T12:02:00Z"/>
                <w:rFonts w:eastAsia="Calibri"/>
                <w:szCs w:val="22"/>
                <w:lang w:val="en-US"/>
                <w:rPrChange w:id="5205" w:author="Karajani Bledar (1CD2)" w:date="2025-08-25T17:33:00Z" w16du:dateUtc="2025-08-25T12:03:00Z">
                  <w:rPr>
                    <w:del w:id="5206" w:author="Karajani Bledar (1CD2)" w:date="2025-08-25T17:32:00Z" w16du:dateUtc="2025-08-25T12:02:00Z"/>
                    <w:rFonts w:eastAsia="Calibri"/>
                    <w:szCs w:val="22"/>
                    <w:lang w:val="de-DE"/>
                  </w:rPr>
                </w:rPrChange>
              </w:rPr>
            </w:pPr>
          </w:p>
        </w:tc>
        <w:tc>
          <w:tcPr>
            <w:tcW w:w="759" w:type="pct"/>
            <w:tcBorders>
              <w:top w:val="nil"/>
              <w:left w:val="single" w:sz="4" w:space="0" w:color="auto"/>
              <w:bottom w:val="nil"/>
              <w:right w:val="single" w:sz="4" w:space="0" w:color="auto"/>
            </w:tcBorders>
          </w:tcPr>
          <w:p w14:paraId="0DABDA20" w14:textId="58E559F1" w:rsidR="00974D51" w:rsidRPr="00AB2BCA" w:rsidDel="00AB2BCA" w:rsidRDefault="00974D51" w:rsidP="00C15BBC">
            <w:pPr>
              <w:pStyle w:val="TAC"/>
              <w:keepNext w:val="0"/>
              <w:keepLines w:val="0"/>
              <w:spacing w:line="256" w:lineRule="auto"/>
              <w:rPr>
                <w:del w:id="5207" w:author="Karajani Bledar (1CD2)" w:date="2025-08-25T17:32:00Z" w16du:dateUtc="2025-08-25T12:02:00Z"/>
                <w:rFonts w:eastAsia="Calibri"/>
                <w:szCs w:val="22"/>
                <w:lang w:val="en-US"/>
                <w:rPrChange w:id="5208" w:author="Karajani Bledar (1CD2)" w:date="2025-08-25T17:33:00Z" w16du:dateUtc="2025-08-25T12:03:00Z">
                  <w:rPr>
                    <w:del w:id="5209" w:author="Karajani Bledar (1CD2)" w:date="2025-08-25T17:32:00Z" w16du:dateUtc="2025-08-25T12:02:00Z"/>
                    <w:rFonts w:eastAsia="Calibri"/>
                    <w:szCs w:val="22"/>
                    <w:lang w:val="de-DE"/>
                  </w:rPr>
                </w:rPrChange>
              </w:rPr>
            </w:pPr>
          </w:p>
        </w:tc>
        <w:tc>
          <w:tcPr>
            <w:tcW w:w="760" w:type="pct"/>
            <w:tcBorders>
              <w:top w:val="nil"/>
              <w:left w:val="single" w:sz="4" w:space="0" w:color="auto"/>
              <w:bottom w:val="nil"/>
              <w:right w:val="single" w:sz="4" w:space="0" w:color="auto"/>
            </w:tcBorders>
          </w:tcPr>
          <w:p w14:paraId="14DBBB4B" w14:textId="71B8548E" w:rsidR="00974D51" w:rsidRPr="00AB2BCA" w:rsidDel="00AB2BCA" w:rsidRDefault="00974D51" w:rsidP="00C15BBC">
            <w:pPr>
              <w:pStyle w:val="TAC"/>
              <w:keepNext w:val="0"/>
              <w:keepLines w:val="0"/>
              <w:spacing w:line="256" w:lineRule="auto"/>
              <w:rPr>
                <w:del w:id="5210" w:author="Karajani Bledar (1CD2)" w:date="2025-08-25T17:32:00Z" w16du:dateUtc="2025-08-25T12:02:00Z"/>
                <w:rFonts w:eastAsia="Calibri"/>
                <w:szCs w:val="22"/>
                <w:lang w:val="en-US"/>
                <w:rPrChange w:id="5211" w:author="Karajani Bledar (1CD2)" w:date="2025-08-25T17:33:00Z" w16du:dateUtc="2025-08-25T12:03:00Z">
                  <w:rPr>
                    <w:del w:id="5212" w:author="Karajani Bledar (1CD2)" w:date="2025-08-25T17:32:00Z" w16du:dateUtc="2025-08-25T12:02:00Z"/>
                    <w:rFonts w:eastAsia="Calibri"/>
                    <w:szCs w:val="22"/>
                    <w:lang w:val="de-DE"/>
                  </w:rPr>
                </w:rPrChange>
              </w:rPr>
            </w:pPr>
          </w:p>
        </w:tc>
        <w:tc>
          <w:tcPr>
            <w:tcW w:w="760" w:type="pct"/>
            <w:tcBorders>
              <w:top w:val="nil"/>
              <w:left w:val="single" w:sz="4" w:space="0" w:color="auto"/>
              <w:bottom w:val="nil"/>
              <w:right w:val="single" w:sz="4" w:space="0" w:color="auto"/>
            </w:tcBorders>
          </w:tcPr>
          <w:p w14:paraId="4CACF287" w14:textId="4790BBE7" w:rsidR="00974D51" w:rsidRPr="00AB2BCA" w:rsidDel="00AB2BCA" w:rsidRDefault="00974D51" w:rsidP="00C15BBC">
            <w:pPr>
              <w:pStyle w:val="TAC"/>
              <w:keepNext w:val="0"/>
              <w:keepLines w:val="0"/>
              <w:spacing w:line="256" w:lineRule="auto"/>
              <w:rPr>
                <w:del w:id="5213" w:author="Karajani Bledar (1CD2)" w:date="2025-08-25T17:32:00Z" w16du:dateUtc="2025-08-25T12:02:00Z"/>
                <w:sz w:val="16"/>
                <w:lang w:val="en-US"/>
                <w:rPrChange w:id="5214" w:author="Karajani Bledar (1CD2)" w:date="2025-08-25T17:33:00Z" w16du:dateUtc="2025-08-25T12:03:00Z">
                  <w:rPr>
                    <w:del w:id="5215" w:author="Karajani Bledar (1CD2)" w:date="2025-08-25T17:32:00Z" w16du:dateUtc="2025-08-25T12:02:00Z"/>
                    <w:sz w:val="16"/>
                    <w:lang w:val="de-DE"/>
                  </w:rPr>
                </w:rPrChange>
              </w:rPr>
            </w:pPr>
          </w:p>
        </w:tc>
      </w:tr>
      <w:tr w:rsidR="00974D51" w:rsidRPr="00F61E72" w:rsidDel="00AB2BCA" w14:paraId="033448EC" w14:textId="12576E67" w:rsidTr="00C15BBC">
        <w:trPr>
          <w:trHeight w:val="187"/>
          <w:jc w:val="center"/>
          <w:del w:id="5216" w:author="Karajani Bledar (1CD2)" w:date="2025-08-25T17:32:00Z"/>
        </w:trPr>
        <w:tc>
          <w:tcPr>
            <w:tcW w:w="1164" w:type="pct"/>
            <w:gridSpan w:val="2"/>
            <w:tcBorders>
              <w:top w:val="nil"/>
              <w:left w:val="single" w:sz="4" w:space="0" w:color="auto"/>
              <w:bottom w:val="nil"/>
              <w:right w:val="single" w:sz="4" w:space="0" w:color="auto"/>
            </w:tcBorders>
          </w:tcPr>
          <w:p w14:paraId="51CC9CAF" w14:textId="1861DF87" w:rsidR="00974D51" w:rsidRPr="00AB2BCA" w:rsidDel="00AB2BCA" w:rsidRDefault="00974D51" w:rsidP="00C15BBC">
            <w:pPr>
              <w:pStyle w:val="TAL"/>
              <w:keepNext w:val="0"/>
              <w:keepLines w:val="0"/>
              <w:spacing w:line="256" w:lineRule="auto"/>
              <w:rPr>
                <w:del w:id="5217" w:author="Karajani Bledar (1CD2)" w:date="2025-08-25T17:32:00Z" w16du:dateUtc="2025-08-25T12:02:00Z"/>
                <w:lang w:val="en-US"/>
                <w:rPrChange w:id="5218" w:author="Karajani Bledar (1CD2)" w:date="2025-08-25T17:33:00Z" w16du:dateUtc="2025-08-25T12:03:00Z">
                  <w:rPr>
                    <w:del w:id="5219" w:author="Karajani Bledar (1CD2)" w:date="2025-08-25T17:32:00Z" w16du:dateUtc="2025-08-25T12:02:00Z"/>
                    <w:lang w:val="de-DE"/>
                  </w:rPr>
                </w:rPrChange>
              </w:rPr>
            </w:pPr>
          </w:p>
        </w:tc>
        <w:tc>
          <w:tcPr>
            <w:tcW w:w="936" w:type="pct"/>
            <w:tcBorders>
              <w:top w:val="single" w:sz="4" w:space="0" w:color="auto"/>
              <w:left w:val="single" w:sz="4" w:space="0" w:color="auto"/>
              <w:bottom w:val="single" w:sz="4" w:space="0" w:color="auto"/>
              <w:right w:val="single" w:sz="4" w:space="0" w:color="auto"/>
            </w:tcBorders>
            <w:hideMark/>
          </w:tcPr>
          <w:p w14:paraId="31A3C51C" w14:textId="23E2EA97" w:rsidR="00974D51" w:rsidRPr="00F61E72" w:rsidDel="00AB2BCA" w:rsidRDefault="00974D51" w:rsidP="00C15BBC">
            <w:pPr>
              <w:pStyle w:val="TAL"/>
              <w:keepNext w:val="0"/>
              <w:keepLines w:val="0"/>
              <w:spacing w:line="256" w:lineRule="auto"/>
              <w:rPr>
                <w:del w:id="5220" w:author="Karajani Bledar (1CD2)" w:date="2025-08-25T17:32:00Z" w16du:dateUtc="2025-08-25T12:02:00Z"/>
              </w:rPr>
            </w:pPr>
            <w:del w:id="5221" w:author="Karajani Bledar (1CD2)" w:date="2025-08-25T17:32:00Z" w16du:dateUtc="2025-08-25T12:02:00Z">
              <w:r w:rsidRPr="00F61E72" w:rsidDel="00AB2BCA">
                <w:delText>NR_FDD_FR1_F</w:delText>
              </w:r>
            </w:del>
          </w:p>
        </w:tc>
        <w:tc>
          <w:tcPr>
            <w:tcW w:w="621" w:type="pct"/>
            <w:tcBorders>
              <w:top w:val="nil"/>
              <w:left w:val="single" w:sz="4" w:space="0" w:color="auto"/>
              <w:bottom w:val="nil"/>
              <w:right w:val="single" w:sz="4" w:space="0" w:color="auto"/>
            </w:tcBorders>
          </w:tcPr>
          <w:p w14:paraId="72CD8D59" w14:textId="534E6637" w:rsidR="00974D51" w:rsidRPr="00F61E72" w:rsidDel="00AB2BCA" w:rsidRDefault="00974D51" w:rsidP="00C15BBC">
            <w:pPr>
              <w:pStyle w:val="TAC"/>
              <w:keepNext w:val="0"/>
              <w:keepLines w:val="0"/>
              <w:spacing w:line="256" w:lineRule="auto"/>
              <w:rPr>
                <w:del w:id="5222" w:author="Karajani Bledar (1CD2)" w:date="2025-08-25T17:32:00Z" w16du:dateUtc="2025-08-25T12:02:00Z"/>
                <w:rFonts w:eastAsia="Calibri"/>
                <w:szCs w:val="22"/>
              </w:rPr>
            </w:pPr>
          </w:p>
        </w:tc>
        <w:tc>
          <w:tcPr>
            <w:tcW w:w="759" w:type="pct"/>
            <w:tcBorders>
              <w:top w:val="nil"/>
              <w:left w:val="single" w:sz="4" w:space="0" w:color="auto"/>
              <w:bottom w:val="nil"/>
              <w:right w:val="single" w:sz="4" w:space="0" w:color="auto"/>
            </w:tcBorders>
          </w:tcPr>
          <w:p w14:paraId="52B488CA" w14:textId="01B43123" w:rsidR="00974D51" w:rsidRPr="00F61E72" w:rsidDel="00AB2BCA" w:rsidRDefault="00974D51" w:rsidP="00C15BBC">
            <w:pPr>
              <w:pStyle w:val="TAC"/>
              <w:keepNext w:val="0"/>
              <w:keepLines w:val="0"/>
              <w:spacing w:line="256" w:lineRule="auto"/>
              <w:rPr>
                <w:del w:id="5223" w:author="Karajani Bledar (1CD2)" w:date="2025-08-25T17:32:00Z" w16du:dateUtc="2025-08-25T12:02:00Z"/>
                <w:rFonts w:eastAsia="Calibri"/>
                <w:szCs w:val="22"/>
              </w:rPr>
            </w:pPr>
          </w:p>
        </w:tc>
        <w:tc>
          <w:tcPr>
            <w:tcW w:w="760" w:type="pct"/>
            <w:tcBorders>
              <w:top w:val="nil"/>
              <w:left w:val="single" w:sz="4" w:space="0" w:color="auto"/>
              <w:bottom w:val="nil"/>
              <w:right w:val="single" w:sz="4" w:space="0" w:color="auto"/>
            </w:tcBorders>
          </w:tcPr>
          <w:p w14:paraId="72F09827" w14:textId="78CDC76E" w:rsidR="00974D51" w:rsidRPr="00F61E72" w:rsidDel="00AB2BCA" w:rsidRDefault="00974D51" w:rsidP="00C15BBC">
            <w:pPr>
              <w:pStyle w:val="TAC"/>
              <w:keepNext w:val="0"/>
              <w:keepLines w:val="0"/>
              <w:spacing w:line="256" w:lineRule="auto"/>
              <w:rPr>
                <w:del w:id="5224" w:author="Karajani Bledar (1CD2)" w:date="2025-08-25T17:32:00Z" w16du:dateUtc="2025-08-25T12:02:00Z"/>
                <w:rFonts w:eastAsia="Calibri"/>
                <w:szCs w:val="22"/>
              </w:rPr>
            </w:pPr>
          </w:p>
        </w:tc>
        <w:tc>
          <w:tcPr>
            <w:tcW w:w="760" w:type="pct"/>
            <w:tcBorders>
              <w:top w:val="nil"/>
              <w:left w:val="single" w:sz="4" w:space="0" w:color="auto"/>
              <w:bottom w:val="nil"/>
              <w:right w:val="single" w:sz="4" w:space="0" w:color="auto"/>
            </w:tcBorders>
          </w:tcPr>
          <w:p w14:paraId="130A0A27" w14:textId="0968BE41" w:rsidR="00974D51" w:rsidRPr="00F61E72" w:rsidDel="00AB2BCA" w:rsidRDefault="00974D51" w:rsidP="00C15BBC">
            <w:pPr>
              <w:pStyle w:val="TAC"/>
              <w:keepNext w:val="0"/>
              <w:keepLines w:val="0"/>
              <w:spacing w:line="256" w:lineRule="auto"/>
              <w:rPr>
                <w:del w:id="5225" w:author="Karajani Bledar (1CD2)" w:date="2025-08-25T17:32:00Z" w16du:dateUtc="2025-08-25T12:02:00Z"/>
                <w:sz w:val="16"/>
              </w:rPr>
            </w:pPr>
          </w:p>
        </w:tc>
      </w:tr>
      <w:tr w:rsidR="00974D51" w:rsidRPr="00F61E72" w:rsidDel="00AB2BCA" w14:paraId="55359470" w14:textId="696EF157" w:rsidTr="00C15BBC">
        <w:trPr>
          <w:trHeight w:val="187"/>
          <w:jc w:val="center"/>
          <w:del w:id="5226" w:author="Karajani Bledar (1CD2)" w:date="2025-08-25T17:32:00Z"/>
        </w:trPr>
        <w:tc>
          <w:tcPr>
            <w:tcW w:w="1164" w:type="pct"/>
            <w:gridSpan w:val="2"/>
            <w:tcBorders>
              <w:top w:val="nil"/>
              <w:left w:val="single" w:sz="4" w:space="0" w:color="auto"/>
              <w:bottom w:val="nil"/>
              <w:right w:val="single" w:sz="4" w:space="0" w:color="auto"/>
            </w:tcBorders>
          </w:tcPr>
          <w:p w14:paraId="07DE358B" w14:textId="3F330E08" w:rsidR="00974D51" w:rsidRPr="00F61E72" w:rsidDel="00AB2BCA" w:rsidRDefault="00974D51" w:rsidP="00C15BBC">
            <w:pPr>
              <w:pStyle w:val="TAL"/>
              <w:keepNext w:val="0"/>
              <w:keepLines w:val="0"/>
              <w:spacing w:line="256" w:lineRule="auto"/>
              <w:rPr>
                <w:del w:id="5227"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72B8C4A0" w14:textId="444D2F87" w:rsidR="00974D51" w:rsidRPr="00F61E72" w:rsidDel="00AB2BCA" w:rsidRDefault="00974D51" w:rsidP="00C15BBC">
            <w:pPr>
              <w:pStyle w:val="TAL"/>
              <w:keepNext w:val="0"/>
              <w:keepLines w:val="0"/>
              <w:spacing w:line="256" w:lineRule="auto"/>
              <w:rPr>
                <w:del w:id="5228" w:author="Karajani Bledar (1CD2)" w:date="2025-08-25T17:32:00Z" w16du:dateUtc="2025-08-25T12:02:00Z"/>
              </w:rPr>
            </w:pPr>
            <w:del w:id="5229" w:author="Karajani Bledar (1CD2)" w:date="2025-08-25T17:32:00Z" w16du:dateUtc="2025-08-25T12:02:00Z">
              <w:r w:rsidRPr="00F61E72" w:rsidDel="00AB2BCA">
                <w:delText>NR_FDD_FR1_G</w:delText>
              </w:r>
            </w:del>
          </w:p>
        </w:tc>
        <w:tc>
          <w:tcPr>
            <w:tcW w:w="621" w:type="pct"/>
            <w:tcBorders>
              <w:top w:val="nil"/>
              <w:left w:val="single" w:sz="4" w:space="0" w:color="auto"/>
              <w:bottom w:val="nil"/>
              <w:right w:val="single" w:sz="4" w:space="0" w:color="auto"/>
            </w:tcBorders>
          </w:tcPr>
          <w:p w14:paraId="355C28A0" w14:textId="602532AC" w:rsidR="00974D51" w:rsidRPr="00F61E72" w:rsidDel="00AB2BCA" w:rsidRDefault="00974D51" w:rsidP="00C15BBC">
            <w:pPr>
              <w:pStyle w:val="TAC"/>
              <w:keepNext w:val="0"/>
              <w:keepLines w:val="0"/>
              <w:spacing w:line="256" w:lineRule="auto"/>
              <w:rPr>
                <w:del w:id="5230" w:author="Karajani Bledar (1CD2)" w:date="2025-08-25T17:32:00Z" w16du:dateUtc="2025-08-25T12:02:00Z"/>
                <w:rFonts w:eastAsia="Calibri"/>
                <w:szCs w:val="22"/>
              </w:rPr>
            </w:pPr>
          </w:p>
        </w:tc>
        <w:tc>
          <w:tcPr>
            <w:tcW w:w="759" w:type="pct"/>
            <w:tcBorders>
              <w:top w:val="nil"/>
              <w:left w:val="single" w:sz="4" w:space="0" w:color="auto"/>
              <w:bottom w:val="nil"/>
              <w:right w:val="single" w:sz="4" w:space="0" w:color="auto"/>
            </w:tcBorders>
          </w:tcPr>
          <w:p w14:paraId="2B8F4C15" w14:textId="0E15C827" w:rsidR="00974D51" w:rsidRPr="00F61E72" w:rsidDel="00AB2BCA" w:rsidRDefault="00974D51" w:rsidP="00C15BBC">
            <w:pPr>
              <w:pStyle w:val="TAC"/>
              <w:keepNext w:val="0"/>
              <w:keepLines w:val="0"/>
              <w:spacing w:line="256" w:lineRule="auto"/>
              <w:rPr>
                <w:del w:id="5231" w:author="Karajani Bledar (1CD2)" w:date="2025-08-25T17:32:00Z" w16du:dateUtc="2025-08-25T12:02:00Z"/>
                <w:rFonts w:eastAsia="Calibri"/>
                <w:szCs w:val="22"/>
              </w:rPr>
            </w:pPr>
          </w:p>
        </w:tc>
        <w:tc>
          <w:tcPr>
            <w:tcW w:w="760" w:type="pct"/>
            <w:tcBorders>
              <w:top w:val="nil"/>
              <w:left w:val="single" w:sz="4" w:space="0" w:color="auto"/>
              <w:bottom w:val="nil"/>
              <w:right w:val="single" w:sz="4" w:space="0" w:color="auto"/>
            </w:tcBorders>
          </w:tcPr>
          <w:p w14:paraId="33667FD2" w14:textId="74AC4792" w:rsidR="00974D51" w:rsidRPr="00F61E72" w:rsidDel="00AB2BCA" w:rsidRDefault="00974D51" w:rsidP="00C15BBC">
            <w:pPr>
              <w:pStyle w:val="TAC"/>
              <w:keepNext w:val="0"/>
              <w:keepLines w:val="0"/>
              <w:spacing w:line="256" w:lineRule="auto"/>
              <w:rPr>
                <w:del w:id="5232" w:author="Karajani Bledar (1CD2)" w:date="2025-08-25T17:32:00Z" w16du:dateUtc="2025-08-25T12:02:00Z"/>
                <w:rFonts w:eastAsia="Calibri"/>
                <w:szCs w:val="22"/>
              </w:rPr>
            </w:pPr>
          </w:p>
        </w:tc>
        <w:tc>
          <w:tcPr>
            <w:tcW w:w="760" w:type="pct"/>
            <w:tcBorders>
              <w:top w:val="nil"/>
              <w:left w:val="single" w:sz="4" w:space="0" w:color="auto"/>
              <w:bottom w:val="nil"/>
              <w:right w:val="single" w:sz="4" w:space="0" w:color="auto"/>
            </w:tcBorders>
          </w:tcPr>
          <w:p w14:paraId="7E426BFC" w14:textId="1042B037" w:rsidR="00974D51" w:rsidRPr="00F61E72" w:rsidDel="00AB2BCA" w:rsidRDefault="00974D51" w:rsidP="00C15BBC">
            <w:pPr>
              <w:pStyle w:val="TAC"/>
              <w:keepNext w:val="0"/>
              <w:keepLines w:val="0"/>
              <w:spacing w:line="256" w:lineRule="auto"/>
              <w:rPr>
                <w:del w:id="5233" w:author="Karajani Bledar (1CD2)" w:date="2025-08-25T17:32:00Z" w16du:dateUtc="2025-08-25T12:02:00Z"/>
                <w:sz w:val="16"/>
              </w:rPr>
            </w:pPr>
          </w:p>
        </w:tc>
      </w:tr>
      <w:tr w:rsidR="00974D51" w:rsidRPr="00F61E72" w:rsidDel="00AB2BCA" w14:paraId="03DDC2FF" w14:textId="049C9426" w:rsidTr="00C15BBC">
        <w:trPr>
          <w:trHeight w:val="187"/>
          <w:jc w:val="center"/>
          <w:del w:id="5234" w:author="Karajani Bledar (1CD2)" w:date="2025-08-25T17:32:00Z"/>
        </w:trPr>
        <w:tc>
          <w:tcPr>
            <w:tcW w:w="1164" w:type="pct"/>
            <w:gridSpan w:val="2"/>
            <w:tcBorders>
              <w:top w:val="nil"/>
              <w:left w:val="single" w:sz="4" w:space="0" w:color="auto"/>
              <w:bottom w:val="nil"/>
              <w:right w:val="single" w:sz="4" w:space="0" w:color="auto"/>
            </w:tcBorders>
          </w:tcPr>
          <w:p w14:paraId="038C6A21" w14:textId="602D7BC2" w:rsidR="00974D51" w:rsidRPr="00F61E72" w:rsidDel="00AB2BCA" w:rsidRDefault="00974D51" w:rsidP="00C15BBC">
            <w:pPr>
              <w:pStyle w:val="TAL"/>
              <w:keepNext w:val="0"/>
              <w:keepLines w:val="0"/>
              <w:spacing w:line="256" w:lineRule="auto"/>
              <w:rPr>
                <w:del w:id="5235"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3CD01482" w14:textId="101C75E0" w:rsidR="00974D51" w:rsidRPr="00F61E72" w:rsidDel="00AB2BCA" w:rsidRDefault="00974D51" w:rsidP="00C15BBC">
            <w:pPr>
              <w:pStyle w:val="TAL"/>
              <w:keepNext w:val="0"/>
              <w:keepLines w:val="0"/>
              <w:spacing w:line="256" w:lineRule="auto"/>
              <w:rPr>
                <w:del w:id="5236" w:author="Karajani Bledar (1CD2)" w:date="2025-08-25T17:32:00Z" w16du:dateUtc="2025-08-25T12:02:00Z"/>
              </w:rPr>
            </w:pPr>
            <w:del w:id="5237" w:author="Karajani Bledar (1CD2)" w:date="2025-08-25T17:32:00Z" w16du:dateUtc="2025-08-25T12:02:00Z">
              <w:r w:rsidRPr="00F61E72" w:rsidDel="00AB2BCA">
                <w:delText>NR_FDD_FR1_H</w:delText>
              </w:r>
            </w:del>
          </w:p>
        </w:tc>
        <w:tc>
          <w:tcPr>
            <w:tcW w:w="621" w:type="pct"/>
            <w:tcBorders>
              <w:top w:val="nil"/>
              <w:left w:val="single" w:sz="4" w:space="0" w:color="auto"/>
              <w:bottom w:val="nil"/>
              <w:right w:val="single" w:sz="4" w:space="0" w:color="auto"/>
            </w:tcBorders>
          </w:tcPr>
          <w:p w14:paraId="15AF92A0" w14:textId="2EE2CC72" w:rsidR="00974D51" w:rsidRPr="00F61E72" w:rsidDel="00AB2BCA" w:rsidRDefault="00974D51" w:rsidP="00C15BBC">
            <w:pPr>
              <w:pStyle w:val="TAC"/>
              <w:keepNext w:val="0"/>
              <w:keepLines w:val="0"/>
              <w:spacing w:line="256" w:lineRule="auto"/>
              <w:rPr>
                <w:del w:id="5238" w:author="Karajani Bledar (1CD2)" w:date="2025-08-25T17:32:00Z" w16du:dateUtc="2025-08-25T12:02:00Z"/>
                <w:rFonts w:eastAsia="Calibri"/>
                <w:szCs w:val="22"/>
              </w:rPr>
            </w:pPr>
          </w:p>
        </w:tc>
        <w:tc>
          <w:tcPr>
            <w:tcW w:w="759" w:type="pct"/>
            <w:tcBorders>
              <w:top w:val="nil"/>
              <w:left w:val="single" w:sz="4" w:space="0" w:color="auto"/>
              <w:bottom w:val="nil"/>
              <w:right w:val="single" w:sz="4" w:space="0" w:color="auto"/>
            </w:tcBorders>
          </w:tcPr>
          <w:p w14:paraId="0B98BDF9" w14:textId="4DCA027C" w:rsidR="00974D51" w:rsidRPr="00F61E72" w:rsidDel="00AB2BCA" w:rsidRDefault="00974D51" w:rsidP="00C15BBC">
            <w:pPr>
              <w:pStyle w:val="TAC"/>
              <w:keepNext w:val="0"/>
              <w:keepLines w:val="0"/>
              <w:spacing w:line="256" w:lineRule="auto"/>
              <w:rPr>
                <w:del w:id="5239" w:author="Karajani Bledar (1CD2)" w:date="2025-08-25T17:32:00Z" w16du:dateUtc="2025-08-25T12:02:00Z"/>
                <w:rFonts w:eastAsia="Calibri"/>
                <w:szCs w:val="22"/>
              </w:rPr>
            </w:pPr>
          </w:p>
        </w:tc>
        <w:tc>
          <w:tcPr>
            <w:tcW w:w="760" w:type="pct"/>
            <w:tcBorders>
              <w:top w:val="nil"/>
              <w:left w:val="single" w:sz="4" w:space="0" w:color="auto"/>
              <w:bottom w:val="nil"/>
              <w:right w:val="single" w:sz="4" w:space="0" w:color="auto"/>
            </w:tcBorders>
          </w:tcPr>
          <w:p w14:paraId="7DBCB59F" w14:textId="59CE3D6A" w:rsidR="00974D51" w:rsidRPr="00F61E72" w:rsidDel="00AB2BCA" w:rsidRDefault="00974D51" w:rsidP="00C15BBC">
            <w:pPr>
              <w:pStyle w:val="TAC"/>
              <w:keepNext w:val="0"/>
              <w:keepLines w:val="0"/>
              <w:spacing w:line="256" w:lineRule="auto"/>
              <w:rPr>
                <w:del w:id="5240" w:author="Karajani Bledar (1CD2)" w:date="2025-08-25T17:32:00Z" w16du:dateUtc="2025-08-25T12:02:00Z"/>
                <w:rFonts w:eastAsia="Calibri"/>
                <w:szCs w:val="22"/>
              </w:rPr>
            </w:pPr>
          </w:p>
        </w:tc>
        <w:tc>
          <w:tcPr>
            <w:tcW w:w="760" w:type="pct"/>
            <w:tcBorders>
              <w:top w:val="nil"/>
              <w:left w:val="single" w:sz="4" w:space="0" w:color="auto"/>
              <w:bottom w:val="nil"/>
              <w:right w:val="single" w:sz="4" w:space="0" w:color="auto"/>
            </w:tcBorders>
          </w:tcPr>
          <w:p w14:paraId="4B908F7E" w14:textId="5816FAB3" w:rsidR="00974D51" w:rsidRPr="00F61E72" w:rsidDel="00AB2BCA" w:rsidRDefault="00974D51" w:rsidP="00C15BBC">
            <w:pPr>
              <w:pStyle w:val="TAC"/>
              <w:keepNext w:val="0"/>
              <w:keepLines w:val="0"/>
              <w:spacing w:line="256" w:lineRule="auto"/>
              <w:rPr>
                <w:del w:id="5241" w:author="Karajani Bledar (1CD2)" w:date="2025-08-25T17:32:00Z" w16du:dateUtc="2025-08-25T12:02:00Z"/>
                <w:sz w:val="16"/>
              </w:rPr>
            </w:pPr>
          </w:p>
        </w:tc>
      </w:tr>
      <w:tr w:rsidR="00974D51" w:rsidRPr="00F61E72" w:rsidDel="00AB2BCA" w14:paraId="4ECA85BD" w14:textId="180357FC" w:rsidTr="00C15BBC">
        <w:trPr>
          <w:trHeight w:val="187"/>
          <w:jc w:val="center"/>
          <w:del w:id="5242" w:author="Karajani Bledar (1CD2)" w:date="2025-08-25T17:32:00Z"/>
        </w:trPr>
        <w:tc>
          <w:tcPr>
            <w:tcW w:w="1164" w:type="pct"/>
            <w:gridSpan w:val="2"/>
            <w:tcBorders>
              <w:top w:val="nil"/>
              <w:left w:val="single" w:sz="4" w:space="0" w:color="auto"/>
              <w:bottom w:val="single" w:sz="4" w:space="0" w:color="auto"/>
              <w:right w:val="single" w:sz="4" w:space="0" w:color="auto"/>
            </w:tcBorders>
          </w:tcPr>
          <w:p w14:paraId="6D8E6B87" w14:textId="05EC3798" w:rsidR="00974D51" w:rsidRPr="00F61E72" w:rsidDel="00AB2BCA" w:rsidRDefault="00974D51" w:rsidP="00C15BBC">
            <w:pPr>
              <w:pStyle w:val="TAL"/>
              <w:keepNext w:val="0"/>
              <w:keepLines w:val="0"/>
              <w:spacing w:line="256" w:lineRule="auto"/>
              <w:rPr>
                <w:del w:id="5243"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tcPr>
          <w:p w14:paraId="0BC01168" w14:textId="505220BC" w:rsidR="00974D51" w:rsidRPr="00F61E72" w:rsidDel="00AB2BCA" w:rsidRDefault="00974D51" w:rsidP="00C15BBC">
            <w:pPr>
              <w:pStyle w:val="TAL"/>
              <w:keepNext w:val="0"/>
              <w:keepLines w:val="0"/>
              <w:spacing w:line="256" w:lineRule="auto"/>
              <w:rPr>
                <w:del w:id="5244" w:author="Karajani Bledar (1CD2)" w:date="2025-08-25T17:32:00Z" w16du:dateUtc="2025-08-25T12:02:00Z"/>
              </w:rPr>
            </w:pPr>
            <w:del w:id="5245" w:author="Karajani Bledar (1CD2)" w:date="2025-08-25T17:32:00Z" w16du:dateUtc="2025-08-25T12:02:00Z">
              <w:r w:rsidRPr="00F61E72" w:rsidDel="00AB2BCA">
                <w:delText>NR_FDD_FR1_</w:delText>
              </w:r>
              <w:r w:rsidRPr="00F61E72" w:rsidDel="00AB2BCA">
                <w:rPr>
                  <w:rFonts w:eastAsia="SimSun" w:hint="eastAsia"/>
                  <w:lang w:eastAsia="zh-CN"/>
                </w:rPr>
                <w:delText>N</w:delText>
              </w:r>
            </w:del>
          </w:p>
        </w:tc>
        <w:tc>
          <w:tcPr>
            <w:tcW w:w="621" w:type="pct"/>
            <w:tcBorders>
              <w:top w:val="nil"/>
              <w:left w:val="single" w:sz="4" w:space="0" w:color="auto"/>
              <w:bottom w:val="single" w:sz="4" w:space="0" w:color="auto"/>
              <w:right w:val="single" w:sz="4" w:space="0" w:color="auto"/>
            </w:tcBorders>
          </w:tcPr>
          <w:p w14:paraId="626883E4" w14:textId="79BEA9F4" w:rsidR="00974D51" w:rsidRPr="00F61E72" w:rsidDel="00AB2BCA" w:rsidRDefault="00974D51" w:rsidP="00C15BBC">
            <w:pPr>
              <w:pStyle w:val="TAC"/>
              <w:keepNext w:val="0"/>
              <w:keepLines w:val="0"/>
              <w:spacing w:line="256" w:lineRule="auto"/>
              <w:rPr>
                <w:del w:id="5246" w:author="Karajani Bledar (1CD2)" w:date="2025-08-25T17:32:00Z" w16du:dateUtc="2025-08-25T12:02:00Z"/>
                <w:rFonts w:eastAsia="Calibri"/>
                <w:szCs w:val="22"/>
              </w:rPr>
            </w:pPr>
          </w:p>
        </w:tc>
        <w:tc>
          <w:tcPr>
            <w:tcW w:w="759" w:type="pct"/>
            <w:tcBorders>
              <w:top w:val="nil"/>
              <w:left w:val="single" w:sz="4" w:space="0" w:color="auto"/>
              <w:bottom w:val="single" w:sz="4" w:space="0" w:color="auto"/>
              <w:right w:val="single" w:sz="4" w:space="0" w:color="auto"/>
            </w:tcBorders>
          </w:tcPr>
          <w:p w14:paraId="5E98BC1C" w14:textId="228AF7CB" w:rsidR="00974D51" w:rsidRPr="00F61E72" w:rsidDel="00AB2BCA" w:rsidRDefault="00974D51" w:rsidP="00C15BBC">
            <w:pPr>
              <w:pStyle w:val="TAC"/>
              <w:keepNext w:val="0"/>
              <w:keepLines w:val="0"/>
              <w:spacing w:line="256" w:lineRule="auto"/>
              <w:rPr>
                <w:del w:id="5247" w:author="Karajani Bledar (1CD2)" w:date="2025-08-25T17:32:00Z" w16du:dateUtc="2025-08-25T12:02:00Z"/>
                <w:rFonts w:eastAsia="Calibri"/>
                <w:szCs w:val="22"/>
              </w:rPr>
            </w:pPr>
          </w:p>
        </w:tc>
        <w:tc>
          <w:tcPr>
            <w:tcW w:w="760" w:type="pct"/>
            <w:tcBorders>
              <w:top w:val="nil"/>
              <w:left w:val="single" w:sz="4" w:space="0" w:color="auto"/>
              <w:bottom w:val="single" w:sz="4" w:space="0" w:color="auto"/>
              <w:right w:val="single" w:sz="4" w:space="0" w:color="auto"/>
            </w:tcBorders>
          </w:tcPr>
          <w:p w14:paraId="247568CC" w14:textId="4850EDDA" w:rsidR="00974D51" w:rsidRPr="00F61E72" w:rsidDel="00AB2BCA" w:rsidRDefault="00974D51" w:rsidP="00C15BBC">
            <w:pPr>
              <w:pStyle w:val="TAC"/>
              <w:keepNext w:val="0"/>
              <w:keepLines w:val="0"/>
              <w:spacing w:line="256" w:lineRule="auto"/>
              <w:rPr>
                <w:del w:id="5248" w:author="Karajani Bledar (1CD2)" w:date="2025-08-25T17:32:00Z" w16du:dateUtc="2025-08-25T12:02:00Z"/>
                <w:rFonts w:eastAsia="Calibri"/>
                <w:szCs w:val="22"/>
              </w:rPr>
            </w:pPr>
          </w:p>
        </w:tc>
        <w:tc>
          <w:tcPr>
            <w:tcW w:w="760" w:type="pct"/>
            <w:tcBorders>
              <w:top w:val="nil"/>
              <w:left w:val="single" w:sz="4" w:space="0" w:color="auto"/>
              <w:bottom w:val="single" w:sz="4" w:space="0" w:color="auto"/>
              <w:right w:val="single" w:sz="4" w:space="0" w:color="auto"/>
            </w:tcBorders>
          </w:tcPr>
          <w:p w14:paraId="47421FCB" w14:textId="63C1AC7E" w:rsidR="00974D51" w:rsidRPr="00F61E72" w:rsidDel="00AB2BCA" w:rsidRDefault="00974D51" w:rsidP="00C15BBC">
            <w:pPr>
              <w:pStyle w:val="TAC"/>
              <w:keepNext w:val="0"/>
              <w:keepLines w:val="0"/>
              <w:spacing w:line="256" w:lineRule="auto"/>
              <w:rPr>
                <w:del w:id="5249" w:author="Karajani Bledar (1CD2)" w:date="2025-08-25T17:32:00Z" w16du:dateUtc="2025-08-25T12:02:00Z"/>
                <w:sz w:val="16"/>
              </w:rPr>
            </w:pPr>
          </w:p>
        </w:tc>
      </w:tr>
      <w:tr w:rsidR="00974D51" w:rsidRPr="00F61E72" w:rsidDel="00AB2BCA" w14:paraId="4A6DBBED" w14:textId="4BB0C2A4" w:rsidTr="00C15BBC">
        <w:trPr>
          <w:trHeight w:val="187"/>
          <w:jc w:val="center"/>
          <w:del w:id="5250" w:author="Karajani Bledar (1CD2)" w:date="2025-08-25T17:32:00Z"/>
        </w:trPr>
        <w:tc>
          <w:tcPr>
            <w:tcW w:w="548" w:type="pct"/>
            <w:tcBorders>
              <w:top w:val="single" w:sz="4" w:space="0" w:color="auto"/>
              <w:left w:val="single" w:sz="4" w:space="0" w:color="auto"/>
              <w:bottom w:val="nil"/>
              <w:right w:val="single" w:sz="4" w:space="0" w:color="auto"/>
            </w:tcBorders>
            <w:hideMark/>
          </w:tcPr>
          <w:p w14:paraId="4A797914" w14:textId="14DE5144" w:rsidR="00974D51" w:rsidRPr="00F61E72" w:rsidDel="00AB2BCA" w:rsidRDefault="00974D51" w:rsidP="00C15BBC">
            <w:pPr>
              <w:pStyle w:val="TAL"/>
              <w:keepNext w:val="0"/>
              <w:keepLines w:val="0"/>
              <w:spacing w:line="256" w:lineRule="auto"/>
              <w:rPr>
                <w:del w:id="5251" w:author="Karajani Bledar (1CD2)" w:date="2025-08-25T17:32:00Z" w16du:dateUtc="2025-08-25T12:02:00Z"/>
              </w:rPr>
            </w:pPr>
            <w:del w:id="5252" w:author="Karajani Bledar (1CD2)" w:date="2025-08-25T17:32:00Z" w16du:dateUtc="2025-08-25T12:02:00Z">
              <w:r w:rsidRPr="00F61E72" w:rsidDel="00AB2BCA">
                <w:delText>Io</w:delText>
              </w:r>
              <w:r w:rsidRPr="00F61E72" w:rsidDel="00AB2BCA">
                <w:rPr>
                  <w:vertAlign w:val="superscript"/>
                </w:rPr>
                <w:delText>Note3</w:delText>
              </w:r>
            </w:del>
          </w:p>
        </w:tc>
        <w:tc>
          <w:tcPr>
            <w:tcW w:w="616" w:type="pct"/>
            <w:tcBorders>
              <w:top w:val="single" w:sz="4" w:space="0" w:color="auto"/>
              <w:left w:val="single" w:sz="4" w:space="0" w:color="auto"/>
              <w:bottom w:val="nil"/>
              <w:right w:val="single" w:sz="4" w:space="0" w:color="auto"/>
            </w:tcBorders>
            <w:hideMark/>
          </w:tcPr>
          <w:p w14:paraId="3126D0CE" w14:textId="6E50FF10" w:rsidR="00974D51" w:rsidRPr="00F61E72" w:rsidDel="00AB2BCA" w:rsidRDefault="00974D51" w:rsidP="00C15BBC">
            <w:pPr>
              <w:pStyle w:val="TAL"/>
              <w:keepNext w:val="0"/>
              <w:keepLines w:val="0"/>
              <w:spacing w:line="256" w:lineRule="auto"/>
              <w:rPr>
                <w:del w:id="5253" w:author="Karajani Bledar (1CD2)" w:date="2025-08-25T17:32:00Z" w16du:dateUtc="2025-08-25T12:02:00Z"/>
              </w:rPr>
            </w:pPr>
            <w:del w:id="5254" w:author="Karajani Bledar (1CD2)" w:date="2025-08-25T17:32:00Z" w16du:dateUtc="2025-08-25T12:02:00Z">
              <w:r w:rsidRPr="00F61E72" w:rsidDel="00AB2BCA">
                <w:delText>Config</w:delText>
              </w:r>
              <w:r w:rsidRPr="00F61E72" w:rsidDel="00AB2BCA">
                <w:rPr>
                  <w:rFonts w:eastAsia="Malgun Gothic"/>
                  <w:szCs w:val="18"/>
                </w:rPr>
                <w:delText xml:space="preserve"> </w:delText>
              </w:r>
              <w:r w:rsidRPr="00F61E72" w:rsidDel="00AB2BCA">
                <w:delText>1,2</w:delText>
              </w:r>
            </w:del>
          </w:p>
        </w:tc>
        <w:tc>
          <w:tcPr>
            <w:tcW w:w="936" w:type="pct"/>
            <w:tcBorders>
              <w:top w:val="single" w:sz="4" w:space="0" w:color="auto"/>
              <w:left w:val="single" w:sz="4" w:space="0" w:color="auto"/>
              <w:bottom w:val="single" w:sz="4" w:space="0" w:color="auto"/>
              <w:right w:val="single" w:sz="4" w:space="0" w:color="auto"/>
            </w:tcBorders>
            <w:hideMark/>
          </w:tcPr>
          <w:p w14:paraId="39252ED3" w14:textId="2AA033C2" w:rsidR="00974D51" w:rsidRPr="00F61E72" w:rsidDel="00AB2BCA" w:rsidRDefault="00974D51" w:rsidP="00C15BBC">
            <w:pPr>
              <w:pStyle w:val="TAL"/>
              <w:keepNext w:val="0"/>
              <w:keepLines w:val="0"/>
              <w:spacing w:line="256" w:lineRule="auto"/>
              <w:rPr>
                <w:del w:id="5255" w:author="Karajani Bledar (1CD2)" w:date="2025-08-25T17:32:00Z" w16du:dateUtc="2025-08-25T12:02:00Z"/>
              </w:rPr>
            </w:pPr>
            <w:del w:id="5256" w:author="Karajani Bledar (1CD2)" w:date="2025-08-25T17:32:00Z" w16du:dateUtc="2025-08-25T12:02:00Z">
              <w:r w:rsidRPr="00F61E72" w:rsidDel="00AB2BCA">
                <w:delText xml:space="preserve">NR_FDD_FR1_A, NR_TDD_FR1_A </w:delText>
              </w:r>
              <w:r w:rsidRPr="00F61E72" w:rsidDel="00AB2BCA">
                <w:rPr>
                  <w:vertAlign w:val="superscript"/>
                </w:rPr>
                <w:delText>NOTE 6</w:delText>
              </w:r>
            </w:del>
          </w:p>
        </w:tc>
        <w:tc>
          <w:tcPr>
            <w:tcW w:w="621" w:type="pct"/>
            <w:tcBorders>
              <w:top w:val="single" w:sz="4" w:space="0" w:color="auto"/>
              <w:left w:val="single" w:sz="4" w:space="0" w:color="auto"/>
              <w:bottom w:val="nil"/>
              <w:right w:val="single" w:sz="4" w:space="0" w:color="auto"/>
            </w:tcBorders>
            <w:hideMark/>
          </w:tcPr>
          <w:p w14:paraId="62823323" w14:textId="788C2CFB" w:rsidR="00974D51" w:rsidRPr="00F61E72" w:rsidDel="00AB2BCA" w:rsidRDefault="00974D51" w:rsidP="00C15BBC">
            <w:pPr>
              <w:pStyle w:val="TAC"/>
              <w:keepNext w:val="0"/>
              <w:keepLines w:val="0"/>
              <w:spacing w:line="256" w:lineRule="auto"/>
              <w:rPr>
                <w:del w:id="5257" w:author="Karajani Bledar (1CD2)" w:date="2025-08-25T17:32:00Z" w16du:dateUtc="2025-08-25T12:02:00Z"/>
              </w:rPr>
            </w:pPr>
            <w:del w:id="5258" w:author="Karajani Bledar (1CD2)" w:date="2025-08-25T17:32:00Z" w16du:dateUtc="2025-08-25T12:02:00Z">
              <w:r w:rsidRPr="00F61E72" w:rsidDel="00AB2BCA">
                <w:delText>dBm/</w:delText>
              </w:r>
            </w:del>
          </w:p>
          <w:p w14:paraId="37F0A16E" w14:textId="5621D266" w:rsidR="00974D51" w:rsidRPr="00F61E72" w:rsidDel="00AB2BCA" w:rsidRDefault="00974D51" w:rsidP="00C15BBC">
            <w:pPr>
              <w:pStyle w:val="TAC"/>
              <w:keepNext w:val="0"/>
              <w:keepLines w:val="0"/>
              <w:spacing w:line="256" w:lineRule="auto"/>
              <w:rPr>
                <w:del w:id="5259" w:author="Karajani Bledar (1CD2)" w:date="2025-08-25T17:32:00Z" w16du:dateUtc="2025-08-25T12:02:00Z"/>
              </w:rPr>
            </w:pPr>
            <w:del w:id="5260" w:author="Karajani Bledar (1CD2)" w:date="2025-08-25T17:32:00Z" w16du:dateUtc="2025-08-25T12:02:00Z">
              <w:r w:rsidRPr="00F61E72" w:rsidDel="00AB2BCA">
                <w:delText>9.36</w:delText>
              </w:r>
              <w:r w:rsidDel="00AB2BCA">
                <w:delText xml:space="preserve"> MHz</w:delText>
              </w:r>
            </w:del>
          </w:p>
        </w:tc>
        <w:tc>
          <w:tcPr>
            <w:tcW w:w="759" w:type="pct"/>
            <w:tcBorders>
              <w:top w:val="single" w:sz="4" w:space="0" w:color="auto"/>
              <w:left w:val="single" w:sz="4" w:space="0" w:color="auto"/>
              <w:right w:val="single" w:sz="4" w:space="0" w:color="auto"/>
            </w:tcBorders>
            <w:hideMark/>
          </w:tcPr>
          <w:p w14:paraId="256DB907" w14:textId="68A0D823" w:rsidR="00974D51" w:rsidRPr="00F61E72" w:rsidDel="00AB2BCA" w:rsidRDefault="00974D51" w:rsidP="00C15BBC">
            <w:pPr>
              <w:pStyle w:val="TAC"/>
              <w:keepNext w:val="0"/>
              <w:keepLines w:val="0"/>
              <w:spacing w:line="256" w:lineRule="auto"/>
              <w:rPr>
                <w:del w:id="5261" w:author="Karajani Bledar (1CD2)" w:date="2025-08-25T17:32:00Z" w16du:dateUtc="2025-08-25T12:02:00Z"/>
              </w:rPr>
            </w:pPr>
            <w:del w:id="5262" w:author="Karajani Bledar (1CD2)" w:date="2025-08-25T17:32:00Z" w16du:dateUtc="2025-08-25T12:02:00Z">
              <w:r w:rsidRPr="00F61E72" w:rsidDel="00AB2BCA">
                <w:delText>-50</w:delText>
              </w:r>
            </w:del>
          </w:p>
        </w:tc>
        <w:tc>
          <w:tcPr>
            <w:tcW w:w="760" w:type="pct"/>
            <w:tcBorders>
              <w:top w:val="single" w:sz="4" w:space="0" w:color="auto"/>
              <w:left w:val="single" w:sz="4" w:space="0" w:color="auto"/>
              <w:right w:val="single" w:sz="4" w:space="0" w:color="auto"/>
            </w:tcBorders>
            <w:hideMark/>
          </w:tcPr>
          <w:p w14:paraId="7D6000A1" w14:textId="30568E9E" w:rsidR="00974D51" w:rsidRPr="00F61E72" w:rsidDel="00AB2BCA" w:rsidRDefault="00974D51" w:rsidP="00C15BBC">
            <w:pPr>
              <w:pStyle w:val="TAC"/>
              <w:keepNext w:val="0"/>
              <w:keepLines w:val="0"/>
              <w:spacing w:line="256" w:lineRule="auto"/>
              <w:rPr>
                <w:del w:id="5263" w:author="Karajani Bledar (1CD2)" w:date="2025-08-25T17:32:00Z" w16du:dateUtc="2025-08-25T12:02:00Z"/>
              </w:rPr>
            </w:pPr>
            <w:del w:id="5264" w:author="Karajani Bledar (1CD2)" w:date="2025-08-25T17:32:00Z" w16du:dateUtc="2025-08-25T12:02:00Z">
              <w:r w:rsidRPr="00F61E72" w:rsidDel="00AB2BCA">
                <w:delText>-70</w:delText>
              </w:r>
            </w:del>
          </w:p>
        </w:tc>
        <w:tc>
          <w:tcPr>
            <w:tcW w:w="760" w:type="pct"/>
            <w:tcBorders>
              <w:top w:val="single" w:sz="4" w:space="0" w:color="auto"/>
              <w:left w:val="single" w:sz="4" w:space="0" w:color="auto"/>
              <w:right w:val="single" w:sz="4" w:space="0" w:color="auto"/>
            </w:tcBorders>
          </w:tcPr>
          <w:p w14:paraId="67051E71" w14:textId="2F618825" w:rsidR="00974D51" w:rsidRPr="00F61E72" w:rsidDel="00AB2BCA" w:rsidRDefault="00974D51" w:rsidP="00C15BBC">
            <w:pPr>
              <w:pStyle w:val="TAC"/>
              <w:keepNext w:val="0"/>
              <w:keepLines w:val="0"/>
              <w:spacing w:line="256" w:lineRule="auto"/>
              <w:rPr>
                <w:del w:id="5265" w:author="Karajani Bledar (1CD2)" w:date="2025-08-25T17:32:00Z" w16du:dateUtc="2025-08-25T12:02:00Z"/>
              </w:rPr>
            </w:pPr>
            <w:del w:id="5266" w:author="Karajani Bledar (1CD2)" w:date="2025-08-25T17:32:00Z" w16du:dateUtc="2025-08-25T12:02:00Z">
              <w:r w:rsidRPr="00F61E72" w:rsidDel="00AB2BCA">
                <w:rPr>
                  <w:lang w:eastAsia="ko-KR"/>
                </w:rPr>
                <w:delText>-83.5</w:delText>
              </w:r>
            </w:del>
          </w:p>
        </w:tc>
      </w:tr>
      <w:tr w:rsidR="00974D51" w:rsidRPr="00F61E72" w:rsidDel="00AB2BCA" w14:paraId="0964958C" w14:textId="48DA3097" w:rsidTr="00C15BBC">
        <w:trPr>
          <w:trHeight w:val="187"/>
          <w:jc w:val="center"/>
          <w:del w:id="5267" w:author="Karajani Bledar (1CD2)" w:date="2025-08-25T17:32:00Z"/>
        </w:trPr>
        <w:tc>
          <w:tcPr>
            <w:tcW w:w="548" w:type="pct"/>
            <w:tcBorders>
              <w:top w:val="nil"/>
              <w:left w:val="single" w:sz="4" w:space="0" w:color="auto"/>
              <w:bottom w:val="nil"/>
              <w:right w:val="single" w:sz="4" w:space="0" w:color="auto"/>
            </w:tcBorders>
          </w:tcPr>
          <w:p w14:paraId="6ECF5BFF" w14:textId="5727E731" w:rsidR="00974D51" w:rsidRPr="00F61E72" w:rsidDel="00AB2BCA" w:rsidRDefault="00974D51" w:rsidP="00C15BBC">
            <w:pPr>
              <w:pStyle w:val="TAL"/>
              <w:keepNext w:val="0"/>
              <w:keepLines w:val="0"/>
              <w:spacing w:line="256" w:lineRule="auto"/>
              <w:rPr>
                <w:del w:id="5268" w:author="Karajani Bledar (1CD2)" w:date="2025-08-25T17:32:00Z" w16du:dateUtc="2025-08-25T12:02:00Z"/>
              </w:rPr>
            </w:pPr>
          </w:p>
        </w:tc>
        <w:tc>
          <w:tcPr>
            <w:tcW w:w="616" w:type="pct"/>
            <w:tcBorders>
              <w:top w:val="nil"/>
              <w:left w:val="single" w:sz="4" w:space="0" w:color="auto"/>
              <w:bottom w:val="nil"/>
              <w:right w:val="single" w:sz="4" w:space="0" w:color="auto"/>
            </w:tcBorders>
          </w:tcPr>
          <w:p w14:paraId="24092ADE" w14:textId="30DD25EF" w:rsidR="00974D51" w:rsidRPr="00F61E72" w:rsidDel="00AB2BCA" w:rsidRDefault="00974D51" w:rsidP="00C15BBC">
            <w:pPr>
              <w:pStyle w:val="TAL"/>
              <w:keepNext w:val="0"/>
              <w:keepLines w:val="0"/>
              <w:spacing w:line="256" w:lineRule="auto"/>
              <w:rPr>
                <w:del w:id="5269"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0EBE496A" w14:textId="6E0C6814" w:rsidR="00974D51" w:rsidRPr="00F61E72" w:rsidDel="00AB2BCA" w:rsidRDefault="00974D51" w:rsidP="00C15BBC">
            <w:pPr>
              <w:pStyle w:val="TAL"/>
              <w:keepNext w:val="0"/>
              <w:keepLines w:val="0"/>
              <w:spacing w:line="256" w:lineRule="auto"/>
              <w:rPr>
                <w:del w:id="5270" w:author="Karajani Bledar (1CD2)" w:date="2025-08-25T17:32:00Z" w16du:dateUtc="2025-08-25T12:02:00Z"/>
              </w:rPr>
            </w:pPr>
            <w:del w:id="5271" w:author="Karajani Bledar (1CD2)" w:date="2025-08-25T17:32:00Z" w16du:dateUtc="2025-08-25T12:02:00Z">
              <w:r w:rsidRPr="00F61E72" w:rsidDel="00AB2BCA">
                <w:delText>NR_FDD_FR1_B</w:delText>
              </w:r>
            </w:del>
          </w:p>
        </w:tc>
        <w:tc>
          <w:tcPr>
            <w:tcW w:w="621" w:type="pct"/>
            <w:tcBorders>
              <w:top w:val="nil"/>
              <w:left w:val="single" w:sz="4" w:space="0" w:color="auto"/>
              <w:bottom w:val="nil"/>
              <w:right w:val="single" w:sz="4" w:space="0" w:color="auto"/>
            </w:tcBorders>
          </w:tcPr>
          <w:p w14:paraId="351314EA" w14:textId="6D01C3F2" w:rsidR="00974D51" w:rsidRPr="00F61E72" w:rsidDel="00AB2BCA" w:rsidRDefault="00974D51" w:rsidP="00C15BBC">
            <w:pPr>
              <w:pStyle w:val="TAC"/>
              <w:keepNext w:val="0"/>
              <w:keepLines w:val="0"/>
              <w:spacing w:line="256" w:lineRule="auto"/>
              <w:rPr>
                <w:del w:id="5272" w:author="Karajani Bledar (1CD2)" w:date="2025-08-25T17:32:00Z" w16du:dateUtc="2025-08-25T12:02:00Z"/>
              </w:rPr>
            </w:pPr>
          </w:p>
        </w:tc>
        <w:tc>
          <w:tcPr>
            <w:tcW w:w="759" w:type="pct"/>
            <w:tcBorders>
              <w:left w:val="single" w:sz="4" w:space="0" w:color="auto"/>
              <w:right w:val="single" w:sz="4" w:space="0" w:color="auto"/>
            </w:tcBorders>
          </w:tcPr>
          <w:p w14:paraId="381631B2" w14:textId="77C6FE57" w:rsidR="00974D51" w:rsidRPr="00F61E72" w:rsidDel="00AB2BCA" w:rsidRDefault="00974D51" w:rsidP="00C15BBC">
            <w:pPr>
              <w:pStyle w:val="TAC"/>
              <w:keepNext w:val="0"/>
              <w:keepLines w:val="0"/>
              <w:spacing w:line="256" w:lineRule="auto"/>
              <w:rPr>
                <w:del w:id="5273" w:author="Karajani Bledar (1CD2)" w:date="2025-08-25T17:32:00Z" w16du:dateUtc="2025-08-25T12:02:00Z"/>
                <w:i/>
              </w:rPr>
            </w:pPr>
          </w:p>
        </w:tc>
        <w:tc>
          <w:tcPr>
            <w:tcW w:w="760" w:type="pct"/>
            <w:tcBorders>
              <w:left w:val="single" w:sz="4" w:space="0" w:color="auto"/>
              <w:right w:val="single" w:sz="4" w:space="0" w:color="auto"/>
            </w:tcBorders>
          </w:tcPr>
          <w:p w14:paraId="467D4797" w14:textId="2818514F" w:rsidR="00974D51" w:rsidRPr="00F61E72" w:rsidDel="00AB2BCA" w:rsidRDefault="00974D51" w:rsidP="00C15BBC">
            <w:pPr>
              <w:pStyle w:val="TAC"/>
              <w:keepNext w:val="0"/>
              <w:keepLines w:val="0"/>
              <w:spacing w:line="256" w:lineRule="auto"/>
              <w:rPr>
                <w:del w:id="5274" w:author="Karajani Bledar (1CD2)" w:date="2025-08-25T17:32:00Z" w16du:dateUtc="2025-08-25T12:02:00Z"/>
              </w:rPr>
            </w:pPr>
          </w:p>
        </w:tc>
        <w:tc>
          <w:tcPr>
            <w:tcW w:w="760" w:type="pct"/>
            <w:tcBorders>
              <w:left w:val="single" w:sz="4" w:space="0" w:color="auto"/>
              <w:right w:val="single" w:sz="4" w:space="0" w:color="auto"/>
            </w:tcBorders>
          </w:tcPr>
          <w:p w14:paraId="4F304219" w14:textId="77CB2F15" w:rsidR="00974D51" w:rsidRPr="00F61E72" w:rsidDel="00AB2BCA" w:rsidRDefault="00974D51" w:rsidP="00C15BBC">
            <w:pPr>
              <w:pStyle w:val="TAC"/>
              <w:keepNext w:val="0"/>
              <w:keepLines w:val="0"/>
              <w:spacing w:line="256" w:lineRule="auto"/>
              <w:rPr>
                <w:del w:id="5275" w:author="Karajani Bledar (1CD2)" w:date="2025-08-25T17:32:00Z" w16du:dateUtc="2025-08-25T12:02:00Z"/>
              </w:rPr>
            </w:pPr>
            <w:del w:id="5276" w:author="Karajani Bledar (1CD2)" w:date="2025-08-25T17:32:00Z" w16du:dateUtc="2025-08-25T12:02:00Z">
              <w:r w:rsidRPr="00F61E72" w:rsidDel="00AB2BCA">
                <w:rPr>
                  <w:lang w:eastAsia="ko-KR"/>
                </w:rPr>
                <w:delText>-83</w:delText>
              </w:r>
            </w:del>
          </w:p>
        </w:tc>
      </w:tr>
      <w:tr w:rsidR="00974D51" w:rsidRPr="00F61E72" w:rsidDel="00AB2BCA" w14:paraId="2F01B5C6" w14:textId="2F6016BE" w:rsidTr="00C15BBC">
        <w:trPr>
          <w:trHeight w:val="187"/>
          <w:jc w:val="center"/>
          <w:del w:id="5277" w:author="Karajani Bledar (1CD2)" w:date="2025-08-25T17:32:00Z"/>
        </w:trPr>
        <w:tc>
          <w:tcPr>
            <w:tcW w:w="548" w:type="pct"/>
            <w:tcBorders>
              <w:top w:val="nil"/>
              <w:left w:val="single" w:sz="4" w:space="0" w:color="auto"/>
              <w:bottom w:val="nil"/>
              <w:right w:val="single" w:sz="4" w:space="0" w:color="auto"/>
            </w:tcBorders>
          </w:tcPr>
          <w:p w14:paraId="72C9D4E1" w14:textId="7586E359" w:rsidR="00974D51" w:rsidRPr="00F61E72" w:rsidDel="00AB2BCA" w:rsidRDefault="00974D51" w:rsidP="00C15BBC">
            <w:pPr>
              <w:pStyle w:val="TAL"/>
              <w:keepNext w:val="0"/>
              <w:keepLines w:val="0"/>
              <w:spacing w:line="256" w:lineRule="auto"/>
              <w:rPr>
                <w:del w:id="5278" w:author="Karajani Bledar (1CD2)" w:date="2025-08-25T17:32:00Z" w16du:dateUtc="2025-08-25T12:02:00Z"/>
              </w:rPr>
            </w:pPr>
          </w:p>
        </w:tc>
        <w:tc>
          <w:tcPr>
            <w:tcW w:w="616" w:type="pct"/>
            <w:tcBorders>
              <w:top w:val="nil"/>
              <w:left w:val="single" w:sz="4" w:space="0" w:color="auto"/>
              <w:bottom w:val="nil"/>
              <w:right w:val="single" w:sz="4" w:space="0" w:color="auto"/>
            </w:tcBorders>
          </w:tcPr>
          <w:p w14:paraId="43F89E58" w14:textId="52CCCD02" w:rsidR="00974D51" w:rsidRPr="00F61E72" w:rsidDel="00AB2BCA" w:rsidRDefault="00974D51" w:rsidP="00C15BBC">
            <w:pPr>
              <w:pStyle w:val="TAL"/>
              <w:keepNext w:val="0"/>
              <w:keepLines w:val="0"/>
              <w:spacing w:line="256" w:lineRule="auto"/>
              <w:rPr>
                <w:del w:id="5279"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33DF714F" w14:textId="0EAA2D35" w:rsidR="00974D51" w:rsidRPr="00F61E72" w:rsidDel="00AB2BCA" w:rsidRDefault="00974D51" w:rsidP="00C15BBC">
            <w:pPr>
              <w:pStyle w:val="TAL"/>
              <w:keepNext w:val="0"/>
              <w:keepLines w:val="0"/>
              <w:spacing w:line="256" w:lineRule="auto"/>
              <w:rPr>
                <w:del w:id="5280" w:author="Karajani Bledar (1CD2)" w:date="2025-08-25T17:32:00Z" w16du:dateUtc="2025-08-25T12:02:00Z"/>
              </w:rPr>
            </w:pPr>
            <w:del w:id="5281" w:author="Karajani Bledar (1CD2)" w:date="2025-08-25T17:32:00Z" w16du:dateUtc="2025-08-25T12:02:00Z">
              <w:r w:rsidRPr="00F61E72" w:rsidDel="00AB2BCA">
                <w:delText>NR_TDD_FR1_C</w:delText>
              </w:r>
            </w:del>
          </w:p>
        </w:tc>
        <w:tc>
          <w:tcPr>
            <w:tcW w:w="621" w:type="pct"/>
            <w:tcBorders>
              <w:top w:val="nil"/>
              <w:left w:val="single" w:sz="4" w:space="0" w:color="auto"/>
              <w:bottom w:val="nil"/>
              <w:right w:val="single" w:sz="4" w:space="0" w:color="auto"/>
            </w:tcBorders>
          </w:tcPr>
          <w:p w14:paraId="1E0AA749" w14:textId="319515DC" w:rsidR="00974D51" w:rsidRPr="00F61E72" w:rsidDel="00AB2BCA" w:rsidRDefault="00974D51" w:rsidP="00C15BBC">
            <w:pPr>
              <w:pStyle w:val="TAC"/>
              <w:keepNext w:val="0"/>
              <w:keepLines w:val="0"/>
              <w:spacing w:line="256" w:lineRule="auto"/>
              <w:rPr>
                <w:del w:id="5282" w:author="Karajani Bledar (1CD2)" w:date="2025-08-25T17:32:00Z" w16du:dateUtc="2025-08-25T12:02:00Z"/>
              </w:rPr>
            </w:pPr>
          </w:p>
        </w:tc>
        <w:tc>
          <w:tcPr>
            <w:tcW w:w="759" w:type="pct"/>
            <w:tcBorders>
              <w:left w:val="single" w:sz="4" w:space="0" w:color="auto"/>
              <w:right w:val="single" w:sz="4" w:space="0" w:color="auto"/>
            </w:tcBorders>
          </w:tcPr>
          <w:p w14:paraId="19C06F38" w14:textId="3F7456F6" w:rsidR="00974D51" w:rsidRPr="00F61E72" w:rsidDel="00AB2BCA" w:rsidRDefault="00974D51" w:rsidP="00C15BBC">
            <w:pPr>
              <w:pStyle w:val="TAC"/>
              <w:keepNext w:val="0"/>
              <w:keepLines w:val="0"/>
              <w:spacing w:line="256" w:lineRule="auto"/>
              <w:rPr>
                <w:del w:id="5283" w:author="Karajani Bledar (1CD2)" w:date="2025-08-25T17:32:00Z" w16du:dateUtc="2025-08-25T12:02:00Z"/>
                <w:i/>
              </w:rPr>
            </w:pPr>
          </w:p>
        </w:tc>
        <w:tc>
          <w:tcPr>
            <w:tcW w:w="760" w:type="pct"/>
            <w:tcBorders>
              <w:left w:val="single" w:sz="4" w:space="0" w:color="auto"/>
              <w:right w:val="single" w:sz="4" w:space="0" w:color="auto"/>
            </w:tcBorders>
          </w:tcPr>
          <w:p w14:paraId="067766B4" w14:textId="6D39047D" w:rsidR="00974D51" w:rsidRPr="00F61E72" w:rsidDel="00AB2BCA" w:rsidRDefault="00974D51" w:rsidP="00C15BBC">
            <w:pPr>
              <w:pStyle w:val="TAC"/>
              <w:keepNext w:val="0"/>
              <w:keepLines w:val="0"/>
              <w:spacing w:line="256" w:lineRule="auto"/>
              <w:rPr>
                <w:del w:id="5284" w:author="Karajani Bledar (1CD2)" w:date="2025-08-25T17:32:00Z" w16du:dateUtc="2025-08-25T12:02:00Z"/>
              </w:rPr>
            </w:pPr>
          </w:p>
        </w:tc>
        <w:tc>
          <w:tcPr>
            <w:tcW w:w="760" w:type="pct"/>
            <w:tcBorders>
              <w:left w:val="single" w:sz="4" w:space="0" w:color="auto"/>
              <w:right w:val="single" w:sz="4" w:space="0" w:color="auto"/>
            </w:tcBorders>
          </w:tcPr>
          <w:p w14:paraId="2DABB313" w14:textId="003C9656" w:rsidR="00974D51" w:rsidRPr="00F61E72" w:rsidDel="00AB2BCA" w:rsidRDefault="00974D51" w:rsidP="00C15BBC">
            <w:pPr>
              <w:pStyle w:val="TAC"/>
              <w:keepNext w:val="0"/>
              <w:keepLines w:val="0"/>
              <w:spacing w:line="256" w:lineRule="auto"/>
              <w:rPr>
                <w:del w:id="5285" w:author="Karajani Bledar (1CD2)" w:date="2025-08-25T17:32:00Z" w16du:dateUtc="2025-08-25T12:02:00Z"/>
              </w:rPr>
            </w:pPr>
            <w:del w:id="5286" w:author="Karajani Bledar (1CD2)" w:date="2025-08-25T17:32:00Z" w16du:dateUtc="2025-08-25T12:02:00Z">
              <w:r w:rsidRPr="00F61E72" w:rsidDel="00AB2BCA">
                <w:rPr>
                  <w:lang w:eastAsia="ko-KR"/>
                </w:rPr>
                <w:delText>-82.5</w:delText>
              </w:r>
            </w:del>
          </w:p>
        </w:tc>
      </w:tr>
      <w:tr w:rsidR="00974D51" w:rsidRPr="00F61E72" w:rsidDel="00AB2BCA" w14:paraId="06987935" w14:textId="3C12EE65" w:rsidTr="00C15BBC">
        <w:trPr>
          <w:trHeight w:val="187"/>
          <w:jc w:val="center"/>
          <w:del w:id="5287" w:author="Karajani Bledar (1CD2)" w:date="2025-08-25T17:32:00Z"/>
        </w:trPr>
        <w:tc>
          <w:tcPr>
            <w:tcW w:w="548" w:type="pct"/>
            <w:tcBorders>
              <w:top w:val="nil"/>
              <w:left w:val="single" w:sz="4" w:space="0" w:color="auto"/>
              <w:bottom w:val="nil"/>
              <w:right w:val="single" w:sz="4" w:space="0" w:color="auto"/>
            </w:tcBorders>
          </w:tcPr>
          <w:p w14:paraId="6FA7268C" w14:textId="14554507" w:rsidR="00974D51" w:rsidRPr="00F61E72" w:rsidDel="00AB2BCA" w:rsidRDefault="00974D51" w:rsidP="00C15BBC">
            <w:pPr>
              <w:pStyle w:val="TAL"/>
              <w:keepNext w:val="0"/>
              <w:keepLines w:val="0"/>
              <w:spacing w:line="256" w:lineRule="auto"/>
              <w:rPr>
                <w:del w:id="5288" w:author="Karajani Bledar (1CD2)" w:date="2025-08-25T17:32:00Z" w16du:dateUtc="2025-08-25T12:02:00Z"/>
              </w:rPr>
            </w:pPr>
          </w:p>
        </w:tc>
        <w:tc>
          <w:tcPr>
            <w:tcW w:w="616" w:type="pct"/>
            <w:tcBorders>
              <w:top w:val="nil"/>
              <w:left w:val="single" w:sz="4" w:space="0" w:color="auto"/>
              <w:bottom w:val="nil"/>
              <w:right w:val="single" w:sz="4" w:space="0" w:color="auto"/>
            </w:tcBorders>
          </w:tcPr>
          <w:p w14:paraId="7A7EBCD8" w14:textId="2645E2C7" w:rsidR="00974D51" w:rsidRPr="00F61E72" w:rsidDel="00AB2BCA" w:rsidRDefault="00974D51" w:rsidP="00C15BBC">
            <w:pPr>
              <w:pStyle w:val="TAL"/>
              <w:keepNext w:val="0"/>
              <w:keepLines w:val="0"/>
              <w:spacing w:line="256" w:lineRule="auto"/>
              <w:rPr>
                <w:del w:id="5289"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6B1FB190" w14:textId="10E162E4" w:rsidR="00974D51" w:rsidRPr="00F61E72" w:rsidDel="00AB2BCA" w:rsidRDefault="00974D51" w:rsidP="00C15BBC">
            <w:pPr>
              <w:pStyle w:val="TAL"/>
              <w:keepNext w:val="0"/>
              <w:keepLines w:val="0"/>
              <w:spacing w:line="256" w:lineRule="auto"/>
              <w:rPr>
                <w:del w:id="5290" w:author="Karajani Bledar (1CD2)" w:date="2025-08-25T17:32:00Z" w16du:dateUtc="2025-08-25T12:02:00Z"/>
              </w:rPr>
            </w:pPr>
            <w:del w:id="5291" w:author="Karajani Bledar (1CD2)" w:date="2025-08-25T17:32:00Z" w16du:dateUtc="2025-08-25T12:02:00Z">
              <w:r w:rsidRPr="00F61E72" w:rsidDel="00AB2BCA">
                <w:delText>NR_FDD_FR1_D, NR_TDD_FR1_D</w:delText>
              </w:r>
            </w:del>
          </w:p>
        </w:tc>
        <w:tc>
          <w:tcPr>
            <w:tcW w:w="621" w:type="pct"/>
            <w:tcBorders>
              <w:top w:val="nil"/>
              <w:left w:val="single" w:sz="4" w:space="0" w:color="auto"/>
              <w:bottom w:val="nil"/>
              <w:right w:val="single" w:sz="4" w:space="0" w:color="auto"/>
            </w:tcBorders>
          </w:tcPr>
          <w:p w14:paraId="39EBCE55" w14:textId="319B78C1" w:rsidR="00974D51" w:rsidRPr="00F61E72" w:rsidDel="00AB2BCA" w:rsidRDefault="00974D51" w:rsidP="00C15BBC">
            <w:pPr>
              <w:pStyle w:val="TAC"/>
              <w:keepNext w:val="0"/>
              <w:keepLines w:val="0"/>
              <w:spacing w:line="256" w:lineRule="auto"/>
              <w:rPr>
                <w:del w:id="5292" w:author="Karajani Bledar (1CD2)" w:date="2025-08-25T17:32:00Z" w16du:dateUtc="2025-08-25T12:02:00Z"/>
              </w:rPr>
            </w:pPr>
          </w:p>
        </w:tc>
        <w:tc>
          <w:tcPr>
            <w:tcW w:w="759" w:type="pct"/>
            <w:tcBorders>
              <w:left w:val="single" w:sz="4" w:space="0" w:color="auto"/>
              <w:right w:val="single" w:sz="4" w:space="0" w:color="auto"/>
            </w:tcBorders>
          </w:tcPr>
          <w:p w14:paraId="265777CF" w14:textId="3474593C" w:rsidR="00974D51" w:rsidRPr="00F61E72" w:rsidDel="00AB2BCA" w:rsidRDefault="00974D51" w:rsidP="00C15BBC">
            <w:pPr>
              <w:pStyle w:val="TAC"/>
              <w:keepNext w:val="0"/>
              <w:keepLines w:val="0"/>
              <w:spacing w:line="256" w:lineRule="auto"/>
              <w:rPr>
                <w:del w:id="5293" w:author="Karajani Bledar (1CD2)" w:date="2025-08-25T17:32:00Z" w16du:dateUtc="2025-08-25T12:02:00Z"/>
                <w:i/>
              </w:rPr>
            </w:pPr>
          </w:p>
        </w:tc>
        <w:tc>
          <w:tcPr>
            <w:tcW w:w="760" w:type="pct"/>
            <w:tcBorders>
              <w:left w:val="single" w:sz="4" w:space="0" w:color="auto"/>
              <w:right w:val="single" w:sz="4" w:space="0" w:color="auto"/>
            </w:tcBorders>
          </w:tcPr>
          <w:p w14:paraId="049C0D61" w14:textId="6E901375" w:rsidR="00974D51" w:rsidRPr="00F61E72" w:rsidDel="00AB2BCA" w:rsidRDefault="00974D51" w:rsidP="00C15BBC">
            <w:pPr>
              <w:pStyle w:val="TAC"/>
              <w:keepNext w:val="0"/>
              <w:keepLines w:val="0"/>
              <w:spacing w:line="256" w:lineRule="auto"/>
              <w:rPr>
                <w:del w:id="5294" w:author="Karajani Bledar (1CD2)" w:date="2025-08-25T17:32:00Z" w16du:dateUtc="2025-08-25T12:02:00Z"/>
              </w:rPr>
            </w:pPr>
          </w:p>
        </w:tc>
        <w:tc>
          <w:tcPr>
            <w:tcW w:w="760" w:type="pct"/>
            <w:tcBorders>
              <w:left w:val="single" w:sz="4" w:space="0" w:color="auto"/>
              <w:right w:val="single" w:sz="4" w:space="0" w:color="auto"/>
            </w:tcBorders>
          </w:tcPr>
          <w:p w14:paraId="71B9F928" w14:textId="562DF4BE" w:rsidR="00974D51" w:rsidRPr="00F61E72" w:rsidDel="00AB2BCA" w:rsidRDefault="00974D51" w:rsidP="00C15BBC">
            <w:pPr>
              <w:pStyle w:val="TAC"/>
              <w:keepNext w:val="0"/>
              <w:keepLines w:val="0"/>
              <w:spacing w:line="256" w:lineRule="auto"/>
              <w:rPr>
                <w:del w:id="5295" w:author="Karajani Bledar (1CD2)" w:date="2025-08-25T17:32:00Z" w16du:dateUtc="2025-08-25T12:02:00Z"/>
              </w:rPr>
            </w:pPr>
            <w:del w:id="5296" w:author="Karajani Bledar (1CD2)" w:date="2025-08-25T17:32:00Z" w16du:dateUtc="2025-08-25T12:02:00Z">
              <w:r w:rsidRPr="00F61E72" w:rsidDel="00AB2BCA">
                <w:rPr>
                  <w:lang w:eastAsia="ko-KR"/>
                </w:rPr>
                <w:delText>-82</w:delText>
              </w:r>
            </w:del>
          </w:p>
        </w:tc>
      </w:tr>
      <w:tr w:rsidR="00974D51" w:rsidRPr="00F61E72" w:rsidDel="00AB2BCA" w14:paraId="287174A5" w14:textId="2F9272AE" w:rsidTr="00C15BBC">
        <w:trPr>
          <w:trHeight w:val="187"/>
          <w:jc w:val="center"/>
          <w:del w:id="5297" w:author="Karajani Bledar (1CD2)" w:date="2025-08-25T17:32:00Z"/>
        </w:trPr>
        <w:tc>
          <w:tcPr>
            <w:tcW w:w="548" w:type="pct"/>
            <w:tcBorders>
              <w:top w:val="nil"/>
              <w:left w:val="single" w:sz="4" w:space="0" w:color="auto"/>
              <w:bottom w:val="nil"/>
              <w:right w:val="single" w:sz="4" w:space="0" w:color="auto"/>
            </w:tcBorders>
          </w:tcPr>
          <w:p w14:paraId="226E9B88" w14:textId="3D507C92" w:rsidR="00974D51" w:rsidRPr="00F61E72" w:rsidDel="00AB2BCA" w:rsidRDefault="00974D51" w:rsidP="00C15BBC">
            <w:pPr>
              <w:pStyle w:val="TAL"/>
              <w:keepNext w:val="0"/>
              <w:keepLines w:val="0"/>
              <w:spacing w:line="256" w:lineRule="auto"/>
              <w:rPr>
                <w:del w:id="5298" w:author="Karajani Bledar (1CD2)" w:date="2025-08-25T17:32:00Z" w16du:dateUtc="2025-08-25T12:02:00Z"/>
              </w:rPr>
            </w:pPr>
          </w:p>
        </w:tc>
        <w:tc>
          <w:tcPr>
            <w:tcW w:w="616" w:type="pct"/>
            <w:tcBorders>
              <w:top w:val="nil"/>
              <w:left w:val="single" w:sz="4" w:space="0" w:color="auto"/>
              <w:bottom w:val="nil"/>
              <w:right w:val="single" w:sz="4" w:space="0" w:color="auto"/>
            </w:tcBorders>
          </w:tcPr>
          <w:p w14:paraId="08516981" w14:textId="53C7CBBF" w:rsidR="00974D51" w:rsidRPr="00F61E72" w:rsidDel="00AB2BCA" w:rsidRDefault="00974D51" w:rsidP="00C15BBC">
            <w:pPr>
              <w:pStyle w:val="TAL"/>
              <w:keepNext w:val="0"/>
              <w:keepLines w:val="0"/>
              <w:spacing w:line="256" w:lineRule="auto"/>
              <w:rPr>
                <w:del w:id="5299"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36493D13" w14:textId="6243B36D" w:rsidR="00974D51" w:rsidRPr="00AB2BCA" w:rsidDel="00AB2BCA" w:rsidRDefault="00974D51" w:rsidP="00C15BBC">
            <w:pPr>
              <w:pStyle w:val="TAL"/>
              <w:keepNext w:val="0"/>
              <w:keepLines w:val="0"/>
              <w:spacing w:line="256" w:lineRule="auto"/>
              <w:rPr>
                <w:del w:id="5300" w:author="Karajani Bledar (1CD2)" w:date="2025-08-25T17:32:00Z" w16du:dateUtc="2025-08-25T12:02:00Z"/>
                <w:lang w:val="en-US"/>
                <w:rPrChange w:id="5301" w:author="Karajani Bledar (1CD2)" w:date="2025-08-25T17:33:00Z" w16du:dateUtc="2025-08-25T12:03:00Z">
                  <w:rPr>
                    <w:del w:id="5302" w:author="Karajani Bledar (1CD2)" w:date="2025-08-25T17:32:00Z" w16du:dateUtc="2025-08-25T12:02:00Z"/>
                    <w:lang w:val="de-DE"/>
                  </w:rPr>
                </w:rPrChange>
              </w:rPr>
            </w:pPr>
            <w:del w:id="5303" w:author="Karajani Bledar (1CD2)" w:date="2025-08-25T17:32:00Z" w16du:dateUtc="2025-08-25T12:02:00Z">
              <w:r w:rsidRPr="00AB2BCA" w:rsidDel="00AB2BCA">
                <w:rPr>
                  <w:lang w:val="en-US"/>
                  <w:rPrChange w:id="5304" w:author="Karajani Bledar (1CD2)" w:date="2025-08-25T17:33:00Z" w16du:dateUtc="2025-08-25T12:03:00Z">
                    <w:rPr>
                      <w:lang w:val="de-DE"/>
                    </w:rPr>
                  </w:rPrChange>
                </w:rPr>
                <w:delText>NR_FDD_FR1_E, NR_TDD_FR1_E</w:delText>
              </w:r>
            </w:del>
          </w:p>
        </w:tc>
        <w:tc>
          <w:tcPr>
            <w:tcW w:w="621" w:type="pct"/>
            <w:tcBorders>
              <w:top w:val="nil"/>
              <w:left w:val="single" w:sz="4" w:space="0" w:color="auto"/>
              <w:bottom w:val="nil"/>
              <w:right w:val="single" w:sz="4" w:space="0" w:color="auto"/>
            </w:tcBorders>
          </w:tcPr>
          <w:p w14:paraId="32B8D91F" w14:textId="5A47432C" w:rsidR="00974D51" w:rsidRPr="00AB2BCA" w:rsidDel="00AB2BCA" w:rsidRDefault="00974D51" w:rsidP="00C15BBC">
            <w:pPr>
              <w:pStyle w:val="TAC"/>
              <w:keepNext w:val="0"/>
              <w:keepLines w:val="0"/>
              <w:spacing w:line="256" w:lineRule="auto"/>
              <w:rPr>
                <w:del w:id="5305" w:author="Karajani Bledar (1CD2)" w:date="2025-08-25T17:32:00Z" w16du:dateUtc="2025-08-25T12:02:00Z"/>
                <w:lang w:val="en-US"/>
                <w:rPrChange w:id="5306" w:author="Karajani Bledar (1CD2)" w:date="2025-08-25T17:33:00Z" w16du:dateUtc="2025-08-25T12:03:00Z">
                  <w:rPr>
                    <w:del w:id="5307" w:author="Karajani Bledar (1CD2)" w:date="2025-08-25T17:32:00Z" w16du:dateUtc="2025-08-25T12:02:00Z"/>
                    <w:lang w:val="de-DE"/>
                  </w:rPr>
                </w:rPrChange>
              </w:rPr>
            </w:pPr>
          </w:p>
        </w:tc>
        <w:tc>
          <w:tcPr>
            <w:tcW w:w="759" w:type="pct"/>
            <w:tcBorders>
              <w:left w:val="single" w:sz="4" w:space="0" w:color="auto"/>
              <w:right w:val="single" w:sz="4" w:space="0" w:color="auto"/>
            </w:tcBorders>
          </w:tcPr>
          <w:p w14:paraId="786E3E38" w14:textId="7AE8E25F" w:rsidR="00974D51" w:rsidRPr="00AB2BCA" w:rsidDel="00AB2BCA" w:rsidRDefault="00974D51" w:rsidP="00C15BBC">
            <w:pPr>
              <w:pStyle w:val="TAC"/>
              <w:keepNext w:val="0"/>
              <w:keepLines w:val="0"/>
              <w:spacing w:line="256" w:lineRule="auto"/>
              <w:rPr>
                <w:del w:id="5308" w:author="Karajani Bledar (1CD2)" w:date="2025-08-25T17:32:00Z" w16du:dateUtc="2025-08-25T12:02:00Z"/>
                <w:i/>
                <w:lang w:val="en-US"/>
                <w:rPrChange w:id="5309" w:author="Karajani Bledar (1CD2)" w:date="2025-08-25T17:33:00Z" w16du:dateUtc="2025-08-25T12:03:00Z">
                  <w:rPr>
                    <w:del w:id="5310" w:author="Karajani Bledar (1CD2)" w:date="2025-08-25T17:32:00Z" w16du:dateUtc="2025-08-25T12:02:00Z"/>
                    <w:i/>
                    <w:lang w:val="de-DE"/>
                  </w:rPr>
                </w:rPrChange>
              </w:rPr>
            </w:pPr>
          </w:p>
        </w:tc>
        <w:tc>
          <w:tcPr>
            <w:tcW w:w="760" w:type="pct"/>
            <w:tcBorders>
              <w:left w:val="single" w:sz="4" w:space="0" w:color="auto"/>
              <w:right w:val="single" w:sz="4" w:space="0" w:color="auto"/>
            </w:tcBorders>
          </w:tcPr>
          <w:p w14:paraId="3855E0E2" w14:textId="53414C39" w:rsidR="00974D51" w:rsidRPr="00AB2BCA" w:rsidDel="00AB2BCA" w:rsidRDefault="00974D51" w:rsidP="00C15BBC">
            <w:pPr>
              <w:pStyle w:val="TAC"/>
              <w:keepNext w:val="0"/>
              <w:keepLines w:val="0"/>
              <w:spacing w:line="256" w:lineRule="auto"/>
              <w:rPr>
                <w:del w:id="5311" w:author="Karajani Bledar (1CD2)" w:date="2025-08-25T17:32:00Z" w16du:dateUtc="2025-08-25T12:02:00Z"/>
                <w:lang w:val="en-US"/>
                <w:rPrChange w:id="5312" w:author="Karajani Bledar (1CD2)" w:date="2025-08-25T17:33:00Z" w16du:dateUtc="2025-08-25T12:03:00Z">
                  <w:rPr>
                    <w:del w:id="5313" w:author="Karajani Bledar (1CD2)" w:date="2025-08-25T17:32:00Z" w16du:dateUtc="2025-08-25T12:02:00Z"/>
                    <w:lang w:val="de-DE"/>
                  </w:rPr>
                </w:rPrChange>
              </w:rPr>
            </w:pPr>
          </w:p>
        </w:tc>
        <w:tc>
          <w:tcPr>
            <w:tcW w:w="760" w:type="pct"/>
            <w:tcBorders>
              <w:left w:val="single" w:sz="4" w:space="0" w:color="auto"/>
              <w:right w:val="single" w:sz="4" w:space="0" w:color="auto"/>
            </w:tcBorders>
          </w:tcPr>
          <w:p w14:paraId="51A0FF5D" w14:textId="6830B4BC" w:rsidR="00974D51" w:rsidRPr="00F61E72" w:rsidDel="00AB2BCA" w:rsidRDefault="00974D51" w:rsidP="00C15BBC">
            <w:pPr>
              <w:pStyle w:val="TAC"/>
              <w:keepNext w:val="0"/>
              <w:keepLines w:val="0"/>
              <w:spacing w:line="256" w:lineRule="auto"/>
              <w:rPr>
                <w:del w:id="5314" w:author="Karajani Bledar (1CD2)" w:date="2025-08-25T17:32:00Z" w16du:dateUtc="2025-08-25T12:02:00Z"/>
              </w:rPr>
            </w:pPr>
            <w:del w:id="5315" w:author="Karajani Bledar (1CD2)" w:date="2025-08-25T17:32:00Z" w16du:dateUtc="2025-08-25T12:02:00Z">
              <w:r w:rsidRPr="00F61E72" w:rsidDel="00AB2BCA">
                <w:rPr>
                  <w:lang w:eastAsia="ko-KR"/>
                </w:rPr>
                <w:delText>-81.5</w:delText>
              </w:r>
            </w:del>
          </w:p>
        </w:tc>
      </w:tr>
      <w:tr w:rsidR="00974D51" w:rsidRPr="00F61E72" w:rsidDel="00AB2BCA" w14:paraId="51C18B4F" w14:textId="5915AEE4" w:rsidTr="00C15BBC">
        <w:trPr>
          <w:trHeight w:val="187"/>
          <w:jc w:val="center"/>
          <w:del w:id="5316" w:author="Karajani Bledar (1CD2)" w:date="2025-08-25T17:32:00Z"/>
        </w:trPr>
        <w:tc>
          <w:tcPr>
            <w:tcW w:w="548" w:type="pct"/>
            <w:tcBorders>
              <w:top w:val="nil"/>
              <w:left w:val="single" w:sz="4" w:space="0" w:color="auto"/>
              <w:bottom w:val="nil"/>
              <w:right w:val="single" w:sz="4" w:space="0" w:color="auto"/>
            </w:tcBorders>
          </w:tcPr>
          <w:p w14:paraId="239499F6" w14:textId="204643A5" w:rsidR="00974D51" w:rsidRPr="00F61E72" w:rsidDel="00AB2BCA" w:rsidRDefault="00974D51" w:rsidP="00C15BBC">
            <w:pPr>
              <w:pStyle w:val="TAL"/>
              <w:keepNext w:val="0"/>
              <w:keepLines w:val="0"/>
              <w:spacing w:line="256" w:lineRule="auto"/>
              <w:rPr>
                <w:del w:id="5317" w:author="Karajani Bledar (1CD2)" w:date="2025-08-25T17:32:00Z" w16du:dateUtc="2025-08-25T12:02:00Z"/>
              </w:rPr>
            </w:pPr>
          </w:p>
        </w:tc>
        <w:tc>
          <w:tcPr>
            <w:tcW w:w="616" w:type="pct"/>
            <w:tcBorders>
              <w:top w:val="nil"/>
              <w:left w:val="single" w:sz="4" w:space="0" w:color="auto"/>
              <w:bottom w:val="nil"/>
              <w:right w:val="single" w:sz="4" w:space="0" w:color="auto"/>
            </w:tcBorders>
          </w:tcPr>
          <w:p w14:paraId="16E338CD" w14:textId="429DE0E4" w:rsidR="00974D51" w:rsidRPr="00F61E72" w:rsidDel="00AB2BCA" w:rsidRDefault="00974D51" w:rsidP="00C15BBC">
            <w:pPr>
              <w:pStyle w:val="TAL"/>
              <w:keepNext w:val="0"/>
              <w:keepLines w:val="0"/>
              <w:spacing w:line="256" w:lineRule="auto"/>
              <w:rPr>
                <w:del w:id="5318"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2606E06C" w14:textId="7110F256" w:rsidR="00974D51" w:rsidRPr="00F61E72" w:rsidDel="00AB2BCA" w:rsidRDefault="00974D51" w:rsidP="00C15BBC">
            <w:pPr>
              <w:pStyle w:val="TAL"/>
              <w:keepNext w:val="0"/>
              <w:keepLines w:val="0"/>
              <w:spacing w:line="256" w:lineRule="auto"/>
              <w:rPr>
                <w:del w:id="5319" w:author="Karajani Bledar (1CD2)" w:date="2025-08-25T17:32:00Z" w16du:dateUtc="2025-08-25T12:02:00Z"/>
              </w:rPr>
            </w:pPr>
            <w:del w:id="5320" w:author="Karajani Bledar (1CD2)" w:date="2025-08-25T17:32:00Z" w16du:dateUtc="2025-08-25T12:02:00Z">
              <w:r w:rsidRPr="00F61E72" w:rsidDel="00AB2BCA">
                <w:delText>NR_FDD_FR1_F</w:delText>
              </w:r>
            </w:del>
          </w:p>
        </w:tc>
        <w:tc>
          <w:tcPr>
            <w:tcW w:w="621" w:type="pct"/>
            <w:tcBorders>
              <w:top w:val="nil"/>
              <w:left w:val="single" w:sz="4" w:space="0" w:color="auto"/>
              <w:bottom w:val="nil"/>
              <w:right w:val="single" w:sz="4" w:space="0" w:color="auto"/>
            </w:tcBorders>
          </w:tcPr>
          <w:p w14:paraId="70DC61CD" w14:textId="322DB6BE" w:rsidR="00974D51" w:rsidRPr="00F61E72" w:rsidDel="00AB2BCA" w:rsidRDefault="00974D51" w:rsidP="00C15BBC">
            <w:pPr>
              <w:pStyle w:val="TAC"/>
              <w:keepNext w:val="0"/>
              <w:keepLines w:val="0"/>
              <w:spacing w:line="256" w:lineRule="auto"/>
              <w:rPr>
                <w:del w:id="5321" w:author="Karajani Bledar (1CD2)" w:date="2025-08-25T17:32:00Z" w16du:dateUtc="2025-08-25T12:02:00Z"/>
              </w:rPr>
            </w:pPr>
          </w:p>
        </w:tc>
        <w:tc>
          <w:tcPr>
            <w:tcW w:w="759" w:type="pct"/>
            <w:tcBorders>
              <w:left w:val="single" w:sz="4" w:space="0" w:color="auto"/>
              <w:right w:val="single" w:sz="4" w:space="0" w:color="auto"/>
            </w:tcBorders>
          </w:tcPr>
          <w:p w14:paraId="51A0FC1E" w14:textId="1EC86746" w:rsidR="00974D51" w:rsidRPr="00F61E72" w:rsidDel="00AB2BCA" w:rsidRDefault="00974D51" w:rsidP="00C15BBC">
            <w:pPr>
              <w:pStyle w:val="TAC"/>
              <w:keepNext w:val="0"/>
              <w:keepLines w:val="0"/>
              <w:spacing w:line="256" w:lineRule="auto"/>
              <w:rPr>
                <w:del w:id="5322" w:author="Karajani Bledar (1CD2)" w:date="2025-08-25T17:32:00Z" w16du:dateUtc="2025-08-25T12:02:00Z"/>
                <w:i/>
              </w:rPr>
            </w:pPr>
          </w:p>
        </w:tc>
        <w:tc>
          <w:tcPr>
            <w:tcW w:w="760" w:type="pct"/>
            <w:tcBorders>
              <w:left w:val="single" w:sz="4" w:space="0" w:color="auto"/>
              <w:right w:val="single" w:sz="4" w:space="0" w:color="auto"/>
            </w:tcBorders>
          </w:tcPr>
          <w:p w14:paraId="27F4F479" w14:textId="092EB084" w:rsidR="00974D51" w:rsidRPr="00F61E72" w:rsidDel="00AB2BCA" w:rsidRDefault="00974D51" w:rsidP="00C15BBC">
            <w:pPr>
              <w:pStyle w:val="TAC"/>
              <w:keepNext w:val="0"/>
              <w:keepLines w:val="0"/>
              <w:spacing w:line="256" w:lineRule="auto"/>
              <w:rPr>
                <w:del w:id="5323" w:author="Karajani Bledar (1CD2)" w:date="2025-08-25T17:32:00Z" w16du:dateUtc="2025-08-25T12:02:00Z"/>
              </w:rPr>
            </w:pPr>
          </w:p>
        </w:tc>
        <w:tc>
          <w:tcPr>
            <w:tcW w:w="760" w:type="pct"/>
            <w:tcBorders>
              <w:left w:val="single" w:sz="4" w:space="0" w:color="auto"/>
              <w:right w:val="single" w:sz="4" w:space="0" w:color="auto"/>
            </w:tcBorders>
          </w:tcPr>
          <w:p w14:paraId="7B539D2C" w14:textId="4442FDF6" w:rsidR="00974D51" w:rsidRPr="00F61E72" w:rsidDel="00AB2BCA" w:rsidRDefault="00974D51" w:rsidP="00C15BBC">
            <w:pPr>
              <w:pStyle w:val="TAC"/>
              <w:keepNext w:val="0"/>
              <w:keepLines w:val="0"/>
              <w:spacing w:line="256" w:lineRule="auto"/>
              <w:rPr>
                <w:del w:id="5324" w:author="Karajani Bledar (1CD2)" w:date="2025-08-25T17:32:00Z" w16du:dateUtc="2025-08-25T12:02:00Z"/>
                <w:lang w:eastAsia="ko-KR"/>
              </w:rPr>
            </w:pPr>
            <w:del w:id="5325" w:author="Karajani Bledar (1CD2)" w:date="2025-08-25T17:32:00Z" w16du:dateUtc="2025-08-25T12:02:00Z">
              <w:r w:rsidRPr="00F61E72" w:rsidDel="00AB2BCA">
                <w:rPr>
                  <w:lang w:eastAsia="ko-KR"/>
                </w:rPr>
                <w:delText>-81</w:delText>
              </w:r>
            </w:del>
          </w:p>
        </w:tc>
      </w:tr>
      <w:tr w:rsidR="00974D51" w:rsidRPr="00F61E72" w:rsidDel="00AB2BCA" w14:paraId="01E47D56" w14:textId="76A8C50E" w:rsidTr="00C15BBC">
        <w:trPr>
          <w:trHeight w:val="187"/>
          <w:jc w:val="center"/>
          <w:del w:id="5326" w:author="Karajani Bledar (1CD2)" w:date="2025-08-25T17:32:00Z"/>
        </w:trPr>
        <w:tc>
          <w:tcPr>
            <w:tcW w:w="548" w:type="pct"/>
            <w:tcBorders>
              <w:top w:val="nil"/>
              <w:left w:val="single" w:sz="4" w:space="0" w:color="auto"/>
              <w:bottom w:val="nil"/>
              <w:right w:val="single" w:sz="4" w:space="0" w:color="auto"/>
            </w:tcBorders>
          </w:tcPr>
          <w:p w14:paraId="090A25F3" w14:textId="2FE34994" w:rsidR="00974D51" w:rsidRPr="00F61E72" w:rsidDel="00AB2BCA" w:rsidRDefault="00974D51" w:rsidP="00C15BBC">
            <w:pPr>
              <w:pStyle w:val="TAL"/>
              <w:keepNext w:val="0"/>
              <w:keepLines w:val="0"/>
              <w:spacing w:line="256" w:lineRule="auto"/>
              <w:rPr>
                <w:del w:id="5327" w:author="Karajani Bledar (1CD2)" w:date="2025-08-25T17:32:00Z" w16du:dateUtc="2025-08-25T12:02:00Z"/>
              </w:rPr>
            </w:pPr>
          </w:p>
        </w:tc>
        <w:tc>
          <w:tcPr>
            <w:tcW w:w="616" w:type="pct"/>
            <w:tcBorders>
              <w:top w:val="nil"/>
              <w:left w:val="single" w:sz="4" w:space="0" w:color="auto"/>
              <w:bottom w:val="nil"/>
              <w:right w:val="single" w:sz="4" w:space="0" w:color="auto"/>
            </w:tcBorders>
          </w:tcPr>
          <w:p w14:paraId="655EA35B" w14:textId="3D8A8A0F" w:rsidR="00974D51" w:rsidRPr="00F61E72" w:rsidDel="00AB2BCA" w:rsidRDefault="00974D51" w:rsidP="00C15BBC">
            <w:pPr>
              <w:pStyle w:val="TAL"/>
              <w:keepNext w:val="0"/>
              <w:keepLines w:val="0"/>
              <w:spacing w:line="256" w:lineRule="auto"/>
              <w:rPr>
                <w:del w:id="5328"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7AADD038" w14:textId="3AB6514B" w:rsidR="00974D51" w:rsidRPr="00F61E72" w:rsidDel="00AB2BCA" w:rsidRDefault="00974D51" w:rsidP="00C15BBC">
            <w:pPr>
              <w:pStyle w:val="TAL"/>
              <w:keepNext w:val="0"/>
              <w:keepLines w:val="0"/>
              <w:spacing w:line="256" w:lineRule="auto"/>
              <w:rPr>
                <w:del w:id="5329" w:author="Karajani Bledar (1CD2)" w:date="2025-08-25T17:32:00Z" w16du:dateUtc="2025-08-25T12:02:00Z"/>
              </w:rPr>
            </w:pPr>
            <w:del w:id="5330" w:author="Karajani Bledar (1CD2)" w:date="2025-08-25T17:32:00Z" w16du:dateUtc="2025-08-25T12:02:00Z">
              <w:r w:rsidRPr="00F61E72" w:rsidDel="00AB2BCA">
                <w:delText>NR_FDD_FR1_G</w:delText>
              </w:r>
            </w:del>
          </w:p>
        </w:tc>
        <w:tc>
          <w:tcPr>
            <w:tcW w:w="621" w:type="pct"/>
            <w:tcBorders>
              <w:top w:val="nil"/>
              <w:left w:val="single" w:sz="4" w:space="0" w:color="auto"/>
              <w:bottom w:val="nil"/>
              <w:right w:val="single" w:sz="4" w:space="0" w:color="auto"/>
            </w:tcBorders>
          </w:tcPr>
          <w:p w14:paraId="7919DF57" w14:textId="7F596BBB" w:rsidR="00974D51" w:rsidRPr="00F61E72" w:rsidDel="00AB2BCA" w:rsidRDefault="00974D51" w:rsidP="00C15BBC">
            <w:pPr>
              <w:pStyle w:val="TAC"/>
              <w:keepNext w:val="0"/>
              <w:keepLines w:val="0"/>
              <w:spacing w:line="256" w:lineRule="auto"/>
              <w:rPr>
                <w:del w:id="5331" w:author="Karajani Bledar (1CD2)" w:date="2025-08-25T17:32:00Z" w16du:dateUtc="2025-08-25T12:02:00Z"/>
              </w:rPr>
            </w:pPr>
          </w:p>
        </w:tc>
        <w:tc>
          <w:tcPr>
            <w:tcW w:w="759" w:type="pct"/>
            <w:tcBorders>
              <w:left w:val="single" w:sz="4" w:space="0" w:color="auto"/>
              <w:right w:val="single" w:sz="4" w:space="0" w:color="auto"/>
            </w:tcBorders>
          </w:tcPr>
          <w:p w14:paraId="7099F521" w14:textId="2486DBB2" w:rsidR="00974D51" w:rsidRPr="00F61E72" w:rsidDel="00AB2BCA" w:rsidRDefault="00974D51" w:rsidP="00C15BBC">
            <w:pPr>
              <w:pStyle w:val="TAC"/>
              <w:keepNext w:val="0"/>
              <w:keepLines w:val="0"/>
              <w:spacing w:line="256" w:lineRule="auto"/>
              <w:rPr>
                <w:del w:id="5332" w:author="Karajani Bledar (1CD2)" w:date="2025-08-25T17:32:00Z" w16du:dateUtc="2025-08-25T12:02:00Z"/>
                <w:i/>
              </w:rPr>
            </w:pPr>
          </w:p>
        </w:tc>
        <w:tc>
          <w:tcPr>
            <w:tcW w:w="760" w:type="pct"/>
            <w:tcBorders>
              <w:left w:val="single" w:sz="4" w:space="0" w:color="auto"/>
              <w:right w:val="single" w:sz="4" w:space="0" w:color="auto"/>
            </w:tcBorders>
          </w:tcPr>
          <w:p w14:paraId="5D5DDBD0" w14:textId="64A711C1" w:rsidR="00974D51" w:rsidRPr="00F61E72" w:rsidDel="00AB2BCA" w:rsidRDefault="00974D51" w:rsidP="00C15BBC">
            <w:pPr>
              <w:pStyle w:val="TAC"/>
              <w:keepNext w:val="0"/>
              <w:keepLines w:val="0"/>
              <w:spacing w:line="256" w:lineRule="auto"/>
              <w:rPr>
                <w:del w:id="5333" w:author="Karajani Bledar (1CD2)" w:date="2025-08-25T17:32:00Z" w16du:dateUtc="2025-08-25T12:02:00Z"/>
              </w:rPr>
            </w:pPr>
          </w:p>
        </w:tc>
        <w:tc>
          <w:tcPr>
            <w:tcW w:w="760" w:type="pct"/>
            <w:tcBorders>
              <w:left w:val="single" w:sz="4" w:space="0" w:color="auto"/>
              <w:right w:val="single" w:sz="4" w:space="0" w:color="auto"/>
            </w:tcBorders>
          </w:tcPr>
          <w:p w14:paraId="74C698E5" w14:textId="3E62FDA0" w:rsidR="00974D51" w:rsidRPr="00F61E72" w:rsidDel="00AB2BCA" w:rsidRDefault="00974D51" w:rsidP="00C15BBC">
            <w:pPr>
              <w:pStyle w:val="TAC"/>
              <w:keepNext w:val="0"/>
              <w:keepLines w:val="0"/>
              <w:spacing w:line="256" w:lineRule="auto"/>
              <w:rPr>
                <w:del w:id="5334" w:author="Karajani Bledar (1CD2)" w:date="2025-08-25T17:32:00Z" w16du:dateUtc="2025-08-25T12:02:00Z"/>
              </w:rPr>
            </w:pPr>
            <w:del w:id="5335" w:author="Karajani Bledar (1CD2)" w:date="2025-08-25T17:32:00Z" w16du:dateUtc="2025-08-25T12:02:00Z">
              <w:r w:rsidRPr="00F61E72" w:rsidDel="00AB2BCA">
                <w:rPr>
                  <w:lang w:eastAsia="ko-KR"/>
                </w:rPr>
                <w:delText>-80.5</w:delText>
              </w:r>
            </w:del>
          </w:p>
        </w:tc>
      </w:tr>
      <w:tr w:rsidR="00974D51" w:rsidRPr="00F61E72" w:rsidDel="00AB2BCA" w14:paraId="0824759F" w14:textId="31457947" w:rsidTr="00C15BBC">
        <w:trPr>
          <w:trHeight w:val="187"/>
          <w:jc w:val="center"/>
          <w:del w:id="5336" w:author="Karajani Bledar (1CD2)" w:date="2025-08-25T17:32:00Z"/>
        </w:trPr>
        <w:tc>
          <w:tcPr>
            <w:tcW w:w="548" w:type="pct"/>
            <w:tcBorders>
              <w:top w:val="nil"/>
              <w:left w:val="single" w:sz="4" w:space="0" w:color="auto"/>
              <w:bottom w:val="nil"/>
              <w:right w:val="single" w:sz="4" w:space="0" w:color="auto"/>
            </w:tcBorders>
          </w:tcPr>
          <w:p w14:paraId="35A8EE56" w14:textId="439C936F" w:rsidR="00974D51" w:rsidRPr="00F61E72" w:rsidDel="00AB2BCA" w:rsidRDefault="00974D51" w:rsidP="00C15BBC">
            <w:pPr>
              <w:pStyle w:val="TAL"/>
              <w:keepNext w:val="0"/>
              <w:keepLines w:val="0"/>
              <w:spacing w:line="256" w:lineRule="auto"/>
              <w:rPr>
                <w:del w:id="5337" w:author="Karajani Bledar (1CD2)" w:date="2025-08-25T17:32:00Z" w16du:dateUtc="2025-08-25T12:02:00Z"/>
              </w:rPr>
            </w:pPr>
          </w:p>
        </w:tc>
        <w:tc>
          <w:tcPr>
            <w:tcW w:w="616" w:type="pct"/>
            <w:tcBorders>
              <w:top w:val="nil"/>
              <w:left w:val="single" w:sz="4" w:space="0" w:color="auto"/>
              <w:bottom w:val="nil"/>
              <w:right w:val="single" w:sz="4" w:space="0" w:color="auto"/>
            </w:tcBorders>
          </w:tcPr>
          <w:p w14:paraId="2CCC2586" w14:textId="68D0F226" w:rsidR="00974D51" w:rsidRPr="00F61E72" w:rsidDel="00AB2BCA" w:rsidRDefault="00974D51" w:rsidP="00C15BBC">
            <w:pPr>
              <w:pStyle w:val="TAL"/>
              <w:keepNext w:val="0"/>
              <w:keepLines w:val="0"/>
              <w:spacing w:line="256" w:lineRule="auto"/>
              <w:rPr>
                <w:del w:id="5338"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2EC84CB7" w14:textId="4EE5A4FC" w:rsidR="00974D51" w:rsidRPr="00F61E72" w:rsidDel="00AB2BCA" w:rsidRDefault="00974D51" w:rsidP="00C15BBC">
            <w:pPr>
              <w:pStyle w:val="TAL"/>
              <w:keepNext w:val="0"/>
              <w:keepLines w:val="0"/>
              <w:spacing w:line="256" w:lineRule="auto"/>
              <w:rPr>
                <w:del w:id="5339" w:author="Karajani Bledar (1CD2)" w:date="2025-08-25T17:32:00Z" w16du:dateUtc="2025-08-25T12:02:00Z"/>
              </w:rPr>
            </w:pPr>
            <w:del w:id="5340" w:author="Karajani Bledar (1CD2)" w:date="2025-08-25T17:32:00Z" w16du:dateUtc="2025-08-25T12:02:00Z">
              <w:r w:rsidRPr="00F61E72" w:rsidDel="00AB2BCA">
                <w:delText>NR_FDD_FR1_H</w:delText>
              </w:r>
            </w:del>
          </w:p>
        </w:tc>
        <w:tc>
          <w:tcPr>
            <w:tcW w:w="621" w:type="pct"/>
            <w:tcBorders>
              <w:top w:val="nil"/>
              <w:left w:val="single" w:sz="4" w:space="0" w:color="auto"/>
              <w:bottom w:val="nil"/>
              <w:right w:val="single" w:sz="4" w:space="0" w:color="auto"/>
            </w:tcBorders>
          </w:tcPr>
          <w:p w14:paraId="5533C373" w14:textId="5AF723F9" w:rsidR="00974D51" w:rsidRPr="00F61E72" w:rsidDel="00AB2BCA" w:rsidRDefault="00974D51" w:rsidP="00C15BBC">
            <w:pPr>
              <w:pStyle w:val="TAC"/>
              <w:keepNext w:val="0"/>
              <w:keepLines w:val="0"/>
              <w:spacing w:line="256" w:lineRule="auto"/>
              <w:rPr>
                <w:del w:id="5341" w:author="Karajani Bledar (1CD2)" w:date="2025-08-25T17:32:00Z" w16du:dateUtc="2025-08-25T12:02:00Z"/>
              </w:rPr>
            </w:pPr>
          </w:p>
        </w:tc>
        <w:tc>
          <w:tcPr>
            <w:tcW w:w="759" w:type="pct"/>
            <w:tcBorders>
              <w:left w:val="single" w:sz="4" w:space="0" w:color="auto"/>
              <w:bottom w:val="nil"/>
              <w:right w:val="single" w:sz="4" w:space="0" w:color="auto"/>
            </w:tcBorders>
          </w:tcPr>
          <w:p w14:paraId="3DDDEABE" w14:textId="562BEBC9" w:rsidR="00974D51" w:rsidRPr="00F61E72" w:rsidDel="00AB2BCA" w:rsidRDefault="00974D51" w:rsidP="00C15BBC">
            <w:pPr>
              <w:pStyle w:val="TAC"/>
              <w:keepNext w:val="0"/>
              <w:keepLines w:val="0"/>
              <w:spacing w:line="256" w:lineRule="auto"/>
              <w:rPr>
                <w:del w:id="5342" w:author="Karajani Bledar (1CD2)" w:date="2025-08-25T17:32:00Z" w16du:dateUtc="2025-08-25T12:02:00Z"/>
                <w:i/>
              </w:rPr>
            </w:pPr>
          </w:p>
        </w:tc>
        <w:tc>
          <w:tcPr>
            <w:tcW w:w="760" w:type="pct"/>
            <w:tcBorders>
              <w:left w:val="single" w:sz="4" w:space="0" w:color="auto"/>
              <w:bottom w:val="nil"/>
              <w:right w:val="single" w:sz="4" w:space="0" w:color="auto"/>
            </w:tcBorders>
          </w:tcPr>
          <w:p w14:paraId="05835E4F" w14:textId="6E01602C" w:rsidR="00974D51" w:rsidRPr="00F61E72" w:rsidDel="00AB2BCA" w:rsidRDefault="00974D51" w:rsidP="00C15BBC">
            <w:pPr>
              <w:pStyle w:val="TAC"/>
              <w:keepNext w:val="0"/>
              <w:keepLines w:val="0"/>
              <w:spacing w:line="256" w:lineRule="auto"/>
              <w:rPr>
                <w:del w:id="5343" w:author="Karajani Bledar (1CD2)" w:date="2025-08-25T17:32:00Z" w16du:dateUtc="2025-08-25T12:02:00Z"/>
              </w:rPr>
            </w:pPr>
          </w:p>
        </w:tc>
        <w:tc>
          <w:tcPr>
            <w:tcW w:w="760" w:type="pct"/>
            <w:tcBorders>
              <w:left w:val="single" w:sz="4" w:space="0" w:color="auto"/>
              <w:right w:val="single" w:sz="4" w:space="0" w:color="auto"/>
            </w:tcBorders>
          </w:tcPr>
          <w:p w14:paraId="1BC5A3AA" w14:textId="5C6BDE8C" w:rsidR="00974D51" w:rsidRPr="00F61E72" w:rsidDel="00AB2BCA" w:rsidRDefault="00974D51" w:rsidP="00C15BBC">
            <w:pPr>
              <w:pStyle w:val="TAC"/>
              <w:keepNext w:val="0"/>
              <w:keepLines w:val="0"/>
              <w:spacing w:line="256" w:lineRule="auto"/>
              <w:rPr>
                <w:del w:id="5344" w:author="Karajani Bledar (1CD2)" w:date="2025-08-25T17:32:00Z" w16du:dateUtc="2025-08-25T12:02:00Z"/>
              </w:rPr>
            </w:pPr>
            <w:del w:id="5345" w:author="Karajani Bledar (1CD2)" w:date="2025-08-25T17:32:00Z" w16du:dateUtc="2025-08-25T12:02:00Z">
              <w:r w:rsidRPr="00F61E72" w:rsidDel="00AB2BCA">
                <w:rPr>
                  <w:lang w:eastAsia="ko-KR"/>
                </w:rPr>
                <w:delText>-80</w:delText>
              </w:r>
            </w:del>
          </w:p>
        </w:tc>
      </w:tr>
      <w:tr w:rsidR="00974D51" w:rsidRPr="00F61E72" w:rsidDel="00AB2BCA" w14:paraId="4193C988" w14:textId="3A3B8DEF" w:rsidTr="00C15BBC">
        <w:trPr>
          <w:trHeight w:val="187"/>
          <w:jc w:val="center"/>
          <w:del w:id="5346" w:author="Karajani Bledar (1CD2)" w:date="2025-08-25T17:32:00Z"/>
        </w:trPr>
        <w:tc>
          <w:tcPr>
            <w:tcW w:w="548" w:type="pct"/>
            <w:tcBorders>
              <w:top w:val="nil"/>
              <w:left w:val="single" w:sz="4" w:space="0" w:color="auto"/>
              <w:bottom w:val="nil"/>
              <w:right w:val="single" w:sz="4" w:space="0" w:color="auto"/>
            </w:tcBorders>
          </w:tcPr>
          <w:p w14:paraId="79C10576" w14:textId="514A5928" w:rsidR="00974D51" w:rsidRPr="00F61E72" w:rsidDel="00AB2BCA" w:rsidRDefault="00974D51" w:rsidP="00C15BBC">
            <w:pPr>
              <w:pStyle w:val="TAL"/>
              <w:keepNext w:val="0"/>
              <w:keepLines w:val="0"/>
              <w:spacing w:line="256" w:lineRule="auto"/>
              <w:rPr>
                <w:del w:id="5347" w:author="Karajani Bledar (1CD2)" w:date="2025-08-25T17:32:00Z" w16du:dateUtc="2025-08-25T12:02:00Z"/>
              </w:rPr>
            </w:pPr>
          </w:p>
        </w:tc>
        <w:tc>
          <w:tcPr>
            <w:tcW w:w="616" w:type="pct"/>
            <w:tcBorders>
              <w:top w:val="nil"/>
              <w:left w:val="single" w:sz="4" w:space="0" w:color="auto"/>
              <w:bottom w:val="single" w:sz="4" w:space="0" w:color="auto"/>
              <w:right w:val="single" w:sz="4" w:space="0" w:color="auto"/>
            </w:tcBorders>
          </w:tcPr>
          <w:p w14:paraId="7CFB829D" w14:textId="2C4B2E7F" w:rsidR="00974D51" w:rsidRPr="00F61E72" w:rsidDel="00AB2BCA" w:rsidRDefault="00974D51" w:rsidP="00C15BBC">
            <w:pPr>
              <w:pStyle w:val="TAL"/>
              <w:keepNext w:val="0"/>
              <w:keepLines w:val="0"/>
              <w:spacing w:line="256" w:lineRule="auto"/>
              <w:rPr>
                <w:del w:id="5348"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tcPr>
          <w:p w14:paraId="57CEBFE3" w14:textId="79DD097E" w:rsidR="00974D51" w:rsidRPr="00F61E72" w:rsidDel="00AB2BCA" w:rsidRDefault="00974D51" w:rsidP="00C15BBC">
            <w:pPr>
              <w:pStyle w:val="TAL"/>
              <w:keepNext w:val="0"/>
              <w:keepLines w:val="0"/>
              <w:spacing w:line="256" w:lineRule="auto"/>
              <w:rPr>
                <w:del w:id="5349" w:author="Karajani Bledar (1CD2)" w:date="2025-08-25T17:32:00Z" w16du:dateUtc="2025-08-25T12:02:00Z"/>
              </w:rPr>
            </w:pPr>
            <w:del w:id="5350" w:author="Karajani Bledar (1CD2)" w:date="2025-08-25T17:32:00Z" w16du:dateUtc="2025-08-25T12:02:00Z">
              <w:r w:rsidRPr="00F61E72" w:rsidDel="00AB2BCA">
                <w:delText>NR_FDD_FR1_</w:delText>
              </w:r>
              <w:r w:rsidRPr="00F61E72" w:rsidDel="00AB2BCA">
                <w:rPr>
                  <w:rFonts w:eastAsia="SimSun" w:hint="eastAsia"/>
                  <w:lang w:eastAsia="zh-CN"/>
                </w:rPr>
                <w:delText>N</w:delText>
              </w:r>
            </w:del>
          </w:p>
        </w:tc>
        <w:tc>
          <w:tcPr>
            <w:tcW w:w="621" w:type="pct"/>
            <w:tcBorders>
              <w:top w:val="nil"/>
              <w:left w:val="single" w:sz="4" w:space="0" w:color="auto"/>
              <w:bottom w:val="single" w:sz="4" w:space="0" w:color="auto"/>
              <w:right w:val="single" w:sz="4" w:space="0" w:color="auto"/>
            </w:tcBorders>
          </w:tcPr>
          <w:p w14:paraId="31A4553C" w14:textId="2FC230CB" w:rsidR="00974D51" w:rsidRPr="00F61E72" w:rsidDel="00AB2BCA" w:rsidRDefault="00974D51" w:rsidP="00C15BBC">
            <w:pPr>
              <w:pStyle w:val="TAC"/>
              <w:keepNext w:val="0"/>
              <w:keepLines w:val="0"/>
              <w:spacing w:line="256" w:lineRule="auto"/>
              <w:rPr>
                <w:del w:id="5351" w:author="Karajani Bledar (1CD2)" w:date="2025-08-25T17:32:00Z" w16du:dateUtc="2025-08-25T12:02:00Z"/>
              </w:rPr>
            </w:pPr>
          </w:p>
        </w:tc>
        <w:tc>
          <w:tcPr>
            <w:tcW w:w="759" w:type="pct"/>
            <w:tcBorders>
              <w:top w:val="nil"/>
              <w:left w:val="single" w:sz="4" w:space="0" w:color="auto"/>
              <w:bottom w:val="single" w:sz="4" w:space="0" w:color="auto"/>
              <w:right w:val="single" w:sz="4" w:space="0" w:color="auto"/>
            </w:tcBorders>
          </w:tcPr>
          <w:p w14:paraId="0866BC9C" w14:textId="47D6A5B3" w:rsidR="00974D51" w:rsidRPr="00F61E72" w:rsidDel="00AB2BCA" w:rsidRDefault="00974D51" w:rsidP="00C15BBC">
            <w:pPr>
              <w:pStyle w:val="TAC"/>
              <w:keepNext w:val="0"/>
              <w:keepLines w:val="0"/>
              <w:spacing w:line="256" w:lineRule="auto"/>
              <w:rPr>
                <w:del w:id="5352" w:author="Karajani Bledar (1CD2)" w:date="2025-08-25T17:32:00Z" w16du:dateUtc="2025-08-25T12:02:00Z"/>
                <w:i/>
              </w:rPr>
            </w:pPr>
          </w:p>
        </w:tc>
        <w:tc>
          <w:tcPr>
            <w:tcW w:w="760" w:type="pct"/>
            <w:tcBorders>
              <w:top w:val="nil"/>
              <w:left w:val="single" w:sz="4" w:space="0" w:color="auto"/>
              <w:bottom w:val="single" w:sz="4" w:space="0" w:color="auto"/>
              <w:right w:val="single" w:sz="4" w:space="0" w:color="auto"/>
            </w:tcBorders>
          </w:tcPr>
          <w:p w14:paraId="685E7008" w14:textId="109FA896" w:rsidR="00974D51" w:rsidRPr="00F61E72" w:rsidDel="00AB2BCA" w:rsidRDefault="00974D51" w:rsidP="00C15BBC">
            <w:pPr>
              <w:pStyle w:val="TAC"/>
              <w:keepNext w:val="0"/>
              <w:keepLines w:val="0"/>
              <w:spacing w:line="256" w:lineRule="auto"/>
              <w:rPr>
                <w:del w:id="5353" w:author="Karajani Bledar (1CD2)" w:date="2025-08-25T17:32:00Z" w16du:dateUtc="2025-08-25T12:02:00Z"/>
              </w:rPr>
            </w:pPr>
          </w:p>
        </w:tc>
        <w:tc>
          <w:tcPr>
            <w:tcW w:w="760" w:type="pct"/>
            <w:tcBorders>
              <w:left w:val="single" w:sz="4" w:space="0" w:color="auto"/>
              <w:right w:val="single" w:sz="4" w:space="0" w:color="auto"/>
            </w:tcBorders>
          </w:tcPr>
          <w:p w14:paraId="09FCC810" w14:textId="72AB8C8A" w:rsidR="00974D51" w:rsidRPr="00F61E72" w:rsidDel="00AB2BCA" w:rsidRDefault="00974D51" w:rsidP="00C15BBC">
            <w:pPr>
              <w:pStyle w:val="TAC"/>
              <w:keepNext w:val="0"/>
              <w:keepLines w:val="0"/>
              <w:spacing w:line="256" w:lineRule="auto"/>
              <w:rPr>
                <w:del w:id="5354" w:author="Karajani Bledar (1CD2)" w:date="2025-08-25T17:32:00Z" w16du:dateUtc="2025-08-25T12:02:00Z"/>
                <w:lang w:eastAsia="ko-KR"/>
              </w:rPr>
            </w:pPr>
            <w:del w:id="5355" w:author="Karajani Bledar (1CD2)" w:date="2025-08-25T17:32:00Z" w16du:dateUtc="2025-08-25T12:02:00Z">
              <w:r w:rsidRPr="00F61E72" w:rsidDel="00AB2BCA">
                <w:rPr>
                  <w:rFonts w:eastAsia="SimSun" w:hint="eastAsia"/>
                  <w:lang w:eastAsia="zh-CN"/>
                </w:rPr>
                <w:delText>-77</w:delText>
              </w:r>
            </w:del>
          </w:p>
        </w:tc>
      </w:tr>
      <w:tr w:rsidR="00974D51" w:rsidRPr="00F61E72" w:rsidDel="00AB2BCA" w14:paraId="26F407EB" w14:textId="5E56ABE6" w:rsidTr="00C15BBC">
        <w:trPr>
          <w:trHeight w:val="187"/>
          <w:jc w:val="center"/>
          <w:del w:id="5356" w:author="Karajani Bledar (1CD2)" w:date="2025-08-25T17:32:00Z"/>
        </w:trPr>
        <w:tc>
          <w:tcPr>
            <w:tcW w:w="548" w:type="pct"/>
            <w:tcBorders>
              <w:top w:val="nil"/>
              <w:left w:val="single" w:sz="4" w:space="0" w:color="auto"/>
              <w:bottom w:val="nil"/>
              <w:right w:val="single" w:sz="4" w:space="0" w:color="auto"/>
            </w:tcBorders>
            <w:hideMark/>
          </w:tcPr>
          <w:p w14:paraId="5DA73754" w14:textId="19C0D0C9" w:rsidR="00974D51" w:rsidRPr="00F61E72" w:rsidDel="00AB2BCA" w:rsidRDefault="00974D51" w:rsidP="00C15BBC">
            <w:pPr>
              <w:pStyle w:val="TAL"/>
              <w:keepNext w:val="0"/>
              <w:keepLines w:val="0"/>
              <w:rPr>
                <w:del w:id="5357" w:author="Karajani Bledar (1CD2)" w:date="2025-08-25T17:32:00Z" w16du:dateUtc="2025-08-25T12:02:00Z"/>
              </w:rPr>
            </w:pPr>
          </w:p>
        </w:tc>
        <w:tc>
          <w:tcPr>
            <w:tcW w:w="616" w:type="pct"/>
            <w:tcBorders>
              <w:top w:val="single" w:sz="4" w:space="0" w:color="auto"/>
              <w:left w:val="single" w:sz="4" w:space="0" w:color="auto"/>
              <w:bottom w:val="nil"/>
              <w:right w:val="single" w:sz="4" w:space="0" w:color="auto"/>
            </w:tcBorders>
            <w:hideMark/>
          </w:tcPr>
          <w:p w14:paraId="730271F2" w14:textId="7653917F" w:rsidR="00974D51" w:rsidRPr="00F61E72" w:rsidDel="00AB2BCA" w:rsidRDefault="00974D51" w:rsidP="00C15BBC">
            <w:pPr>
              <w:pStyle w:val="TAL"/>
              <w:keepNext w:val="0"/>
              <w:keepLines w:val="0"/>
              <w:spacing w:line="256" w:lineRule="auto"/>
              <w:rPr>
                <w:del w:id="5358" w:author="Karajani Bledar (1CD2)" w:date="2025-08-25T17:32:00Z" w16du:dateUtc="2025-08-25T12:02:00Z"/>
              </w:rPr>
            </w:pPr>
            <w:del w:id="5359" w:author="Karajani Bledar (1CD2)" w:date="2025-08-25T17:32:00Z" w16du:dateUtc="2025-08-25T12:02:00Z">
              <w:r w:rsidRPr="00F61E72" w:rsidDel="00AB2BCA">
                <w:delText>Config</w:delText>
              </w:r>
              <w:r w:rsidRPr="00F61E72" w:rsidDel="00AB2BCA">
                <w:rPr>
                  <w:rFonts w:eastAsia="Malgun Gothic"/>
                  <w:szCs w:val="18"/>
                </w:rPr>
                <w:delText xml:space="preserve"> </w:delText>
              </w:r>
              <w:r w:rsidRPr="00F61E72" w:rsidDel="00AB2BCA">
                <w:rPr>
                  <w:rFonts w:eastAsia="Calibri"/>
                  <w:szCs w:val="22"/>
                </w:rPr>
                <w:delText>3</w:delText>
              </w:r>
            </w:del>
          </w:p>
        </w:tc>
        <w:tc>
          <w:tcPr>
            <w:tcW w:w="936" w:type="pct"/>
            <w:tcBorders>
              <w:top w:val="single" w:sz="4" w:space="0" w:color="auto"/>
              <w:left w:val="single" w:sz="4" w:space="0" w:color="auto"/>
              <w:bottom w:val="single" w:sz="4" w:space="0" w:color="auto"/>
              <w:right w:val="single" w:sz="4" w:space="0" w:color="auto"/>
            </w:tcBorders>
            <w:hideMark/>
          </w:tcPr>
          <w:p w14:paraId="3FDA485A" w14:textId="289BD78C" w:rsidR="00974D51" w:rsidRPr="00F61E72" w:rsidDel="00AB2BCA" w:rsidRDefault="00974D51" w:rsidP="00C15BBC">
            <w:pPr>
              <w:pStyle w:val="TAL"/>
              <w:keepNext w:val="0"/>
              <w:keepLines w:val="0"/>
              <w:spacing w:line="256" w:lineRule="auto"/>
              <w:rPr>
                <w:del w:id="5360" w:author="Karajani Bledar (1CD2)" w:date="2025-08-25T17:32:00Z" w16du:dateUtc="2025-08-25T12:02:00Z"/>
              </w:rPr>
            </w:pPr>
            <w:del w:id="5361" w:author="Karajani Bledar (1CD2)" w:date="2025-08-25T17:32:00Z" w16du:dateUtc="2025-08-25T12:02:00Z">
              <w:r w:rsidRPr="00F61E72" w:rsidDel="00AB2BCA">
                <w:delText xml:space="preserve">NR_FDD_FR1_A, NR_TDD_FR1_A </w:delText>
              </w:r>
              <w:r w:rsidRPr="00F61E72" w:rsidDel="00AB2BCA">
                <w:rPr>
                  <w:vertAlign w:val="superscript"/>
                </w:rPr>
                <w:delText>NOTE 6</w:delText>
              </w:r>
            </w:del>
          </w:p>
        </w:tc>
        <w:tc>
          <w:tcPr>
            <w:tcW w:w="621" w:type="pct"/>
            <w:tcBorders>
              <w:top w:val="single" w:sz="4" w:space="0" w:color="auto"/>
              <w:left w:val="single" w:sz="4" w:space="0" w:color="auto"/>
              <w:bottom w:val="nil"/>
              <w:right w:val="single" w:sz="4" w:space="0" w:color="auto"/>
            </w:tcBorders>
            <w:hideMark/>
          </w:tcPr>
          <w:p w14:paraId="34166CDA" w14:textId="52CD110C" w:rsidR="00974D51" w:rsidRPr="00F61E72" w:rsidDel="00AB2BCA" w:rsidRDefault="00974D51" w:rsidP="00C15BBC">
            <w:pPr>
              <w:pStyle w:val="TAC"/>
              <w:keepNext w:val="0"/>
              <w:keepLines w:val="0"/>
              <w:spacing w:line="256" w:lineRule="auto"/>
              <w:rPr>
                <w:del w:id="5362" w:author="Karajani Bledar (1CD2)" w:date="2025-08-25T17:32:00Z" w16du:dateUtc="2025-08-25T12:02:00Z"/>
              </w:rPr>
            </w:pPr>
            <w:del w:id="5363" w:author="Karajani Bledar (1CD2)" w:date="2025-08-25T17:32:00Z" w16du:dateUtc="2025-08-25T12:02:00Z">
              <w:r w:rsidRPr="00F61E72" w:rsidDel="00AB2BCA">
                <w:delText>dBm/</w:delText>
              </w:r>
            </w:del>
          </w:p>
          <w:p w14:paraId="5B5ABDF6" w14:textId="39C0B877" w:rsidR="00974D51" w:rsidRPr="00F61E72" w:rsidDel="00AB2BCA" w:rsidRDefault="00974D51" w:rsidP="00C15BBC">
            <w:pPr>
              <w:pStyle w:val="TAC"/>
              <w:keepNext w:val="0"/>
              <w:keepLines w:val="0"/>
              <w:spacing w:line="256" w:lineRule="auto"/>
              <w:rPr>
                <w:del w:id="5364" w:author="Karajani Bledar (1CD2)" w:date="2025-08-25T17:32:00Z" w16du:dateUtc="2025-08-25T12:02:00Z"/>
              </w:rPr>
            </w:pPr>
            <w:del w:id="5365" w:author="Karajani Bledar (1CD2)" w:date="2025-08-25T17:32:00Z" w16du:dateUtc="2025-08-25T12:02:00Z">
              <w:r w:rsidRPr="00F61E72" w:rsidDel="00AB2BCA">
                <w:delText>38.16</w:delText>
              </w:r>
              <w:r w:rsidDel="00AB2BCA">
                <w:delText xml:space="preserve"> MHz</w:delText>
              </w:r>
            </w:del>
          </w:p>
        </w:tc>
        <w:tc>
          <w:tcPr>
            <w:tcW w:w="759" w:type="pct"/>
            <w:tcBorders>
              <w:top w:val="single" w:sz="4" w:space="0" w:color="auto"/>
              <w:left w:val="single" w:sz="4" w:space="0" w:color="auto"/>
              <w:right w:val="single" w:sz="4" w:space="0" w:color="auto"/>
            </w:tcBorders>
            <w:hideMark/>
          </w:tcPr>
          <w:p w14:paraId="43366D3E" w14:textId="681034F9" w:rsidR="00974D51" w:rsidRPr="00F61E72" w:rsidDel="00AB2BCA" w:rsidRDefault="00974D51" w:rsidP="00C15BBC">
            <w:pPr>
              <w:pStyle w:val="TAC"/>
              <w:keepNext w:val="0"/>
              <w:keepLines w:val="0"/>
              <w:spacing w:line="256" w:lineRule="auto"/>
              <w:rPr>
                <w:del w:id="5366" w:author="Karajani Bledar (1CD2)" w:date="2025-08-25T17:32:00Z" w16du:dateUtc="2025-08-25T12:02:00Z"/>
              </w:rPr>
            </w:pPr>
            <w:del w:id="5367" w:author="Karajani Bledar (1CD2)" w:date="2025-08-25T17:32:00Z" w16du:dateUtc="2025-08-25T12:02:00Z">
              <w:r w:rsidRPr="00F61E72" w:rsidDel="00AB2BCA">
                <w:delText>-50</w:delText>
              </w:r>
            </w:del>
          </w:p>
        </w:tc>
        <w:tc>
          <w:tcPr>
            <w:tcW w:w="760" w:type="pct"/>
            <w:tcBorders>
              <w:top w:val="single" w:sz="4" w:space="0" w:color="auto"/>
              <w:left w:val="single" w:sz="4" w:space="0" w:color="auto"/>
              <w:right w:val="single" w:sz="4" w:space="0" w:color="auto"/>
            </w:tcBorders>
            <w:hideMark/>
          </w:tcPr>
          <w:p w14:paraId="1A09CC6D" w14:textId="67B573BE" w:rsidR="00974D51" w:rsidRPr="00F61E72" w:rsidDel="00AB2BCA" w:rsidRDefault="00974D51" w:rsidP="00C15BBC">
            <w:pPr>
              <w:pStyle w:val="TAC"/>
              <w:keepNext w:val="0"/>
              <w:keepLines w:val="0"/>
              <w:spacing w:line="256" w:lineRule="auto"/>
              <w:rPr>
                <w:del w:id="5368" w:author="Karajani Bledar (1CD2)" w:date="2025-08-25T17:32:00Z" w16du:dateUtc="2025-08-25T12:02:00Z"/>
              </w:rPr>
            </w:pPr>
            <w:del w:id="5369" w:author="Karajani Bledar (1CD2)" w:date="2025-08-25T17:32:00Z" w16du:dateUtc="2025-08-25T12:02:00Z">
              <w:r w:rsidRPr="00F61E72" w:rsidDel="00AB2BCA">
                <w:delText>-</w:delText>
              </w:r>
            </w:del>
          </w:p>
        </w:tc>
        <w:tc>
          <w:tcPr>
            <w:tcW w:w="760" w:type="pct"/>
            <w:tcBorders>
              <w:left w:val="single" w:sz="4" w:space="0" w:color="auto"/>
              <w:right w:val="single" w:sz="4" w:space="0" w:color="auto"/>
            </w:tcBorders>
          </w:tcPr>
          <w:p w14:paraId="04F43077" w14:textId="4E3EE7FD" w:rsidR="00974D51" w:rsidRPr="00F61E72" w:rsidDel="00AB2BCA" w:rsidRDefault="00974D51" w:rsidP="00C15BBC">
            <w:pPr>
              <w:pStyle w:val="TAC"/>
              <w:keepNext w:val="0"/>
              <w:keepLines w:val="0"/>
              <w:spacing w:line="256" w:lineRule="auto"/>
              <w:rPr>
                <w:del w:id="5370" w:author="Karajani Bledar (1CD2)" w:date="2025-08-25T17:32:00Z" w16du:dateUtc="2025-08-25T12:02:00Z"/>
              </w:rPr>
            </w:pPr>
            <w:del w:id="5371" w:author="Karajani Bledar (1CD2)" w:date="2025-08-25T17:32:00Z" w16du:dateUtc="2025-08-25T12:02:00Z">
              <w:r w:rsidRPr="00F61E72" w:rsidDel="00AB2BCA">
                <w:rPr>
                  <w:lang w:eastAsia="ko-KR"/>
                </w:rPr>
                <w:delText>-77.4</w:delText>
              </w:r>
            </w:del>
          </w:p>
        </w:tc>
      </w:tr>
      <w:tr w:rsidR="00974D51" w:rsidRPr="00F61E72" w:rsidDel="00AB2BCA" w14:paraId="7AEA2AAD" w14:textId="4ED84442" w:rsidTr="00C15BBC">
        <w:trPr>
          <w:trHeight w:val="187"/>
          <w:jc w:val="center"/>
          <w:del w:id="5372" w:author="Karajani Bledar (1CD2)" w:date="2025-08-25T17:32:00Z"/>
        </w:trPr>
        <w:tc>
          <w:tcPr>
            <w:tcW w:w="548" w:type="pct"/>
            <w:tcBorders>
              <w:top w:val="nil"/>
              <w:left w:val="single" w:sz="4" w:space="0" w:color="auto"/>
              <w:bottom w:val="nil"/>
              <w:right w:val="single" w:sz="4" w:space="0" w:color="auto"/>
            </w:tcBorders>
            <w:hideMark/>
          </w:tcPr>
          <w:p w14:paraId="7AE08F2B" w14:textId="3E0D9256" w:rsidR="00974D51" w:rsidRPr="00F61E72" w:rsidDel="00AB2BCA" w:rsidRDefault="00974D51" w:rsidP="00C15BBC">
            <w:pPr>
              <w:pStyle w:val="TAL"/>
              <w:keepNext w:val="0"/>
              <w:keepLines w:val="0"/>
              <w:rPr>
                <w:del w:id="5373" w:author="Karajani Bledar (1CD2)" w:date="2025-08-25T17:32:00Z" w16du:dateUtc="2025-08-25T12:02:00Z"/>
              </w:rPr>
            </w:pPr>
          </w:p>
        </w:tc>
        <w:tc>
          <w:tcPr>
            <w:tcW w:w="616" w:type="pct"/>
            <w:tcBorders>
              <w:top w:val="nil"/>
              <w:left w:val="single" w:sz="4" w:space="0" w:color="auto"/>
              <w:bottom w:val="nil"/>
              <w:right w:val="single" w:sz="4" w:space="0" w:color="auto"/>
            </w:tcBorders>
          </w:tcPr>
          <w:p w14:paraId="13E16BCB" w14:textId="29B3C9C8" w:rsidR="00974D51" w:rsidRPr="00F61E72" w:rsidDel="00AB2BCA" w:rsidRDefault="00974D51" w:rsidP="00C15BBC">
            <w:pPr>
              <w:pStyle w:val="TAL"/>
              <w:keepNext w:val="0"/>
              <w:keepLines w:val="0"/>
              <w:spacing w:line="256" w:lineRule="auto"/>
              <w:rPr>
                <w:del w:id="5374"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49F1184C" w14:textId="4188416D" w:rsidR="00974D51" w:rsidRPr="00F61E72" w:rsidDel="00AB2BCA" w:rsidRDefault="00974D51" w:rsidP="00C15BBC">
            <w:pPr>
              <w:pStyle w:val="TAL"/>
              <w:keepNext w:val="0"/>
              <w:keepLines w:val="0"/>
              <w:spacing w:line="256" w:lineRule="auto"/>
              <w:rPr>
                <w:del w:id="5375" w:author="Karajani Bledar (1CD2)" w:date="2025-08-25T17:32:00Z" w16du:dateUtc="2025-08-25T12:02:00Z"/>
              </w:rPr>
            </w:pPr>
            <w:del w:id="5376" w:author="Karajani Bledar (1CD2)" w:date="2025-08-25T17:32:00Z" w16du:dateUtc="2025-08-25T12:02:00Z">
              <w:r w:rsidRPr="00F61E72" w:rsidDel="00AB2BCA">
                <w:delText>NR_FDD_FR1_B</w:delText>
              </w:r>
            </w:del>
          </w:p>
        </w:tc>
        <w:tc>
          <w:tcPr>
            <w:tcW w:w="621" w:type="pct"/>
            <w:tcBorders>
              <w:top w:val="nil"/>
              <w:left w:val="single" w:sz="4" w:space="0" w:color="auto"/>
              <w:bottom w:val="nil"/>
              <w:right w:val="single" w:sz="4" w:space="0" w:color="auto"/>
            </w:tcBorders>
            <w:hideMark/>
          </w:tcPr>
          <w:p w14:paraId="413DF560" w14:textId="2342CE63" w:rsidR="00974D51" w:rsidRPr="00F61E72" w:rsidDel="00AB2BCA" w:rsidRDefault="00974D51" w:rsidP="00C15BBC">
            <w:pPr>
              <w:pStyle w:val="TAC"/>
              <w:keepNext w:val="0"/>
              <w:keepLines w:val="0"/>
              <w:rPr>
                <w:del w:id="5377" w:author="Karajani Bledar (1CD2)" w:date="2025-08-25T17:32:00Z" w16du:dateUtc="2025-08-25T12:02:00Z"/>
              </w:rPr>
            </w:pPr>
          </w:p>
        </w:tc>
        <w:tc>
          <w:tcPr>
            <w:tcW w:w="759" w:type="pct"/>
            <w:tcBorders>
              <w:left w:val="single" w:sz="4" w:space="0" w:color="auto"/>
              <w:right w:val="single" w:sz="4" w:space="0" w:color="auto"/>
            </w:tcBorders>
            <w:hideMark/>
          </w:tcPr>
          <w:p w14:paraId="00FB2E95" w14:textId="54F472FF" w:rsidR="00974D51" w:rsidRPr="00F61E72" w:rsidDel="00AB2BCA" w:rsidRDefault="00974D51" w:rsidP="00C15BBC">
            <w:pPr>
              <w:pStyle w:val="TAC"/>
              <w:keepNext w:val="0"/>
              <w:keepLines w:val="0"/>
              <w:rPr>
                <w:del w:id="5378" w:author="Karajani Bledar (1CD2)" w:date="2025-08-25T17:32:00Z" w16du:dateUtc="2025-08-25T12:02:00Z"/>
                <w:rFonts w:asciiTheme="minorHAnsi" w:eastAsiaTheme="minorEastAsia" w:hAnsiTheme="minorHAnsi" w:cstheme="minorBidi"/>
                <w:lang w:eastAsia="ja-JP"/>
              </w:rPr>
            </w:pPr>
          </w:p>
        </w:tc>
        <w:tc>
          <w:tcPr>
            <w:tcW w:w="760" w:type="pct"/>
            <w:tcBorders>
              <w:left w:val="single" w:sz="4" w:space="0" w:color="auto"/>
              <w:right w:val="single" w:sz="4" w:space="0" w:color="auto"/>
            </w:tcBorders>
            <w:hideMark/>
          </w:tcPr>
          <w:p w14:paraId="3F36C147" w14:textId="40EC81F8" w:rsidR="00974D51" w:rsidRPr="00F61E72" w:rsidDel="00AB2BCA" w:rsidRDefault="00974D51" w:rsidP="00C15BBC">
            <w:pPr>
              <w:pStyle w:val="TAC"/>
              <w:keepNext w:val="0"/>
              <w:keepLines w:val="0"/>
              <w:rPr>
                <w:del w:id="5379" w:author="Karajani Bledar (1CD2)" w:date="2025-08-25T17:32:00Z" w16du:dateUtc="2025-08-25T12:02:00Z"/>
                <w:rFonts w:asciiTheme="minorHAnsi" w:eastAsiaTheme="minorEastAsia" w:hAnsiTheme="minorHAnsi" w:cstheme="minorBidi"/>
                <w:lang w:eastAsia="ja-JP"/>
              </w:rPr>
            </w:pPr>
          </w:p>
        </w:tc>
        <w:tc>
          <w:tcPr>
            <w:tcW w:w="760" w:type="pct"/>
            <w:tcBorders>
              <w:left w:val="single" w:sz="4" w:space="0" w:color="auto"/>
              <w:right w:val="single" w:sz="4" w:space="0" w:color="auto"/>
            </w:tcBorders>
          </w:tcPr>
          <w:p w14:paraId="32A18EA5" w14:textId="3C7425BB" w:rsidR="00974D51" w:rsidRPr="00F61E72" w:rsidDel="00AB2BCA" w:rsidRDefault="00974D51" w:rsidP="00C15BBC">
            <w:pPr>
              <w:pStyle w:val="TAC"/>
              <w:keepNext w:val="0"/>
              <w:keepLines w:val="0"/>
              <w:rPr>
                <w:del w:id="5380" w:author="Karajani Bledar (1CD2)" w:date="2025-08-25T17:32:00Z" w16du:dateUtc="2025-08-25T12:02:00Z"/>
              </w:rPr>
            </w:pPr>
            <w:del w:id="5381" w:author="Karajani Bledar (1CD2)" w:date="2025-08-25T17:32:00Z" w16du:dateUtc="2025-08-25T12:02:00Z">
              <w:r w:rsidRPr="00F61E72" w:rsidDel="00AB2BCA">
                <w:rPr>
                  <w:lang w:eastAsia="ko-KR"/>
                </w:rPr>
                <w:delText>-76.9</w:delText>
              </w:r>
            </w:del>
          </w:p>
        </w:tc>
      </w:tr>
      <w:tr w:rsidR="00974D51" w:rsidRPr="00F61E72" w:rsidDel="00AB2BCA" w14:paraId="34DDBFD4" w14:textId="75194E05" w:rsidTr="00C15BBC">
        <w:trPr>
          <w:trHeight w:val="187"/>
          <w:jc w:val="center"/>
          <w:del w:id="5382" w:author="Karajani Bledar (1CD2)" w:date="2025-08-25T17:32:00Z"/>
        </w:trPr>
        <w:tc>
          <w:tcPr>
            <w:tcW w:w="548" w:type="pct"/>
            <w:tcBorders>
              <w:top w:val="nil"/>
              <w:left w:val="single" w:sz="4" w:space="0" w:color="auto"/>
              <w:bottom w:val="nil"/>
              <w:right w:val="single" w:sz="4" w:space="0" w:color="auto"/>
            </w:tcBorders>
            <w:hideMark/>
          </w:tcPr>
          <w:p w14:paraId="04742DC8" w14:textId="59BF8333" w:rsidR="00974D51" w:rsidRPr="00F61E72" w:rsidDel="00AB2BCA" w:rsidRDefault="00974D51" w:rsidP="00C15BBC">
            <w:pPr>
              <w:pStyle w:val="TAL"/>
              <w:keepNext w:val="0"/>
              <w:keepLines w:val="0"/>
              <w:rPr>
                <w:del w:id="5383" w:author="Karajani Bledar (1CD2)" w:date="2025-08-25T17:32:00Z" w16du:dateUtc="2025-08-25T12:02:00Z"/>
              </w:rPr>
            </w:pPr>
          </w:p>
        </w:tc>
        <w:tc>
          <w:tcPr>
            <w:tcW w:w="616" w:type="pct"/>
            <w:tcBorders>
              <w:top w:val="nil"/>
              <w:left w:val="single" w:sz="4" w:space="0" w:color="auto"/>
              <w:bottom w:val="nil"/>
              <w:right w:val="single" w:sz="4" w:space="0" w:color="auto"/>
            </w:tcBorders>
          </w:tcPr>
          <w:p w14:paraId="780CF9BD" w14:textId="23191299" w:rsidR="00974D51" w:rsidRPr="00F61E72" w:rsidDel="00AB2BCA" w:rsidRDefault="00974D51" w:rsidP="00C15BBC">
            <w:pPr>
              <w:pStyle w:val="TAL"/>
              <w:keepNext w:val="0"/>
              <w:keepLines w:val="0"/>
              <w:spacing w:line="256" w:lineRule="auto"/>
              <w:rPr>
                <w:del w:id="5384"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24D5CEAF" w14:textId="40416BB9" w:rsidR="00974D51" w:rsidRPr="00F61E72" w:rsidDel="00AB2BCA" w:rsidRDefault="00974D51" w:rsidP="00C15BBC">
            <w:pPr>
              <w:pStyle w:val="TAL"/>
              <w:keepNext w:val="0"/>
              <w:keepLines w:val="0"/>
              <w:spacing w:line="256" w:lineRule="auto"/>
              <w:rPr>
                <w:del w:id="5385" w:author="Karajani Bledar (1CD2)" w:date="2025-08-25T17:32:00Z" w16du:dateUtc="2025-08-25T12:02:00Z"/>
              </w:rPr>
            </w:pPr>
            <w:del w:id="5386" w:author="Karajani Bledar (1CD2)" w:date="2025-08-25T17:32:00Z" w16du:dateUtc="2025-08-25T12:02:00Z">
              <w:r w:rsidRPr="00F61E72" w:rsidDel="00AB2BCA">
                <w:delText>NR_TDD_FR1_C</w:delText>
              </w:r>
            </w:del>
          </w:p>
        </w:tc>
        <w:tc>
          <w:tcPr>
            <w:tcW w:w="621" w:type="pct"/>
            <w:tcBorders>
              <w:top w:val="nil"/>
              <w:left w:val="single" w:sz="4" w:space="0" w:color="auto"/>
              <w:bottom w:val="nil"/>
              <w:right w:val="single" w:sz="4" w:space="0" w:color="auto"/>
            </w:tcBorders>
            <w:hideMark/>
          </w:tcPr>
          <w:p w14:paraId="3966CF57" w14:textId="28CE7EEF" w:rsidR="00974D51" w:rsidRPr="00F61E72" w:rsidDel="00AB2BCA" w:rsidRDefault="00974D51" w:rsidP="00C15BBC">
            <w:pPr>
              <w:pStyle w:val="TAC"/>
              <w:keepNext w:val="0"/>
              <w:keepLines w:val="0"/>
              <w:rPr>
                <w:del w:id="5387" w:author="Karajani Bledar (1CD2)" w:date="2025-08-25T17:32:00Z" w16du:dateUtc="2025-08-25T12:02:00Z"/>
              </w:rPr>
            </w:pPr>
          </w:p>
        </w:tc>
        <w:tc>
          <w:tcPr>
            <w:tcW w:w="759" w:type="pct"/>
            <w:tcBorders>
              <w:left w:val="single" w:sz="4" w:space="0" w:color="auto"/>
              <w:right w:val="single" w:sz="4" w:space="0" w:color="auto"/>
            </w:tcBorders>
            <w:hideMark/>
          </w:tcPr>
          <w:p w14:paraId="382D0630" w14:textId="14E871CA" w:rsidR="00974D51" w:rsidRPr="00F61E72" w:rsidDel="00AB2BCA" w:rsidRDefault="00974D51" w:rsidP="00C15BBC">
            <w:pPr>
              <w:pStyle w:val="TAC"/>
              <w:keepNext w:val="0"/>
              <w:keepLines w:val="0"/>
              <w:rPr>
                <w:del w:id="5388" w:author="Karajani Bledar (1CD2)" w:date="2025-08-25T17:32:00Z" w16du:dateUtc="2025-08-25T12:02:00Z"/>
                <w:rFonts w:asciiTheme="minorHAnsi" w:eastAsiaTheme="minorEastAsia" w:hAnsiTheme="minorHAnsi" w:cstheme="minorBidi"/>
                <w:lang w:eastAsia="ja-JP"/>
              </w:rPr>
            </w:pPr>
          </w:p>
        </w:tc>
        <w:tc>
          <w:tcPr>
            <w:tcW w:w="760" w:type="pct"/>
            <w:tcBorders>
              <w:left w:val="single" w:sz="4" w:space="0" w:color="auto"/>
              <w:right w:val="single" w:sz="4" w:space="0" w:color="auto"/>
            </w:tcBorders>
            <w:hideMark/>
          </w:tcPr>
          <w:p w14:paraId="32532127" w14:textId="3462197E" w:rsidR="00974D51" w:rsidRPr="00F61E72" w:rsidDel="00AB2BCA" w:rsidRDefault="00974D51" w:rsidP="00C15BBC">
            <w:pPr>
              <w:pStyle w:val="TAC"/>
              <w:keepNext w:val="0"/>
              <w:keepLines w:val="0"/>
              <w:rPr>
                <w:del w:id="5389" w:author="Karajani Bledar (1CD2)" w:date="2025-08-25T17:32:00Z" w16du:dateUtc="2025-08-25T12:02:00Z"/>
                <w:rFonts w:asciiTheme="minorHAnsi" w:eastAsiaTheme="minorEastAsia" w:hAnsiTheme="minorHAnsi" w:cstheme="minorBidi"/>
                <w:lang w:eastAsia="ja-JP"/>
              </w:rPr>
            </w:pPr>
          </w:p>
        </w:tc>
        <w:tc>
          <w:tcPr>
            <w:tcW w:w="760" w:type="pct"/>
            <w:tcBorders>
              <w:left w:val="single" w:sz="4" w:space="0" w:color="auto"/>
              <w:right w:val="single" w:sz="4" w:space="0" w:color="auto"/>
            </w:tcBorders>
          </w:tcPr>
          <w:p w14:paraId="3A2B941C" w14:textId="5C52F1F6" w:rsidR="00974D51" w:rsidRPr="00F61E72" w:rsidDel="00AB2BCA" w:rsidRDefault="00974D51" w:rsidP="00C15BBC">
            <w:pPr>
              <w:pStyle w:val="TAC"/>
              <w:keepNext w:val="0"/>
              <w:keepLines w:val="0"/>
              <w:rPr>
                <w:del w:id="5390" w:author="Karajani Bledar (1CD2)" w:date="2025-08-25T17:32:00Z" w16du:dateUtc="2025-08-25T12:02:00Z"/>
              </w:rPr>
            </w:pPr>
            <w:del w:id="5391" w:author="Karajani Bledar (1CD2)" w:date="2025-08-25T17:32:00Z" w16du:dateUtc="2025-08-25T12:02:00Z">
              <w:r w:rsidRPr="00F61E72" w:rsidDel="00AB2BCA">
                <w:rPr>
                  <w:lang w:eastAsia="ko-KR"/>
                </w:rPr>
                <w:delText>-76.4</w:delText>
              </w:r>
            </w:del>
          </w:p>
        </w:tc>
      </w:tr>
      <w:tr w:rsidR="00974D51" w:rsidRPr="00F61E72" w:rsidDel="00AB2BCA" w14:paraId="78028A2E" w14:textId="69DA0553" w:rsidTr="00C15BBC">
        <w:trPr>
          <w:trHeight w:val="187"/>
          <w:jc w:val="center"/>
          <w:del w:id="5392" w:author="Karajani Bledar (1CD2)" w:date="2025-08-25T17:32:00Z"/>
        </w:trPr>
        <w:tc>
          <w:tcPr>
            <w:tcW w:w="548" w:type="pct"/>
            <w:tcBorders>
              <w:top w:val="nil"/>
              <w:left w:val="single" w:sz="4" w:space="0" w:color="auto"/>
              <w:bottom w:val="nil"/>
              <w:right w:val="single" w:sz="4" w:space="0" w:color="auto"/>
            </w:tcBorders>
            <w:hideMark/>
          </w:tcPr>
          <w:p w14:paraId="3A14F0B2" w14:textId="66D305FB" w:rsidR="00974D51" w:rsidRPr="00F61E72" w:rsidDel="00AB2BCA" w:rsidRDefault="00974D51" w:rsidP="00C15BBC">
            <w:pPr>
              <w:pStyle w:val="TAL"/>
              <w:keepNext w:val="0"/>
              <w:keepLines w:val="0"/>
              <w:rPr>
                <w:del w:id="5393" w:author="Karajani Bledar (1CD2)" w:date="2025-08-25T17:32:00Z" w16du:dateUtc="2025-08-25T12:02:00Z"/>
              </w:rPr>
            </w:pPr>
          </w:p>
        </w:tc>
        <w:tc>
          <w:tcPr>
            <w:tcW w:w="616" w:type="pct"/>
            <w:tcBorders>
              <w:top w:val="nil"/>
              <w:left w:val="single" w:sz="4" w:space="0" w:color="auto"/>
              <w:bottom w:val="nil"/>
              <w:right w:val="single" w:sz="4" w:space="0" w:color="auto"/>
            </w:tcBorders>
          </w:tcPr>
          <w:p w14:paraId="5062BDD8" w14:textId="48996B3D" w:rsidR="00974D51" w:rsidRPr="00F61E72" w:rsidDel="00AB2BCA" w:rsidRDefault="00974D51" w:rsidP="00C15BBC">
            <w:pPr>
              <w:pStyle w:val="TAL"/>
              <w:keepNext w:val="0"/>
              <w:keepLines w:val="0"/>
              <w:spacing w:line="256" w:lineRule="auto"/>
              <w:rPr>
                <w:del w:id="5394"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7719F7DC" w14:textId="501AF032" w:rsidR="00974D51" w:rsidRPr="00F61E72" w:rsidDel="00AB2BCA" w:rsidRDefault="00974D51" w:rsidP="00C15BBC">
            <w:pPr>
              <w:pStyle w:val="TAL"/>
              <w:keepNext w:val="0"/>
              <w:keepLines w:val="0"/>
              <w:spacing w:line="256" w:lineRule="auto"/>
              <w:rPr>
                <w:del w:id="5395" w:author="Karajani Bledar (1CD2)" w:date="2025-08-25T17:32:00Z" w16du:dateUtc="2025-08-25T12:02:00Z"/>
              </w:rPr>
            </w:pPr>
            <w:del w:id="5396" w:author="Karajani Bledar (1CD2)" w:date="2025-08-25T17:32:00Z" w16du:dateUtc="2025-08-25T12:02:00Z">
              <w:r w:rsidRPr="00F61E72" w:rsidDel="00AB2BCA">
                <w:delText>NR_FDD_FR1_D, NR_TDD_FR1_D</w:delText>
              </w:r>
            </w:del>
          </w:p>
        </w:tc>
        <w:tc>
          <w:tcPr>
            <w:tcW w:w="621" w:type="pct"/>
            <w:tcBorders>
              <w:top w:val="nil"/>
              <w:left w:val="single" w:sz="4" w:space="0" w:color="auto"/>
              <w:bottom w:val="nil"/>
              <w:right w:val="single" w:sz="4" w:space="0" w:color="auto"/>
            </w:tcBorders>
            <w:hideMark/>
          </w:tcPr>
          <w:p w14:paraId="3A469E72" w14:textId="347D9305" w:rsidR="00974D51" w:rsidRPr="00F61E72" w:rsidDel="00AB2BCA" w:rsidRDefault="00974D51" w:rsidP="00C15BBC">
            <w:pPr>
              <w:pStyle w:val="TAC"/>
              <w:keepNext w:val="0"/>
              <w:keepLines w:val="0"/>
              <w:rPr>
                <w:del w:id="5397" w:author="Karajani Bledar (1CD2)" w:date="2025-08-25T17:32:00Z" w16du:dateUtc="2025-08-25T12:02:00Z"/>
              </w:rPr>
            </w:pPr>
          </w:p>
        </w:tc>
        <w:tc>
          <w:tcPr>
            <w:tcW w:w="759" w:type="pct"/>
            <w:tcBorders>
              <w:left w:val="single" w:sz="4" w:space="0" w:color="auto"/>
              <w:right w:val="single" w:sz="4" w:space="0" w:color="auto"/>
            </w:tcBorders>
            <w:hideMark/>
          </w:tcPr>
          <w:p w14:paraId="42394811" w14:textId="507DED06" w:rsidR="00974D51" w:rsidRPr="00F61E72" w:rsidDel="00AB2BCA" w:rsidRDefault="00974D51" w:rsidP="00C15BBC">
            <w:pPr>
              <w:pStyle w:val="TAC"/>
              <w:keepNext w:val="0"/>
              <w:keepLines w:val="0"/>
              <w:rPr>
                <w:del w:id="5398" w:author="Karajani Bledar (1CD2)" w:date="2025-08-25T17:32:00Z" w16du:dateUtc="2025-08-25T12:02:00Z"/>
                <w:rFonts w:asciiTheme="minorHAnsi" w:eastAsiaTheme="minorEastAsia" w:hAnsiTheme="minorHAnsi" w:cstheme="minorBidi"/>
                <w:lang w:eastAsia="ja-JP"/>
              </w:rPr>
            </w:pPr>
          </w:p>
        </w:tc>
        <w:tc>
          <w:tcPr>
            <w:tcW w:w="760" w:type="pct"/>
            <w:tcBorders>
              <w:left w:val="single" w:sz="4" w:space="0" w:color="auto"/>
              <w:right w:val="single" w:sz="4" w:space="0" w:color="auto"/>
            </w:tcBorders>
            <w:hideMark/>
          </w:tcPr>
          <w:p w14:paraId="2A8E870C" w14:textId="09FAE097" w:rsidR="00974D51" w:rsidRPr="00F61E72" w:rsidDel="00AB2BCA" w:rsidRDefault="00974D51" w:rsidP="00C15BBC">
            <w:pPr>
              <w:pStyle w:val="TAC"/>
              <w:keepNext w:val="0"/>
              <w:keepLines w:val="0"/>
              <w:rPr>
                <w:del w:id="5399" w:author="Karajani Bledar (1CD2)" w:date="2025-08-25T17:32:00Z" w16du:dateUtc="2025-08-25T12:02:00Z"/>
                <w:rFonts w:asciiTheme="minorHAnsi" w:eastAsiaTheme="minorEastAsia" w:hAnsiTheme="minorHAnsi" w:cstheme="minorBidi"/>
                <w:lang w:eastAsia="ja-JP"/>
              </w:rPr>
            </w:pPr>
          </w:p>
        </w:tc>
        <w:tc>
          <w:tcPr>
            <w:tcW w:w="760" w:type="pct"/>
            <w:tcBorders>
              <w:left w:val="single" w:sz="4" w:space="0" w:color="auto"/>
              <w:right w:val="single" w:sz="4" w:space="0" w:color="auto"/>
            </w:tcBorders>
          </w:tcPr>
          <w:p w14:paraId="38DFAD27" w14:textId="638469C1" w:rsidR="00974D51" w:rsidRPr="00F61E72" w:rsidDel="00AB2BCA" w:rsidRDefault="00974D51" w:rsidP="00C15BBC">
            <w:pPr>
              <w:pStyle w:val="TAC"/>
              <w:keepNext w:val="0"/>
              <w:keepLines w:val="0"/>
              <w:rPr>
                <w:del w:id="5400" w:author="Karajani Bledar (1CD2)" w:date="2025-08-25T17:32:00Z" w16du:dateUtc="2025-08-25T12:02:00Z"/>
              </w:rPr>
            </w:pPr>
            <w:del w:id="5401" w:author="Karajani Bledar (1CD2)" w:date="2025-08-25T17:32:00Z" w16du:dateUtc="2025-08-25T12:02:00Z">
              <w:r w:rsidRPr="00F61E72" w:rsidDel="00AB2BCA">
                <w:rPr>
                  <w:lang w:eastAsia="ko-KR"/>
                </w:rPr>
                <w:delText>-75.9</w:delText>
              </w:r>
            </w:del>
          </w:p>
        </w:tc>
      </w:tr>
      <w:tr w:rsidR="00974D51" w:rsidRPr="00F61E72" w:rsidDel="00AB2BCA" w14:paraId="1AF86FCD" w14:textId="3F945400" w:rsidTr="00C15BBC">
        <w:trPr>
          <w:trHeight w:val="187"/>
          <w:jc w:val="center"/>
          <w:del w:id="5402" w:author="Karajani Bledar (1CD2)" w:date="2025-08-25T17:32:00Z"/>
        </w:trPr>
        <w:tc>
          <w:tcPr>
            <w:tcW w:w="548" w:type="pct"/>
            <w:tcBorders>
              <w:top w:val="nil"/>
              <w:left w:val="single" w:sz="4" w:space="0" w:color="auto"/>
              <w:bottom w:val="nil"/>
              <w:right w:val="single" w:sz="4" w:space="0" w:color="auto"/>
            </w:tcBorders>
            <w:hideMark/>
          </w:tcPr>
          <w:p w14:paraId="147BFED3" w14:textId="6C0B36CA" w:rsidR="00974D51" w:rsidRPr="00F61E72" w:rsidDel="00AB2BCA" w:rsidRDefault="00974D51" w:rsidP="00C15BBC">
            <w:pPr>
              <w:pStyle w:val="TAL"/>
              <w:keepNext w:val="0"/>
              <w:keepLines w:val="0"/>
              <w:rPr>
                <w:del w:id="5403" w:author="Karajani Bledar (1CD2)" w:date="2025-08-25T17:32:00Z" w16du:dateUtc="2025-08-25T12:02:00Z"/>
              </w:rPr>
            </w:pPr>
          </w:p>
        </w:tc>
        <w:tc>
          <w:tcPr>
            <w:tcW w:w="616" w:type="pct"/>
            <w:tcBorders>
              <w:top w:val="nil"/>
              <w:left w:val="single" w:sz="4" w:space="0" w:color="auto"/>
              <w:bottom w:val="nil"/>
              <w:right w:val="single" w:sz="4" w:space="0" w:color="auto"/>
            </w:tcBorders>
          </w:tcPr>
          <w:p w14:paraId="73EB9EB8" w14:textId="0541C3F8" w:rsidR="00974D51" w:rsidRPr="00F61E72" w:rsidDel="00AB2BCA" w:rsidRDefault="00974D51" w:rsidP="00C15BBC">
            <w:pPr>
              <w:pStyle w:val="TAL"/>
              <w:keepNext w:val="0"/>
              <w:keepLines w:val="0"/>
              <w:spacing w:line="256" w:lineRule="auto"/>
              <w:rPr>
                <w:del w:id="5404"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3134F048" w14:textId="0E704DA9" w:rsidR="00974D51" w:rsidRPr="00AB2BCA" w:rsidDel="00AB2BCA" w:rsidRDefault="00974D51" w:rsidP="00C15BBC">
            <w:pPr>
              <w:pStyle w:val="TAL"/>
              <w:keepNext w:val="0"/>
              <w:keepLines w:val="0"/>
              <w:spacing w:line="256" w:lineRule="auto"/>
              <w:rPr>
                <w:del w:id="5405" w:author="Karajani Bledar (1CD2)" w:date="2025-08-25T17:32:00Z" w16du:dateUtc="2025-08-25T12:02:00Z"/>
                <w:lang w:val="en-US"/>
                <w:rPrChange w:id="5406" w:author="Karajani Bledar (1CD2)" w:date="2025-08-25T17:33:00Z" w16du:dateUtc="2025-08-25T12:03:00Z">
                  <w:rPr>
                    <w:del w:id="5407" w:author="Karajani Bledar (1CD2)" w:date="2025-08-25T17:32:00Z" w16du:dateUtc="2025-08-25T12:02:00Z"/>
                    <w:lang w:val="de-DE"/>
                  </w:rPr>
                </w:rPrChange>
              </w:rPr>
            </w:pPr>
            <w:del w:id="5408" w:author="Karajani Bledar (1CD2)" w:date="2025-08-25T17:32:00Z" w16du:dateUtc="2025-08-25T12:02:00Z">
              <w:r w:rsidRPr="00AB2BCA" w:rsidDel="00AB2BCA">
                <w:rPr>
                  <w:lang w:val="en-US"/>
                  <w:rPrChange w:id="5409" w:author="Karajani Bledar (1CD2)" w:date="2025-08-25T17:33:00Z" w16du:dateUtc="2025-08-25T12:03:00Z">
                    <w:rPr>
                      <w:lang w:val="de-DE"/>
                    </w:rPr>
                  </w:rPrChange>
                </w:rPr>
                <w:delText>NR_FDD_FR1_E, NR_TDD_FR1_E</w:delText>
              </w:r>
            </w:del>
          </w:p>
        </w:tc>
        <w:tc>
          <w:tcPr>
            <w:tcW w:w="621" w:type="pct"/>
            <w:tcBorders>
              <w:top w:val="nil"/>
              <w:left w:val="single" w:sz="4" w:space="0" w:color="auto"/>
              <w:bottom w:val="nil"/>
              <w:right w:val="single" w:sz="4" w:space="0" w:color="auto"/>
            </w:tcBorders>
            <w:hideMark/>
          </w:tcPr>
          <w:p w14:paraId="56F2C250" w14:textId="056011DB" w:rsidR="00974D51" w:rsidRPr="00AB2BCA" w:rsidDel="00AB2BCA" w:rsidRDefault="00974D51" w:rsidP="00C15BBC">
            <w:pPr>
              <w:pStyle w:val="TAC"/>
              <w:keepNext w:val="0"/>
              <w:keepLines w:val="0"/>
              <w:rPr>
                <w:del w:id="5410" w:author="Karajani Bledar (1CD2)" w:date="2025-08-25T17:32:00Z" w16du:dateUtc="2025-08-25T12:02:00Z"/>
                <w:lang w:val="en-US"/>
                <w:rPrChange w:id="5411" w:author="Karajani Bledar (1CD2)" w:date="2025-08-25T17:33:00Z" w16du:dateUtc="2025-08-25T12:03:00Z">
                  <w:rPr>
                    <w:del w:id="5412" w:author="Karajani Bledar (1CD2)" w:date="2025-08-25T17:32:00Z" w16du:dateUtc="2025-08-25T12:02:00Z"/>
                    <w:lang w:val="de-DE"/>
                  </w:rPr>
                </w:rPrChange>
              </w:rPr>
            </w:pPr>
          </w:p>
        </w:tc>
        <w:tc>
          <w:tcPr>
            <w:tcW w:w="759" w:type="pct"/>
            <w:tcBorders>
              <w:left w:val="single" w:sz="4" w:space="0" w:color="auto"/>
              <w:right w:val="single" w:sz="4" w:space="0" w:color="auto"/>
            </w:tcBorders>
            <w:hideMark/>
          </w:tcPr>
          <w:p w14:paraId="3A154DD5" w14:textId="5199C0A5" w:rsidR="00974D51" w:rsidRPr="00AB2BCA" w:rsidDel="00AB2BCA" w:rsidRDefault="00974D51" w:rsidP="00C15BBC">
            <w:pPr>
              <w:pStyle w:val="TAC"/>
              <w:keepNext w:val="0"/>
              <w:keepLines w:val="0"/>
              <w:rPr>
                <w:del w:id="5413" w:author="Karajani Bledar (1CD2)" w:date="2025-08-25T17:32:00Z" w16du:dateUtc="2025-08-25T12:02:00Z"/>
                <w:rFonts w:asciiTheme="minorHAnsi" w:eastAsiaTheme="minorEastAsia" w:hAnsiTheme="minorHAnsi" w:cstheme="minorBidi"/>
                <w:lang w:val="en-US" w:eastAsia="ja-JP"/>
                <w:rPrChange w:id="5414" w:author="Karajani Bledar (1CD2)" w:date="2025-08-25T17:33:00Z" w16du:dateUtc="2025-08-25T12:03:00Z">
                  <w:rPr>
                    <w:del w:id="5415" w:author="Karajani Bledar (1CD2)" w:date="2025-08-25T17:32:00Z" w16du:dateUtc="2025-08-25T12:02:00Z"/>
                    <w:rFonts w:asciiTheme="minorHAnsi" w:eastAsiaTheme="minorEastAsia" w:hAnsiTheme="minorHAnsi" w:cstheme="minorBidi"/>
                    <w:lang w:val="de-DE" w:eastAsia="ja-JP"/>
                  </w:rPr>
                </w:rPrChange>
              </w:rPr>
            </w:pPr>
          </w:p>
        </w:tc>
        <w:tc>
          <w:tcPr>
            <w:tcW w:w="760" w:type="pct"/>
            <w:tcBorders>
              <w:left w:val="single" w:sz="4" w:space="0" w:color="auto"/>
              <w:right w:val="single" w:sz="4" w:space="0" w:color="auto"/>
            </w:tcBorders>
            <w:hideMark/>
          </w:tcPr>
          <w:p w14:paraId="5E57A4E4" w14:textId="12805BBA" w:rsidR="00974D51" w:rsidRPr="00AB2BCA" w:rsidDel="00AB2BCA" w:rsidRDefault="00974D51" w:rsidP="00C15BBC">
            <w:pPr>
              <w:pStyle w:val="TAC"/>
              <w:keepNext w:val="0"/>
              <w:keepLines w:val="0"/>
              <w:rPr>
                <w:del w:id="5416" w:author="Karajani Bledar (1CD2)" w:date="2025-08-25T17:32:00Z" w16du:dateUtc="2025-08-25T12:02:00Z"/>
                <w:rFonts w:asciiTheme="minorHAnsi" w:eastAsiaTheme="minorEastAsia" w:hAnsiTheme="minorHAnsi" w:cstheme="minorBidi"/>
                <w:lang w:val="en-US" w:eastAsia="ja-JP"/>
                <w:rPrChange w:id="5417" w:author="Karajani Bledar (1CD2)" w:date="2025-08-25T17:33:00Z" w16du:dateUtc="2025-08-25T12:03:00Z">
                  <w:rPr>
                    <w:del w:id="5418" w:author="Karajani Bledar (1CD2)" w:date="2025-08-25T17:32:00Z" w16du:dateUtc="2025-08-25T12:02:00Z"/>
                    <w:rFonts w:asciiTheme="minorHAnsi" w:eastAsiaTheme="minorEastAsia" w:hAnsiTheme="minorHAnsi" w:cstheme="minorBidi"/>
                    <w:lang w:val="de-DE" w:eastAsia="ja-JP"/>
                  </w:rPr>
                </w:rPrChange>
              </w:rPr>
            </w:pPr>
          </w:p>
        </w:tc>
        <w:tc>
          <w:tcPr>
            <w:tcW w:w="760" w:type="pct"/>
            <w:tcBorders>
              <w:left w:val="single" w:sz="4" w:space="0" w:color="auto"/>
              <w:right w:val="single" w:sz="4" w:space="0" w:color="auto"/>
            </w:tcBorders>
          </w:tcPr>
          <w:p w14:paraId="635DA7BA" w14:textId="2DD0D551" w:rsidR="00974D51" w:rsidRPr="00F61E72" w:rsidDel="00AB2BCA" w:rsidRDefault="00974D51" w:rsidP="00C15BBC">
            <w:pPr>
              <w:pStyle w:val="TAC"/>
              <w:keepNext w:val="0"/>
              <w:keepLines w:val="0"/>
              <w:rPr>
                <w:del w:id="5419" w:author="Karajani Bledar (1CD2)" w:date="2025-08-25T17:32:00Z" w16du:dateUtc="2025-08-25T12:02:00Z"/>
              </w:rPr>
            </w:pPr>
            <w:del w:id="5420" w:author="Karajani Bledar (1CD2)" w:date="2025-08-25T17:32:00Z" w16du:dateUtc="2025-08-25T12:02:00Z">
              <w:r w:rsidRPr="00F61E72" w:rsidDel="00AB2BCA">
                <w:rPr>
                  <w:lang w:eastAsia="ko-KR"/>
                </w:rPr>
                <w:delText>-75.4</w:delText>
              </w:r>
            </w:del>
          </w:p>
        </w:tc>
      </w:tr>
      <w:tr w:rsidR="00974D51" w:rsidRPr="00F61E72" w:rsidDel="00AB2BCA" w14:paraId="0FA3F3BC" w14:textId="68344DC7" w:rsidTr="00C15BBC">
        <w:trPr>
          <w:trHeight w:val="187"/>
          <w:jc w:val="center"/>
          <w:del w:id="5421" w:author="Karajani Bledar (1CD2)" w:date="2025-08-25T17:32:00Z"/>
        </w:trPr>
        <w:tc>
          <w:tcPr>
            <w:tcW w:w="548" w:type="pct"/>
            <w:tcBorders>
              <w:top w:val="nil"/>
              <w:left w:val="single" w:sz="4" w:space="0" w:color="auto"/>
              <w:bottom w:val="nil"/>
              <w:right w:val="single" w:sz="4" w:space="0" w:color="auto"/>
            </w:tcBorders>
          </w:tcPr>
          <w:p w14:paraId="47E5CE29" w14:textId="38675A18" w:rsidR="00974D51" w:rsidRPr="00F61E72" w:rsidDel="00AB2BCA" w:rsidRDefault="00974D51" w:rsidP="00C15BBC">
            <w:pPr>
              <w:pStyle w:val="TAL"/>
              <w:keepNext w:val="0"/>
              <w:keepLines w:val="0"/>
              <w:rPr>
                <w:del w:id="5422" w:author="Karajani Bledar (1CD2)" w:date="2025-08-25T17:32:00Z" w16du:dateUtc="2025-08-25T12:02:00Z"/>
              </w:rPr>
            </w:pPr>
          </w:p>
        </w:tc>
        <w:tc>
          <w:tcPr>
            <w:tcW w:w="616" w:type="pct"/>
            <w:tcBorders>
              <w:top w:val="nil"/>
              <w:left w:val="single" w:sz="4" w:space="0" w:color="auto"/>
              <w:bottom w:val="nil"/>
              <w:right w:val="single" w:sz="4" w:space="0" w:color="auto"/>
            </w:tcBorders>
          </w:tcPr>
          <w:p w14:paraId="5622C7B2" w14:textId="6FF8193E" w:rsidR="00974D51" w:rsidRPr="00F61E72" w:rsidDel="00AB2BCA" w:rsidRDefault="00974D51" w:rsidP="00C15BBC">
            <w:pPr>
              <w:pStyle w:val="TAL"/>
              <w:keepNext w:val="0"/>
              <w:keepLines w:val="0"/>
              <w:spacing w:line="256" w:lineRule="auto"/>
              <w:rPr>
                <w:del w:id="5423"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0F53D87A" w14:textId="78CF5EBC" w:rsidR="00974D51" w:rsidRPr="00F61E72" w:rsidDel="00AB2BCA" w:rsidRDefault="00974D51" w:rsidP="00C15BBC">
            <w:pPr>
              <w:pStyle w:val="TAL"/>
              <w:keepNext w:val="0"/>
              <w:keepLines w:val="0"/>
              <w:spacing w:line="256" w:lineRule="auto"/>
              <w:rPr>
                <w:del w:id="5424" w:author="Karajani Bledar (1CD2)" w:date="2025-08-25T17:32:00Z" w16du:dateUtc="2025-08-25T12:02:00Z"/>
              </w:rPr>
            </w:pPr>
            <w:del w:id="5425" w:author="Karajani Bledar (1CD2)" w:date="2025-08-25T17:32:00Z" w16du:dateUtc="2025-08-25T12:02:00Z">
              <w:r w:rsidRPr="00F61E72" w:rsidDel="00AB2BCA">
                <w:delText>NR_FDD_FR1_F</w:delText>
              </w:r>
            </w:del>
          </w:p>
        </w:tc>
        <w:tc>
          <w:tcPr>
            <w:tcW w:w="621" w:type="pct"/>
            <w:tcBorders>
              <w:top w:val="nil"/>
              <w:left w:val="single" w:sz="4" w:space="0" w:color="auto"/>
              <w:bottom w:val="nil"/>
              <w:right w:val="single" w:sz="4" w:space="0" w:color="auto"/>
            </w:tcBorders>
          </w:tcPr>
          <w:p w14:paraId="1EA46783" w14:textId="46723BA5" w:rsidR="00974D51" w:rsidRPr="00F61E72" w:rsidDel="00AB2BCA" w:rsidRDefault="00974D51" w:rsidP="00C15BBC">
            <w:pPr>
              <w:pStyle w:val="TAC"/>
              <w:keepNext w:val="0"/>
              <w:keepLines w:val="0"/>
              <w:rPr>
                <w:del w:id="5426" w:author="Karajani Bledar (1CD2)" w:date="2025-08-25T17:32:00Z" w16du:dateUtc="2025-08-25T12:02:00Z"/>
                <w:rFonts w:eastAsia="Calibri"/>
                <w:szCs w:val="22"/>
              </w:rPr>
            </w:pPr>
          </w:p>
        </w:tc>
        <w:tc>
          <w:tcPr>
            <w:tcW w:w="759" w:type="pct"/>
            <w:tcBorders>
              <w:left w:val="single" w:sz="4" w:space="0" w:color="auto"/>
              <w:right w:val="single" w:sz="4" w:space="0" w:color="auto"/>
            </w:tcBorders>
          </w:tcPr>
          <w:p w14:paraId="2423BFFE" w14:textId="276711C5" w:rsidR="00974D51" w:rsidRPr="00F61E72" w:rsidDel="00AB2BCA" w:rsidRDefault="00974D51" w:rsidP="00C15BBC">
            <w:pPr>
              <w:pStyle w:val="TAC"/>
              <w:keepNext w:val="0"/>
              <w:keepLines w:val="0"/>
              <w:rPr>
                <w:del w:id="5427" w:author="Karajani Bledar (1CD2)" w:date="2025-08-25T17:32:00Z" w16du:dateUtc="2025-08-25T12:02:00Z"/>
                <w:rFonts w:eastAsia="Calibri"/>
                <w:szCs w:val="22"/>
              </w:rPr>
            </w:pPr>
          </w:p>
        </w:tc>
        <w:tc>
          <w:tcPr>
            <w:tcW w:w="760" w:type="pct"/>
            <w:tcBorders>
              <w:left w:val="single" w:sz="4" w:space="0" w:color="auto"/>
              <w:right w:val="single" w:sz="4" w:space="0" w:color="auto"/>
            </w:tcBorders>
          </w:tcPr>
          <w:p w14:paraId="0A893DFB" w14:textId="38216A77" w:rsidR="00974D51" w:rsidRPr="00F61E72" w:rsidDel="00AB2BCA" w:rsidRDefault="00974D51" w:rsidP="00C15BBC">
            <w:pPr>
              <w:pStyle w:val="TAC"/>
              <w:keepNext w:val="0"/>
              <w:keepLines w:val="0"/>
              <w:rPr>
                <w:del w:id="5428" w:author="Karajani Bledar (1CD2)" w:date="2025-08-25T17:32:00Z" w16du:dateUtc="2025-08-25T12:02:00Z"/>
                <w:rFonts w:eastAsia="Calibri"/>
                <w:szCs w:val="22"/>
              </w:rPr>
            </w:pPr>
          </w:p>
        </w:tc>
        <w:tc>
          <w:tcPr>
            <w:tcW w:w="760" w:type="pct"/>
            <w:tcBorders>
              <w:left w:val="single" w:sz="4" w:space="0" w:color="auto"/>
              <w:right w:val="single" w:sz="4" w:space="0" w:color="auto"/>
            </w:tcBorders>
          </w:tcPr>
          <w:p w14:paraId="4E1B7D55" w14:textId="53D3320F" w:rsidR="00974D51" w:rsidRPr="00F61E72" w:rsidDel="00AB2BCA" w:rsidRDefault="00974D51" w:rsidP="00C15BBC">
            <w:pPr>
              <w:pStyle w:val="TAC"/>
              <w:keepNext w:val="0"/>
              <w:keepLines w:val="0"/>
              <w:rPr>
                <w:del w:id="5429" w:author="Karajani Bledar (1CD2)" w:date="2025-08-25T17:32:00Z" w16du:dateUtc="2025-08-25T12:02:00Z"/>
                <w:lang w:eastAsia="ko-KR"/>
              </w:rPr>
            </w:pPr>
            <w:del w:id="5430" w:author="Karajani Bledar (1CD2)" w:date="2025-08-25T17:32:00Z" w16du:dateUtc="2025-08-25T12:02:00Z">
              <w:r w:rsidRPr="00F61E72" w:rsidDel="00AB2BCA">
                <w:rPr>
                  <w:lang w:eastAsia="ko-KR"/>
                </w:rPr>
                <w:delText>-74.9</w:delText>
              </w:r>
            </w:del>
          </w:p>
        </w:tc>
      </w:tr>
      <w:tr w:rsidR="00974D51" w:rsidRPr="00F61E72" w:rsidDel="00AB2BCA" w14:paraId="18DA377F" w14:textId="485D1D6B" w:rsidTr="00C15BBC">
        <w:trPr>
          <w:trHeight w:val="187"/>
          <w:jc w:val="center"/>
          <w:del w:id="5431" w:author="Karajani Bledar (1CD2)" w:date="2025-08-25T17:32:00Z"/>
        </w:trPr>
        <w:tc>
          <w:tcPr>
            <w:tcW w:w="548" w:type="pct"/>
            <w:tcBorders>
              <w:top w:val="nil"/>
              <w:left w:val="single" w:sz="4" w:space="0" w:color="auto"/>
              <w:bottom w:val="nil"/>
              <w:right w:val="single" w:sz="4" w:space="0" w:color="auto"/>
            </w:tcBorders>
            <w:hideMark/>
          </w:tcPr>
          <w:p w14:paraId="1FCA1C36" w14:textId="3998AD73" w:rsidR="00974D51" w:rsidRPr="00F61E72" w:rsidDel="00AB2BCA" w:rsidRDefault="00974D51" w:rsidP="00C15BBC">
            <w:pPr>
              <w:pStyle w:val="TAL"/>
              <w:keepNext w:val="0"/>
              <w:keepLines w:val="0"/>
              <w:rPr>
                <w:del w:id="5432" w:author="Karajani Bledar (1CD2)" w:date="2025-08-25T17:32:00Z" w16du:dateUtc="2025-08-25T12:02:00Z"/>
                <w:lang w:eastAsia="ko-KR"/>
              </w:rPr>
            </w:pPr>
          </w:p>
        </w:tc>
        <w:tc>
          <w:tcPr>
            <w:tcW w:w="616" w:type="pct"/>
            <w:tcBorders>
              <w:top w:val="nil"/>
              <w:left w:val="single" w:sz="4" w:space="0" w:color="auto"/>
              <w:bottom w:val="nil"/>
              <w:right w:val="single" w:sz="4" w:space="0" w:color="auto"/>
            </w:tcBorders>
          </w:tcPr>
          <w:p w14:paraId="27A8FDD7" w14:textId="3142ECAB" w:rsidR="00974D51" w:rsidRPr="00F61E72" w:rsidDel="00AB2BCA" w:rsidRDefault="00974D51" w:rsidP="00C15BBC">
            <w:pPr>
              <w:pStyle w:val="TAL"/>
              <w:keepNext w:val="0"/>
              <w:keepLines w:val="0"/>
              <w:spacing w:line="256" w:lineRule="auto"/>
              <w:rPr>
                <w:del w:id="5433"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191ED9C1" w14:textId="5847CBC5" w:rsidR="00974D51" w:rsidRPr="00F61E72" w:rsidDel="00AB2BCA" w:rsidRDefault="00974D51" w:rsidP="00C15BBC">
            <w:pPr>
              <w:pStyle w:val="TAL"/>
              <w:keepNext w:val="0"/>
              <w:keepLines w:val="0"/>
              <w:spacing w:line="256" w:lineRule="auto"/>
              <w:rPr>
                <w:del w:id="5434" w:author="Karajani Bledar (1CD2)" w:date="2025-08-25T17:32:00Z" w16du:dateUtc="2025-08-25T12:02:00Z"/>
              </w:rPr>
            </w:pPr>
            <w:del w:id="5435" w:author="Karajani Bledar (1CD2)" w:date="2025-08-25T17:32:00Z" w16du:dateUtc="2025-08-25T12:02:00Z">
              <w:r w:rsidRPr="00F61E72" w:rsidDel="00AB2BCA">
                <w:delText>NR_FDD_FR1_G</w:delText>
              </w:r>
            </w:del>
          </w:p>
        </w:tc>
        <w:tc>
          <w:tcPr>
            <w:tcW w:w="621" w:type="pct"/>
            <w:tcBorders>
              <w:top w:val="nil"/>
              <w:left w:val="single" w:sz="4" w:space="0" w:color="auto"/>
              <w:bottom w:val="nil"/>
              <w:right w:val="single" w:sz="4" w:space="0" w:color="auto"/>
            </w:tcBorders>
            <w:hideMark/>
          </w:tcPr>
          <w:p w14:paraId="4F9480E0" w14:textId="55612F7D" w:rsidR="00974D51" w:rsidRPr="00F61E72" w:rsidDel="00AB2BCA" w:rsidRDefault="00974D51" w:rsidP="00C15BBC">
            <w:pPr>
              <w:pStyle w:val="TAC"/>
              <w:keepNext w:val="0"/>
              <w:keepLines w:val="0"/>
              <w:rPr>
                <w:del w:id="5436" w:author="Karajani Bledar (1CD2)" w:date="2025-08-25T17:32:00Z" w16du:dateUtc="2025-08-25T12:02:00Z"/>
              </w:rPr>
            </w:pPr>
          </w:p>
        </w:tc>
        <w:tc>
          <w:tcPr>
            <w:tcW w:w="759" w:type="pct"/>
            <w:tcBorders>
              <w:left w:val="single" w:sz="4" w:space="0" w:color="auto"/>
              <w:right w:val="single" w:sz="4" w:space="0" w:color="auto"/>
            </w:tcBorders>
            <w:hideMark/>
          </w:tcPr>
          <w:p w14:paraId="0F210152" w14:textId="0C67AFF8" w:rsidR="00974D51" w:rsidRPr="00F61E72" w:rsidDel="00AB2BCA" w:rsidRDefault="00974D51" w:rsidP="00C15BBC">
            <w:pPr>
              <w:pStyle w:val="TAC"/>
              <w:keepNext w:val="0"/>
              <w:keepLines w:val="0"/>
              <w:rPr>
                <w:del w:id="5437" w:author="Karajani Bledar (1CD2)" w:date="2025-08-25T17:32:00Z" w16du:dateUtc="2025-08-25T12:02:00Z"/>
                <w:rFonts w:asciiTheme="minorHAnsi" w:eastAsiaTheme="minorEastAsia" w:hAnsiTheme="minorHAnsi" w:cstheme="minorBidi"/>
                <w:lang w:eastAsia="ja-JP"/>
              </w:rPr>
            </w:pPr>
          </w:p>
        </w:tc>
        <w:tc>
          <w:tcPr>
            <w:tcW w:w="760" w:type="pct"/>
            <w:tcBorders>
              <w:left w:val="single" w:sz="4" w:space="0" w:color="auto"/>
              <w:right w:val="single" w:sz="4" w:space="0" w:color="auto"/>
            </w:tcBorders>
            <w:hideMark/>
          </w:tcPr>
          <w:p w14:paraId="003C6881" w14:textId="00D6839B" w:rsidR="00974D51" w:rsidRPr="00F61E72" w:rsidDel="00AB2BCA" w:rsidRDefault="00974D51" w:rsidP="00C15BBC">
            <w:pPr>
              <w:pStyle w:val="TAC"/>
              <w:keepNext w:val="0"/>
              <w:keepLines w:val="0"/>
              <w:rPr>
                <w:del w:id="5438" w:author="Karajani Bledar (1CD2)" w:date="2025-08-25T17:32:00Z" w16du:dateUtc="2025-08-25T12:02:00Z"/>
                <w:rFonts w:asciiTheme="minorHAnsi" w:eastAsiaTheme="minorEastAsia" w:hAnsiTheme="minorHAnsi" w:cstheme="minorBidi"/>
                <w:lang w:eastAsia="ja-JP"/>
              </w:rPr>
            </w:pPr>
          </w:p>
        </w:tc>
        <w:tc>
          <w:tcPr>
            <w:tcW w:w="760" w:type="pct"/>
            <w:tcBorders>
              <w:left w:val="single" w:sz="4" w:space="0" w:color="auto"/>
              <w:right w:val="single" w:sz="4" w:space="0" w:color="auto"/>
            </w:tcBorders>
          </w:tcPr>
          <w:p w14:paraId="2881DBCE" w14:textId="1019C9BD" w:rsidR="00974D51" w:rsidRPr="00F61E72" w:rsidDel="00AB2BCA" w:rsidRDefault="00974D51" w:rsidP="00C15BBC">
            <w:pPr>
              <w:pStyle w:val="TAC"/>
              <w:keepNext w:val="0"/>
              <w:keepLines w:val="0"/>
              <w:rPr>
                <w:del w:id="5439" w:author="Karajani Bledar (1CD2)" w:date="2025-08-25T17:32:00Z" w16du:dateUtc="2025-08-25T12:02:00Z"/>
              </w:rPr>
            </w:pPr>
            <w:del w:id="5440" w:author="Karajani Bledar (1CD2)" w:date="2025-08-25T17:32:00Z" w16du:dateUtc="2025-08-25T12:02:00Z">
              <w:r w:rsidRPr="00F61E72" w:rsidDel="00AB2BCA">
                <w:rPr>
                  <w:lang w:eastAsia="ko-KR"/>
                </w:rPr>
                <w:delText>-74.4</w:delText>
              </w:r>
            </w:del>
          </w:p>
        </w:tc>
      </w:tr>
      <w:tr w:rsidR="00974D51" w:rsidRPr="00F61E72" w:rsidDel="00AB2BCA" w14:paraId="5A9CED68" w14:textId="5B17EAB0" w:rsidTr="00C15BBC">
        <w:trPr>
          <w:trHeight w:val="187"/>
          <w:jc w:val="center"/>
          <w:del w:id="5441" w:author="Karajani Bledar (1CD2)" w:date="2025-08-25T17:32:00Z"/>
        </w:trPr>
        <w:tc>
          <w:tcPr>
            <w:tcW w:w="548" w:type="pct"/>
            <w:tcBorders>
              <w:top w:val="nil"/>
              <w:left w:val="single" w:sz="4" w:space="0" w:color="auto"/>
              <w:bottom w:val="nil"/>
              <w:right w:val="single" w:sz="4" w:space="0" w:color="auto"/>
            </w:tcBorders>
          </w:tcPr>
          <w:p w14:paraId="068FB3D8" w14:textId="373E6FD5" w:rsidR="00974D51" w:rsidRPr="00F61E72" w:rsidDel="00AB2BCA" w:rsidRDefault="00974D51" w:rsidP="00C15BBC">
            <w:pPr>
              <w:pStyle w:val="TAL"/>
              <w:keepNext w:val="0"/>
              <w:keepLines w:val="0"/>
              <w:spacing w:line="256" w:lineRule="auto"/>
              <w:rPr>
                <w:del w:id="5442" w:author="Karajani Bledar (1CD2)" w:date="2025-08-25T17:32:00Z" w16du:dateUtc="2025-08-25T12:02:00Z"/>
              </w:rPr>
            </w:pPr>
          </w:p>
        </w:tc>
        <w:tc>
          <w:tcPr>
            <w:tcW w:w="616" w:type="pct"/>
            <w:tcBorders>
              <w:top w:val="nil"/>
              <w:left w:val="single" w:sz="4" w:space="0" w:color="auto"/>
              <w:bottom w:val="nil"/>
              <w:right w:val="single" w:sz="4" w:space="0" w:color="auto"/>
            </w:tcBorders>
          </w:tcPr>
          <w:p w14:paraId="51F31B7E" w14:textId="71550FAC" w:rsidR="00974D51" w:rsidRPr="00F61E72" w:rsidDel="00AB2BCA" w:rsidRDefault="00974D51" w:rsidP="00C15BBC">
            <w:pPr>
              <w:pStyle w:val="TAL"/>
              <w:keepNext w:val="0"/>
              <w:keepLines w:val="0"/>
              <w:spacing w:line="256" w:lineRule="auto"/>
              <w:rPr>
                <w:del w:id="5443"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hideMark/>
          </w:tcPr>
          <w:p w14:paraId="76728930" w14:textId="32F2C14F" w:rsidR="00974D51" w:rsidRPr="00F61E72" w:rsidDel="00AB2BCA" w:rsidRDefault="00974D51" w:rsidP="00C15BBC">
            <w:pPr>
              <w:pStyle w:val="TAL"/>
              <w:keepNext w:val="0"/>
              <w:keepLines w:val="0"/>
              <w:spacing w:line="256" w:lineRule="auto"/>
              <w:rPr>
                <w:del w:id="5444" w:author="Karajani Bledar (1CD2)" w:date="2025-08-25T17:32:00Z" w16du:dateUtc="2025-08-25T12:02:00Z"/>
              </w:rPr>
            </w:pPr>
            <w:del w:id="5445" w:author="Karajani Bledar (1CD2)" w:date="2025-08-25T17:32:00Z" w16du:dateUtc="2025-08-25T12:02:00Z">
              <w:r w:rsidRPr="00F61E72" w:rsidDel="00AB2BCA">
                <w:delText>NR_FDD_FR1_H</w:delText>
              </w:r>
            </w:del>
          </w:p>
        </w:tc>
        <w:tc>
          <w:tcPr>
            <w:tcW w:w="621" w:type="pct"/>
            <w:tcBorders>
              <w:top w:val="nil"/>
              <w:left w:val="single" w:sz="4" w:space="0" w:color="auto"/>
              <w:bottom w:val="nil"/>
              <w:right w:val="single" w:sz="4" w:space="0" w:color="auto"/>
            </w:tcBorders>
          </w:tcPr>
          <w:p w14:paraId="2305DD2B" w14:textId="25EEBD95" w:rsidR="00974D51" w:rsidRPr="00F61E72" w:rsidDel="00AB2BCA" w:rsidRDefault="00974D51" w:rsidP="00C15BBC">
            <w:pPr>
              <w:pStyle w:val="TAC"/>
              <w:keepNext w:val="0"/>
              <w:keepLines w:val="0"/>
              <w:rPr>
                <w:del w:id="5446" w:author="Karajani Bledar (1CD2)" w:date="2025-08-25T17:32:00Z" w16du:dateUtc="2025-08-25T12:02:00Z"/>
                <w:rFonts w:eastAsia="Calibri"/>
                <w:szCs w:val="22"/>
              </w:rPr>
            </w:pPr>
          </w:p>
        </w:tc>
        <w:tc>
          <w:tcPr>
            <w:tcW w:w="759" w:type="pct"/>
            <w:tcBorders>
              <w:left w:val="single" w:sz="4" w:space="0" w:color="auto"/>
              <w:bottom w:val="nil"/>
              <w:right w:val="single" w:sz="4" w:space="0" w:color="auto"/>
            </w:tcBorders>
          </w:tcPr>
          <w:p w14:paraId="33026F4C" w14:textId="52EBB45A" w:rsidR="00974D51" w:rsidRPr="00F61E72" w:rsidDel="00AB2BCA" w:rsidRDefault="00974D51" w:rsidP="00C15BBC">
            <w:pPr>
              <w:pStyle w:val="TAC"/>
              <w:keepNext w:val="0"/>
              <w:keepLines w:val="0"/>
              <w:rPr>
                <w:del w:id="5447" w:author="Karajani Bledar (1CD2)" w:date="2025-08-25T17:32:00Z" w16du:dateUtc="2025-08-25T12:02:00Z"/>
                <w:rFonts w:eastAsia="Calibri"/>
                <w:szCs w:val="22"/>
              </w:rPr>
            </w:pPr>
          </w:p>
        </w:tc>
        <w:tc>
          <w:tcPr>
            <w:tcW w:w="760" w:type="pct"/>
            <w:tcBorders>
              <w:left w:val="single" w:sz="4" w:space="0" w:color="auto"/>
              <w:bottom w:val="nil"/>
              <w:right w:val="single" w:sz="4" w:space="0" w:color="auto"/>
            </w:tcBorders>
          </w:tcPr>
          <w:p w14:paraId="7F7484AE" w14:textId="3772B584" w:rsidR="00974D51" w:rsidRPr="00F61E72" w:rsidDel="00AB2BCA" w:rsidRDefault="00974D51" w:rsidP="00C15BBC">
            <w:pPr>
              <w:pStyle w:val="TAC"/>
              <w:keepNext w:val="0"/>
              <w:keepLines w:val="0"/>
              <w:rPr>
                <w:del w:id="5448" w:author="Karajani Bledar (1CD2)" w:date="2025-08-25T17:32:00Z" w16du:dateUtc="2025-08-25T12:02:00Z"/>
                <w:rFonts w:eastAsia="Calibri"/>
                <w:szCs w:val="22"/>
              </w:rPr>
            </w:pPr>
          </w:p>
        </w:tc>
        <w:tc>
          <w:tcPr>
            <w:tcW w:w="760" w:type="pct"/>
            <w:tcBorders>
              <w:left w:val="single" w:sz="4" w:space="0" w:color="auto"/>
              <w:bottom w:val="single" w:sz="4" w:space="0" w:color="auto"/>
              <w:right w:val="single" w:sz="4" w:space="0" w:color="auto"/>
            </w:tcBorders>
          </w:tcPr>
          <w:p w14:paraId="341311C1" w14:textId="0F6970C5" w:rsidR="00974D51" w:rsidRPr="00F61E72" w:rsidDel="00AB2BCA" w:rsidRDefault="00974D51" w:rsidP="00C15BBC">
            <w:pPr>
              <w:pStyle w:val="TAC"/>
              <w:keepNext w:val="0"/>
              <w:keepLines w:val="0"/>
              <w:rPr>
                <w:del w:id="5449" w:author="Karajani Bledar (1CD2)" w:date="2025-08-25T17:32:00Z" w16du:dateUtc="2025-08-25T12:02:00Z"/>
              </w:rPr>
            </w:pPr>
            <w:del w:id="5450" w:author="Karajani Bledar (1CD2)" w:date="2025-08-25T17:32:00Z" w16du:dateUtc="2025-08-25T12:02:00Z">
              <w:r w:rsidRPr="00F61E72" w:rsidDel="00AB2BCA">
                <w:rPr>
                  <w:lang w:eastAsia="ko-KR"/>
                </w:rPr>
                <w:delText>-73.9</w:delText>
              </w:r>
            </w:del>
          </w:p>
        </w:tc>
      </w:tr>
      <w:tr w:rsidR="00974D51" w:rsidRPr="00F61E72" w:rsidDel="00AB2BCA" w14:paraId="443B3116" w14:textId="46A189D0" w:rsidTr="00C15BBC">
        <w:trPr>
          <w:trHeight w:val="187"/>
          <w:jc w:val="center"/>
          <w:del w:id="5451" w:author="Karajani Bledar (1CD2)" w:date="2025-08-25T17:32:00Z"/>
        </w:trPr>
        <w:tc>
          <w:tcPr>
            <w:tcW w:w="548" w:type="pct"/>
            <w:tcBorders>
              <w:top w:val="nil"/>
              <w:left w:val="single" w:sz="4" w:space="0" w:color="auto"/>
              <w:bottom w:val="single" w:sz="4" w:space="0" w:color="auto"/>
              <w:right w:val="single" w:sz="4" w:space="0" w:color="auto"/>
            </w:tcBorders>
          </w:tcPr>
          <w:p w14:paraId="514C95E2" w14:textId="3F9359D3" w:rsidR="00974D51" w:rsidRPr="00F61E72" w:rsidDel="00AB2BCA" w:rsidRDefault="00974D51" w:rsidP="00C15BBC">
            <w:pPr>
              <w:pStyle w:val="TAL"/>
              <w:keepNext w:val="0"/>
              <w:keepLines w:val="0"/>
              <w:spacing w:line="256" w:lineRule="auto"/>
              <w:rPr>
                <w:del w:id="5452" w:author="Karajani Bledar (1CD2)" w:date="2025-08-25T17:32:00Z" w16du:dateUtc="2025-08-25T12:02:00Z"/>
              </w:rPr>
            </w:pPr>
          </w:p>
        </w:tc>
        <w:tc>
          <w:tcPr>
            <w:tcW w:w="616" w:type="pct"/>
            <w:tcBorders>
              <w:top w:val="nil"/>
              <w:left w:val="single" w:sz="4" w:space="0" w:color="auto"/>
              <w:bottom w:val="single" w:sz="4" w:space="0" w:color="auto"/>
              <w:right w:val="single" w:sz="4" w:space="0" w:color="auto"/>
            </w:tcBorders>
          </w:tcPr>
          <w:p w14:paraId="021ED68C" w14:textId="12E9BF1C" w:rsidR="00974D51" w:rsidRPr="00F61E72" w:rsidDel="00AB2BCA" w:rsidRDefault="00974D51" w:rsidP="00C15BBC">
            <w:pPr>
              <w:pStyle w:val="TAL"/>
              <w:keepNext w:val="0"/>
              <w:keepLines w:val="0"/>
              <w:spacing w:line="256" w:lineRule="auto"/>
              <w:rPr>
                <w:del w:id="5453" w:author="Karajani Bledar (1CD2)" w:date="2025-08-25T17:32:00Z" w16du:dateUtc="2025-08-25T12:02:00Z"/>
              </w:rPr>
            </w:pPr>
          </w:p>
        </w:tc>
        <w:tc>
          <w:tcPr>
            <w:tcW w:w="936" w:type="pct"/>
            <w:tcBorders>
              <w:top w:val="single" w:sz="4" w:space="0" w:color="auto"/>
              <w:left w:val="single" w:sz="4" w:space="0" w:color="auto"/>
              <w:bottom w:val="single" w:sz="4" w:space="0" w:color="auto"/>
              <w:right w:val="single" w:sz="4" w:space="0" w:color="auto"/>
            </w:tcBorders>
          </w:tcPr>
          <w:p w14:paraId="74196B5C" w14:textId="2AE68822" w:rsidR="00974D51" w:rsidRPr="00F61E72" w:rsidDel="00AB2BCA" w:rsidRDefault="00974D51" w:rsidP="00C15BBC">
            <w:pPr>
              <w:pStyle w:val="TAL"/>
              <w:keepNext w:val="0"/>
              <w:keepLines w:val="0"/>
              <w:spacing w:line="256" w:lineRule="auto"/>
              <w:rPr>
                <w:del w:id="5454" w:author="Karajani Bledar (1CD2)" w:date="2025-08-25T17:32:00Z" w16du:dateUtc="2025-08-25T12:02:00Z"/>
              </w:rPr>
            </w:pPr>
            <w:del w:id="5455" w:author="Karajani Bledar (1CD2)" w:date="2025-08-25T17:32:00Z" w16du:dateUtc="2025-08-25T12:02:00Z">
              <w:r w:rsidRPr="00F61E72" w:rsidDel="00AB2BCA">
                <w:delText>NR_FDD_FR1_</w:delText>
              </w:r>
              <w:r w:rsidRPr="00F61E72" w:rsidDel="00AB2BCA">
                <w:rPr>
                  <w:rFonts w:eastAsia="SimSun" w:hint="eastAsia"/>
                  <w:lang w:eastAsia="zh-CN"/>
                </w:rPr>
                <w:delText>N</w:delText>
              </w:r>
            </w:del>
          </w:p>
        </w:tc>
        <w:tc>
          <w:tcPr>
            <w:tcW w:w="621" w:type="pct"/>
            <w:tcBorders>
              <w:top w:val="nil"/>
              <w:left w:val="single" w:sz="4" w:space="0" w:color="auto"/>
              <w:bottom w:val="single" w:sz="4" w:space="0" w:color="auto"/>
              <w:right w:val="single" w:sz="4" w:space="0" w:color="auto"/>
            </w:tcBorders>
          </w:tcPr>
          <w:p w14:paraId="0E38929A" w14:textId="69013DB7" w:rsidR="00974D51" w:rsidRPr="00F61E72" w:rsidDel="00AB2BCA" w:rsidRDefault="00974D51" w:rsidP="00C15BBC">
            <w:pPr>
              <w:pStyle w:val="TAC"/>
              <w:keepNext w:val="0"/>
              <w:keepLines w:val="0"/>
              <w:spacing w:line="256" w:lineRule="auto"/>
              <w:rPr>
                <w:del w:id="5456" w:author="Karajani Bledar (1CD2)" w:date="2025-08-25T17:32:00Z" w16du:dateUtc="2025-08-25T12:02:00Z"/>
                <w:rFonts w:eastAsia="Calibri"/>
                <w:szCs w:val="22"/>
              </w:rPr>
            </w:pPr>
          </w:p>
        </w:tc>
        <w:tc>
          <w:tcPr>
            <w:tcW w:w="759" w:type="pct"/>
            <w:tcBorders>
              <w:top w:val="nil"/>
              <w:left w:val="single" w:sz="4" w:space="0" w:color="auto"/>
              <w:bottom w:val="single" w:sz="4" w:space="0" w:color="auto"/>
              <w:right w:val="single" w:sz="4" w:space="0" w:color="auto"/>
            </w:tcBorders>
          </w:tcPr>
          <w:p w14:paraId="2B5CD0D3" w14:textId="6FA98C9D" w:rsidR="00974D51" w:rsidRPr="00F61E72" w:rsidDel="00AB2BCA" w:rsidRDefault="00974D51" w:rsidP="00C15BBC">
            <w:pPr>
              <w:pStyle w:val="TAC"/>
              <w:keepNext w:val="0"/>
              <w:keepLines w:val="0"/>
              <w:spacing w:line="256" w:lineRule="auto"/>
              <w:rPr>
                <w:del w:id="5457" w:author="Karajani Bledar (1CD2)" w:date="2025-08-25T17:32:00Z" w16du:dateUtc="2025-08-25T12:02:00Z"/>
                <w:rFonts w:eastAsia="Calibri"/>
                <w:szCs w:val="22"/>
              </w:rPr>
            </w:pPr>
          </w:p>
        </w:tc>
        <w:tc>
          <w:tcPr>
            <w:tcW w:w="760" w:type="pct"/>
            <w:tcBorders>
              <w:top w:val="nil"/>
              <w:left w:val="single" w:sz="4" w:space="0" w:color="auto"/>
              <w:bottom w:val="single" w:sz="4" w:space="0" w:color="auto"/>
              <w:right w:val="single" w:sz="4" w:space="0" w:color="auto"/>
            </w:tcBorders>
          </w:tcPr>
          <w:p w14:paraId="22C3EEF1" w14:textId="56845BE5" w:rsidR="00974D51" w:rsidRPr="00F61E72" w:rsidDel="00AB2BCA" w:rsidRDefault="00974D51" w:rsidP="00C15BBC">
            <w:pPr>
              <w:pStyle w:val="TAC"/>
              <w:keepNext w:val="0"/>
              <w:keepLines w:val="0"/>
              <w:spacing w:line="256" w:lineRule="auto"/>
              <w:rPr>
                <w:del w:id="5458" w:author="Karajani Bledar (1CD2)" w:date="2025-08-25T17:32:00Z" w16du:dateUtc="2025-08-25T12:02:00Z"/>
                <w:rFonts w:eastAsia="Calibri"/>
                <w:szCs w:val="22"/>
              </w:rPr>
            </w:pPr>
          </w:p>
        </w:tc>
        <w:tc>
          <w:tcPr>
            <w:tcW w:w="760" w:type="pct"/>
            <w:tcBorders>
              <w:left w:val="single" w:sz="4" w:space="0" w:color="auto"/>
              <w:bottom w:val="single" w:sz="4" w:space="0" w:color="auto"/>
              <w:right w:val="single" w:sz="4" w:space="0" w:color="auto"/>
            </w:tcBorders>
          </w:tcPr>
          <w:p w14:paraId="51B2678B" w14:textId="059BD75C" w:rsidR="00974D51" w:rsidRPr="00F61E72" w:rsidDel="00AB2BCA" w:rsidRDefault="00974D51" w:rsidP="00C15BBC">
            <w:pPr>
              <w:pStyle w:val="TAC"/>
              <w:keepNext w:val="0"/>
              <w:keepLines w:val="0"/>
              <w:spacing w:line="256" w:lineRule="auto"/>
              <w:rPr>
                <w:del w:id="5459" w:author="Karajani Bledar (1CD2)" w:date="2025-08-25T17:32:00Z" w16du:dateUtc="2025-08-25T12:02:00Z"/>
                <w:lang w:eastAsia="ko-KR"/>
              </w:rPr>
            </w:pPr>
            <w:del w:id="5460" w:author="Karajani Bledar (1CD2)" w:date="2025-08-25T17:32:00Z" w16du:dateUtc="2025-08-25T12:02:00Z">
              <w:r w:rsidRPr="00F61E72" w:rsidDel="00AB2BCA">
                <w:rPr>
                  <w:rFonts w:eastAsia="SimSun" w:hint="eastAsia"/>
                  <w:lang w:eastAsia="zh-CN"/>
                </w:rPr>
                <w:delText>-70.9</w:delText>
              </w:r>
            </w:del>
          </w:p>
        </w:tc>
      </w:tr>
      <w:tr w:rsidR="00974D51" w:rsidRPr="00F61E72" w:rsidDel="00AB2BCA" w14:paraId="748E529B" w14:textId="399F47D6" w:rsidTr="00C15BBC">
        <w:trPr>
          <w:trHeight w:val="187"/>
          <w:jc w:val="center"/>
          <w:del w:id="5461" w:author="Karajani Bledar (1CD2)" w:date="2025-08-25T17:32:00Z"/>
        </w:trPr>
        <w:tc>
          <w:tcPr>
            <w:tcW w:w="2100" w:type="pct"/>
            <w:gridSpan w:val="3"/>
            <w:tcBorders>
              <w:top w:val="single" w:sz="4" w:space="0" w:color="auto"/>
              <w:left w:val="single" w:sz="4" w:space="0" w:color="auto"/>
              <w:bottom w:val="single" w:sz="4" w:space="0" w:color="auto"/>
              <w:right w:val="single" w:sz="4" w:space="0" w:color="auto"/>
            </w:tcBorders>
            <w:hideMark/>
          </w:tcPr>
          <w:p w14:paraId="2DD700EB" w14:textId="6EBDDB03" w:rsidR="00974D51" w:rsidRPr="00F61E72" w:rsidDel="00AB2BCA" w:rsidRDefault="00974D51" w:rsidP="00C15BBC">
            <w:pPr>
              <w:pStyle w:val="TAL"/>
              <w:keepNext w:val="0"/>
              <w:keepLines w:val="0"/>
              <w:spacing w:line="256" w:lineRule="auto"/>
              <w:rPr>
                <w:del w:id="5462" w:author="Karajani Bledar (1CD2)" w:date="2025-08-25T17:32:00Z" w16du:dateUtc="2025-08-25T12:02:00Z"/>
              </w:rPr>
            </w:pPr>
            <w:del w:id="5463" w:author="Karajani Bledar (1CD2)" w:date="2025-08-25T17:32:00Z" w16du:dateUtc="2025-08-25T12:02:00Z">
              <w:r w:rsidRPr="00F61E72" w:rsidDel="00AB2BCA">
                <w:delText>Propagation condition</w:delText>
              </w:r>
            </w:del>
          </w:p>
        </w:tc>
        <w:tc>
          <w:tcPr>
            <w:tcW w:w="621" w:type="pct"/>
            <w:tcBorders>
              <w:top w:val="single" w:sz="4" w:space="0" w:color="auto"/>
              <w:left w:val="single" w:sz="4" w:space="0" w:color="auto"/>
              <w:bottom w:val="single" w:sz="4" w:space="0" w:color="auto"/>
              <w:right w:val="single" w:sz="4" w:space="0" w:color="auto"/>
            </w:tcBorders>
            <w:vAlign w:val="center"/>
            <w:hideMark/>
          </w:tcPr>
          <w:p w14:paraId="2C4B0EBD" w14:textId="7000B219" w:rsidR="00974D51" w:rsidRPr="00F61E72" w:rsidDel="00AB2BCA" w:rsidRDefault="00974D51" w:rsidP="00C15BBC">
            <w:pPr>
              <w:pStyle w:val="TAC"/>
              <w:keepNext w:val="0"/>
              <w:keepLines w:val="0"/>
              <w:spacing w:line="256" w:lineRule="auto"/>
              <w:rPr>
                <w:del w:id="5464" w:author="Karajani Bledar (1CD2)" w:date="2025-08-25T17:32:00Z" w16du:dateUtc="2025-08-25T12:02:00Z"/>
              </w:rPr>
            </w:pPr>
            <w:del w:id="5465" w:author="Karajani Bledar (1CD2)" w:date="2025-08-25T17:32:00Z" w16du:dateUtc="2025-08-25T12:02:00Z">
              <w:r w:rsidRPr="00F61E72" w:rsidDel="00AB2BCA">
                <w:delText>-</w:delText>
              </w:r>
            </w:del>
          </w:p>
        </w:tc>
        <w:tc>
          <w:tcPr>
            <w:tcW w:w="759" w:type="pct"/>
            <w:tcBorders>
              <w:top w:val="single" w:sz="4" w:space="0" w:color="auto"/>
              <w:left w:val="single" w:sz="4" w:space="0" w:color="auto"/>
              <w:bottom w:val="single" w:sz="4" w:space="0" w:color="auto"/>
              <w:right w:val="single" w:sz="4" w:space="0" w:color="auto"/>
            </w:tcBorders>
            <w:vAlign w:val="center"/>
            <w:hideMark/>
          </w:tcPr>
          <w:p w14:paraId="56813A8E" w14:textId="2C46A0D2" w:rsidR="00974D51" w:rsidRPr="00F61E72" w:rsidDel="00AB2BCA" w:rsidRDefault="00974D51" w:rsidP="00C15BBC">
            <w:pPr>
              <w:pStyle w:val="TAC"/>
              <w:keepNext w:val="0"/>
              <w:keepLines w:val="0"/>
              <w:spacing w:line="256" w:lineRule="auto"/>
              <w:rPr>
                <w:del w:id="5466" w:author="Karajani Bledar (1CD2)" w:date="2025-08-25T17:32:00Z" w16du:dateUtc="2025-08-25T12:02:00Z"/>
                <w:lang w:eastAsia="ko-KR"/>
              </w:rPr>
            </w:pPr>
            <w:del w:id="5467" w:author="Karajani Bledar (1CD2)" w:date="2025-08-25T17:32:00Z" w16du:dateUtc="2025-08-25T12:02:00Z">
              <w:r w:rsidRPr="00F61E72" w:rsidDel="00AB2BCA">
                <w:rPr>
                  <w:lang w:eastAsia="ko-KR"/>
                </w:rPr>
                <w:delText>AWGN</w:delText>
              </w:r>
            </w:del>
          </w:p>
        </w:tc>
        <w:tc>
          <w:tcPr>
            <w:tcW w:w="760" w:type="pct"/>
            <w:tcBorders>
              <w:top w:val="single" w:sz="4" w:space="0" w:color="auto"/>
              <w:left w:val="single" w:sz="4" w:space="0" w:color="auto"/>
              <w:bottom w:val="single" w:sz="4" w:space="0" w:color="auto"/>
              <w:right w:val="single" w:sz="4" w:space="0" w:color="auto"/>
            </w:tcBorders>
            <w:vAlign w:val="center"/>
            <w:hideMark/>
          </w:tcPr>
          <w:p w14:paraId="36B047E2" w14:textId="531F6DDD" w:rsidR="00974D51" w:rsidRPr="00F61E72" w:rsidDel="00AB2BCA" w:rsidRDefault="00974D51" w:rsidP="00C15BBC">
            <w:pPr>
              <w:pStyle w:val="TAC"/>
              <w:keepNext w:val="0"/>
              <w:keepLines w:val="0"/>
              <w:spacing w:line="256" w:lineRule="auto"/>
              <w:rPr>
                <w:del w:id="5468" w:author="Karajani Bledar (1CD2)" w:date="2025-08-25T17:32:00Z" w16du:dateUtc="2025-08-25T12:02:00Z"/>
              </w:rPr>
            </w:pPr>
            <w:del w:id="5469" w:author="Karajani Bledar (1CD2)" w:date="2025-08-25T17:32:00Z" w16du:dateUtc="2025-08-25T12:02:00Z">
              <w:r w:rsidRPr="00F61E72" w:rsidDel="00AB2BCA">
                <w:rPr>
                  <w:lang w:eastAsia="ko-KR"/>
                </w:rPr>
                <w:delText>AWGN</w:delText>
              </w:r>
            </w:del>
          </w:p>
        </w:tc>
        <w:tc>
          <w:tcPr>
            <w:tcW w:w="760" w:type="pct"/>
            <w:tcBorders>
              <w:top w:val="single" w:sz="4" w:space="0" w:color="auto"/>
              <w:left w:val="single" w:sz="4" w:space="0" w:color="auto"/>
              <w:bottom w:val="single" w:sz="4" w:space="0" w:color="auto"/>
              <w:right w:val="single" w:sz="4" w:space="0" w:color="auto"/>
            </w:tcBorders>
            <w:vAlign w:val="center"/>
            <w:hideMark/>
          </w:tcPr>
          <w:p w14:paraId="23C26AF7" w14:textId="16363BC2" w:rsidR="00974D51" w:rsidRPr="00F61E72" w:rsidDel="00AB2BCA" w:rsidRDefault="00974D51" w:rsidP="00C15BBC">
            <w:pPr>
              <w:pStyle w:val="TAC"/>
              <w:keepNext w:val="0"/>
              <w:keepLines w:val="0"/>
              <w:spacing w:line="256" w:lineRule="auto"/>
              <w:rPr>
                <w:del w:id="5470" w:author="Karajani Bledar (1CD2)" w:date="2025-08-25T17:32:00Z" w16du:dateUtc="2025-08-25T12:02:00Z"/>
              </w:rPr>
            </w:pPr>
            <w:del w:id="5471" w:author="Karajani Bledar (1CD2)" w:date="2025-08-25T17:32:00Z" w16du:dateUtc="2025-08-25T12:02:00Z">
              <w:r w:rsidRPr="00F61E72" w:rsidDel="00AB2BCA">
                <w:rPr>
                  <w:lang w:eastAsia="ko-KR"/>
                </w:rPr>
                <w:delText>AWGN</w:delText>
              </w:r>
            </w:del>
          </w:p>
        </w:tc>
      </w:tr>
      <w:tr w:rsidR="00974D51" w:rsidRPr="00F61E72" w:rsidDel="00AB2BCA" w14:paraId="13D5FA4E" w14:textId="119F3C9E" w:rsidTr="00C15BBC">
        <w:trPr>
          <w:trHeight w:val="187"/>
          <w:jc w:val="center"/>
          <w:del w:id="5472" w:author="Karajani Bledar (1CD2)" w:date="2025-08-25T17:32:00Z"/>
        </w:trPr>
        <w:tc>
          <w:tcPr>
            <w:tcW w:w="2100" w:type="pct"/>
            <w:gridSpan w:val="3"/>
            <w:tcBorders>
              <w:top w:val="single" w:sz="4" w:space="0" w:color="auto"/>
              <w:left w:val="single" w:sz="4" w:space="0" w:color="auto"/>
              <w:bottom w:val="single" w:sz="4" w:space="0" w:color="auto"/>
              <w:right w:val="single" w:sz="4" w:space="0" w:color="auto"/>
            </w:tcBorders>
            <w:hideMark/>
          </w:tcPr>
          <w:p w14:paraId="1303EC16" w14:textId="714980E5" w:rsidR="00974D51" w:rsidRPr="00F61E72" w:rsidDel="00AB2BCA" w:rsidRDefault="00974D51" w:rsidP="00C15BBC">
            <w:pPr>
              <w:pStyle w:val="TAL"/>
              <w:keepNext w:val="0"/>
              <w:keepLines w:val="0"/>
              <w:spacing w:line="256" w:lineRule="auto"/>
              <w:rPr>
                <w:del w:id="5473" w:author="Karajani Bledar (1CD2)" w:date="2025-08-25T17:32:00Z" w16du:dateUtc="2025-08-25T12:02:00Z"/>
              </w:rPr>
            </w:pPr>
            <w:del w:id="5474" w:author="Karajani Bledar (1CD2)" w:date="2025-08-25T17:32:00Z" w16du:dateUtc="2025-08-25T12:02:00Z">
              <w:r w:rsidRPr="00F61E72" w:rsidDel="00AB2BCA">
                <w:rPr>
                  <w:lang w:eastAsia="ko-KR"/>
                </w:rPr>
                <w:delText>Antenna configuration</w:delText>
              </w:r>
            </w:del>
          </w:p>
        </w:tc>
        <w:tc>
          <w:tcPr>
            <w:tcW w:w="621" w:type="pct"/>
            <w:tcBorders>
              <w:top w:val="single" w:sz="4" w:space="0" w:color="auto"/>
              <w:left w:val="single" w:sz="4" w:space="0" w:color="auto"/>
              <w:bottom w:val="single" w:sz="4" w:space="0" w:color="auto"/>
              <w:right w:val="single" w:sz="4" w:space="0" w:color="auto"/>
            </w:tcBorders>
            <w:vAlign w:val="center"/>
          </w:tcPr>
          <w:p w14:paraId="1884D180" w14:textId="2BE2D777" w:rsidR="00974D51" w:rsidRPr="00F61E72" w:rsidDel="00AB2BCA" w:rsidRDefault="00974D51" w:rsidP="00C15BBC">
            <w:pPr>
              <w:pStyle w:val="TAC"/>
              <w:keepNext w:val="0"/>
              <w:keepLines w:val="0"/>
              <w:spacing w:line="256" w:lineRule="auto"/>
              <w:rPr>
                <w:del w:id="5475" w:author="Karajani Bledar (1CD2)" w:date="2025-08-25T17:32:00Z" w16du:dateUtc="2025-08-25T12:02:00Z"/>
              </w:rPr>
            </w:pPr>
          </w:p>
        </w:tc>
        <w:tc>
          <w:tcPr>
            <w:tcW w:w="759" w:type="pct"/>
            <w:tcBorders>
              <w:top w:val="single" w:sz="4" w:space="0" w:color="auto"/>
              <w:left w:val="single" w:sz="4" w:space="0" w:color="auto"/>
              <w:bottom w:val="single" w:sz="4" w:space="0" w:color="auto"/>
              <w:right w:val="single" w:sz="4" w:space="0" w:color="auto"/>
            </w:tcBorders>
            <w:vAlign w:val="center"/>
            <w:hideMark/>
          </w:tcPr>
          <w:p w14:paraId="3A65D63F" w14:textId="57250751" w:rsidR="00974D51" w:rsidRPr="00F61E72" w:rsidDel="00AB2BCA" w:rsidRDefault="00974D51" w:rsidP="00C15BBC">
            <w:pPr>
              <w:pStyle w:val="TAC"/>
              <w:keepNext w:val="0"/>
              <w:keepLines w:val="0"/>
              <w:spacing w:line="256" w:lineRule="auto"/>
              <w:rPr>
                <w:del w:id="5476" w:author="Karajani Bledar (1CD2)" w:date="2025-08-25T17:32:00Z" w16du:dateUtc="2025-08-25T12:02:00Z"/>
                <w:lang w:eastAsia="ko-KR"/>
              </w:rPr>
            </w:pPr>
            <w:del w:id="5477" w:author="Karajani Bledar (1CD2)" w:date="2025-08-25T17:32:00Z" w16du:dateUtc="2025-08-25T12:02:00Z">
              <w:r w:rsidRPr="00F61E72" w:rsidDel="00AB2BCA">
                <w:rPr>
                  <w:lang w:eastAsia="ko-KR"/>
                </w:rPr>
                <w:delText>1x2</w:delText>
              </w:r>
            </w:del>
          </w:p>
        </w:tc>
        <w:tc>
          <w:tcPr>
            <w:tcW w:w="760" w:type="pct"/>
            <w:tcBorders>
              <w:top w:val="single" w:sz="4" w:space="0" w:color="auto"/>
              <w:left w:val="single" w:sz="4" w:space="0" w:color="auto"/>
              <w:bottom w:val="single" w:sz="4" w:space="0" w:color="auto"/>
              <w:right w:val="single" w:sz="4" w:space="0" w:color="auto"/>
            </w:tcBorders>
            <w:vAlign w:val="center"/>
            <w:hideMark/>
          </w:tcPr>
          <w:p w14:paraId="6FD8F1F2" w14:textId="26C50A0C" w:rsidR="00974D51" w:rsidRPr="00F61E72" w:rsidDel="00AB2BCA" w:rsidRDefault="00974D51" w:rsidP="00C15BBC">
            <w:pPr>
              <w:pStyle w:val="TAC"/>
              <w:keepNext w:val="0"/>
              <w:keepLines w:val="0"/>
              <w:spacing w:line="256" w:lineRule="auto"/>
              <w:rPr>
                <w:del w:id="5478" w:author="Karajani Bledar (1CD2)" w:date="2025-08-25T17:32:00Z" w16du:dateUtc="2025-08-25T12:02:00Z"/>
                <w:lang w:eastAsia="ko-KR"/>
              </w:rPr>
            </w:pPr>
            <w:del w:id="5479" w:author="Karajani Bledar (1CD2)" w:date="2025-08-25T17:32:00Z" w16du:dateUtc="2025-08-25T12:02:00Z">
              <w:r w:rsidRPr="00F61E72" w:rsidDel="00AB2BCA">
                <w:rPr>
                  <w:lang w:eastAsia="ko-KR"/>
                </w:rPr>
                <w:delText>1x2</w:delText>
              </w:r>
            </w:del>
          </w:p>
        </w:tc>
        <w:tc>
          <w:tcPr>
            <w:tcW w:w="760" w:type="pct"/>
            <w:tcBorders>
              <w:top w:val="single" w:sz="4" w:space="0" w:color="auto"/>
              <w:left w:val="single" w:sz="4" w:space="0" w:color="auto"/>
              <w:bottom w:val="single" w:sz="4" w:space="0" w:color="auto"/>
              <w:right w:val="single" w:sz="4" w:space="0" w:color="auto"/>
            </w:tcBorders>
            <w:vAlign w:val="center"/>
            <w:hideMark/>
          </w:tcPr>
          <w:p w14:paraId="70C6C08E" w14:textId="7625579E" w:rsidR="00974D51" w:rsidRPr="00F61E72" w:rsidDel="00AB2BCA" w:rsidRDefault="00974D51" w:rsidP="00C15BBC">
            <w:pPr>
              <w:pStyle w:val="TAC"/>
              <w:keepNext w:val="0"/>
              <w:keepLines w:val="0"/>
              <w:spacing w:line="256" w:lineRule="auto"/>
              <w:rPr>
                <w:del w:id="5480" w:author="Karajani Bledar (1CD2)" w:date="2025-08-25T17:32:00Z" w16du:dateUtc="2025-08-25T12:02:00Z"/>
                <w:lang w:eastAsia="ko-KR"/>
              </w:rPr>
            </w:pPr>
            <w:del w:id="5481" w:author="Karajani Bledar (1CD2)" w:date="2025-08-25T17:32:00Z" w16du:dateUtc="2025-08-25T12:02:00Z">
              <w:r w:rsidRPr="00F61E72" w:rsidDel="00AB2BCA">
                <w:rPr>
                  <w:lang w:eastAsia="ko-KR"/>
                </w:rPr>
                <w:delText>1x2</w:delText>
              </w:r>
            </w:del>
          </w:p>
        </w:tc>
      </w:tr>
      <w:tr w:rsidR="00974D51" w:rsidRPr="00F61E72" w:rsidDel="00AB2BCA" w14:paraId="79F550F8" w14:textId="2499DD34" w:rsidTr="00C15BBC">
        <w:trPr>
          <w:trHeight w:val="187"/>
          <w:jc w:val="center"/>
          <w:del w:id="5482" w:author="Karajani Bledar (1CD2)" w:date="2025-08-25T17:32:00Z"/>
        </w:trPr>
        <w:tc>
          <w:tcPr>
            <w:tcW w:w="5000" w:type="pct"/>
            <w:gridSpan w:val="7"/>
            <w:tcBorders>
              <w:top w:val="single" w:sz="4" w:space="0" w:color="auto"/>
              <w:left w:val="single" w:sz="4" w:space="0" w:color="auto"/>
              <w:bottom w:val="single" w:sz="4" w:space="0" w:color="auto"/>
              <w:right w:val="single" w:sz="4" w:space="0" w:color="auto"/>
            </w:tcBorders>
          </w:tcPr>
          <w:p w14:paraId="12F03969" w14:textId="608649E9" w:rsidR="00974D51" w:rsidRPr="00F61E72" w:rsidDel="00AB2BCA" w:rsidRDefault="00974D51" w:rsidP="00C15BBC">
            <w:pPr>
              <w:pStyle w:val="TAN"/>
              <w:keepNext w:val="0"/>
              <w:keepLines w:val="0"/>
              <w:spacing w:line="256" w:lineRule="auto"/>
              <w:rPr>
                <w:del w:id="5483" w:author="Karajani Bledar (1CD2)" w:date="2025-08-25T17:32:00Z" w16du:dateUtc="2025-08-25T12:02:00Z"/>
              </w:rPr>
            </w:pPr>
            <w:del w:id="5484" w:author="Karajani Bledar (1CD2)" w:date="2025-08-25T17:32:00Z" w16du:dateUtc="2025-08-25T12:02:00Z">
              <w:r w:rsidDel="00AB2BCA">
                <w:delText xml:space="preserve">NOTE </w:delText>
              </w:r>
              <w:r w:rsidRPr="00F61E72" w:rsidDel="00AB2BCA">
                <w:delText>1</w:delText>
              </w:r>
              <w:r w:rsidDel="00AB2BCA">
                <w:delText>:</w:delText>
              </w:r>
              <w:r w:rsidRPr="00F61E72" w:rsidDel="00AB2BCA">
                <w:tab/>
                <w:delText>OCNG shall be used such that both cells are fully allocated and a constant total transmitted power spectral density is achieved for all OFDM symbols.</w:delText>
              </w:r>
            </w:del>
          </w:p>
          <w:p w14:paraId="24D73807" w14:textId="08D0C53F" w:rsidR="00974D51" w:rsidRPr="00F61E72" w:rsidDel="00AB2BCA" w:rsidRDefault="00974D51" w:rsidP="00C15BBC">
            <w:pPr>
              <w:pStyle w:val="TAN"/>
              <w:keepNext w:val="0"/>
              <w:keepLines w:val="0"/>
              <w:spacing w:line="256" w:lineRule="auto"/>
              <w:rPr>
                <w:del w:id="5485" w:author="Karajani Bledar (1CD2)" w:date="2025-08-25T17:32:00Z" w16du:dateUtc="2025-08-25T12:02:00Z"/>
              </w:rPr>
            </w:pPr>
            <w:del w:id="5486" w:author="Karajani Bledar (1CD2)" w:date="2025-08-25T17:32:00Z" w16du:dateUtc="2025-08-25T12:02:00Z">
              <w:r w:rsidDel="00AB2BCA">
                <w:delText xml:space="preserve">NOTE </w:delText>
              </w:r>
              <w:r w:rsidRPr="00F61E72" w:rsidDel="00AB2BCA">
                <w:delText>2</w:delText>
              </w:r>
              <w:r w:rsidDel="00AB2BCA">
                <w:delText>:</w:delText>
              </w:r>
              <w:r w:rsidRPr="00F61E72" w:rsidDel="00AB2BCA">
                <w:tab/>
                <w:delText xml:space="preserve">Interference from other cells and noise sources not specified in the test is assumed to be constant over subcarriers and time and shall be modelled as AWGN of appropriate power for </w:delText>
              </w:r>
              <w:r w:rsidRPr="00F61E72" w:rsidDel="00AB2BCA">
                <w:rPr>
                  <w:rFonts w:eastAsia="Calibri" w:cs="v4.2.0"/>
                  <w:position w:val="-12"/>
                  <w:szCs w:val="22"/>
                </w:rPr>
                <w:object w:dxaOrig="432" w:dyaOrig="288" w14:anchorId="381D88E3">
                  <v:shape id="_x0000_i1058" type="#_x0000_t75" style="width:21.75pt;height:16.5pt" o:ole="" fillcolor="window">
                    <v:imagedata r:id="rId18" o:title=""/>
                  </v:shape>
                  <o:OLEObject Type="Embed" ProgID="Equation.3" ShapeID="_x0000_i1058" DrawAspect="Content" ObjectID="_1817650784" r:id="rId54"/>
                </w:object>
              </w:r>
              <w:r w:rsidRPr="00F61E72" w:rsidDel="00AB2BCA">
                <w:delText xml:space="preserve"> to be fulfilled.</w:delText>
              </w:r>
            </w:del>
          </w:p>
          <w:p w14:paraId="6F8D37F0" w14:textId="6D5AEB59" w:rsidR="00974D51" w:rsidRPr="00F61E72" w:rsidDel="00AB2BCA" w:rsidRDefault="00974D51" w:rsidP="00C15BBC">
            <w:pPr>
              <w:pStyle w:val="TAN"/>
              <w:keepNext w:val="0"/>
              <w:keepLines w:val="0"/>
              <w:spacing w:line="256" w:lineRule="auto"/>
              <w:rPr>
                <w:del w:id="5487" w:author="Karajani Bledar (1CD2)" w:date="2025-08-25T17:32:00Z" w16du:dateUtc="2025-08-25T12:02:00Z"/>
              </w:rPr>
            </w:pPr>
            <w:del w:id="5488" w:author="Karajani Bledar (1CD2)" w:date="2025-08-25T17:32:00Z" w16du:dateUtc="2025-08-25T12:02:00Z">
              <w:r w:rsidDel="00AB2BCA">
                <w:delText xml:space="preserve">NOTE </w:delText>
              </w:r>
              <w:r w:rsidRPr="00F61E72" w:rsidDel="00AB2BCA">
                <w:delText>3</w:delText>
              </w:r>
              <w:r w:rsidDel="00AB2BCA">
                <w:delText>:</w:delText>
              </w:r>
              <w:r w:rsidRPr="00F61E72" w:rsidDel="00AB2BCA">
                <w:tab/>
                <w:delText>SS-RSRQ, SS-RSRP, and Io levels have been derived from other parameters for information purposes. They are not settable parameters themselves.</w:delText>
              </w:r>
            </w:del>
          </w:p>
          <w:p w14:paraId="17A7D266" w14:textId="500EEB95" w:rsidR="00974D51" w:rsidRPr="00F61E72" w:rsidDel="00AB2BCA" w:rsidRDefault="00974D51" w:rsidP="00C15BBC">
            <w:pPr>
              <w:pStyle w:val="TAN"/>
              <w:keepNext w:val="0"/>
              <w:keepLines w:val="0"/>
              <w:spacing w:line="256" w:lineRule="auto"/>
              <w:rPr>
                <w:del w:id="5489" w:author="Karajani Bledar (1CD2)" w:date="2025-08-25T17:32:00Z" w16du:dateUtc="2025-08-25T12:02:00Z"/>
              </w:rPr>
            </w:pPr>
            <w:del w:id="5490" w:author="Karajani Bledar (1CD2)" w:date="2025-08-25T17:32:00Z" w16du:dateUtc="2025-08-25T12:02:00Z">
              <w:r w:rsidDel="00AB2BCA">
                <w:delText xml:space="preserve">NOTE </w:delText>
              </w:r>
              <w:r w:rsidRPr="00F61E72" w:rsidDel="00AB2BCA">
                <w:delText>4</w:delText>
              </w:r>
              <w:r w:rsidDel="00AB2BCA">
                <w:delText>:</w:delText>
              </w:r>
              <w:r w:rsidRPr="00F61E72" w:rsidDel="00AB2BCA">
                <w:tab/>
                <w:delText>SS-RSRQ, SS-RSRP minimum requirements are specified assuming independent interference and noise at each receiver antenna port.</w:delText>
              </w:r>
            </w:del>
          </w:p>
          <w:p w14:paraId="1C3F4F3A" w14:textId="142BBFBD" w:rsidR="00974D51" w:rsidRPr="00F61E72" w:rsidDel="00AB2BCA" w:rsidRDefault="00974D51" w:rsidP="00C15BBC">
            <w:pPr>
              <w:pStyle w:val="TAN"/>
              <w:keepNext w:val="0"/>
              <w:keepLines w:val="0"/>
              <w:spacing w:line="256" w:lineRule="auto"/>
              <w:rPr>
                <w:del w:id="5491" w:author="Karajani Bledar (1CD2)" w:date="2025-08-25T17:32:00Z" w16du:dateUtc="2025-08-25T12:02:00Z"/>
              </w:rPr>
            </w:pPr>
            <w:del w:id="5492" w:author="Karajani Bledar (1CD2)" w:date="2025-08-25T17:32:00Z" w16du:dateUtc="2025-08-25T12:02:00Z">
              <w:r w:rsidDel="00AB2BCA">
                <w:delText xml:space="preserve">NOTE </w:delText>
              </w:r>
              <w:r w:rsidRPr="00F61E72" w:rsidDel="00AB2BCA">
                <w:delText>5</w:delText>
              </w:r>
              <w:r w:rsidDel="00AB2BCA">
                <w:delText>:</w:delText>
              </w:r>
              <w:r w:rsidRPr="00F61E72" w:rsidDel="00AB2BCA">
                <w:tab/>
                <w:delText>NR operating band groups are as defined in clause 3.5.2.</w:delText>
              </w:r>
            </w:del>
          </w:p>
          <w:p w14:paraId="43CF1214" w14:textId="088655E5" w:rsidR="00974D51" w:rsidRPr="00F61E72" w:rsidDel="00AB2BCA" w:rsidRDefault="00974D51" w:rsidP="00C15BBC">
            <w:pPr>
              <w:pStyle w:val="TAN"/>
              <w:keepNext w:val="0"/>
              <w:keepLines w:val="0"/>
              <w:rPr>
                <w:del w:id="5493" w:author="Karajani Bledar (1CD2)" w:date="2025-08-25T17:32:00Z" w16du:dateUtc="2025-08-25T12:02:00Z"/>
                <w:lang w:eastAsia="ko-KR"/>
              </w:rPr>
            </w:pPr>
            <w:del w:id="5494" w:author="Karajani Bledar (1CD2)" w:date="2025-08-25T17:32:00Z" w16du:dateUtc="2025-08-25T12:02:00Z">
              <w:r w:rsidDel="00AB2BCA">
                <w:delText xml:space="preserve">NOTE </w:delText>
              </w:r>
              <w:r w:rsidRPr="00F61E72" w:rsidDel="00AB2BCA">
                <w:delText>6</w:delText>
              </w:r>
              <w:r w:rsidDel="00AB2BCA">
                <w:delText>:</w:delText>
              </w:r>
              <w:r w:rsidRPr="00F61E72" w:rsidDel="00AB2BCA">
                <w:delText xml:space="preserve"> </w:delText>
              </w:r>
              <w:r w:rsidRPr="00F61E72" w:rsidDel="00AB2BCA">
                <w:tab/>
                <w:delText>The test configuration excludes support for band n51 and it is not required to run this test on band n51 in this release of the specification.</w:delText>
              </w:r>
            </w:del>
          </w:p>
        </w:tc>
      </w:tr>
    </w:tbl>
    <w:p w14:paraId="533033C7" w14:textId="77777777" w:rsidR="00974D51" w:rsidRPr="00F61E72" w:rsidRDefault="00974D51" w:rsidP="00974D51"/>
    <w:p w14:paraId="7B3F3287" w14:textId="77777777" w:rsidR="00974D51" w:rsidRPr="00F61E72" w:rsidRDefault="00974D51" w:rsidP="00974D51">
      <w:pPr>
        <w:pStyle w:val="Heading5"/>
        <w:keepNext w:val="0"/>
        <w:keepLines w:val="0"/>
        <w:rPr>
          <w:lang w:eastAsia="ko-KR"/>
        </w:rPr>
      </w:pPr>
      <w:r w:rsidRPr="00F61E72">
        <w:rPr>
          <w:lang w:eastAsia="ko-KR"/>
        </w:rPr>
        <w:t>A.11.6.2.4.3</w:t>
      </w:r>
      <w:r w:rsidRPr="00F61E72">
        <w:rPr>
          <w:lang w:eastAsia="ko-KR"/>
        </w:rPr>
        <w:tab/>
        <w:t>Test Requirements</w:t>
      </w:r>
    </w:p>
    <w:p w14:paraId="4282720F" w14:textId="77777777" w:rsidR="00974D51" w:rsidRPr="00F61E72" w:rsidRDefault="00974D51" w:rsidP="00974D51">
      <w:pPr>
        <w:rPr>
          <w:lang w:eastAsia="ko-KR"/>
        </w:rPr>
      </w:pPr>
      <w:r w:rsidRPr="00F61E72">
        <w:rPr>
          <w:lang w:eastAsia="ko-KR"/>
        </w:rPr>
        <w:t>The SS-RSRQ measurement accuracy shall fulfil the requirements in clause 10.1.</w:t>
      </w:r>
      <w:r w:rsidRPr="00F61E72">
        <w:rPr>
          <w:lang w:eastAsia="zh-CN"/>
        </w:rPr>
        <w:t>30</w:t>
      </w:r>
      <w:r w:rsidRPr="00F61E72">
        <w:rPr>
          <w:lang w:eastAsia="ko-KR"/>
        </w:rPr>
        <w:t>.1.1</w:t>
      </w:r>
      <w:r w:rsidRPr="00F61E72">
        <w:rPr>
          <w:lang w:eastAsia="zh-CN"/>
        </w:rPr>
        <w:t xml:space="preserve"> and 10.1.30.1.2</w:t>
      </w:r>
      <w:r w:rsidRPr="00F61E72">
        <w:rPr>
          <w:lang w:eastAsia="ko-KR"/>
        </w:rPr>
        <w:t>.</w:t>
      </w:r>
    </w:p>
    <w:p w14:paraId="7805A2F6" w14:textId="77777777" w:rsidR="00135E8D" w:rsidRPr="002205EE" w:rsidRDefault="00135E8D" w:rsidP="00135E8D">
      <w:pPr>
        <w:keepNext/>
        <w:keepLines/>
        <w:spacing w:before="240"/>
        <w:ind w:left="1134" w:hanging="1134"/>
        <w:outlineLvl w:val="0"/>
        <w:rPr>
          <w:rFonts w:ascii="Arial" w:hAnsi="Arial"/>
          <w:b/>
          <w:color w:val="0000FF"/>
          <w:sz w:val="36"/>
        </w:rPr>
      </w:pPr>
    </w:p>
    <w:p w14:paraId="0B49AFEE" w14:textId="77777777" w:rsidR="00135E8D" w:rsidRPr="002205EE" w:rsidRDefault="00135E8D" w:rsidP="00135E8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4EEFAFB" w14:textId="77777777" w:rsidR="00135E8D" w:rsidRPr="002205EE" w:rsidRDefault="00135E8D" w:rsidP="00135E8D">
      <w:pPr>
        <w:keepNext/>
        <w:keepLines/>
        <w:spacing w:before="240"/>
        <w:ind w:left="1134" w:hanging="1134"/>
        <w:outlineLvl w:val="0"/>
        <w:rPr>
          <w:rFonts w:ascii="Arial" w:hAnsi="Arial"/>
          <w:b/>
          <w:color w:val="0000FF"/>
          <w:sz w:val="36"/>
        </w:rPr>
      </w:pPr>
    </w:p>
    <w:p w14:paraId="7AB32492" w14:textId="77777777" w:rsidR="00974D51" w:rsidRPr="00F61E72" w:rsidRDefault="00974D51" w:rsidP="00974D51">
      <w:pPr>
        <w:pStyle w:val="Heading4"/>
        <w:keepNext w:val="0"/>
        <w:keepLines w:val="0"/>
        <w:rPr>
          <w:lang w:eastAsia="zh-CN"/>
        </w:rPr>
      </w:pPr>
      <w:r w:rsidRPr="00F61E72">
        <w:t>A.11.6.3.4</w:t>
      </w:r>
      <w:r w:rsidRPr="00F61E72">
        <w:tab/>
      </w:r>
      <w:r w:rsidRPr="00F61E72">
        <w:rPr>
          <w:lang w:eastAsia="zh-CN"/>
        </w:rPr>
        <w:t>Inter-frequency measurement accuracy</w:t>
      </w:r>
    </w:p>
    <w:p w14:paraId="458EDFE3" w14:textId="77777777" w:rsidR="00974D51" w:rsidRPr="00F61E72" w:rsidRDefault="00974D51" w:rsidP="00974D51">
      <w:pPr>
        <w:pStyle w:val="Heading5"/>
        <w:keepNext w:val="0"/>
        <w:keepLines w:val="0"/>
        <w:rPr>
          <w:snapToGrid w:val="0"/>
        </w:rPr>
      </w:pPr>
      <w:r w:rsidRPr="00F61E72">
        <w:rPr>
          <w:snapToGrid w:val="0"/>
        </w:rPr>
        <w:t>A.11.6.3.4.1</w:t>
      </w:r>
      <w:r w:rsidRPr="00F61E72">
        <w:rPr>
          <w:snapToGrid w:val="0"/>
        </w:rPr>
        <w:tab/>
        <w:t>Test Purpose and Environment</w:t>
      </w:r>
    </w:p>
    <w:p w14:paraId="152FE235" w14:textId="77777777" w:rsidR="00974D51" w:rsidRPr="00F61E72" w:rsidRDefault="00974D51" w:rsidP="00974D51">
      <w:pPr>
        <w:rPr>
          <w:lang w:eastAsia="ko-KR"/>
        </w:rPr>
      </w:pPr>
      <w:r w:rsidRPr="00F61E72">
        <w:rPr>
          <w:lang w:eastAsia="ko-KR"/>
        </w:rPr>
        <w:t>The purpose of this test is to verify that the SS-SINR measurement accuracy is within the specified limits. This test will verify the requirements in clauses 10.1.32.1.1</w:t>
      </w:r>
      <w:r w:rsidRPr="00F61E72">
        <w:rPr>
          <w:lang w:eastAsia="zh-CN"/>
        </w:rPr>
        <w:t xml:space="preserve"> and </w:t>
      </w:r>
      <w:r w:rsidRPr="00F61E72">
        <w:rPr>
          <w:lang w:eastAsia="ko-KR"/>
        </w:rPr>
        <w:t>10.1.32.1.</w:t>
      </w:r>
      <w:r w:rsidRPr="00F61E72">
        <w:rPr>
          <w:lang w:eastAsia="zh-CN"/>
        </w:rPr>
        <w:t>2</w:t>
      </w:r>
      <w:r w:rsidRPr="00F61E72">
        <w:rPr>
          <w:lang w:eastAsia="ko-KR"/>
        </w:rPr>
        <w:t>.</w:t>
      </w:r>
    </w:p>
    <w:p w14:paraId="6905BD74" w14:textId="77777777" w:rsidR="00974D51" w:rsidRPr="00F61E72" w:rsidRDefault="00974D51" w:rsidP="00974D51">
      <w:pPr>
        <w:pStyle w:val="Heading5"/>
        <w:keepNext w:val="0"/>
        <w:keepLines w:val="0"/>
        <w:rPr>
          <w:lang w:eastAsia="ko-KR"/>
        </w:rPr>
      </w:pPr>
      <w:r w:rsidRPr="00F61E72">
        <w:rPr>
          <w:lang w:eastAsia="ko-KR"/>
        </w:rPr>
        <w:t>A.11.6.3.4.2</w:t>
      </w:r>
      <w:r w:rsidRPr="00F61E72">
        <w:rPr>
          <w:lang w:eastAsia="ko-KR"/>
        </w:rPr>
        <w:tab/>
        <w:t>Test Parameters</w:t>
      </w:r>
    </w:p>
    <w:p w14:paraId="1C41FFCE" w14:textId="77777777" w:rsidR="00974D51" w:rsidRPr="00F61E72" w:rsidRDefault="00974D51" w:rsidP="00974D51">
      <w:pPr>
        <w:rPr>
          <w:lang w:eastAsia="zh-CN"/>
        </w:rPr>
      </w:pPr>
      <w:r w:rsidRPr="00F61E72">
        <w:rPr>
          <w:lang w:eastAsia="ko-KR"/>
        </w:rPr>
        <w:t xml:space="preserve">In this test case </w:t>
      </w:r>
      <w:r w:rsidRPr="00F61E72">
        <w:rPr>
          <w:lang w:eastAsia="zh-CN"/>
        </w:rPr>
        <w:t>the two</w:t>
      </w:r>
      <w:r w:rsidRPr="00F61E72">
        <w:rPr>
          <w:lang w:eastAsia="ko-KR"/>
        </w:rPr>
        <w:t xml:space="preserve"> cells</w:t>
      </w:r>
      <w:r w:rsidRPr="00F61E72">
        <w:rPr>
          <w:lang w:eastAsia="zh-CN"/>
        </w:rPr>
        <w:t xml:space="preserve"> (i.e., Cell 1 and Cell 2)</w:t>
      </w:r>
      <w:r w:rsidRPr="00F61E72">
        <w:rPr>
          <w:lang w:eastAsia="ko-KR"/>
        </w:rPr>
        <w:t xml:space="preserve"> are on </w:t>
      </w:r>
      <w:r w:rsidRPr="00F61E72">
        <w:rPr>
          <w:lang w:eastAsia="zh-CN"/>
        </w:rPr>
        <w:t>different</w:t>
      </w:r>
      <w:r w:rsidRPr="00F61E72">
        <w:rPr>
          <w:lang w:eastAsia="ko-KR"/>
        </w:rPr>
        <w:t xml:space="preserve"> carrier frequenc</w:t>
      </w:r>
      <w:r w:rsidRPr="00F61E72">
        <w:rPr>
          <w:lang w:eastAsia="zh-CN"/>
        </w:rPr>
        <w:t>ies and measurement gaps are provided</w:t>
      </w:r>
      <w:r w:rsidRPr="00F61E72">
        <w:rPr>
          <w:lang w:eastAsia="ko-KR"/>
        </w:rPr>
        <w:t>. Supported test configuration</w:t>
      </w:r>
      <w:r w:rsidRPr="00F61E72">
        <w:rPr>
          <w:lang w:eastAsia="zh-CN"/>
        </w:rPr>
        <w:t>s</w:t>
      </w:r>
      <w:r w:rsidRPr="00F61E72">
        <w:rPr>
          <w:lang w:eastAsia="ko-KR"/>
        </w:rPr>
        <w:t xml:space="preserve"> are shown </w:t>
      </w:r>
      <w:r>
        <w:rPr>
          <w:lang w:eastAsia="ko-KR"/>
        </w:rPr>
        <w:t>in table</w:t>
      </w:r>
      <w:r w:rsidRPr="00F61E72">
        <w:rPr>
          <w:lang w:eastAsia="ko-KR"/>
        </w:rPr>
        <w:t xml:space="preserve"> A.11.6.3.4.2-1. </w:t>
      </w:r>
      <w:r w:rsidRPr="00F61E72">
        <w:rPr>
          <w:lang w:eastAsia="zh-CN"/>
        </w:rPr>
        <w:t>Both</w:t>
      </w:r>
      <w:r w:rsidRPr="00F61E72">
        <w:rPr>
          <w:lang w:eastAsia="ko-KR"/>
        </w:rPr>
        <w:t xml:space="preserve"> absolute </w:t>
      </w:r>
      <w:r w:rsidRPr="00F61E72">
        <w:rPr>
          <w:lang w:eastAsia="zh-CN"/>
        </w:rPr>
        <w:t xml:space="preserve">accuracy and relative </w:t>
      </w:r>
      <w:r w:rsidRPr="00F61E72">
        <w:rPr>
          <w:lang w:eastAsia="ko-KR"/>
        </w:rPr>
        <w:t>accurac</w:t>
      </w:r>
      <w:r w:rsidRPr="00F61E72">
        <w:rPr>
          <w:lang w:eastAsia="zh-CN"/>
        </w:rPr>
        <w:t>y</w:t>
      </w:r>
      <w:r w:rsidRPr="00F61E72">
        <w:rPr>
          <w:lang w:eastAsia="ko-KR"/>
        </w:rPr>
        <w:t xml:space="preserve"> </w:t>
      </w:r>
      <w:r w:rsidRPr="00F61E72">
        <w:rPr>
          <w:lang w:eastAsia="zh-CN"/>
        </w:rPr>
        <w:t xml:space="preserve">requirements </w:t>
      </w:r>
      <w:r w:rsidRPr="00F61E72">
        <w:rPr>
          <w:lang w:eastAsia="ko-KR"/>
        </w:rPr>
        <w:t>of SS-SINR int</w:t>
      </w:r>
      <w:r w:rsidRPr="00F61E72">
        <w:rPr>
          <w:lang w:eastAsia="zh-CN"/>
        </w:rPr>
        <w:t>er</w:t>
      </w:r>
      <w:r w:rsidRPr="00F61E72">
        <w:rPr>
          <w:lang w:eastAsia="ko-KR"/>
        </w:rPr>
        <w:t xml:space="preserve">-frequency measurement </w:t>
      </w:r>
      <w:r w:rsidRPr="00F61E72">
        <w:rPr>
          <w:lang w:eastAsia="zh-CN"/>
        </w:rPr>
        <w:t>are</w:t>
      </w:r>
      <w:r w:rsidRPr="00F61E72">
        <w:rPr>
          <w:lang w:eastAsia="ko-KR"/>
        </w:rPr>
        <w:t xml:space="preserve"> test</w:t>
      </w:r>
      <w:r w:rsidRPr="00F61E72">
        <w:rPr>
          <w:lang w:eastAsia="zh-CN"/>
        </w:rPr>
        <w:t>ed</w:t>
      </w:r>
      <w:r w:rsidRPr="00F61E72">
        <w:rPr>
          <w:lang w:eastAsia="ko-KR"/>
        </w:rPr>
        <w:t xml:space="preserve"> by using </w:t>
      </w:r>
      <w:r w:rsidRPr="00F61E72">
        <w:rPr>
          <w:lang w:eastAsia="zh-CN"/>
        </w:rPr>
        <w:t>test</w:t>
      </w:r>
      <w:r w:rsidRPr="00F61E72">
        <w:rPr>
          <w:lang w:eastAsia="ko-KR"/>
        </w:rPr>
        <w:t xml:space="preserve"> parameters </w:t>
      </w:r>
      <w:r>
        <w:rPr>
          <w:lang w:eastAsia="ko-KR"/>
        </w:rPr>
        <w:t>in table</w:t>
      </w:r>
      <w:r w:rsidRPr="00F61E72">
        <w:rPr>
          <w:lang w:eastAsia="ko-KR"/>
        </w:rPr>
        <w:t xml:space="preserve"> A.11.6.3.4.2-</w:t>
      </w:r>
      <w:r w:rsidRPr="00F61E72">
        <w:rPr>
          <w:lang w:eastAsia="zh-CN"/>
        </w:rPr>
        <w:t xml:space="preserve">2 </w:t>
      </w:r>
      <w:r>
        <w:rPr>
          <w:lang w:eastAsia="zh-CN"/>
        </w:rPr>
        <w:t>and table</w:t>
      </w:r>
      <w:r w:rsidRPr="00F61E72">
        <w:rPr>
          <w:lang w:eastAsia="ko-KR"/>
        </w:rPr>
        <w:t xml:space="preserve"> A.11.6.3.4.2-</w:t>
      </w:r>
      <w:r w:rsidRPr="00F61E72">
        <w:rPr>
          <w:lang w:eastAsia="zh-CN"/>
        </w:rPr>
        <w:t>3</w:t>
      </w:r>
      <w:r w:rsidRPr="00F61E72">
        <w:rPr>
          <w:lang w:eastAsia="ko-KR"/>
        </w:rPr>
        <w:t xml:space="preserve">. In all test cases, Cell </w:t>
      </w:r>
      <w:r w:rsidRPr="00F61E72">
        <w:rPr>
          <w:lang w:eastAsia="zh-CN"/>
        </w:rPr>
        <w:t>1</w:t>
      </w:r>
      <w:r w:rsidRPr="00F61E72">
        <w:rPr>
          <w:lang w:eastAsia="ko-KR"/>
        </w:rPr>
        <w:t xml:space="preserve"> is the PCell</w:t>
      </w:r>
      <w:r w:rsidRPr="00F61E72">
        <w:rPr>
          <w:lang w:eastAsia="zh-CN"/>
        </w:rPr>
        <w:t xml:space="preserve"> and </w:t>
      </w:r>
      <w:r w:rsidRPr="00F61E72">
        <w:rPr>
          <w:lang w:eastAsia="ko-KR"/>
        </w:rPr>
        <w:t xml:space="preserve">Cell </w:t>
      </w:r>
      <w:r w:rsidRPr="00F61E72">
        <w:rPr>
          <w:lang w:eastAsia="zh-CN"/>
        </w:rPr>
        <w:t>2</w:t>
      </w:r>
      <w:r w:rsidRPr="00F61E72">
        <w:rPr>
          <w:lang w:eastAsia="ko-KR"/>
        </w:rPr>
        <w:t xml:space="preserve"> is target cell with CCA. Three sub-tests (Test 1, Test 2, and Test 3) are provided different N</w:t>
      </w:r>
      <w:r w:rsidRPr="00F61E72">
        <w:rPr>
          <w:vertAlign w:val="subscript"/>
          <w:lang w:eastAsia="ko-KR"/>
        </w:rPr>
        <w:t>oc</w:t>
      </w:r>
      <w:r w:rsidRPr="00F61E72">
        <w:rPr>
          <w:lang w:eastAsia="ko-KR"/>
        </w:rPr>
        <w:t xml:space="preserve"> on Cells 1 and 2.</w:t>
      </w:r>
    </w:p>
    <w:p w14:paraId="2AFF548F" w14:textId="77777777" w:rsidR="00974D51" w:rsidRPr="00F61E72" w:rsidRDefault="00974D51" w:rsidP="00974D51">
      <w:pPr>
        <w:pStyle w:val="TH"/>
        <w:keepNext w:val="0"/>
        <w:keepLines w:val="0"/>
      </w:pPr>
      <w:r w:rsidRPr="00F61E72">
        <w:t xml:space="preserve">Table </w:t>
      </w:r>
      <w:r w:rsidRPr="00F61E72">
        <w:rPr>
          <w:rFonts w:eastAsiaTheme="minorEastAsia"/>
          <w:lang w:eastAsia="ko-KR"/>
        </w:rPr>
        <w:t>A.11.6.3.4.2-1</w:t>
      </w:r>
      <w:r w:rsidRPr="00F61E72">
        <w:t xml:space="preserve">: SS-SINR </w:t>
      </w:r>
      <w:r w:rsidRPr="00F61E72">
        <w:rPr>
          <w:lang w:eastAsia="zh-CN"/>
        </w:rPr>
        <w:t xml:space="preserve">Inter </w:t>
      </w:r>
      <w:r w:rsidRPr="00F61E72">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974D51" w:rsidRPr="00F61E72" w14:paraId="1F0E6AB8" w14:textId="77777777" w:rsidTr="00C15BBC">
        <w:trPr>
          <w:jc w:val="center"/>
        </w:trPr>
        <w:tc>
          <w:tcPr>
            <w:tcW w:w="2207" w:type="dxa"/>
            <w:shd w:val="clear" w:color="auto" w:fill="auto"/>
          </w:tcPr>
          <w:p w14:paraId="205BB9CF" w14:textId="77777777" w:rsidR="00974D51" w:rsidRPr="00F61E72" w:rsidRDefault="00974D51" w:rsidP="00C15BBC">
            <w:pPr>
              <w:pStyle w:val="TAH"/>
              <w:keepNext w:val="0"/>
              <w:keepLines w:val="0"/>
            </w:pPr>
            <w:r w:rsidRPr="00F61E72">
              <w:t>Config</w:t>
            </w:r>
          </w:p>
        </w:tc>
        <w:tc>
          <w:tcPr>
            <w:tcW w:w="6809" w:type="dxa"/>
            <w:shd w:val="clear" w:color="auto" w:fill="auto"/>
          </w:tcPr>
          <w:p w14:paraId="79F3F517" w14:textId="77777777" w:rsidR="00974D51" w:rsidRPr="00F61E72" w:rsidRDefault="00974D51" w:rsidP="00C15BBC">
            <w:pPr>
              <w:pStyle w:val="TAH"/>
              <w:keepNext w:val="0"/>
              <w:keepLines w:val="0"/>
            </w:pPr>
            <w:r w:rsidRPr="00F61E72">
              <w:t>Description</w:t>
            </w:r>
          </w:p>
        </w:tc>
      </w:tr>
      <w:tr w:rsidR="00974D51" w:rsidRPr="00F61E72" w14:paraId="62283A1A" w14:textId="77777777" w:rsidTr="00C15BBC">
        <w:trPr>
          <w:jc w:val="center"/>
        </w:trPr>
        <w:tc>
          <w:tcPr>
            <w:tcW w:w="2207" w:type="dxa"/>
            <w:shd w:val="clear" w:color="auto" w:fill="auto"/>
          </w:tcPr>
          <w:p w14:paraId="0720D5F6" w14:textId="77777777" w:rsidR="00974D51" w:rsidRPr="00F61E72" w:rsidRDefault="00974D51" w:rsidP="00C15BBC">
            <w:pPr>
              <w:pStyle w:val="TAL"/>
              <w:keepNext w:val="0"/>
              <w:keepLines w:val="0"/>
              <w:jc w:val="center"/>
            </w:pPr>
            <w:r w:rsidRPr="00F61E72">
              <w:t>1</w:t>
            </w:r>
          </w:p>
        </w:tc>
        <w:tc>
          <w:tcPr>
            <w:tcW w:w="6809" w:type="dxa"/>
            <w:shd w:val="clear" w:color="auto" w:fill="auto"/>
          </w:tcPr>
          <w:p w14:paraId="11BCEBED" w14:textId="77777777" w:rsidR="00974D51" w:rsidRPr="00F61E72" w:rsidRDefault="00974D51" w:rsidP="00C15BBC">
            <w:pPr>
              <w:pStyle w:val="TAL"/>
              <w:keepNext w:val="0"/>
              <w:keepLines w:val="0"/>
            </w:pPr>
            <w:r w:rsidRPr="00F61E72">
              <w:t>Without CCA: NR 15 kHz SSB SCS, 10 MHz bandwidth, FDD duplex mode</w:t>
            </w:r>
          </w:p>
          <w:p w14:paraId="17B3A75C" w14:textId="77777777" w:rsidR="00974D51" w:rsidRPr="00F61E72" w:rsidRDefault="00974D51" w:rsidP="00C15BBC">
            <w:pPr>
              <w:pStyle w:val="TAL"/>
              <w:keepNext w:val="0"/>
              <w:keepLines w:val="0"/>
            </w:pPr>
            <w:r w:rsidRPr="00F61E72">
              <w:t>With CCA: NR 30 kHz SSB SCS, 40 MHz bandwidth, TDD duplex mode</w:t>
            </w:r>
          </w:p>
        </w:tc>
      </w:tr>
      <w:tr w:rsidR="00974D51" w:rsidRPr="00F61E72" w14:paraId="3596DA37" w14:textId="77777777" w:rsidTr="00C15BBC">
        <w:trPr>
          <w:jc w:val="center"/>
        </w:trPr>
        <w:tc>
          <w:tcPr>
            <w:tcW w:w="2207" w:type="dxa"/>
            <w:shd w:val="clear" w:color="auto" w:fill="auto"/>
          </w:tcPr>
          <w:p w14:paraId="3C49F4CD" w14:textId="77777777" w:rsidR="00974D51" w:rsidRPr="00F61E72" w:rsidRDefault="00974D51" w:rsidP="00C15BBC">
            <w:pPr>
              <w:pStyle w:val="TAL"/>
              <w:keepNext w:val="0"/>
              <w:keepLines w:val="0"/>
              <w:jc w:val="center"/>
            </w:pPr>
            <w:r w:rsidRPr="00F61E72">
              <w:t>2</w:t>
            </w:r>
          </w:p>
        </w:tc>
        <w:tc>
          <w:tcPr>
            <w:tcW w:w="6809" w:type="dxa"/>
            <w:shd w:val="clear" w:color="auto" w:fill="auto"/>
          </w:tcPr>
          <w:p w14:paraId="7C4131E3" w14:textId="77777777" w:rsidR="00974D51" w:rsidRPr="00F61E72" w:rsidRDefault="00974D51" w:rsidP="00C15BBC">
            <w:pPr>
              <w:pStyle w:val="TAL"/>
              <w:keepNext w:val="0"/>
              <w:keepLines w:val="0"/>
            </w:pPr>
            <w:r w:rsidRPr="00F61E72">
              <w:t>Without CCA: NR 15 kHz SSB SCS, 10 MHz bandwidth, TDD duplex mode</w:t>
            </w:r>
          </w:p>
          <w:p w14:paraId="6C23D45D" w14:textId="77777777" w:rsidR="00974D51" w:rsidRPr="00F61E72" w:rsidRDefault="00974D51" w:rsidP="00C15BBC">
            <w:pPr>
              <w:pStyle w:val="TAL"/>
              <w:keepNext w:val="0"/>
              <w:keepLines w:val="0"/>
            </w:pPr>
            <w:r w:rsidRPr="00F61E72">
              <w:t>With CCA: NR 30 kHz SSB SCS, 40 MHz bandwidth, TDD duplex mode</w:t>
            </w:r>
          </w:p>
        </w:tc>
      </w:tr>
      <w:tr w:rsidR="00974D51" w:rsidRPr="00F61E72" w14:paraId="6E0CF441" w14:textId="77777777" w:rsidTr="00C15BBC">
        <w:trPr>
          <w:jc w:val="center"/>
        </w:trPr>
        <w:tc>
          <w:tcPr>
            <w:tcW w:w="2207" w:type="dxa"/>
            <w:shd w:val="clear" w:color="auto" w:fill="auto"/>
          </w:tcPr>
          <w:p w14:paraId="773E2F24" w14:textId="77777777" w:rsidR="00974D51" w:rsidRPr="00F61E72" w:rsidRDefault="00974D51" w:rsidP="00C15BBC">
            <w:pPr>
              <w:pStyle w:val="TAL"/>
              <w:keepNext w:val="0"/>
              <w:keepLines w:val="0"/>
              <w:jc w:val="center"/>
            </w:pPr>
            <w:r w:rsidRPr="00F61E72">
              <w:t>3</w:t>
            </w:r>
          </w:p>
        </w:tc>
        <w:tc>
          <w:tcPr>
            <w:tcW w:w="6809" w:type="dxa"/>
            <w:shd w:val="clear" w:color="auto" w:fill="auto"/>
          </w:tcPr>
          <w:p w14:paraId="27A37D01" w14:textId="77777777" w:rsidR="00974D51" w:rsidRPr="00F61E72" w:rsidRDefault="00974D51" w:rsidP="00C15BBC">
            <w:pPr>
              <w:pStyle w:val="TAL"/>
              <w:keepNext w:val="0"/>
              <w:keepLines w:val="0"/>
            </w:pPr>
            <w:r w:rsidRPr="00F61E72">
              <w:t>Without CCA: NR 30 kHz SSB SCS, 40 MHz bandwidth, TDD duplex mode</w:t>
            </w:r>
          </w:p>
          <w:p w14:paraId="45FF4BD5" w14:textId="77777777" w:rsidR="00974D51" w:rsidRPr="00F61E72" w:rsidRDefault="00974D51" w:rsidP="00C15BBC">
            <w:pPr>
              <w:pStyle w:val="TAL"/>
              <w:keepNext w:val="0"/>
              <w:keepLines w:val="0"/>
            </w:pPr>
            <w:r w:rsidRPr="00F61E72">
              <w:t>With CCA: NR 30 kHz SSB SCS, 40 MHz bandwidth, TDD duplex mode</w:t>
            </w:r>
          </w:p>
        </w:tc>
      </w:tr>
      <w:tr w:rsidR="00974D51" w:rsidRPr="00F61E72" w14:paraId="575C1A35" w14:textId="77777777" w:rsidTr="00C15BBC">
        <w:trPr>
          <w:jc w:val="center"/>
        </w:trPr>
        <w:tc>
          <w:tcPr>
            <w:tcW w:w="9016" w:type="dxa"/>
            <w:gridSpan w:val="2"/>
            <w:shd w:val="clear" w:color="auto" w:fill="auto"/>
          </w:tcPr>
          <w:p w14:paraId="02036591" w14:textId="77777777" w:rsidR="00974D51" w:rsidRPr="00F61E72" w:rsidRDefault="00974D51" w:rsidP="00C15BBC">
            <w:pPr>
              <w:pStyle w:val="TAN"/>
              <w:keepNext w:val="0"/>
              <w:keepLines w:val="0"/>
            </w:pPr>
            <w:r>
              <w:t>NOTE:</w:t>
            </w:r>
            <w:r w:rsidRPr="00F61E72">
              <w:tab/>
              <w:t>The UE is only required to be tested in one of the supported test configurations</w:t>
            </w:r>
          </w:p>
        </w:tc>
      </w:tr>
    </w:tbl>
    <w:p w14:paraId="03663562" w14:textId="77777777" w:rsidR="00974D51" w:rsidRPr="00F61E72" w:rsidRDefault="00974D51" w:rsidP="00974D51">
      <w:pPr>
        <w:rPr>
          <w:lang w:eastAsia="zh-CN"/>
        </w:rPr>
      </w:pPr>
    </w:p>
    <w:p w14:paraId="031A97B8" w14:textId="77777777" w:rsidR="00974D51" w:rsidRPr="00F61E72" w:rsidRDefault="00974D51" w:rsidP="00974D51">
      <w:pPr>
        <w:pStyle w:val="TH"/>
        <w:keepLines w:val="0"/>
      </w:pPr>
      <w:r w:rsidRPr="00F61E72">
        <w:t xml:space="preserve">Table </w:t>
      </w:r>
      <w:r w:rsidRPr="00F61E72">
        <w:rPr>
          <w:rFonts w:eastAsiaTheme="minorEastAsia"/>
          <w:lang w:eastAsia="ko-KR"/>
        </w:rPr>
        <w:t>A.11.6.3.</w:t>
      </w:r>
      <w:r w:rsidRPr="00F61E72">
        <w:rPr>
          <w:rFonts w:eastAsiaTheme="minorEastAsia"/>
          <w:lang w:eastAsia="zh-CN"/>
        </w:rPr>
        <w:t>4</w:t>
      </w:r>
      <w:r w:rsidRPr="00F61E72">
        <w:rPr>
          <w:rFonts w:eastAsiaTheme="minorEastAsia"/>
          <w:lang w:eastAsia="ko-KR"/>
        </w:rPr>
        <w:t>.2-</w:t>
      </w:r>
      <w:r w:rsidRPr="00F61E72">
        <w:rPr>
          <w:rFonts w:eastAsiaTheme="minorEastAsia"/>
          <w:lang w:eastAsia="zh-CN"/>
        </w:rPr>
        <w:t>2</w:t>
      </w:r>
      <w:r w:rsidRPr="00F61E72">
        <w:t>: SS-SINR Int</w:t>
      </w:r>
      <w:r w:rsidRPr="00F61E72">
        <w:rPr>
          <w:lang w:eastAsia="zh-CN"/>
        </w:rPr>
        <w:t>er</w:t>
      </w:r>
      <w:r w:rsidRPr="00F61E72">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338"/>
        <w:gridCol w:w="1858"/>
        <w:gridCol w:w="703"/>
        <w:gridCol w:w="705"/>
        <w:gridCol w:w="1317"/>
        <w:gridCol w:w="1319"/>
        <w:gridCol w:w="1317"/>
      </w:tblGrid>
      <w:tr w:rsidR="00974D51" w:rsidRPr="00F61E72" w14:paraId="6D45A2F6" w14:textId="77777777" w:rsidTr="00C15BBC">
        <w:trPr>
          <w:trHeight w:val="187"/>
          <w:tblHeader/>
          <w:jc w:val="center"/>
        </w:trPr>
        <w:tc>
          <w:tcPr>
            <w:tcW w:w="2216" w:type="pct"/>
            <w:gridSpan w:val="3"/>
            <w:tcBorders>
              <w:top w:val="single" w:sz="4" w:space="0" w:color="auto"/>
              <w:left w:val="single" w:sz="4" w:space="0" w:color="auto"/>
              <w:bottom w:val="nil"/>
              <w:right w:val="single" w:sz="4" w:space="0" w:color="auto"/>
            </w:tcBorders>
            <w:vAlign w:val="center"/>
          </w:tcPr>
          <w:p w14:paraId="2E3B1A47" w14:textId="77777777" w:rsidR="00974D51" w:rsidRPr="00F61E72" w:rsidRDefault="00974D51" w:rsidP="00C15BBC">
            <w:pPr>
              <w:pStyle w:val="TAH"/>
            </w:pPr>
            <w:r w:rsidRPr="00F61E72">
              <w:t>Parameter</w:t>
            </w:r>
          </w:p>
        </w:tc>
        <w:tc>
          <w:tcPr>
            <w:tcW w:w="731" w:type="pct"/>
            <w:gridSpan w:val="2"/>
            <w:tcBorders>
              <w:top w:val="single" w:sz="4" w:space="0" w:color="auto"/>
              <w:left w:val="single" w:sz="4" w:space="0" w:color="auto"/>
              <w:bottom w:val="nil"/>
              <w:right w:val="single" w:sz="4" w:space="0" w:color="auto"/>
            </w:tcBorders>
            <w:vAlign w:val="center"/>
          </w:tcPr>
          <w:p w14:paraId="2C6BE49F" w14:textId="77777777" w:rsidR="00974D51" w:rsidRPr="00F61E72" w:rsidRDefault="00974D51" w:rsidP="00C15BBC">
            <w:pPr>
              <w:pStyle w:val="TAH"/>
              <w:rPr>
                <w:rFonts w:cs="Arial"/>
              </w:rPr>
            </w:pPr>
            <w:r w:rsidRPr="00F61E72">
              <w:rPr>
                <w:rFonts w:cs="Arial"/>
              </w:rPr>
              <w:t>Unit</w:t>
            </w:r>
          </w:p>
        </w:tc>
        <w:tc>
          <w:tcPr>
            <w:tcW w:w="684" w:type="pct"/>
            <w:tcBorders>
              <w:top w:val="single" w:sz="4" w:space="0" w:color="auto"/>
              <w:left w:val="single" w:sz="4" w:space="0" w:color="auto"/>
              <w:bottom w:val="single" w:sz="4" w:space="0" w:color="auto"/>
              <w:right w:val="single" w:sz="4" w:space="0" w:color="auto"/>
            </w:tcBorders>
            <w:vAlign w:val="center"/>
          </w:tcPr>
          <w:p w14:paraId="422E758A" w14:textId="77777777" w:rsidR="00974D51" w:rsidRPr="00F61E72" w:rsidRDefault="00974D51" w:rsidP="00C15BBC">
            <w:pPr>
              <w:pStyle w:val="TAH"/>
              <w:rPr>
                <w:rFonts w:cs="Arial"/>
              </w:rPr>
            </w:pPr>
            <w:r w:rsidRPr="00F61E72">
              <w:rPr>
                <w:rFonts w:cs="Arial"/>
              </w:rPr>
              <w:t>Test 1</w:t>
            </w:r>
          </w:p>
        </w:tc>
        <w:tc>
          <w:tcPr>
            <w:tcW w:w="685" w:type="pct"/>
            <w:tcBorders>
              <w:top w:val="single" w:sz="4" w:space="0" w:color="auto"/>
              <w:left w:val="single" w:sz="4" w:space="0" w:color="auto"/>
              <w:bottom w:val="single" w:sz="4" w:space="0" w:color="auto"/>
              <w:right w:val="single" w:sz="4" w:space="0" w:color="auto"/>
            </w:tcBorders>
            <w:vAlign w:val="center"/>
          </w:tcPr>
          <w:p w14:paraId="0B5FF771" w14:textId="77777777" w:rsidR="00974D51" w:rsidRPr="00F61E72" w:rsidRDefault="00974D51" w:rsidP="00C15BBC">
            <w:pPr>
              <w:pStyle w:val="TAH"/>
              <w:rPr>
                <w:rFonts w:cs="Arial"/>
              </w:rPr>
            </w:pPr>
            <w:r w:rsidRPr="00F61E72">
              <w:rPr>
                <w:rFonts w:cs="Arial"/>
              </w:rPr>
              <w:t>Test 2</w:t>
            </w:r>
          </w:p>
        </w:tc>
        <w:tc>
          <w:tcPr>
            <w:tcW w:w="685" w:type="pct"/>
            <w:tcBorders>
              <w:top w:val="single" w:sz="4" w:space="0" w:color="auto"/>
              <w:left w:val="single" w:sz="4" w:space="0" w:color="auto"/>
              <w:bottom w:val="single" w:sz="4" w:space="0" w:color="auto"/>
              <w:right w:val="single" w:sz="4" w:space="0" w:color="auto"/>
            </w:tcBorders>
            <w:vAlign w:val="center"/>
          </w:tcPr>
          <w:p w14:paraId="7BA46863" w14:textId="77777777" w:rsidR="00974D51" w:rsidRPr="00F61E72" w:rsidRDefault="00974D51" w:rsidP="00C15BBC">
            <w:pPr>
              <w:pStyle w:val="TAH"/>
              <w:rPr>
                <w:rFonts w:cs="Arial"/>
              </w:rPr>
            </w:pPr>
            <w:r w:rsidRPr="00F61E72">
              <w:rPr>
                <w:rFonts w:cs="Arial"/>
              </w:rPr>
              <w:t>Test 3</w:t>
            </w:r>
          </w:p>
        </w:tc>
      </w:tr>
      <w:tr w:rsidR="00974D51" w:rsidRPr="00F61E72" w14:paraId="49404242" w14:textId="77777777" w:rsidTr="00C15BBC">
        <w:trPr>
          <w:trHeight w:val="187"/>
          <w:tblHeader/>
          <w:jc w:val="center"/>
        </w:trPr>
        <w:tc>
          <w:tcPr>
            <w:tcW w:w="2216" w:type="pct"/>
            <w:gridSpan w:val="3"/>
            <w:tcBorders>
              <w:top w:val="nil"/>
              <w:left w:val="single" w:sz="4" w:space="0" w:color="auto"/>
              <w:bottom w:val="single" w:sz="4" w:space="0" w:color="auto"/>
              <w:right w:val="single" w:sz="4" w:space="0" w:color="auto"/>
            </w:tcBorders>
            <w:vAlign w:val="center"/>
          </w:tcPr>
          <w:p w14:paraId="2389A118" w14:textId="77777777" w:rsidR="00974D51" w:rsidRPr="00F61E72" w:rsidRDefault="00974D51" w:rsidP="00C15BBC">
            <w:pPr>
              <w:pStyle w:val="TAH"/>
            </w:pPr>
          </w:p>
        </w:tc>
        <w:tc>
          <w:tcPr>
            <w:tcW w:w="731" w:type="pct"/>
            <w:gridSpan w:val="2"/>
            <w:tcBorders>
              <w:top w:val="nil"/>
              <w:left w:val="single" w:sz="4" w:space="0" w:color="auto"/>
              <w:bottom w:val="single" w:sz="4" w:space="0" w:color="auto"/>
              <w:right w:val="single" w:sz="4" w:space="0" w:color="auto"/>
            </w:tcBorders>
            <w:vAlign w:val="center"/>
          </w:tcPr>
          <w:p w14:paraId="71F5D495" w14:textId="77777777" w:rsidR="00974D51" w:rsidRPr="00F61E72" w:rsidRDefault="00974D51" w:rsidP="00C15BBC">
            <w:pPr>
              <w:pStyle w:val="TAH"/>
              <w:rPr>
                <w:rFonts w:cs="Arial"/>
              </w:rPr>
            </w:pPr>
          </w:p>
        </w:tc>
        <w:tc>
          <w:tcPr>
            <w:tcW w:w="684" w:type="pct"/>
            <w:tcBorders>
              <w:top w:val="single" w:sz="4" w:space="0" w:color="auto"/>
              <w:left w:val="single" w:sz="4" w:space="0" w:color="auto"/>
              <w:bottom w:val="single" w:sz="4" w:space="0" w:color="auto"/>
              <w:right w:val="single" w:sz="4" w:space="0" w:color="auto"/>
            </w:tcBorders>
            <w:vAlign w:val="center"/>
          </w:tcPr>
          <w:p w14:paraId="7EE9412D" w14:textId="77777777" w:rsidR="00974D51" w:rsidRPr="00F61E72" w:rsidRDefault="00974D51" w:rsidP="00C15BBC">
            <w:pPr>
              <w:pStyle w:val="TAH"/>
              <w:rPr>
                <w:rFonts w:cs="Arial"/>
              </w:rPr>
            </w:pPr>
            <w:r w:rsidRPr="00F61E72">
              <w:rPr>
                <w:rFonts w:cs="Arial"/>
              </w:rPr>
              <w:t>Cell 2</w:t>
            </w:r>
          </w:p>
        </w:tc>
        <w:tc>
          <w:tcPr>
            <w:tcW w:w="685" w:type="pct"/>
            <w:tcBorders>
              <w:top w:val="single" w:sz="4" w:space="0" w:color="auto"/>
              <w:left w:val="single" w:sz="4" w:space="0" w:color="auto"/>
              <w:bottom w:val="single" w:sz="4" w:space="0" w:color="auto"/>
              <w:right w:val="single" w:sz="4" w:space="0" w:color="auto"/>
            </w:tcBorders>
            <w:vAlign w:val="center"/>
          </w:tcPr>
          <w:p w14:paraId="55764EA9" w14:textId="77777777" w:rsidR="00974D51" w:rsidRPr="00F61E72" w:rsidRDefault="00974D51" w:rsidP="00C15BBC">
            <w:pPr>
              <w:pStyle w:val="TAH"/>
              <w:rPr>
                <w:rFonts w:cs="Arial"/>
              </w:rPr>
            </w:pPr>
            <w:r w:rsidRPr="00F61E72">
              <w:rPr>
                <w:rFonts w:cs="Arial"/>
              </w:rPr>
              <w:t>Cell 2</w:t>
            </w:r>
          </w:p>
        </w:tc>
        <w:tc>
          <w:tcPr>
            <w:tcW w:w="685" w:type="pct"/>
            <w:tcBorders>
              <w:top w:val="single" w:sz="4" w:space="0" w:color="auto"/>
              <w:left w:val="single" w:sz="4" w:space="0" w:color="auto"/>
              <w:bottom w:val="single" w:sz="4" w:space="0" w:color="auto"/>
              <w:right w:val="single" w:sz="4" w:space="0" w:color="auto"/>
            </w:tcBorders>
            <w:vAlign w:val="center"/>
          </w:tcPr>
          <w:p w14:paraId="36B49837" w14:textId="77777777" w:rsidR="00974D51" w:rsidRPr="00F61E72" w:rsidRDefault="00974D51" w:rsidP="00C15BBC">
            <w:pPr>
              <w:pStyle w:val="TAH"/>
              <w:rPr>
                <w:rFonts w:cs="Arial"/>
              </w:rPr>
            </w:pPr>
            <w:r w:rsidRPr="00F61E72">
              <w:rPr>
                <w:rFonts w:cs="Arial"/>
              </w:rPr>
              <w:t>Cell 2</w:t>
            </w:r>
          </w:p>
        </w:tc>
      </w:tr>
      <w:tr w:rsidR="00974D51" w:rsidRPr="00F61E72" w14:paraId="5E6397CC"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hideMark/>
          </w:tcPr>
          <w:p w14:paraId="413AB45E" w14:textId="77777777" w:rsidR="00974D51" w:rsidRPr="00F61E72" w:rsidRDefault="00974D51" w:rsidP="00C15BBC">
            <w:pPr>
              <w:pStyle w:val="TAL"/>
              <w:keepLines w:val="0"/>
            </w:pPr>
            <w:r w:rsidRPr="00F61E72">
              <w:t>SSB ARFCN</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0426648D" w14:textId="77777777" w:rsidR="00974D51" w:rsidRPr="00F61E72" w:rsidRDefault="00974D51" w:rsidP="00C15BBC">
            <w:pPr>
              <w:keepNext/>
              <w:spacing w:after="0"/>
              <w:jc w:val="center"/>
              <w:rPr>
                <w:rFonts w:ascii="Arial" w:hAnsi="Arial" w:cs="Arial"/>
                <w:sz w:val="18"/>
              </w:rPr>
            </w:pPr>
          </w:p>
        </w:tc>
        <w:tc>
          <w:tcPr>
            <w:tcW w:w="684" w:type="pct"/>
            <w:tcBorders>
              <w:top w:val="single" w:sz="4" w:space="0" w:color="auto"/>
              <w:left w:val="single" w:sz="4" w:space="0" w:color="auto"/>
              <w:bottom w:val="single" w:sz="4" w:space="0" w:color="auto"/>
              <w:right w:val="single" w:sz="4" w:space="0" w:color="auto"/>
            </w:tcBorders>
            <w:vAlign w:val="center"/>
          </w:tcPr>
          <w:p w14:paraId="4FEC2600" w14:textId="77777777" w:rsidR="00974D51" w:rsidRPr="00F61E72" w:rsidRDefault="00974D51" w:rsidP="00C15BBC">
            <w:pPr>
              <w:keepNext/>
              <w:spacing w:after="0"/>
              <w:jc w:val="center"/>
              <w:rPr>
                <w:rFonts w:ascii="Arial" w:hAnsi="Arial" w:cs="Arial"/>
                <w:sz w:val="18"/>
              </w:rPr>
            </w:pPr>
            <w:r w:rsidRPr="00F61E72">
              <w:rPr>
                <w:rFonts w:ascii="Arial" w:hAnsi="Arial" w:cs="Arial"/>
                <w:sz w:val="18"/>
              </w:rPr>
              <w:t>freq2</w:t>
            </w:r>
          </w:p>
        </w:tc>
        <w:tc>
          <w:tcPr>
            <w:tcW w:w="685" w:type="pct"/>
            <w:tcBorders>
              <w:top w:val="single" w:sz="4" w:space="0" w:color="auto"/>
              <w:left w:val="single" w:sz="4" w:space="0" w:color="auto"/>
              <w:bottom w:val="single" w:sz="4" w:space="0" w:color="auto"/>
              <w:right w:val="single" w:sz="4" w:space="0" w:color="auto"/>
            </w:tcBorders>
            <w:vAlign w:val="center"/>
          </w:tcPr>
          <w:p w14:paraId="317AB15B" w14:textId="77777777" w:rsidR="00974D51" w:rsidRPr="00F61E72" w:rsidRDefault="00974D51" w:rsidP="00C15BBC">
            <w:pPr>
              <w:keepNext/>
              <w:spacing w:after="0"/>
              <w:jc w:val="center"/>
              <w:rPr>
                <w:rFonts w:ascii="Arial" w:hAnsi="Arial" w:cs="Arial"/>
                <w:sz w:val="18"/>
              </w:rPr>
            </w:pPr>
            <w:r w:rsidRPr="00F61E72">
              <w:rPr>
                <w:rFonts w:ascii="Arial" w:hAnsi="Arial" w:cs="Arial"/>
                <w:sz w:val="18"/>
              </w:rPr>
              <w:t>freq2</w:t>
            </w:r>
          </w:p>
        </w:tc>
        <w:tc>
          <w:tcPr>
            <w:tcW w:w="685" w:type="pct"/>
            <w:tcBorders>
              <w:top w:val="single" w:sz="4" w:space="0" w:color="auto"/>
              <w:left w:val="single" w:sz="4" w:space="0" w:color="auto"/>
              <w:bottom w:val="single" w:sz="4" w:space="0" w:color="auto"/>
              <w:right w:val="single" w:sz="4" w:space="0" w:color="auto"/>
            </w:tcBorders>
            <w:vAlign w:val="center"/>
          </w:tcPr>
          <w:p w14:paraId="4AF2C45A" w14:textId="77777777" w:rsidR="00974D51" w:rsidRPr="00F61E72" w:rsidRDefault="00974D51" w:rsidP="00C15BBC">
            <w:pPr>
              <w:keepNext/>
              <w:spacing w:after="0"/>
              <w:jc w:val="center"/>
              <w:rPr>
                <w:rFonts w:ascii="Arial" w:hAnsi="Arial" w:cs="Arial"/>
                <w:sz w:val="18"/>
              </w:rPr>
            </w:pPr>
            <w:r w:rsidRPr="00F61E72">
              <w:rPr>
                <w:rFonts w:ascii="Arial" w:hAnsi="Arial" w:cs="Arial"/>
                <w:sz w:val="18"/>
              </w:rPr>
              <w:t>freq2</w:t>
            </w:r>
          </w:p>
        </w:tc>
      </w:tr>
      <w:tr w:rsidR="00974D51" w:rsidRPr="00F61E72" w14:paraId="5A121447" w14:textId="77777777" w:rsidTr="00C15BBC">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tcPr>
          <w:p w14:paraId="2DC3448D" w14:textId="77777777" w:rsidR="00974D51" w:rsidRPr="00F61E72" w:rsidRDefault="00974D51" w:rsidP="00C15BBC">
            <w:pPr>
              <w:pStyle w:val="TAL"/>
              <w:keepLines w:val="0"/>
            </w:pPr>
            <w:r w:rsidRPr="00F61E72">
              <w:t>DL CCA model</w:t>
            </w:r>
          </w:p>
        </w:tc>
        <w:tc>
          <w:tcPr>
            <w:tcW w:w="965" w:type="pct"/>
            <w:tcBorders>
              <w:top w:val="single" w:sz="4" w:space="0" w:color="auto"/>
              <w:left w:val="single" w:sz="4" w:space="0" w:color="auto"/>
              <w:right w:val="single" w:sz="4" w:space="0" w:color="auto"/>
            </w:tcBorders>
          </w:tcPr>
          <w:p w14:paraId="3729AE17" w14:textId="4EE2EC0F" w:rsidR="00974D51" w:rsidRPr="00F61E72" w:rsidRDefault="00974D51" w:rsidP="00C15BBC">
            <w:pPr>
              <w:pStyle w:val="TAL"/>
              <w:keepLines w:val="0"/>
            </w:pPr>
            <w:r w:rsidRPr="00F61E72">
              <w:t>Config 1</w:t>
            </w:r>
            <w:ins w:id="5495" w:author="Karajani Bledar (1CD2)" w:date="2025-08-25T17:32:00Z" w16du:dateUtc="2025-08-25T12:02:00Z">
              <w:r w:rsidR="00AB2BCA">
                <w:rPr>
                  <w:lang w:val="en-US"/>
                </w:rPr>
                <w:t>, 2, 3</w:t>
              </w:r>
            </w:ins>
          </w:p>
        </w:tc>
        <w:tc>
          <w:tcPr>
            <w:tcW w:w="731" w:type="pct"/>
            <w:gridSpan w:val="2"/>
            <w:tcBorders>
              <w:top w:val="single" w:sz="4" w:space="0" w:color="auto"/>
              <w:left w:val="single" w:sz="4" w:space="0" w:color="auto"/>
              <w:bottom w:val="nil"/>
              <w:right w:val="single" w:sz="4" w:space="0" w:color="auto"/>
            </w:tcBorders>
            <w:shd w:val="clear" w:color="auto" w:fill="auto"/>
          </w:tcPr>
          <w:p w14:paraId="55086C2A" w14:textId="77777777" w:rsidR="00974D51" w:rsidRPr="00F61E72" w:rsidRDefault="00974D51" w:rsidP="00C15BBC">
            <w:pPr>
              <w:pStyle w:val="TAC"/>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3F2A6FDC" w14:textId="77777777" w:rsidR="00974D51" w:rsidRPr="00F61E72" w:rsidRDefault="00974D51" w:rsidP="00C15BBC">
            <w:pPr>
              <w:pStyle w:val="TAC"/>
              <w:keepLines w:val="0"/>
            </w:pPr>
            <w:r w:rsidRPr="00F61E72">
              <w:t>As specified in clause A.3.26.2.1</w:t>
            </w:r>
          </w:p>
        </w:tc>
      </w:tr>
      <w:tr w:rsidR="00974D51" w:rsidRPr="00F61E72" w14:paraId="5E450A48" w14:textId="77777777" w:rsidTr="00C15BBC">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tcPr>
          <w:p w14:paraId="02A0BAF8" w14:textId="77777777" w:rsidR="00974D51" w:rsidRPr="00F61E72" w:rsidRDefault="00974D51" w:rsidP="00C15BBC">
            <w:pPr>
              <w:pStyle w:val="TAL"/>
              <w:keepLines w:val="0"/>
            </w:pPr>
            <w:r w:rsidRPr="00F61E72">
              <w:t>UL CCA model</w:t>
            </w:r>
          </w:p>
        </w:tc>
        <w:tc>
          <w:tcPr>
            <w:tcW w:w="965" w:type="pct"/>
            <w:tcBorders>
              <w:top w:val="single" w:sz="4" w:space="0" w:color="auto"/>
              <w:left w:val="single" w:sz="4" w:space="0" w:color="auto"/>
              <w:right w:val="single" w:sz="4" w:space="0" w:color="auto"/>
            </w:tcBorders>
          </w:tcPr>
          <w:p w14:paraId="6B316108" w14:textId="56B254D2" w:rsidR="00974D51" w:rsidRPr="00F61E72" w:rsidRDefault="00974D51" w:rsidP="00C15BBC">
            <w:pPr>
              <w:pStyle w:val="TAL"/>
              <w:keepLines w:val="0"/>
            </w:pPr>
            <w:r w:rsidRPr="00F61E72">
              <w:t>Config 1</w:t>
            </w:r>
            <w:ins w:id="5496" w:author="Karajani Bledar (1CD2)" w:date="2025-08-25T17:32:00Z" w16du:dateUtc="2025-08-25T12:02:00Z">
              <w:r w:rsidR="00AB2BCA">
                <w:rPr>
                  <w:lang w:val="en-US"/>
                </w:rPr>
                <w:t>, 2, 3</w:t>
              </w:r>
            </w:ins>
          </w:p>
        </w:tc>
        <w:tc>
          <w:tcPr>
            <w:tcW w:w="731" w:type="pct"/>
            <w:gridSpan w:val="2"/>
            <w:tcBorders>
              <w:top w:val="single" w:sz="4" w:space="0" w:color="auto"/>
              <w:left w:val="single" w:sz="4" w:space="0" w:color="auto"/>
              <w:bottom w:val="nil"/>
              <w:right w:val="single" w:sz="4" w:space="0" w:color="auto"/>
            </w:tcBorders>
            <w:shd w:val="clear" w:color="auto" w:fill="auto"/>
          </w:tcPr>
          <w:p w14:paraId="60645ECD" w14:textId="77777777" w:rsidR="00974D51" w:rsidRPr="00F61E72" w:rsidRDefault="00974D51" w:rsidP="00C15BBC">
            <w:pPr>
              <w:pStyle w:val="TAC"/>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0595C8CD" w14:textId="77777777" w:rsidR="00974D51" w:rsidRPr="00F61E72" w:rsidRDefault="00974D51" w:rsidP="00C15BBC">
            <w:pPr>
              <w:pStyle w:val="TAC"/>
              <w:keepLines w:val="0"/>
            </w:pPr>
            <w:r w:rsidRPr="00F61E72">
              <w:t>As specified in clause A.3.26.2.2</w:t>
            </w:r>
          </w:p>
        </w:tc>
      </w:tr>
      <w:tr w:rsidR="00974D51" w:rsidRPr="00F61E72" w14:paraId="24982A0A" w14:textId="77777777" w:rsidTr="00C15BBC">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tcPr>
          <w:p w14:paraId="19A853A3" w14:textId="77777777" w:rsidR="00974D51" w:rsidRPr="00F61E72" w:rsidRDefault="00974D51" w:rsidP="00C15BBC">
            <w:pPr>
              <w:pStyle w:val="TAL"/>
              <w:keepNext w:val="0"/>
              <w:keepLines w:val="0"/>
            </w:pPr>
            <w:r w:rsidRPr="00F61E72">
              <w:t>UL CCA probability</w:t>
            </w:r>
          </w:p>
        </w:tc>
        <w:tc>
          <w:tcPr>
            <w:tcW w:w="965" w:type="pct"/>
            <w:tcBorders>
              <w:top w:val="single" w:sz="4" w:space="0" w:color="auto"/>
              <w:left w:val="single" w:sz="4" w:space="0" w:color="auto"/>
              <w:right w:val="single" w:sz="4" w:space="0" w:color="auto"/>
            </w:tcBorders>
          </w:tcPr>
          <w:p w14:paraId="699D41C5" w14:textId="77777777" w:rsidR="00974D51" w:rsidRPr="00F61E72" w:rsidRDefault="00974D51" w:rsidP="00C15BBC">
            <w:pPr>
              <w:pStyle w:val="TAL"/>
              <w:keepNext w:val="0"/>
              <w:keepLines w:val="0"/>
            </w:pPr>
            <w:r w:rsidRPr="00F61E72">
              <w:t>P</w:t>
            </w:r>
            <w:r w:rsidRPr="00F61E72">
              <w:rPr>
                <w:vertAlign w:val="subscript"/>
              </w:rPr>
              <w:t>CCA_UL</w:t>
            </w:r>
          </w:p>
        </w:tc>
        <w:tc>
          <w:tcPr>
            <w:tcW w:w="731" w:type="pct"/>
            <w:gridSpan w:val="2"/>
            <w:tcBorders>
              <w:top w:val="single" w:sz="4" w:space="0" w:color="auto"/>
              <w:left w:val="single" w:sz="4" w:space="0" w:color="auto"/>
              <w:bottom w:val="nil"/>
              <w:right w:val="single" w:sz="4" w:space="0" w:color="auto"/>
            </w:tcBorders>
            <w:shd w:val="clear" w:color="auto" w:fill="auto"/>
          </w:tcPr>
          <w:p w14:paraId="50F10D30" w14:textId="77777777" w:rsidR="00974D51" w:rsidRPr="00F61E72" w:rsidRDefault="00974D51" w:rsidP="00C15BBC">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4A93D67C" w14:textId="77777777" w:rsidR="00974D51" w:rsidRPr="00F61E72" w:rsidRDefault="00974D51" w:rsidP="00C15BBC">
            <w:pPr>
              <w:pStyle w:val="TAC"/>
              <w:keepNext w:val="0"/>
              <w:keepLines w:val="0"/>
            </w:pPr>
            <w:r w:rsidRPr="00F61E72">
              <w:t>1.0</w:t>
            </w:r>
          </w:p>
        </w:tc>
      </w:tr>
      <w:tr w:rsidR="00974D51" w:rsidRPr="00F61E72" w14:paraId="53999279" w14:textId="77777777" w:rsidTr="00C15BBC">
        <w:trPr>
          <w:trHeight w:val="187"/>
          <w:jc w:val="center"/>
        </w:trPr>
        <w:tc>
          <w:tcPr>
            <w:tcW w:w="1251" w:type="pct"/>
            <w:gridSpan w:val="2"/>
            <w:tcBorders>
              <w:top w:val="single" w:sz="4" w:space="0" w:color="auto"/>
              <w:left w:val="single" w:sz="4" w:space="0" w:color="auto"/>
              <w:bottom w:val="single" w:sz="4" w:space="0" w:color="auto"/>
              <w:right w:val="single" w:sz="4" w:space="0" w:color="auto"/>
            </w:tcBorders>
            <w:shd w:val="clear" w:color="auto" w:fill="auto"/>
          </w:tcPr>
          <w:p w14:paraId="7C91970C" w14:textId="77777777" w:rsidR="00974D51" w:rsidRPr="00F61E72" w:rsidRDefault="00974D51" w:rsidP="00C15BBC">
            <w:pPr>
              <w:pStyle w:val="TAL"/>
              <w:keepNext w:val="0"/>
              <w:keepLines w:val="0"/>
            </w:pPr>
            <w:r w:rsidRPr="00F61E72">
              <w:t>DL CCA probability for semi-static channel access</w:t>
            </w:r>
            <w:r w:rsidRPr="00F61E72">
              <w:rPr>
                <w:vertAlign w:val="superscript"/>
              </w:rPr>
              <w:t xml:space="preserve"> Note 7, 8</w:t>
            </w:r>
          </w:p>
        </w:tc>
        <w:tc>
          <w:tcPr>
            <w:tcW w:w="965" w:type="pct"/>
            <w:tcBorders>
              <w:top w:val="single" w:sz="4" w:space="0" w:color="auto"/>
              <w:left w:val="single" w:sz="4" w:space="0" w:color="auto"/>
              <w:right w:val="single" w:sz="4" w:space="0" w:color="auto"/>
            </w:tcBorders>
          </w:tcPr>
          <w:p w14:paraId="785CAA42" w14:textId="77777777" w:rsidR="00974D51" w:rsidRPr="00F61E72" w:rsidRDefault="00974D51" w:rsidP="00C15BBC">
            <w:pPr>
              <w:pStyle w:val="TAL"/>
              <w:keepNext w:val="0"/>
              <w:keepLines w:val="0"/>
            </w:pPr>
            <w:r w:rsidRPr="00F61E72">
              <w:t>P</w:t>
            </w:r>
            <w:r w:rsidRPr="00F61E72">
              <w:rPr>
                <w:vertAlign w:val="subscript"/>
              </w:rPr>
              <w:t>CCA_DL</w:t>
            </w:r>
          </w:p>
        </w:tc>
        <w:tc>
          <w:tcPr>
            <w:tcW w:w="731" w:type="pct"/>
            <w:gridSpan w:val="2"/>
            <w:tcBorders>
              <w:top w:val="single" w:sz="4" w:space="0" w:color="auto"/>
              <w:left w:val="single" w:sz="4" w:space="0" w:color="auto"/>
              <w:bottom w:val="nil"/>
              <w:right w:val="single" w:sz="4" w:space="0" w:color="auto"/>
            </w:tcBorders>
            <w:shd w:val="clear" w:color="auto" w:fill="auto"/>
          </w:tcPr>
          <w:p w14:paraId="15FC8C68" w14:textId="77777777" w:rsidR="00974D51" w:rsidRPr="00F61E72" w:rsidRDefault="00974D51" w:rsidP="00C15BBC">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14A330F3" w14:textId="77777777" w:rsidR="00974D51" w:rsidRPr="00F61E72" w:rsidRDefault="00974D51" w:rsidP="00C15BBC">
            <w:pPr>
              <w:pStyle w:val="TAC"/>
              <w:keepNext w:val="0"/>
              <w:keepLines w:val="0"/>
            </w:pPr>
            <w:r w:rsidRPr="00F61E72">
              <w:t>0.9375</w:t>
            </w:r>
          </w:p>
        </w:tc>
      </w:tr>
      <w:tr w:rsidR="00974D51" w:rsidRPr="00F61E72" w14:paraId="57D1721F" w14:textId="77777777" w:rsidTr="00C15BBC">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tcPr>
          <w:p w14:paraId="45950EA3" w14:textId="77777777" w:rsidR="00974D51" w:rsidRPr="00F61E72" w:rsidRDefault="00974D51" w:rsidP="00C15BBC">
            <w:pPr>
              <w:pStyle w:val="TAL"/>
              <w:keepNext w:val="0"/>
              <w:keepLines w:val="0"/>
            </w:pPr>
            <w:r w:rsidRPr="00F61E72">
              <w:t>DL CCA probability for</w:t>
            </w:r>
          </w:p>
          <w:p w14:paraId="025F6586" w14:textId="77777777" w:rsidR="00974D51" w:rsidRPr="00F61E72" w:rsidRDefault="00974D51" w:rsidP="00C15BBC">
            <w:pPr>
              <w:pStyle w:val="TAL"/>
              <w:keepNext w:val="0"/>
              <w:keepLines w:val="0"/>
            </w:pPr>
            <w:r w:rsidRPr="00F61E72">
              <w:t>dynamic channel access</w:t>
            </w:r>
            <w:r w:rsidRPr="00F61E72">
              <w:rPr>
                <w:vertAlign w:val="superscript"/>
              </w:rPr>
              <w:t xml:space="preserve"> Note 8, 9</w:t>
            </w:r>
          </w:p>
        </w:tc>
        <w:tc>
          <w:tcPr>
            <w:tcW w:w="965" w:type="pct"/>
            <w:tcBorders>
              <w:top w:val="single" w:sz="4" w:space="0" w:color="auto"/>
              <w:left w:val="single" w:sz="4" w:space="0" w:color="auto"/>
              <w:right w:val="single" w:sz="4" w:space="0" w:color="auto"/>
            </w:tcBorders>
          </w:tcPr>
          <w:p w14:paraId="20C68525" w14:textId="77777777" w:rsidR="00974D51" w:rsidRPr="00F61E72" w:rsidRDefault="00974D51" w:rsidP="00C15BBC">
            <w:pPr>
              <w:pStyle w:val="TAL"/>
              <w:keepNext w:val="0"/>
              <w:keepLines w:val="0"/>
            </w:pPr>
            <w:r w:rsidRPr="00F61E72">
              <w:t>P</w:t>
            </w:r>
            <w:r w:rsidRPr="00F61E72">
              <w:rPr>
                <w:vertAlign w:val="subscript"/>
              </w:rPr>
              <w:t>CCA_DL_1</w:t>
            </w:r>
          </w:p>
        </w:tc>
        <w:tc>
          <w:tcPr>
            <w:tcW w:w="731" w:type="pct"/>
            <w:gridSpan w:val="2"/>
            <w:tcBorders>
              <w:top w:val="single" w:sz="4" w:space="0" w:color="auto"/>
              <w:left w:val="single" w:sz="4" w:space="0" w:color="auto"/>
              <w:bottom w:val="nil"/>
              <w:right w:val="single" w:sz="4" w:space="0" w:color="auto"/>
            </w:tcBorders>
            <w:shd w:val="clear" w:color="auto" w:fill="auto"/>
          </w:tcPr>
          <w:p w14:paraId="7AEEB083" w14:textId="77777777" w:rsidR="00974D51" w:rsidRPr="00F61E72" w:rsidRDefault="00974D51" w:rsidP="00C15BBC">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31F67ACA" w14:textId="77777777" w:rsidR="00974D51" w:rsidRPr="00F61E72" w:rsidRDefault="00974D51" w:rsidP="00C15BBC">
            <w:pPr>
              <w:pStyle w:val="TAC"/>
              <w:keepNext w:val="0"/>
              <w:keepLines w:val="0"/>
            </w:pPr>
            <w:r w:rsidRPr="00F61E72">
              <w:t>0.75</w:t>
            </w:r>
          </w:p>
        </w:tc>
      </w:tr>
      <w:tr w:rsidR="00974D51" w:rsidRPr="00F61E72" w14:paraId="4BF0C5A7" w14:textId="77777777" w:rsidTr="00C15BBC">
        <w:trPr>
          <w:trHeight w:val="187"/>
          <w:jc w:val="center"/>
        </w:trPr>
        <w:tc>
          <w:tcPr>
            <w:tcW w:w="1251" w:type="pct"/>
            <w:gridSpan w:val="2"/>
            <w:tcBorders>
              <w:top w:val="nil"/>
              <w:left w:val="single" w:sz="4" w:space="0" w:color="auto"/>
              <w:bottom w:val="single" w:sz="4" w:space="0" w:color="auto"/>
              <w:right w:val="single" w:sz="4" w:space="0" w:color="auto"/>
            </w:tcBorders>
            <w:shd w:val="clear" w:color="auto" w:fill="auto"/>
          </w:tcPr>
          <w:p w14:paraId="1913E7D4" w14:textId="77777777" w:rsidR="00974D51" w:rsidRPr="00F61E72" w:rsidRDefault="00974D51" w:rsidP="00C15BBC">
            <w:pPr>
              <w:pStyle w:val="TAL"/>
              <w:keepNext w:val="0"/>
              <w:keepLines w:val="0"/>
            </w:pPr>
          </w:p>
        </w:tc>
        <w:tc>
          <w:tcPr>
            <w:tcW w:w="965" w:type="pct"/>
            <w:tcBorders>
              <w:top w:val="single" w:sz="4" w:space="0" w:color="auto"/>
              <w:left w:val="single" w:sz="4" w:space="0" w:color="auto"/>
              <w:right w:val="single" w:sz="4" w:space="0" w:color="auto"/>
            </w:tcBorders>
          </w:tcPr>
          <w:p w14:paraId="2BB17E51" w14:textId="77777777" w:rsidR="00974D51" w:rsidRPr="00F61E72" w:rsidRDefault="00974D51" w:rsidP="00C15BBC">
            <w:pPr>
              <w:pStyle w:val="TAL"/>
              <w:keepNext w:val="0"/>
              <w:keepLines w:val="0"/>
            </w:pPr>
            <w:r w:rsidRPr="00F61E72">
              <w:t>P</w:t>
            </w:r>
            <w:r w:rsidRPr="00F61E72">
              <w:rPr>
                <w:vertAlign w:val="subscript"/>
              </w:rPr>
              <w:t>CCA_DL_2</w:t>
            </w:r>
          </w:p>
        </w:tc>
        <w:tc>
          <w:tcPr>
            <w:tcW w:w="731" w:type="pct"/>
            <w:gridSpan w:val="2"/>
            <w:tcBorders>
              <w:top w:val="single" w:sz="4" w:space="0" w:color="auto"/>
              <w:left w:val="single" w:sz="4" w:space="0" w:color="auto"/>
              <w:bottom w:val="nil"/>
              <w:right w:val="single" w:sz="4" w:space="0" w:color="auto"/>
            </w:tcBorders>
            <w:shd w:val="clear" w:color="auto" w:fill="auto"/>
          </w:tcPr>
          <w:p w14:paraId="5347BC25" w14:textId="77777777" w:rsidR="00974D51" w:rsidRPr="00F61E72" w:rsidRDefault="00974D51" w:rsidP="00C15BBC">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0209C5AA" w14:textId="77777777" w:rsidR="00974D51" w:rsidRPr="00F61E72" w:rsidRDefault="00974D51" w:rsidP="00C15BBC">
            <w:pPr>
              <w:pStyle w:val="TAC"/>
              <w:keepNext w:val="0"/>
              <w:keepLines w:val="0"/>
            </w:pPr>
            <w:r w:rsidRPr="00F61E72">
              <w:t>0.75</w:t>
            </w:r>
          </w:p>
        </w:tc>
      </w:tr>
      <w:tr w:rsidR="00974D51" w:rsidRPr="00F61E72" w14:paraId="62117A4C" w14:textId="77777777" w:rsidTr="00C15BBC">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vAlign w:val="center"/>
          </w:tcPr>
          <w:p w14:paraId="6EDB68AA" w14:textId="77777777" w:rsidR="00974D51" w:rsidRPr="00F61E72" w:rsidRDefault="00974D51" w:rsidP="00C15BBC">
            <w:pPr>
              <w:pStyle w:val="TAL"/>
              <w:keepNext w:val="0"/>
              <w:keepLines w:val="0"/>
            </w:pPr>
            <w:r w:rsidRPr="00F61E72">
              <w:t>Duplex mode</w:t>
            </w:r>
          </w:p>
        </w:tc>
        <w:tc>
          <w:tcPr>
            <w:tcW w:w="965" w:type="pct"/>
            <w:tcBorders>
              <w:top w:val="single" w:sz="4" w:space="0" w:color="auto"/>
              <w:left w:val="single" w:sz="4" w:space="0" w:color="auto"/>
              <w:right w:val="single" w:sz="4" w:space="0" w:color="auto"/>
            </w:tcBorders>
            <w:vAlign w:val="center"/>
          </w:tcPr>
          <w:p w14:paraId="724B4029" w14:textId="0DEF6052" w:rsidR="00974D51" w:rsidRPr="00F61E72" w:rsidRDefault="00974D51" w:rsidP="00C15BBC">
            <w:pPr>
              <w:pStyle w:val="TAL"/>
              <w:keepNext w:val="0"/>
              <w:keepLines w:val="0"/>
            </w:pPr>
            <w:r w:rsidRPr="00F61E72">
              <w:t>Config 1</w:t>
            </w:r>
            <w:ins w:id="5497" w:author="Karajani Bledar (1CD2)" w:date="2025-08-25T17:32:00Z" w16du:dateUtc="2025-08-25T12:02:00Z">
              <w:r w:rsidR="00AB2BCA">
                <w:rPr>
                  <w:lang w:val="en-US"/>
                </w:rPr>
                <w:t>, 2, 3</w:t>
              </w:r>
            </w:ins>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4BE94F38" w14:textId="77777777" w:rsidR="00974D51" w:rsidRPr="00F61E72" w:rsidRDefault="00974D51" w:rsidP="00C15BBC">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5090E797" w14:textId="77777777" w:rsidR="00974D51" w:rsidRPr="00F61E72" w:rsidRDefault="00974D51" w:rsidP="00C15BBC">
            <w:pPr>
              <w:pStyle w:val="TAC"/>
              <w:keepNext w:val="0"/>
              <w:keepLines w:val="0"/>
            </w:pPr>
            <w:r w:rsidRPr="00F61E72">
              <w:t>TDD</w:t>
            </w:r>
          </w:p>
        </w:tc>
      </w:tr>
      <w:tr w:rsidR="00974D51" w:rsidRPr="00F61E72" w14:paraId="04FE91F1" w14:textId="77777777" w:rsidTr="00C15BBC">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vAlign w:val="center"/>
          </w:tcPr>
          <w:p w14:paraId="538DABC5" w14:textId="77777777" w:rsidR="00974D51" w:rsidRPr="00F61E72" w:rsidRDefault="00974D51" w:rsidP="00C15BBC">
            <w:pPr>
              <w:pStyle w:val="TAL"/>
              <w:keepNext w:val="0"/>
              <w:keepLines w:val="0"/>
            </w:pPr>
            <w:r w:rsidRPr="00F61E72">
              <w:t>TDD configuration</w:t>
            </w:r>
          </w:p>
        </w:tc>
        <w:tc>
          <w:tcPr>
            <w:tcW w:w="965" w:type="pct"/>
            <w:tcBorders>
              <w:top w:val="single" w:sz="4" w:space="0" w:color="auto"/>
              <w:left w:val="single" w:sz="4" w:space="0" w:color="auto"/>
              <w:right w:val="single" w:sz="4" w:space="0" w:color="auto"/>
            </w:tcBorders>
            <w:vAlign w:val="center"/>
          </w:tcPr>
          <w:p w14:paraId="7D038F90" w14:textId="08AA6043" w:rsidR="00974D51" w:rsidRPr="00F61E72" w:rsidRDefault="00974D51" w:rsidP="00C15BBC">
            <w:pPr>
              <w:pStyle w:val="TAL"/>
              <w:keepNext w:val="0"/>
              <w:keepLines w:val="0"/>
            </w:pPr>
            <w:r w:rsidRPr="00F61E72">
              <w:t>Config</w:t>
            </w:r>
            <w:r w:rsidRPr="00F61E72">
              <w:rPr>
                <w:rFonts w:eastAsia="Malgun Gothic"/>
                <w:szCs w:val="18"/>
              </w:rPr>
              <w:t xml:space="preserve"> 1</w:t>
            </w:r>
            <w:ins w:id="5498" w:author="Karajani Bledar (1CD2)" w:date="2025-08-25T17:32:00Z" w16du:dateUtc="2025-08-25T12:02:00Z">
              <w:r w:rsidR="00AB2BCA">
                <w:rPr>
                  <w:lang w:val="en-US"/>
                </w:rPr>
                <w:t>, 2, 3</w:t>
              </w:r>
            </w:ins>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0CA76FD7" w14:textId="77777777" w:rsidR="00974D51" w:rsidRPr="00F61E72" w:rsidRDefault="00974D51" w:rsidP="00C15BBC">
            <w:pPr>
              <w:pStyle w:val="TAC"/>
              <w:keepNext w:val="0"/>
              <w:keepLines w:val="0"/>
            </w:pPr>
          </w:p>
        </w:tc>
        <w:tc>
          <w:tcPr>
            <w:tcW w:w="2054" w:type="pct"/>
            <w:gridSpan w:val="3"/>
            <w:tcBorders>
              <w:top w:val="single" w:sz="4" w:space="0" w:color="auto"/>
              <w:left w:val="single" w:sz="4" w:space="0" w:color="auto"/>
              <w:right w:val="single" w:sz="4" w:space="0" w:color="auto"/>
            </w:tcBorders>
            <w:vAlign w:val="center"/>
          </w:tcPr>
          <w:p w14:paraId="0E7A4D92" w14:textId="77777777" w:rsidR="00974D51" w:rsidRPr="00F61E72" w:rsidRDefault="00974D51" w:rsidP="00C15BBC">
            <w:pPr>
              <w:pStyle w:val="TAC"/>
              <w:keepNext w:val="0"/>
              <w:keepLines w:val="0"/>
            </w:pPr>
            <w:r w:rsidRPr="00F61E72">
              <w:t>TDDConf.1.1 CCA</w:t>
            </w:r>
          </w:p>
        </w:tc>
      </w:tr>
      <w:tr w:rsidR="00974D51" w:rsidRPr="00F61E72" w14:paraId="78A7963B" w14:textId="77777777" w:rsidTr="00C15BBC">
        <w:trPr>
          <w:trHeight w:val="187"/>
          <w:jc w:val="center"/>
        </w:trPr>
        <w:tc>
          <w:tcPr>
            <w:tcW w:w="2216" w:type="pct"/>
            <w:gridSpan w:val="3"/>
            <w:tcBorders>
              <w:left w:val="single" w:sz="4" w:space="0" w:color="auto"/>
              <w:bottom w:val="single" w:sz="4" w:space="0" w:color="auto"/>
              <w:right w:val="single" w:sz="4" w:space="0" w:color="auto"/>
            </w:tcBorders>
            <w:vAlign w:val="center"/>
          </w:tcPr>
          <w:p w14:paraId="35316AFF" w14:textId="77777777" w:rsidR="00974D51" w:rsidRPr="00F61E72" w:rsidRDefault="00974D51" w:rsidP="00C15BBC">
            <w:pPr>
              <w:pStyle w:val="TAL"/>
              <w:keepNext w:val="0"/>
              <w:keepLines w:val="0"/>
            </w:pPr>
            <w:r w:rsidRPr="00F61E72">
              <w:t>Downlink initial BWP configuration</w:t>
            </w:r>
          </w:p>
        </w:tc>
        <w:tc>
          <w:tcPr>
            <w:tcW w:w="731" w:type="pct"/>
            <w:gridSpan w:val="2"/>
            <w:tcBorders>
              <w:left w:val="single" w:sz="4" w:space="0" w:color="auto"/>
              <w:bottom w:val="single" w:sz="4" w:space="0" w:color="auto"/>
              <w:right w:val="single" w:sz="4" w:space="0" w:color="auto"/>
            </w:tcBorders>
            <w:vAlign w:val="center"/>
          </w:tcPr>
          <w:p w14:paraId="43E28510" w14:textId="77777777" w:rsidR="00974D51" w:rsidRPr="00F61E72" w:rsidRDefault="00974D51" w:rsidP="00C15BBC">
            <w:pPr>
              <w:pStyle w:val="TAC"/>
              <w:keepNext w:val="0"/>
              <w:keepLines w:val="0"/>
            </w:pPr>
          </w:p>
        </w:tc>
        <w:tc>
          <w:tcPr>
            <w:tcW w:w="2054" w:type="pct"/>
            <w:gridSpan w:val="3"/>
            <w:tcBorders>
              <w:left w:val="single" w:sz="4" w:space="0" w:color="auto"/>
              <w:bottom w:val="single" w:sz="4" w:space="0" w:color="auto"/>
              <w:right w:val="single" w:sz="4" w:space="0" w:color="auto"/>
            </w:tcBorders>
          </w:tcPr>
          <w:p w14:paraId="64179B24" w14:textId="77777777" w:rsidR="00974D51" w:rsidRPr="00F61E72" w:rsidRDefault="00974D51" w:rsidP="00C15BBC">
            <w:pPr>
              <w:pStyle w:val="TAC"/>
              <w:keepNext w:val="0"/>
              <w:keepLines w:val="0"/>
            </w:pPr>
            <w:r w:rsidRPr="00F61E72">
              <w:t>DLBWP.0.1</w:t>
            </w:r>
          </w:p>
        </w:tc>
      </w:tr>
      <w:tr w:rsidR="00974D51" w:rsidRPr="00F61E72" w14:paraId="141C8468" w14:textId="77777777" w:rsidTr="00C15BBC">
        <w:trPr>
          <w:trHeight w:val="187"/>
          <w:jc w:val="center"/>
        </w:trPr>
        <w:tc>
          <w:tcPr>
            <w:tcW w:w="2216" w:type="pct"/>
            <w:gridSpan w:val="3"/>
            <w:tcBorders>
              <w:left w:val="single" w:sz="4" w:space="0" w:color="auto"/>
              <w:bottom w:val="single" w:sz="4" w:space="0" w:color="auto"/>
              <w:right w:val="single" w:sz="4" w:space="0" w:color="auto"/>
            </w:tcBorders>
            <w:vAlign w:val="center"/>
          </w:tcPr>
          <w:p w14:paraId="503B53B0" w14:textId="77777777" w:rsidR="00974D51" w:rsidRPr="00F61E72" w:rsidRDefault="00974D51" w:rsidP="00C15BBC">
            <w:pPr>
              <w:pStyle w:val="TAL"/>
              <w:keepNext w:val="0"/>
              <w:keepLines w:val="0"/>
            </w:pPr>
            <w:r w:rsidRPr="00F61E72">
              <w:t>Downlink dedicated BWP configuration</w:t>
            </w:r>
          </w:p>
        </w:tc>
        <w:tc>
          <w:tcPr>
            <w:tcW w:w="731" w:type="pct"/>
            <w:gridSpan w:val="2"/>
            <w:tcBorders>
              <w:left w:val="single" w:sz="4" w:space="0" w:color="auto"/>
              <w:bottom w:val="single" w:sz="4" w:space="0" w:color="auto"/>
              <w:right w:val="single" w:sz="4" w:space="0" w:color="auto"/>
            </w:tcBorders>
            <w:vAlign w:val="center"/>
          </w:tcPr>
          <w:p w14:paraId="0F066354" w14:textId="77777777" w:rsidR="00974D51" w:rsidRPr="00F61E72" w:rsidRDefault="00974D51" w:rsidP="00C15BBC">
            <w:pPr>
              <w:pStyle w:val="TAC"/>
              <w:keepNext w:val="0"/>
              <w:keepLines w:val="0"/>
            </w:pPr>
          </w:p>
        </w:tc>
        <w:tc>
          <w:tcPr>
            <w:tcW w:w="2054" w:type="pct"/>
            <w:gridSpan w:val="3"/>
            <w:tcBorders>
              <w:left w:val="single" w:sz="4" w:space="0" w:color="auto"/>
              <w:bottom w:val="single" w:sz="4" w:space="0" w:color="auto"/>
              <w:right w:val="single" w:sz="4" w:space="0" w:color="auto"/>
            </w:tcBorders>
          </w:tcPr>
          <w:p w14:paraId="031D3F92" w14:textId="77777777" w:rsidR="00974D51" w:rsidRPr="00F61E72" w:rsidRDefault="00974D51" w:rsidP="00C15BBC">
            <w:pPr>
              <w:pStyle w:val="TAC"/>
              <w:keepNext w:val="0"/>
              <w:keepLines w:val="0"/>
            </w:pPr>
            <w:r w:rsidRPr="00F61E72">
              <w:t>DLBWP.1.1</w:t>
            </w:r>
          </w:p>
        </w:tc>
      </w:tr>
      <w:tr w:rsidR="00974D51" w:rsidRPr="00F61E72" w14:paraId="44A9AD70" w14:textId="77777777" w:rsidTr="00C15BBC">
        <w:trPr>
          <w:trHeight w:val="187"/>
          <w:jc w:val="center"/>
        </w:trPr>
        <w:tc>
          <w:tcPr>
            <w:tcW w:w="2216" w:type="pct"/>
            <w:gridSpan w:val="3"/>
            <w:tcBorders>
              <w:left w:val="single" w:sz="4" w:space="0" w:color="auto"/>
              <w:bottom w:val="single" w:sz="4" w:space="0" w:color="auto"/>
              <w:right w:val="single" w:sz="4" w:space="0" w:color="auto"/>
            </w:tcBorders>
            <w:vAlign w:val="center"/>
          </w:tcPr>
          <w:p w14:paraId="25103E63" w14:textId="77777777" w:rsidR="00974D51" w:rsidRPr="00F61E72" w:rsidRDefault="00974D51" w:rsidP="00C15BBC">
            <w:pPr>
              <w:pStyle w:val="TAL"/>
              <w:keepNext w:val="0"/>
              <w:keepLines w:val="0"/>
            </w:pPr>
            <w:r w:rsidRPr="00F61E72">
              <w:t>Uplink initial BWP configuration</w:t>
            </w:r>
          </w:p>
        </w:tc>
        <w:tc>
          <w:tcPr>
            <w:tcW w:w="731" w:type="pct"/>
            <w:gridSpan w:val="2"/>
            <w:tcBorders>
              <w:left w:val="single" w:sz="4" w:space="0" w:color="auto"/>
              <w:bottom w:val="single" w:sz="4" w:space="0" w:color="auto"/>
              <w:right w:val="single" w:sz="4" w:space="0" w:color="auto"/>
            </w:tcBorders>
            <w:vAlign w:val="center"/>
          </w:tcPr>
          <w:p w14:paraId="7B3613B5" w14:textId="77777777" w:rsidR="00974D51" w:rsidRPr="00F61E72" w:rsidRDefault="00974D51" w:rsidP="00C15BBC">
            <w:pPr>
              <w:pStyle w:val="TAC"/>
              <w:keepNext w:val="0"/>
              <w:keepLines w:val="0"/>
            </w:pPr>
          </w:p>
        </w:tc>
        <w:tc>
          <w:tcPr>
            <w:tcW w:w="2054" w:type="pct"/>
            <w:gridSpan w:val="3"/>
            <w:tcBorders>
              <w:left w:val="single" w:sz="4" w:space="0" w:color="auto"/>
              <w:bottom w:val="single" w:sz="4" w:space="0" w:color="auto"/>
              <w:right w:val="single" w:sz="4" w:space="0" w:color="auto"/>
            </w:tcBorders>
          </w:tcPr>
          <w:p w14:paraId="649F0C59" w14:textId="77777777" w:rsidR="00974D51" w:rsidRPr="00F61E72" w:rsidRDefault="00974D51" w:rsidP="00C15BBC">
            <w:pPr>
              <w:pStyle w:val="TAC"/>
              <w:keepNext w:val="0"/>
              <w:keepLines w:val="0"/>
            </w:pPr>
            <w:r w:rsidRPr="00F61E72">
              <w:t>ULBWP.0.1</w:t>
            </w:r>
          </w:p>
        </w:tc>
      </w:tr>
      <w:tr w:rsidR="00974D51" w:rsidRPr="00F61E72" w14:paraId="209AFA75" w14:textId="77777777" w:rsidTr="00C15BBC">
        <w:trPr>
          <w:trHeight w:val="187"/>
          <w:jc w:val="center"/>
        </w:trPr>
        <w:tc>
          <w:tcPr>
            <w:tcW w:w="2216" w:type="pct"/>
            <w:gridSpan w:val="3"/>
            <w:tcBorders>
              <w:left w:val="single" w:sz="4" w:space="0" w:color="auto"/>
              <w:bottom w:val="single" w:sz="4" w:space="0" w:color="auto"/>
              <w:right w:val="single" w:sz="4" w:space="0" w:color="auto"/>
            </w:tcBorders>
            <w:vAlign w:val="center"/>
          </w:tcPr>
          <w:p w14:paraId="3C6F8C3C" w14:textId="77777777" w:rsidR="00974D51" w:rsidRPr="00F61E72" w:rsidRDefault="00974D51" w:rsidP="00C15BBC">
            <w:pPr>
              <w:pStyle w:val="TAL"/>
              <w:keepNext w:val="0"/>
              <w:keepLines w:val="0"/>
            </w:pPr>
            <w:r w:rsidRPr="00F61E72">
              <w:t>Uplink dedicated BWP configuration</w:t>
            </w:r>
          </w:p>
        </w:tc>
        <w:tc>
          <w:tcPr>
            <w:tcW w:w="731" w:type="pct"/>
            <w:gridSpan w:val="2"/>
            <w:tcBorders>
              <w:left w:val="single" w:sz="4" w:space="0" w:color="auto"/>
              <w:bottom w:val="single" w:sz="4" w:space="0" w:color="auto"/>
              <w:right w:val="single" w:sz="4" w:space="0" w:color="auto"/>
            </w:tcBorders>
            <w:vAlign w:val="center"/>
          </w:tcPr>
          <w:p w14:paraId="1E63BEE1" w14:textId="77777777" w:rsidR="00974D51" w:rsidRPr="00F61E72" w:rsidRDefault="00974D51" w:rsidP="00C15BBC">
            <w:pPr>
              <w:pStyle w:val="TAC"/>
              <w:keepNext w:val="0"/>
              <w:keepLines w:val="0"/>
            </w:pPr>
          </w:p>
        </w:tc>
        <w:tc>
          <w:tcPr>
            <w:tcW w:w="2054" w:type="pct"/>
            <w:gridSpan w:val="3"/>
            <w:tcBorders>
              <w:left w:val="single" w:sz="4" w:space="0" w:color="auto"/>
              <w:bottom w:val="single" w:sz="4" w:space="0" w:color="auto"/>
              <w:right w:val="single" w:sz="4" w:space="0" w:color="auto"/>
            </w:tcBorders>
          </w:tcPr>
          <w:p w14:paraId="739E727C" w14:textId="77777777" w:rsidR="00974D51" w:rsidRPr="00F61E72" w:rsidRDefault="00974D51" w:rsidP="00C15BBC">
            <w:pPr>
              <w:pStyle w:val="TAC"/>
              <w:keepNext w:val="0"/>
              <w:keepLines w:val="0"/>
            </w:pPr>
            <w:r w:rsidRPr="00F61E72">
              <w:t>ULBWP.1.1</w:t>
            </w:r>
          </w:p>
        </w:tc>
      </w:tr>
      <w:tr w:rsidR="00974D51" w:rsidRPr="00F61E72" w14:paraId="7EADAA59" w14:textId="77777777" w:rsidTr="00C15BBC">
        <w:trPr>
          <w:trHeight w:val="187"/>
          <w:jc w:val="center"/>
        </w:trPr>
        <w:tc>
          <w:tcPr>
            <w:tcW w:w="2216" w:type="pct"/>
            <w:gridSpan w:val="3"/>
            <w:tcBorders>
              <w:left w:val="single" w:sz="4" w:space="0" w:color="auto"/>
              <w:bottom w:val="single" w:sz="4" w:space="0" w:color="auto"/>
              <w:right w:val="single" w:sz="4" w:space="0" w:color="auto"/>
            </w:tcBorders>
            <w:vAlign w:val="center"/>
          </w:tcPr>
          <w:p w14:paraId="74871445" w14:textId="77777777" w:rsidR="00974D51" w:rsidRPr="00F61E72" w:rsidRDefault="00974D51" w:rsidP="00C15BBC">
            <w:pPr>
              <w:pStyle w:val="TAL"/>
              <w:keepNext w:val="0"/>
              <w:keepLines w:val="0"/>
            </w:pPr>
            <w:r w:rsidRPr="00F61E72">
              <w:t>DRX Cycle configuration</w:t>
            </w:r>
          </w:p>
        </w:tc>
        <w:tc>
          <w:tcPr>
            <w:tcW w:w="731" w:type="pct"/>
            <w:gridSpan w:val="2"/>
            <w:tcBorders>
              <w:left w:val="single" w:sz="4" w:space="0" w:color="auto"/>
              <w:bottom w:val="single" w:sz="4" w:space="0" w:color="auto"/>
              <w:right w:val="single" w:sz="4" w:space="0" w:color="auto"/>
            </w:tcBorders>
            <w:vAlign w:val="center"/>
          </w:tcPr>
          <w:p w14:paraId="7D219CFD" w14:textId="77777777" w:rsidR="00974D51" w:rsidRPr="00F61E72" w:rsidRDefault="00974D51" w:rsidP="00C15BBC">
            <w:pPr>
              <w:pStyle w:val="TAC"/>
              <w:keepNext w:val="0"/>
              <w:keepLines w:val="0"/>
            </w:pPr>
            <w:r w:rsidRPr="00F61E72">
              <w:t>ms</w:t>
            </w:r>
          </w:p>
        </w:tc>
        <w:tc>
          <w:tcPr>
            <w:tcW w:w="2054" w:type="pct"/>
            <w:gridSpan w:val="3"/>
            <w:tcBorders>
              <w:left w:val="single" w:sz="4" w:space="0" w:color="auto"/>
              <w:bottom w:val="single" w:sz="4" w:space="0" w:color="auto"/>
              <w:right w:val="single" w:sz="4" w:space="0" w:color="auto"/>
            </w:tcBorders>
            <w:vAlign w:val="center"/>
          </w:tcPr>
          <w:p w14:paraId="0D9094EB" w14:textId="77777777" w:rsidR="00974D51" w:rsidRPr="00F61E72" w:rsidRDefault="00974D51" w:rsidP="00C15BBC">
            <w:pPr>
              <w:pStyle w:val="TAC"/>
              <w:keepNext w:val="0"/>
              <w:keepLines w:val="0"/>
            </w:pPr>
            <w:r w:rsidRPr="00F61E72">
              <w:t>Not Applicable</w:t>
            </w:r>
          </w:p>
        </w:tc>
      </w:tr>
      <w:tr w:rsidR="00974D51" w:rsidRPr="00F61E72" w14:paraId="5BF3B680" w14:textId="77777777" w:rsidTr="00C15BBC">
        <w:trPr>
          <w:trHeight w:val="187"/>
          <w:jc w:val="center"/>
        </w:trPr>
        <w:tc>
          <w:tcPr>
            <w:tcW w:w="2216" w:type="pct"/>
            <w:gridSpan w:val="3"/>
            <w:tcBorders>
              <w:left w:val="single" w:sz="4" w:space="0" w:color="auto"/>
              <w:bottom w:val="single" w:sz="4" w:space="0" w:color="auto"/>
              <w:right w:val="single" w:sz="4" w:space="0" w:color="auto"/>
            </w:tcBorders>
          </w:tcPr>
          <w:p w14:paraId="676D1443" w14:textId="77777777" w:rsidR="00974D51" w:rsidRPr="00F61E72" w:rsidRDefault="00974D51" w:rsidP="00C15BBC">
            <w:pPr>
              <w:pStyle w:val="TAL"/>
              <w:keepNext w:val="0"/>
              <w:keepLines w:val="0"/>
            </w:pPr>
            <w:r w:rsidRPr="00F61E72">
              <w:rPr>
                <w:rFonts w:cs="Arial"/>
              </w:rPr>
              <w:t>Gap pattern ID</w:t>
            </w:r>
          </w:p>
        </w:tc>
        <w:tc>
          <w:tcPr>
            <w:tcW w:w="731" w:type="pct"/>
            <w:gridSpan w:val="2"/>
            <w:tcBorders>
              <w:left w:val="single" w:sz="4" w:space="0" w:color="auto"/>
              <w:bottom w:val="single" w:sz="4" w:space="0" w:color="auto"/>
              <w:right w:val="single" w:sz="4" w:space="0" w:color="auto"/>
            </w:tcBorders>
            <w:vAlign w:val="center"/>
          </w:tcPr>
          <w:p w14:paraId="5EAF38F6" w14:textId="77777777" w:rsidR="00974D51" w:rsidRPr="00F61E72" w:rsidRDefault="00974D51" w:rsidP="00C15BBC">
            <w:pPr>
              <w:pStyle w:val="TAC"/>
              <w:keepNext w:val="0"/>
              <w:keepLines w:val="0"/>
            </w:pPr>
          </w:p>
        </w:tc>
        <w:tc>
          <w:tcPr>
            <w:tcW w:w="2054" w:type="pct"/>
            <w:gridSpan w:val="3"/>
            <w:tcBorders>
              <w:left w:val="single" w:sz="4" w:space="0" w:color="auto"/>
              <w:bottom w:val="single" w:sz="4" w:space="0" w:color="auto"/>
              <w:right w:val="single" w:sz="4" w:space="0" w:color="auto"/>
            </w:tcBorders>
          </w:tcPr>
          <w:p w14:paraId="0329216B" w14:textId="77777777" w:rsidR="00974D51" w:rsidRPr="00F61E72" w:rsidRDefault="00974D51" w:rsidP="00C15BBC">
            <w:pPr>
              <w:pStyle w:val="TAC"/>
              <w:keepNext w:val="0"/>
              <w:keepLines w:val="0"/>
            </w:pPr>
            <w:r w:rsidRPr="00F61E72">
              <w:rPr>
                <w:rFonts w:hint="eastAsia"/>
                <w:lang w:eastAsia="ja-JP"/>
              </w:rPr>
              <w:t>-</w:t>
            </w:r>
          </w:p>
        </w:tc>
      </w:tr>
      <w:tr w:rsidR="00974D51" w:rsidRPr="00F61E72" w14:paraId="341273C5"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hideMark/>
          </w:tcPr>
          <w:p w14:paraId="2FAD21EC" w14:textId="77777777" w:rsidR="00974D51" w:rsidRPr="00F61E72" w:rsidRDefault="00974D51" w:rsidP="00C15BBC">
            <w:pPr>
              <w:pStyle w:val="TAL"/>
              <w:keepNext w:val="0"/>
              <w:keepLines w:val="0"/>
            </w:pPr>
            <w:r w:rsidRPr="00F61E72">
              <w:t>OCNG Patterns</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1FFB27EA" w14:textId="77777777" w:rsidR="00974D51" w:rsidRPr="00F61E72" w:rsidRDefault="00974D51" w:rsidP="00C15BBC">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vAlign w:val="center"/>
          </w:tcPr>
          <w:p w14:paraId="0136F2EF" w14:textId="77777777" w:rsidR="00974D51" w:rsidRPr="00F61E72" w:rsidRDefault="00974D51" w:rsidP="00C15BBC">
            <w:pPr>
              <w:pStyle w:val="TAC"/>
              <w:keepNext w:val="0"/>
              <w:keepLines w:val="0"/>
            </w:pPr>
            <w:r w:rsidRPr="00F61E72">
              <w:t>OP.1</w:t>
            </w:r>
          </w:p>
        </w:tc>
      </w:tr>
      <w:tr w:rsidR="00974D51" w:rsidRPr="00F61E72" w14:paraId="38F5CEC8"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tcPr>
          <w:p w14:paraId="42F02834" w14:textId="77777777" w:rsidR="00974D51" w:rsidRPr="00F61E72" w:rsidRDefault="00974D51" w:rsidP="00C15BBC">
            <w:pPr>
              <w:pStyle w:val="TAL"/>
              <w:keepNext w:val="0"/>
              <w:keepLines w:val="0"/>
            </w:pPr>
            <w:r w:rsidRPr="00F61E72">
              <w:rPr>
                <w:lang w:eastAsia="ko-KR"/>
              </w:rPr>
              <w:t>SS-RSSI-Measurement</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12433DDB" w14:textId="77777777" w:rsidR="00974D51" w:rsidRPr="00F61E72" w:rsidRDefault="00974D51" w:rsidP="00C15BBC">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vAlign w:val="center"/>
          </w:tcPr>
          <w:p w14:paraId="38A8A605" w14:textId="77777777" w:rsidR="00974D51" w:rsidRPr="00F61E72" w:rsidRDefault="00974D51" w:rsidP="00C15BBC">
            <w:pPr>
              <w:pStyle w:val="TAC"/>
              <w:keepNext w:val="0"/>
              <w:keepLines w:val="0"/>
            </w:pPr>
            <w:r w:rsidRPr="00F61E72">
              <w:t>Not Applicable</w:t>
            </w:r>
          </w:p>
        </w:tc>
      </w:tr>
      <w:tr w:rsidR="00974D51" w:rsidRPr="00F61E72" w14:paraId="66B40698" w14:textId="77777777" w:rsidTr="00C15BBC">
        <w:trPr>
          <w:trHeight w:val="187"/>
          <w:jc w:val="center"/>
        </w:trPr>
        <w:tc>
          <w:tcPr>
            <w:tcW w:w="1251" w:type="pct"/>
            <w:gridSpan w:val="2"/>
            <w:tcBorders>
              <w:left w:val="single" w:sz="4" w:space="0" w:color="auto"/>
              <w:bottom w:val="nil"/>
              <w:right w:val="single" w:sz="4" w:space="0" w:color="auto"/>
            </w:tcBorders>
            <w:shd w:val="clear" w:color="auto" w:fill="auto"/>
            <w:vAlign w:val="center"/>
          </w:tcPr>
          <w:p w14:paraId="490A94A4" w14:textId="77777777" w:rsidR="00974D51" w:rsidRPr="00F61E72" w:rsidRDefault="00974D51" w:rsidP="00C15BBC">
            <w:pPr>
              <w:pStyle w:val="TAL"/>
              <w:keepNext w:val="0"/>
              <w:keepLines w:val="0"/>
              <w:rPr>
                <w:lang w:eastAsia="zh-CN"/>
              </w:rPr>
            </w:pPr>
            <w:r w:rsidRPr="00F61E72">
              <w:rPr>
                <w:rFonts w:cs="Arial"/>
                <w:szCs w:val="18"/>
                <w:lang w:eastAsia="zh-CN"/>
              </w:rPr>
              <w:t>Time offset with Cell 1</w:t>
            </w:r>
          </w:p>
        </w:tc>
        <w:tc>
          <w:tcPr>
            <w:tcW w:w="965" w:type="pct"/>
            <w:tcBorders>
              <w:left w:val="single" w:sz="4" w:space="0" w:color="auto"/>
              <w:right w:val="single" w:sz="4" w:space="0" w:color="auto"/>
            </w:tcBorders>
            <w:vAlign w:val="center"/>
          </w:tcPr>
          <w:p w14:paraId="35F52415" w14:textId="617AD114" w:rsidR="00974D51" w:rsidRPr="00F61E72" w:rsidRDefault="00974D51" w:rsidP="00C15BBC">
            <w:pPr>
              <w:pStyle w:val="TAL"/>
              <w:keepNext w:val="0"/>
              <w:keepLines w:val="0"/>
            </w:pPr>
            <w:r w:rsidRPr="00F61E72">
              <w:rPr>
                <w:rFonts w:cs="Arial"/>
                <w:szCs w:val="18"/>
              </w:rPr>
              <w:t>Config</w:t>
            </w:r>
            <w:r w:rsidRPr="00F61E72">
              <w:rPr>
                <w:szCs w:val="18"/>
              </w:rPr>
              <w:t xml:space="preserve"> 1</w:t>
            </w:r>
            <w:ins w:id="5499" w:author="Karajani Bledar (1CD2)" w:date="2025-08-25T17:32:00Z" w16du:dateUtc="2025-08-25T12:02:00Z">
              <w:r w:rsidR="00AB2BCA">
                <w:rPr>
                  <w:lang w:val="en-US"/>
                </w:rPr>
                <w:t>, 2, 3</w:t>
              </w:r>
            </w:ins>
          </w:p>
        </w:tc>
        <w:tc>
          <w:tcPr>
            <w:tcW w:w="731" w:type="pct"/>
            <w:gridSpan w:val="2"/>
            <w:tcBorders>
              <w:left w:val="single" w:sz="4" w:space="0" w:color="auto"/>
              <w:right w:val="single" w:sz="4" w:space="0" w:color="auto"/>
            </w:tcBorders>
            <w:vAlign w:val="center"/>
          </w:tcPr>
          <w:p w14:paraId="1875FE91" w14:textId="77777777" w:rsidR="00974D51" w:rsidRPr="00F61E72" w:rsidRDefault="00974D51" w:rsidP="00C15BBC">
            <w:pPr>
              <w:pStyle w:val="TAC"/>
              <w:keepNext w:val="0"/>
              <w:keepLines w:val="0"/>
            </w:pPr>
            <w:r w:rsidRPr="00F61E72">
              <w:rPr>
                <w:rFonts w:cs="v4.2.0"/>
                <w:szCs w:val="18"/>
              </w:rPr>
              <w:sym w:font="Symbol" w:char="F06D"/>
            </w:r>
            <w:r w:rsidRPr="00F61E72">
              <w:rPr>
                <w:rFonts w:cs="v4.2.0"/>
                <w:szCs w:val="18"/>
              </w:rPr>
              <w:t>s</w:t>
            </w:r>
          </w:p>
        </w:tc>
        <w:tc>
          <w:tcPr>
            <w:tcW w:w="2054" w:type="pct"/>
            <w:gridSpan w:val="3"/>
            <w:tcBorders>
              <w:left w:val="single" w:sz="4" w:space="0" w:color="auto"/>
              <w:right w:val="single" w:sz="4" w:space="0" w:color="auto"/>
            </w:tcBorders>
            <w:vAlign w:val="center"/>
          </w:tcPr>
          <w:p w14:paraId="01B3B85A" w14:textId="77777777" w:rsidR="00974D51" w:rsidRPr="00F61E72" w:rsidRDefault="00974D51" w:rsidP="00C15BBC">
            <w:pPr>
              <w:pStyle w:val="TAC"/>
              <w:keepNext w:val="0"/>
              <w:keepLines w:val="0"/>
            </w:pPr>
            <w:r w:rsidRPr="00F61E72">
              <w:rPr>
                <w:rFonts w:cs="Arial"/>
                <w:szCs w:val="18"/>
                <w:lang w:eastAsia="zh-CN"/>
              </w:rPr>
              <w:t>3</w:t>
            </w:r>
          </w:p>
        </w:tc>
      </w:tr>
      <w:tr w:rsidR="00974D51" w:rsidRPr="00F61E72" w14:paraId="661086F3" w14:textId="77777777" w:rsidTr="00C15BBC">
        <w:trPr>
          <w:trHeight w:val="187"/>
          <w:jc w:val="center"/>
        </w:trPr>
        <w:tc>
          <w:tcPr>
            <w:tcW w:w="1251" w:type="pct"/>
            <w:gridSpan w:val="2"/>
            <w:tcBorders>
              <w:left w:val="single" w:sz="4" w:space="0" w:color="auto"/>
              <w:bottom w:val="nil"/>
              <w:right w:val="single" w:sz="4" w:space="0" w:color="auto"/>
            </w:tcBorders>
            <w:shd w:val="clear" w:color="auto" w:fill="auto"/>
            <w:vAlign w:val="center"/>
          </w:tcPr>
          <w:p w14:paraId="236DF460" w14:textId="77777777" w:rsidR="00974D51" w:rsidRPr="00F61E72" w:rsidRDefault="00974D51" w:rsidP="00C15BBC">
            <w:pPr>
              <w:pStyle w:val="TAL"/>
              <w:keepNext w:val="0"/>
              <w:keepLines w:val="0"/>
              <w:rPr>
                <w:lang w:eastAsia="zh-CN"/>
              </w:rPr>
            </w:pPr>
            <w:r w:rsidRPr="00F61E72">
              <w:rPr>
                <w:rFonts w:cs="Arial"/>
              </w:rPr>
              <w:t>DBT Window configuration</w:t>
            </w:r>
          </w:p>
        </w:tc>
        <w:tc>
          <w:tcPr>
            <w:tcW w:w="965" w:type="pct"/>
            <w:tcBorders>
              <w:left w:val="single" w:sz="4" w:space="0" w:color="auto"/>
              <w:right w:val="single" w:sz="4" w:space="0" w:color="auto"/>
            </w:tcBorders>
            <w:vAlign w:val="center"/>
          </w:tcPr>
          <w:p w14:paraId="4C44DAB8" w14:textId="2DD15F6E" w:rsidR="00974D51" w:rsidRPr="00F61E72" w:rsidRDefault="00974D51" w:rsidP="00C15BBC">
            <w:pPr>
              <w:pStyle w:val="TAL"/>
              <w:keepNext w:val="0"/>
              <w:keepLines w:val="0"/>
            </w:pPr>
            <w:r w:rsidRPr="00F61E72">
              <w:rPr>
                <w:rFonts w:cs="Arial"/>
              </w:rPr>
              <w:t>Config</w:t>
            </w:r>
            <w:r w:rsidRPr="00F61E72">
              <w:rPr>
                <w:rFonts w:eastAsia="Malgun Gothic"/>
                <w:szCs w:val="18"/>
              </w:rPr>
              <w:t xml:space="preserve"> 1</w:t>
            </w:r>
            <w:ins w:id="5500" w:author="Karajani Bledar (1CD2)" w:date="2025-08-25T17:32:00Z" w16du:dateUtc="2025-08-25T12:02:00Z">
              <w:r w:rsidR="00AB2BCA">
                <w:rPr>
                  <w:lang w:val="en-US"/>
                </w:rPr>
                <w:t>, 2, 3</w:t>
              </w:r>
            </w:ins>
          </w:p>
        </w:tc>
        <w:tc>
          <w:tcPr>
            <w:tcW w:w="731" w:type="pct"/>
            <w:gridSpan w:val="2"/>
            <w:tcBorders>
              <w:left w:val="single" w:sz="4" w:space="0" w:color="auto"/>
              <w:right w:val="single" w:sz="4" w:space="0" w:color="auto"/>
            </w:tcBorders>
            <w:vAlign w:val="center"/>
          </w:tcPr>
          <w:p w14:paraId="0887A881" w14:textId="77777777" w:rsidR="00974D51" w:rsidRPr="00F61E72" w:rsidRDefault="00974D51" w:rsidP="00C15BBC">
            <w:pPr>
              <w:pStyle w:val="TAC"/>
              <w:keepNext w:val="0"/>
              <w:keepLines w:val="0"/>
            </w:pPr>
          </w:p>
        </w:tc>
        <w:tc>
          <w:tcPr>
            <w:tcW w:w="2054" w:type="pct"/>
            <w:gridSpan w:val="3"/>
            <w:tcBorders>
              <w:left w:val="single" w:sz="4" w:space="0" w:color="auto"/>
              <w:right w:val="single" w:sz="4" w:space="0" w:color="auto"/>
            </w:tcBorders>
            <w:vAlign w:val="center"/>
          </w:tcPr>
          <w:p w14:paraId="5758004E" w14:textId="77777777" w:rsidR="00974D51" w:rsidRPr="00F61E72" w:rsidRDefault="00974D51" w:rsidP="00C15BBC">
            <w:pPr>
              <w:pStyle w:val="TAC"/>
              <w:keepNext w:val="0"/>
              <w:keepLines w:val="0"/>
            </w:pPr>
            <w:r w:rsidRPr="00F61E72">
              <w:rPr>
                <w:rFonts w:cs="Arial"/>
              </w:rPr>
              <w:t>DBT.1</w:t>
            </w:r>
          </w:p>
        </w:tc>
      </w:tr>
      <w:tr w:rsidR="00974D51" w:rsidRPr="00F61E72" w14:paraId="2E8DAFB0" w14:textId="77777777" w:rsidTr="00C15BBC">
        <w:trPr>
          <w:trHeight w:val="187"/>
          <w:jc w:val="center"/>
        </w:trPr>
        <w:tc>
          <w:tcPr>
            <w:tcW w:w="1251" w:type="pct"/>
            <w:gridSpan w:val="2"/>
            <w:tcBorders>
              <w:left w:val="single" w:sz="4" w:space="0" w:color="auto"/>
              <w:bottom w:val="nil"/>
              <w:right w:val="single" w:sz="4" w:space="0" w:color="auto"/>
            </w:tcBorders>
            <w:shd w:val="clear" w:color="auto" w:fill="auto"/>
            <w:vAlign w:val="center"/>
          </w:tcPr>
          <w:p w14:paraId="23161795" w14:textId="77777777" w:rsidR="00974D51" w:rsidRPr="00F61E72" w:rsidRDefault="00974D51" w:rsidP="00C15BBC">
            <w:pPr>
              <w:pStyle w:val="TAL"/>
              <w:keepNext w:val="0"/>
              <w:keepLines w:val="0"/>
              <w:rPr>
                <w:lang w:eastAsia="zh-CN"/>
              </w:rPr>
            </w:pPr>
            <w:r w:rsidRPr="00F61E72">
              <w:rPr>
                <w:lang w:eastAsia="zh-CN"/>
              </w:rPr>
              <w:t>SSB configuration</w:t>
            </w:r>
          </w:p>
        </w:tc>
        <w:tc>
          <w:tcPr>
            <w:tcW w:w="965" w:type="pct"/>
            <w:tcBorders>
              <w:left w:val="single" w:sz="4" w:space="0" w:color="auto"/>
              <w:right w:val="single" w:sz="4" w:space="0" w:color="auto"/>
            </w:tcBorders>
            <w:vAlign w:val="center"/>
          </w:tcPr>
          <w:p w14:paraId="219379E9" w14:textId="13C96FDB" w:rsidR="00974D51" w:rsidRPr="00F61E72" w:rsidRDefault="00974D51" w:rsidP="00C15BBC">
            <w:pPr>
              <w:pStyle w:val="TAL"/>
              <w:keepNext w:val="0"/>
              <w:keepLines w:val="0"/>
            </w:pPr>
            <w:r w:rsidRPr="00F61E72">
              <w:t>Config</w:t>
            </w:r>
            <w:r w:rsidRPr="00F61E72">
              <w:rPr>
                <w:rFonts w:eastAsia="Malgun Gothic"/>
                <w:szCs w:val="18"/>
              </w:rPr>
              <w:t xml:space="preserve"> </w:t>
            </w:r>
            <w:r w:rsidRPr="00F61E72">
              <w:t>1</w:t>
            </w:r>
            <w:ins w:id="5501" w:author="Karajani Bledar (1CD2)" w:date="2025-08-25T17:32:00Z" w16du:dateUtc="2025-08-25T12:02:00Z">
              <w:r w:rsidR="00AB2BCA">
                <w:rPr>
                  <w:lang w:val="en-US"/>
                </w:rPr>
                <w:t>, 2, 3</w:t>
              </w:r>
            </w:ins>
          </w:p>
        </w:tc>
        <w:tc>
          <w:tcPr>
            <w:tcW w:w="731" w:type="pct"/>
            <w:gridSpan w:val="2"/>
            <w:tcBorders>
              <w:left w:val="single" w:sz="4" w:space="0" w:color="auto"/>
              <w:bottom w:val="nil"/>
              <w:right w:val="single" w:sz="4" w:space="0" w:color="auto"/>
            </w:tcBorders>
            <w:shd w:val="clear" w:color="auto" w:fill="auto"/>
            <w:vAlign w:val="center"/>
          </w:tcPr>
          <w:p w14:paraId="31B89DC3" w14:textId="77777777" w:rsidR="00974D51" w:rsidRPr="00F61E72" w:rsidRDefault="00974D51" w:rsidP="00C15BBC">
            <w:pPr>
              <w:pStyle w:val="TAC"/>
              <w:keepNext w:val="0"/>
              <w:keepLines w:val="0"/>
            </w:pPr>
          </w:p>
        </w:tc>
        <w:tc>
          <w:tcPr>
            <w:tcW w:w="2054" w:type="pct"/>
            <w:gridSpan w:val="3"/>
            <w:tcBorders>
              <w:left w:val="single" w:sz="4" w:space="0" w:color="auto"/>
              <w:right w:val="single" w:sz="4" w:space="0" w:color="auto"/>
            </w:tcBorders>
            <w:vAlign w:val="center"/>
          </w:tcPr>
          <w:p w14:paraId="12890B93" w14:textId="77777777" w:rsidR="00974D51" w:rsidRPr="00F61E72" w:rsidRDefault="00974D51" w:rsidP="00C15BBC">
            <w:pPr>
              <w:pStyle w:val="TAC"/>
              <w:keepNext w:val="0"/>
              <w:keepLines w:val="0"/>
              <w:rPr>
                <w:lang w:eastAsia="zh-CN"/>
              </w:rPr>
            </w:pPr>
            <w:r w:rsidRPr="00F61E72">
              <w:t>SSB.1 CCA for semi-static channel access SSB.2 CCA for dynamic channel access</w:t>
            </w:r>
          </w:p>
        </w:tc>
      </w:tr>
      <w:tr w:rsidR="00974D51" w:rsidRPr="00F61E72" w14:paraId="0CACBB1C" w14:textId="77777777" w:rsidTr="00C15BBC">
        <w:trPr>
          <w:trHeight w:val="187"/>
          <w:jc w:val="center"/>
        </w:trPr>
        <w:tc>
          <w:tcPr>
            <w:tcW w:w="1251" w:type="pct"/>
            <w:gridSpan w:val="2"/>
            <w:tcBorders>
              <w:left w:val="single" w:sz="4" w:space="0" w:color="auto"/>
              <w:bottom w:val="nil"/>
              <w:right w:val="single" w:sz="4" w:space="0" w:color="auto"/>
            </w:tcBorders>
            <w:shd w:val="clear" w:color="auto" w:fill="auto"/>
          </w:tcPr>
          <w:p w14:paraId="0C99D000" w14:textId="77777777" w:rsidR="00974D51" w:rsidRPr="00F61E72" w:rsidRDefault="00974D51" w:rsidP="00C15BBC">
            <w:pPr>
              <w:pStyle w:val="TAL"/>
              <w:keepNext w:val="0"/>
              <w:keepLines w:val="0"/>
              <w:rPr>
                <w:lang w:eastAsia="zh-CN"/>
              </w:rPr>
            </w:pPr>
            <w:r w:rsidRPr="00F61E72">
              <w:t>SMTC configuration</w:t>
            </w:r>
          </w:p>
        </w:tc>
        <w:tc>
          <w:tcPr>
            <w:tcW w:w="965" w:type="pct"/>
            <w:tcBorders>
              <w:left w:val="single" w:sz="4" w:space="0" w:color="auto"/>
              <w:right w:val="single" w:sz="4" w:space="0" w:color="auto"/>
            </w:tcBorders>
          </w:tcPr>
          <w:p w14:paraId="03CD5A68" w14:textId="4028699B" w:rsidR="00974D51" w:rsidRPr="00F61E72" w:rsidRDefault="00974D51" w:rsidP="00C15BBC">
            <w:pPr>
              <w:pStyle w:val="TAL"/>
              <w:keepNext w:val="0"/>
              <w:keepLines w:val="0"/>
            </w:pPr>
            <w:r w:rsidRPr="00F61E72">
              <w:t>Config 1</w:t>
            </w:r>
            <w:ins w:id="5502" w:author="Karajani Bledar (1CD2)" w:date="2025-08-25T17:32:00Z" w16du:dateUtc="2025-08-25T12:02:00Z">
              <w:r w:rsidR="00AB2BCA">
                <w:rPr>
                  <w:lang w:val="en-US"/>
                </w:rPr>
                <w:t>, 2, 3</w:t>
              </w:r>
            </w:ins>
          </w:p>
        </w:tc>
        <w:tc>
          <w:tcPr>
            <w:tcW w:w="731" w:type="pct"/>
            <w:gridSpan w:val="2"/>
            <w:tcBorders>
              <w:left w:val="single" w:sz="4" w:space="0" w:color="auto"/>
              <w:bottom w:val="nil"/>
              <w:right w:val="single" w:sz="4" w:space="0" w:color="auto"/>
            </w:tcBorders>
            <w:shd w:val="clear" w:color="auto" w:fill="auto"/>
          </w:tcPr>
          <w:p w14:paraId="7812096A" w14:textId="77777777" w:rsidR="00974D51" w:rsidRPr="00F61E72" w:rsidRDefault="00974D51" w:rsidP="00C15BBC">
            <w:pPr>
              <w:pStyle w:val="TAC"/>
              <w:keepNext w:val="0"/>
              <w:keepLines w:val="0"/>
            </w:pPr>
          </w:p>
        </w:tc>
        <w:tc>
          <w:tcPr>
            <w:tcW w:w="2054" w:type="pct"/>
            <w:gridSpan w:val="3"/>
            <w:tcBorders>
              <w:left w:val="single" w:sz="4" w:space="0" w:color="auto"/>
              <w:right w:val="single" w:sz="4" w:space="0" w:color="auto"/>
            </w:tcBorders>
          </w:tcPr>
          <w:p w14:paraId="67002C34" w14:textId="77777777" w:rsidR="00974D51" w:rsidRPr="00F61E72" w:rsidRDefault="00974D51" w:rsidP="00C15BBC">
            <w:pPr>
              <w:pStyle w:val="TAC"/>
              <w:keepNext w:val="0"/>
              <w:keepLines w:val="0"/>
            </w:pPr>
            <w:r w:rsidRPr="00F61E72">
              <w:t>SMTC.1</w:t>
            </w:r>
          </w:p>
        </w:tc>
      </w:tr>
      <w:tr w:rsidR="00974D51" w:rsidRPr="00F61E72" w14:paraId="25EC1532" w14:textId="77777777" w:rsidTr="00C15BBC">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vAlign w:val="center"/>
          </w:tcPr>
          <w:p w14:paraId="5992CA15" w14:textId="77777777" w:rsidR="00974D51" w:rsidRPr="00F61E72" w:rsidRDefault="00974D51" w:rsidP="00C15BBC">
            <w:pPr>
              <w:pStyle w:val="TAL"/>
              <w:keepNext w:val="0"/>
              <w:keepLines w:val="0"/>
            </w:pPr>
            <w:r w:rsidRPr="00F61E72">
              <w:t>PDSCH/PDCCH subcarrier spacing</w:t>
            </w:r>
          </w:p>
        </w:tc>
        <w:tc>
          <w:tcPr>
            <w:tcW w:w="965" w:type="pct"/>
            <w:tcBorders>
              <w:top w:val="single" w:sz="4" w:space="0" w:color="auto"/>
              <w:left w:val="single" w:sz="4" w:space="0" w:color="auto"/>
              <w:right w:val="single" w:sz="4" w:space="0" w:color="auto"/>
            </w:tcBorders>
          </w:tcPr>
          <w:p w14:paraId="6F5F6835" w14:textId="4C6A4DD6" w:rsidR="00974D51" w:rsidRPr="00F61E72" w:rsidRDefault="00974D51" w:rsidP="00C15BBC">
            <w:pPr>
              <w:pStyle w:val="TAL"/>
              <w:keepNext w:val="0"/>
              <w:keepLines w:val="0"/>
            </w:pPr>
            <w:r w:rsidRPr="00F61E72">
              <w:t>Config</w:t>
            </w:r>
            <w:r w:rsidRPr="00F61E72">
              <w:rPr>
                <w:rFonts w:eastAsia="Malgun Gothic"/>
                <w:szCs w:val="18"/>
              </w:rPr>
              <w:t xml:space="preserve"> </w:t>
            </w:r>
            <w:r w:rsidRPr="00F61E72">
              <w:t>1</w:t>
            </w:r>
            <w:ins w:id="5503" w:author="Karajani Bledar (1CD2)" w:date="2025-08-25T17:32:00Z" w16du:dateUtc="2025-08-25T12:02:00Z">
              <w:r w:rsidR="00AB2BCA">
                <w:rPr>
                  <w:lang w:val="en-US"/>
                </w:rPr>
                <w:t>, 2, 3</w:t>
              </w:r>
            </w:ins>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3A2DBEA0" w14:textId="77777777" w:rsidR="00974D51" w:rsidRPr="00F61E72" w:rsidRDefault="00974D51" w:rsidP="00C15BBC">
            <w:pPr>
              <w:pStyle w:val="TAC"/>
              <w:keepNext w:val="0"/>
              <w:keepLines w:val="0"/>
            </w:pPr>
            <w:r w:rsidRPr="00F61E72">
              <w:t>kHz</w:t>
            </w:r>
          </w:p>
        </w:tc>
        <w:tc>
          <w:tcPr>
            <w:tcW w:w="2054" w:type="pct"/>
            <w:gridSpan w:val="3"/>
            <w:tcBorders>
              <w:top w:val="single" w:sz="4" w:space="0" w:color="auto"/>
              <w:left w:val="single" w:sz="4" w:space="0" w:color="auto"/>
              <w:right w:val="single" w:sz="4" w:space="0" w:color="auto"/>
            </w:tcBorders>
            <w:vAlign w:val="center"/>
          </w:tcPr>
          <w:p w14:paraId="07F6E642" w14:textId="77777777" w:rsidR="00974D51" w:rsidRPr="00F61E72" w:rsidRDefault="00974D51" w:rsidP="00C15BBC">
            <w:pPr>
              <w:pStyle w:val="TAC"/>
              <w:keepNext w:val="0"/>
              <w:keepLines w:val="0"/>
            </w:pPr>
            <w:r w:rsidRPr="00F61E72">
              <w:t>30</w:t>
            </w:r>
          </w:p>
        </w:tc>
      </w:tr>
      <w:tr w:rsidR="00974D51" w:rsidRPr="00F61E72" w14:paraId="4EFE0F0E"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6CF5E0E0" w14:textId="77777777" w:rsidR="00974D51" w:rsidRPr="00F61E72" w:rsidRDefault="00974D51" w:rsidP="00C15BBC">
            <w:pPr>
              <w:pStyle w:val="TAL"/>
              <w:keepNext w:val="0"/>
              <w:keepLines w:val="0"/>
              <w:rPr>
                <w:szCs w:val="18"/>
              </w:rPr>
            </w:pPr>
            <w:r w:rsidRPr="00F61E72">
              <w:rPr>
                <w:szCs w:val="18"/>
                <w:lang w:eastAsia="ja-JP"/>
              </w:rPr>
              <w:t>EPRE ratio of PSS to SSS</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2FC0D6AE" w14:textId="77777777" w:rsidR="00974D51" w:rsidRPr="00F61E72" w:rsidRDefault="00974D51" w:rsidP="00C15BBC">
            <w:pPr>
              <w:pStyle w:val="TAC"/>
              <w:keepNext w:val="0"/>
              <w:keepLines w:val="0"/>
              <w:rPr>
                <w:szCs w:val="18"/>
              </w:rPr>
            </w:pPr>
            <w:r w:rsidRPr="00F61E72">
              <w:rPr>
                <w:szCs w:val="18"/>
                <w:lang w:eastAsia="ja-JP"/>
              </w:rPr>
              <w:t>dB</w:t>
            </w:r>
          </w:p>
        </w:tc>
        <w:tc>
          <w:tcPr>
            <w:tcW w:w="684" w:type="pct"/>
            <w:tcBorders>
              <w:top w:val="single" w:sz="4" w:space="0" w:color="auto"/>
              <w:left w:val="single" w:sz="4" w:space="0" w:color="auto"/>
              <w:bottom w:val="nil"/>
              <w:right w:val="single" w:sz="4" w:space="0" w:color="auto"/>
            </w:tcBorders>
            <w:shd w:val="clear" w:color="auto" w:fill="auto"/>
            <w:vAlign w:val="center"/>
          </w:tcPr>
          <w:p w14:paraId="13F89ADE" w14:textId="77777777" w:rsidR="00974D51" w:rsidRPr="00F61E72" w:rsidRDefault="00974D51" w:rsidP="00C15BBC">
            <w:pPr>
              <w:pStyle w:val="TAC"/>
              <w:keepNext w:val="0"/>
              <w:keepLines w:val="0"/>
              <w:rPr>
                <w:szCs w:val="18"/>
              </w:rPr>
            </w:pPr>
            <w:r w:rsidRPr="00F61E72">
              <w:rPr>
                <w:szCs w:val="18"/>
                <w:lang w:eastAsia="ja-JP"/>
              </w:rPr>
              <w:t>0</w:t>
            </w:r>
          </w:p>
        </w:tc>
        <w:tc>
          <w:tcPr>
            <w:tcW w:w="685" w:type="pct"/>
            <w:tcBorders>
              <w:top w:val="single" w:sz="4" w:space="0" w:color="auto"/>
              <w:left w:val="single" w:sz="4" w:space="0" w:color="auto"/>
              <w:bottom w:val="nil"/>
              <w:right w:val="single" w:sz="4" w:space="0" w:color="auto"/>
            </w:tcBorders>
            <w:shd w:val="clear" w:color="auto" w:fill="auto"/>
            <w:vAlign w:val="center"/>
          </w:tcPr>
          <w:p w14:paraId="4359FF54" w14:textId="77777777" w:rsidR="00974D51" w:rsidRPr="00F61E72" w:rsidRDefault="00974D51" w:rsidP="00C15BBC">
            <w:pPr>
              <w:pStyle w:val="TAC"/>
              <w:keepNext w:val="0"/>
              <w:keepLines w:val="0"/>
              <w:rPr>
                <w:szCs w:val="18"/>
              </w:rPr>
            </w:pPr>
            <w:r w:rsidRPr="00F61E72">
              <w:rPr>
                <w:szCs w:val="18"/>
                <w:lang w:eastAsia="ja-JP"/>
              </w:rPr>
              <w:t>0</w:t>
            </w:r>
          </w:p>
        </w:tc>
        <w:tc>
          <w:tcPr>
            <w:tcW w:w="685" w:type="pct"/>
            <w:tcBorders>
              <w:top w:val="single" w:sz="4" w:space="0" w:color="auto"/>
              <w:left w:val="single" w:sz="4" w:space="0" w:color="auto"/>
              <w:bottom w:val="nil"/>
              <w:right w:val="single" w:sz="4" w:space="0" w:color="auto"/>
            </w:tcBorders>
            <w:shd w:val="clear" w:color="auto" w:fill="auto"/>
            <w:vAlign w:val="center"/>
          </w:tcPr>
          <w:p w14:paraId="6EA51AB2" w14:textId="77777777" w:rsidR="00974D51" w:rsidRPr="00F61E72" w:rsidRDefault="00974D51" w:rsidP="00C15BBC">
            <w:pPr>
              <w:pStyle w:val="TAC"/>
              <w:keepNext w:val="0"/>
              <w:keepLines w:val="0"/>
              <w:rPr>
                <w:szCs w:val="18"/>
              </w:rPr>
            </w:pPr>
            <w:r w:rsidRPr="00F61E72">
              <w:rPr>
                <w:szCs w:val="18"/>
                <w:lang w:eastAsia="ja-JP"/>
              </w:rPr>
              <w:t>0</w:t>
            </w:r>
          </w:p>
        </w:tc>
      </w:tr>
      <w:tr w:rsidR="00974D51" w:rsidRPr="00F61E72" w14:paraId="493A753A"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0394779D" w14:textId="77777777" w:rsidR="00974D51" w:rsidRPr="00F61E72" w:rsidRDefault="00974D51" w:rsidP="00C15BBC">
            <w:pPr>
              <w:pStyle w:val="TAL"/>
              <w:keepNext w:val="0"/>
              <w:keepLines w:val="0"/>
              <w:rPr>
                <w:szCs w:val="18"/>
              </w:rPr>
            </w:pPr>
            <w:r w:rsidRPr="00F61E72">
              <w:rPr>
                <w:szCs w:val="18"/>
                <w:lang w:eastAsia="ja-JP"/>
              </w:rPr>
              <w:t>EPRE ratio of PBCH DMRS to SSS</w:t>
            </w:r>
          </w:p>
        </w:tc>
        <w:tc>
          <w:tcPr>
            <w:tcW w:w="731" w:type="pct"/>
            <w:gridSpan w:val="2"/>
            <w:tcBorders>
              <w:top w:val="nil"/>
              <w:left w:val="single" w:sz="4" w:space="0" w:color="auto"/>
              <w:bottom w:val="nil"/>
              <w:right w:val="single" w:sz="4" w:space="0" w:color="auto"/>
            </w:tcBorders>
            <w:shd w:val="clear" w:color="auto" w:fill="auto"/>
          </w:tcPr>
          <w:p w14:paraId="71BD683F" w14:textId="77777777" w:rsidR="00974D51" w:rsidRPr="00F61E72" w:rsidRDefault="00974D51" w:rsidP="00C15BBC">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0A552B28" w14:textId="77777777" w:rsidR="00974D51" w:rsidRPr="00F61E72" w:rsidRDefault="00974D51"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00655129" w14:textId="77777777" w:rsidR="00974D51" w:rsidRPr="00F61E72" w:rsidRDefault="00974D51"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49E74B24" w14:textId="77777777" w:rsidR="00974D51" w:rsidRPr="00F61E72" w:rsidRDefault="00974D51" w:rsidP="00C15BBC">
            <w:pPr>
              <w:pStyle w:val="TAC"/>
              <w:keepNext w:val="0"/>
              <w:keepLines w:val="0"/>
              <w:rPr>
                <w:szCs w:val="18"/>
              </w:rPr>
            </w:pPr>
          </w:p>
        </w:tc>
      </w:tr>
      <w:tr w:rsidR="00974D51" w:rsidRPr="00F61E72" w14:paraId="0F3D4030"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62B00F6E" w14:textId="77777777" w:rsidR="00974D51" w:rsidRPr="00F61E72" w:rsidRDefault="00974D51" w:rsidP="00C15BBC">
            <w:pPr>
              <w:pStyle w:val="TAL"/>
              <w:keepNext w:val="0"/>
              <w:keepLines w:val="0"/>
              <w:rPr>
                <w:szCs w:val="18"/>
              </w:rPr>
            </w:pPr>
            <w:r w:rsidRPr="00F61E72">
              <w:rPr>
                <w:szCs w:val="18"/>
                <w:lang w:eastAsia="ja-JP"/>
              </w:rPr>
              <w:t>EPRE ratio of PBCH to PBCH DMRS</w:t>
            </w:r>
          </w:p>
        </w:tc>
        <w:tc>
          <w:tcPr>
            <w:tcW w:w="731" w:type="pct"/>
            <w:gridSpan w:val="2"/>
            <w:tcBorders>
              <w:top w:val="nil"/>
              <w:left w:val="single" w:sz="4" w:space="0" w:color="auto"/>
              <w:bottom w:val="nil"/>
              <w:right w:val="single" w:sz="4" w:space="0" w:color="auto"/>
            </w:tcBorders>
            <w:shd w:val="clear" w:color="auto" w:fill="auto"/>
          </w:tcPr>
          <w:p w14:paraId="174CD53E" w14:textId="77777777" w:rsidR="00974D51" w:rsidRPr="00F61E72" w:rsidRDefault="00974D51" w:rsidP="00C15BBC">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799D5CAC" w14:textId="77777777" w:rsidR="00974D51" w:rsidRPr="00F61E72" w:rsidRDefault="00974D51"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24F938AF" w14:textId="77777777" w:rsidR="00974D51" w:rsidRPr="00F61E72" w:rsidRDefault="00974D51"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08005158" w14:textId="77777777" w:rsidR="00974D51" w:rsidRPr="00F61E72" w:rsidRDefault="00974D51" w:rsidP="00C15BBC">
            <w:pPr>
              <w:pStyle w:val="TAC"/>
              <w:keepNext w:val="0"/>
              <w:keepLines w:val="0"/>
              <w:rPr>
                <w:szCs w:val="18"/>
              </w:rPr>
            </w:pPr>
          </w:p>
        </w:tc>
      </w:tr>
      <w:tr w:rsidR="00974D51" w:rsidRPr="00F61E72" w14:paraId="48CFA1DC"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3BD43326" w14:textId="77777777" w:rsidR="00974D51" w:rsidRPr="00F61E72" w:rsidRDefault="00974D51" w:rsidP="00C15BBC">
            <w:pPr>
              <w:pStyle w:val="TAL"/>
              <w:keepNext w:val="0"/>
              <w:keepLines w:val="0"/>
              <w:rPr>
                <w:szCs w:val="18"/>
              </w:rPr>
            </w:pPr>
            <w:r w:rsidRPr="00F61E72">
              <w:rPr>
                <w:szCs w:val="18"/>
                <w:lang w:eastAsia="ja-JP"/>
              </w:rPr>
              <w:t>EPRE ratio of PDCCH DMRS to SSS</w:t>
            </w:r>
          </w:p>
        </w:tc>
        <w:tc>
          <w:tcPr>
            <w:tcW w:w="731" w:type="pct"/>
            <w:gridSpan w:val="2"/>
            <w:tcBorders>
              <w:top w:val="nil"/>
              <w:left w:val="single" w:sz="4" w:space="0" w:color="auto"/>
              <w:bottom w:val="nil"/>
              <w:right w:val="single" w:sz="4" w:space="0" w:color="auto"/>
            </w:tcBorders>
            <w:shd w:val="clear" w:color="auto" w:fill="auto"/>
          </w:tcPr>
          <w:p w14:paraId="56BB1E1B" w14:textId="77777777" w:rsidR="00974D51" w:rsidRPr="00F61E72" w:rsidRDefault="00974D51" w:rsidP="00C15BBC">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637EE1D3" w14:textId="77777777" w:rsidR="00974D51" w:rsidRPr="00F61E72" w:rsidRDefault="00974D51"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15AA4AB3" w14:textId="77777777" w:rsidR="00974D51" w:rsidRPr="00F61E72" w:rsidRDefault="00974D51"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41006FD9" w14:textId="77777777" w:rsidR="00974D51" w:rsidRPr="00F61E72" w:rsidRDefault="00974D51" w:rsidP="00C15BBC">
            <w:pPr>
              <w:pStyle w:val="TAC"/>
              <w:keepNext w:val="0"/>
              <w:keepLines w:val="0"/>
              <w:rPr>
                <w:szCs w:val="18"/>
              </w:rPr>
            </w:pPr>
          </w:p>
        </w:tc>
      </w:tr>
      <w:tr w:rsidR="00974D51" w:rsidRPr="00F61E72" w14:paraId="74B8C173"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60816071" w14:textId="77777777" w:rsidR="00974D51" w:rsidRPr="00F61E72" w:rsidRDefault="00974D51" w:rsidP="00C15BBC">
            <w:pPr>
              <w:pStyle w:val="TAL"/>
              <w:keepNext w:val="0"/>
              <w:keepLines w:val="0"/>
              <w:rPr>
                <w:szCs w:val="18"/>
              </w:rPr>
            </w:pPr>
            <w:r w:rsidRPr="00F61E72">
              <w:rPr>
                <w:szCs w:val="18"/>
                <w:lang w:eastAsia="ja-JP"/>
              </w:rPr>
              <w:t>EPRE ratio of PDCCH to PDCCH DMRS</w:t>
            </w:r>
          </w:p>
        </w:tc>
        <w:tc>
          <w:tcPr>
            <w:tcW w:w="731" w:type="pct"/>
            <w:gridSpan w:val="2"/>
            <w:tcBorders>
              <w:top w:val="nil"/>
              <w:left w:val="single" w:sz="4" w:space="0" w:color="auto"/>
              <w:bottom w:val="nil"/>
              <w:right w:val="single" w:sz="4" w:space="0" w:color="auto"/>
            </w:tcBorders>
            <w:shd w:val="clear" w:color="auto" w:fill="auto"/>
          </w:tcPr>
          <w:p w14:paraId="5E5DC1FD" w14:textId="77777777" w:rsidR="00974D51" w:rsidRPr="00F61E72" w:rsidRDefault="00974D51" w:rsidP="00C15BBC">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4DE7F92D" w14:textId="77777777" w:rsidR="00974D51" w:rsidRPr="00F61E72" w:rsidRDefault="00974D51"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574F0D43" w14:textId="77777777" w:rsidR="00974D51" w:rsidRPr="00F61E72" w:rsidRDefault="00974D51"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0EBC9BFC" w14:textId="77777777" w:rsidR="00974D51" w:rsidRPr="00F61E72" w:rsidRDefault="00974D51" w:rsidP="00C15BBC">
            <w:pPr>
              <w:pStyle w:val="TAC"/>
              <w:keepNext w:val="0"/>
              <w:keepLines w:val="0"/>
              <w:rPr>
                <w:szCs w:val="18"/>
              </w:rPr>
            </w:pPr>
          </w:p>
        </w:tc>
      </w:tr>
      <w:tr w:rsidR="00974D51" w:rsidRPr="00F61E72" w14:paraId="002306E0"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6EE24DBD" w14:textId="77777777" w:rsidR="00974D51" w:rsidRPr="00F61E72" w:rsidRDefault="00974D51" w:rsidP="00C15BBC">
            <w:pPr>
              <w:pStyle w:val="TAL"/>
              <w:keepNext w:val="0"/>
              <w:keepLines w:val="0"/>
              <w:rPr>
                <w:szCs w:val="18"/>
              </w:rPr>
            </w:pPr>
            <w:r w:rsidRPr="00F61E72">
              <w:rPr>
                <w:szCs w:val="18"/>
                <w:lang w:eastAsia="ja-JP"/>
              </w:rPr>
              <w:t xml:space="preserve">EPRE ratio of PDSCH DMRS to SSS </w:t>
            </w:r>
          </w:p>
        </w:tc>
        <w:tc>
          <w:tcPr>
            <w:tcW w:w="731" w:type="pct"/>
            <w:gridSpan w:val="2"/>
            <w:tcBorders>
              <w:top w:val="nil"/>
              <w:left w:val="single" w:sz="4" w:space="0" w:color="auto"/>
              <w:bottom w:val="nil"/>
              <w:right w:val="single" w:sz="4" w:space="0" w:color="auto"/>
            </w:tcBorders>
            <w:shd w:val="clear" w:color="auto" w:fill="auto"/>
          </w:tcPr>
          <w:p w14:paraId="7ACD3A53" w14:textId="77777777" w:rsidR="00974D51" w:rsidRPr="00F61E72" w:rsidRDefault="00974D51" w:rsidP="00C15BBC">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2E438D4C" w14:textId="77777777" w:rsidR="00974D51" w:rsidRPr="00F61E72" w:rsidRDefault="00974D51"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70905BEC" w14:textId="77777777" w:rsidR="00974D51" w:rsidRPr="00F61E72" w:rsidRDefault="00974D51"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6D23593A" w14:textId="77777777" w:rsidR="00974D51" w:rsidRPr="00F61E72" w:rsidRDefault="00974D51" w:rsidP="00C15BBC">
            <w:pPr>
              <w:pStyle w:val="TAC"/>
              <w:keepNext w:val="0"/>
              <w:keepLines w:val="0"/>
              <w:rPr>
                <w:szCs w:val="18"/>
              </w:rPr>
            </w:pPr>
          </w:p>
        </w:tc>
      </w:tr>
      <w:tr w:rsidR="00974D51" w:rsidRPr="00F61E72" w14:paraId="48FDF028"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5ACB7C24" w14:textId="77777777" w:rsidR="00974D51" w:rsidRPr="00F61E72" w:rsidRDefault="00974D51" w:rsidP="00C15BBC">
            <w:pPr>
              <w:pStyle w:val="TAL"/>
              <w:keepNext w:val="0"/>
              <w:keepLines w:val="0"/>
              <w:rPr>
                <w:szCs w:val="18"/>
              </w:rPr>
            </w:pPr>
            <w:r w:rsidRPr="00F61E72">
              <w:rPr>
                <w:szCs w:val="18"/>
                <w:lang w:eastAsia="ja-JP"/>
              </w:rPr>
              <w:t xml:space="preserve">EPRE ratio of PDSCH to PDSCH </w:t>
            </w:r>
          </w:p>
        </w:tc>
        <w:tc>
          <w:tcPr>
            <w:tcW w:w="731" w:type="pct"/>
            <w:gridSpan w:val="2"/>
            <w:tcBorders>
              <w:top w:val="nil"/>
              <w:left w:val="single" w:sz="4" w:space="0" w:color="auto"/>
              <w:bottom w:val="nil"/>
              <w:right w:val="single" w:sz="4" w:space="0" w:color="auto"/>
            </w:tcBorders>
            <w:shd w:val="clear" w:color="auto" w:fill="auto"/>
          </w:tcPr>
          <w:p w14:paraId="4B6656D5" w14:textId="77777777" w:rsidR="00974D51" w:rsidRPr="00F61E72" w:rsidRDefault="00974D51" w:rsidP="00C15BBC">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301E04DE" w14:textId="77777777" w:rsidR="00974D51" w:rsidRPr="00F61E72" w:rsidRDefault="00974D51"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0AAD8A2D" w14:textId="77777777" w:rsidR="00974D51" w:rsidRPr="00F61E72" w:rsidRDefault="00974D51"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3E9A8570" w14:textId="77777777" w:rsidR="00974D51" w:rsidRPr="00F61E72" w:rsidRDefault="00974D51" w:rsidP="00C15BBC">
            <w:pPr>
              <w:pStyle w:val="TAC"/>
              <w:keepNext w:val="0"/>
              <w:keepLines w:val="0"/>
              <w:rPr>
                <w:szCs w:val="18"/>
              </w:rPr>
            </w:pPr>
          </w:p>
        </w:tc>
      </w:tr>
      <w:tr w:rsidR="00974D51" w:rsidRPr="00F61E72" w14:paraId="18FAB97B"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50F2F989" w14:textId="77777777" w:rsidR="00974D51" w:rsidRPr="00F61E72" w:rsidRDefault="00974D51" w:rsidP="00C15BBC">
            <w:pPr>
              <w:pStyle w:val="TAL"/>
              <w:keepNext w:val="0"/>
              <w:keepLines w:val="0"/>
              <w:rPr>
                <w:szCs w:val="18"/>
              </w:rPr>
            </w:pPr>
            <w:r w:rsidRPr="00F61E72">
              <w:rPr>
                <w:szCs w:val="18"/>
                <w:lang w:eastAsia="ja-JP"/>
              </w:rPr>
              <w:t>EPRE ratio of OCNG DMRS to SSS(Note 1)</w:t>
            </w:r>
          </w:p>
        </w:tc>
        <w:tc>
          <w:tcPr>
            <w:tcW w:w="731" w:type="pct"/>
            <w:gridSpan w:val="2"/>
            <w:tcBorders>
              <w:top w:val="nil"/>
              <w:left w:val="single" w:sz="4" w:space="0" w:color="auto"/>
              <w:bottom w:val="nil"/>
              <w:right w:val="single" w:sz="4" w:space="0" w:color="auto"/>
            </w:tcBorders>
            <w:shd w:val="clear" w:color="auto" w:fill="auto"/>
          </w:tcPr>
          <w:p w14:paraId="145BCFCB" w14:textId="77777777" w:rsidR="00974D51" w:rsidRPr="00F61E72" w:rsidRDefault="00974D51" w:rsidP="00C15BBC">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213F5C1D" w14:textId="77777777" w:rsidR="00974D51" w:rsidRPr="00F61E72" w:rsidRDefault="00974D51"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16BD9550" w14:textId="77777777" w:rsidR="00974D51" w:rsidRPr="00F61E72" w:rsidRDefault="00974D51"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0215CA33" w14:textId="77777777" w:rsidR="00974D51" w:rsidRPr="00F61E72" w:rsidRDefault="00974D51" w:rsidP="00C15BBC">
            <w:pPr>
              <w:pStyle w:val="TAC"/>
              <w:keepNext w:val="0"/>
              <w:keepLines w:val="0"/>
              <w:rPr>
                <w:szCs w:val="18"/>
              </w:rPr>
            </w:pPr>
          </w:p>
        </w:tc>
      </w:tr>
      <w:tr w:rsidR="00974D51" w:rsidRPr="00F61E72" w14:paraId="5748E76A" w14:textId="77777777" w:rsidTr="00C15BBC">
        <w:trPr>
          <w:trHeight w:val="187"/>
          <w:jc w:val="center"/>
        </w:trPr>
        <w:tc>
          <w:tcPr>
            <w:tcW w:w="2216" w:type="pct"/>
            <w:gridSpan w:val="3"/>
            <w:tcBorders>
              <w:top w:val="single" w:sz="4" w:space="0" w:color="auto"/>
              <w:left w:val="single" w:sz="4" w:space="0" w:color="auto"/>
              <w:bottom w:val="nil"/>
              <w:right w:val="single" w:sz="4" w:space="0" w:color="auto"/>
            </w:tcBorders>
          </w:tcPr>
          <w:p w14:paraId="65AA6AF1" w14:textId="77777777" w:rsidR="00974D51" w:rsidRPr="00F61E72" w:rsidRDefault="00974D51" w:rsidP="00C15BBC">
            <w:pPr>
              <w:pStyle w:val="TAL"/>
              <w:keepNext w:val="0"/>
              <w:keepLines w:val="0"/>
              <w:rPr>
                <w:szCs w:val="18"/>
              </w:rPr>
            </w:pPr>
            <w:r w:rsidRPr="00F61E72">
              <w:rPr>
                <w:szCs w:val="18"/>
                <w:lang w:eastAsia="ja-JP"/>
              </w:rPr>
              <w:t>EPRE ratio of OCNG to OCNG DMRS (Note 1)</w:t>
            </w:r>
          </w:p>
        </w:tc>
        <w:tc>
          <w:tcPr>
            <w:tcW w:w="731" w:type="pct"/>
            <w:gridSpan w:val="2"/>
            <w:tcBorders>
              <w:top w:val="nil"/>
              <w:left w:val="single" w:sz="4" w:space="0" w:color="auto"/>
              <w:bottom w:val="single" w:sz="4" w:space="0" w:color="auto"/>
              <w:right w:val="single" w:sz="4" w:space="0" w:color="auto"/>
            </w:tcBorders>
            <w:shd w:val="clear" w:color="auto" w:fill="auto"/>
          </w:tcPr>
          <w:p w14:paraId="55D5866D" w14:textId="77777777" w:rsidR="00974D51" w:rsidRPr="00F61E72" w:rsidRDefault="00974D51" w:rsidP="00C15BBC">
            <w:pPr>
              <w:pStyle w:val="TAC"/>
              <w:keepNext w:val="0"/>
              <w:keepLines w:val="0"/>
              <w:rPr>
                <w:szCs w:val="18"/>
              </w:rPr>
            </w:pPr>
          </w:p>
        </w:tc>
        <w:tc>
          <w:tcPr>
            <w:tcW w:w="684" w:type="pct"/>
            <w:tcBorders>
              <w:top w:val="nil"/>
              <w:left w:val="single" w:sz="4" w:space="0" w:color="auto"/>
              <w:bottom w:val="single" w:sz="4" w:space="0" w:color="auto"/>
              <w:right w:val="single" w:sz="4" w:space="0" w:color="auto"/>
            </w:tcBorders>
            <w:shd w:val="clear" w:color="auto" w:fill="auto"/>
          </w:tcPr>
          <w:p w14:paraId="7B92EC7E" w14:textId="77777777" w:rsidR="00974D51" w:rsidRPr="00F61E72" w:rsidRDefault="00974D51" w:rsidP="00C15BBC">
            <w:pPr>
              <w:pStyle w:val="TAC"/>
              <w:keepNext w:val="0"/>
              <w:keepLines w:val="0"/>
              <w:rPr>
                <w:szCs w:val="18"/>
              </w:rPr>
            </w:pPr>
          </w:p>
        </w:tc>
        <w:tc>
          <w:tcPr>
            <w:tcW w:w="685" w:type="pct"/>
            <w:tcBorders>
              <w:top w:val="nil"/>
              <w:left w:val="single" w:sz="4" w:space="0" w:color="auto"/>
              <w:bottom w:val="single" w:sz="4" w:space="0" w:color="auto"/>
              <w:right w:val="single" w:sz="4" w:space="0" w:color="auto"/>
            </w:tcBorders>
            <w:shd w:val="clear" w:color="auto" w:fill="auto"/>
          </w:tcPr>
          <w:p w14:paraId="4E87A95D" w14:textId="77777777" w:rsidR="00974D51" w:rsidRPr="00F61E72" w:rsidRDefault="00974D51" w:rsidP="00C15BBC">
            <w:pPr>
              <w:pStyle w:val="TAC"/>
              <w:keepNext w:val="0"/>
              <w:keepLines w:val="0"/>
              <w:rPr>
                <w:szCs w:val="18"/>
              </w:rPr>
            </w:pPr>
          </w:p>
        </w:tc>
        <w:tc>
          <w:tcPr>
            <w:tcW w:w="685" w:type="pct"/>
            <w:tcBorders>
              <w:top w:val="nil"/>
              <w:left w:val="single" w:sz="4" w:space="0" w:color="auto"/>
              <w:bottom w:val="single" w:sz="4" w:space="0" w:color="auto"/>
              <w:right w:val="single" w:sz="4" w:space="0" w:color="auto"/>
            </w:tcBorders>
            <w:shd w:val="clear" w:color="auto" w:fill="auto"/>
          </w:tcPr>
          <w:p w14:paraId="45793DE9" w14:textId="77777777" w:rsidR="00974D51" w:rsidRPr="00F61E72" w:rsidRDefault="00974D51" w:rsidP="00C15BBC">
            <w:pPr>
              <w:pStyle w:val="TAC"/>
              <w:keepNext w:val="0"/>
              <w:keepLines w:val="0"/>
              <w:rPr>
                <w:szCs w:val="18"/>
              </w:rPr>
            </w:pPr>
          </w:p>
        </w:tc>
      </w:tr>
      <w:tr w:rsidR="00974D51" w:rsidRPr="00F61E72" w14:paraId="40A0E127" w14:textId="77777777" w:rsidTr="00C15BBC">
        <w:trPr>
          <w:trHeight w:val="187"/>
          <w:jc w:val="center"/>
        </w:trPr>
        <w:tc>
          <w:tcPr>
            <w:tcW w:w="556" w:type="pct"/>
            <w:tcBorders>
              <w:top w:val="single" w:sz="4" w:space="0" w:color="auto"/>
              <w:left w:val="single" w:sz="4" w:space="0" w:color="auto"/>
              <w:bottom w:val="nil"/>
              <w:right w:val="nil"/>
            </w:tcBorders>
            <w:shd w:val="clear" w:color="auto" w:fill="auto"/>
            <w:vAlign w:val="center"/>
          </w:tcPr>
          <w:p w14:paraId="22E2AA32" w14:textId="77777777" w:rsidR="00974D51" w:rsidRPr="00F61E72" w:rsidRDefault="00974D51" w:rsidP="00C15BBC">
            <w:pPr>
              <w:pStyle w:val="TAL"/>
              <w:keepNext w:val="0"/>
              <w:keepLines w:val="0"/>
              <w:rPr>
                <w:rFonts w:eastAsia="Calibri"/>
                <w:szCs w:val="22"/>
              </w:rPr>
            </w:pPr>
            <w:r w:rsidRPr="00F61E72">
              <w:rPr>
                <w:rFonts w:eastAsia="Calibri"/>
                <w:position w:val="-12"/>
                <w:szCs w:val="22"/>
              </w:rPr>
              <w:object w:dxaOrig="405" w:dyaOrig="345" w14:anchorId="7224F170">
                <v:shape id="_x0000_i1059" type="#_x0000_t75" style="width:21.75pt;height:16.5pt" o:ole="" fillcolor="window">
                  <v:imagedata r:id="rId18" o:title=""/>
                </v:shape>
                <o:OLEObject Type="Embed" ProgID="Equation.3" ShapeID="_x0000_i1059" DrawAspect="Content" ObjectID="_1817650785" r:id="rId55"/>
              </w:object>
            </w:r>
            <w:r w:rsidRPr="00F61E72">
              <w:rPr>
                <w:vertAlign w:val="superscript"/>
              </w:rPr>
              <w:t>Note2</w:t>
            </w:r>
          </w:p>
        </w:tc>
        <w:tc>
          <w:tcPr>
            <w:tcW w:w="695" w:type="pct"/>
            <w:tcBorders>
              <w:top w:val="single" w:sz="4" w:space="0" w:color="auto"/>
              <w:left w:val="nil"/>
              <w:bottom w:val="nil"/>
              <w:right w:val="single" w:sz="4" w:space="0" w:color="auto"/>
            </w:tcBorders>
            <w:shd w:val="clear" w:color="auto" w:fill="auto"/>
            <w:vAlign w:val="center"/>
          </w:tcPr>
          <w:p w14:paraId="6CA80E16" w14:textId="77777777" w:rsidR="00974D51" w:rsidRPr="00F61E72" w:rsidRDefault="00974D51" w:rsidP="00C15BBC">
            <w:pPr>
              <w:pStyle w:val="TAL"/>
              <w:keepNext w:val="0"/>
              <w:keepLines w:val="0"/>
            </w:pPr>
          </w:p>
        </w:tc>
        <w:tc>
          <w:tcPr>
            <w:tcW w:w="965" w:type="pct"/>
            <w:tcBorders>
              <w:top w:val="single" w:sz="4" w:space="0" w:color="auto"/>
              <w:left w:val="single" w:sz="4" w:space="0" w:color="auto"/>
              <w:bottom w:val="single" w:sz="4" w:space="0" w:color="auto"/>
              <w:right w:val="single" w:sz="4" w:space="0" w:color="auto"/>
            </w:tcBorders>
          </w:tcPr>
          <w:p w14:paraId="06315E9A" w14:textId="77777777" w:rsidR="00974D51" w:rsidRPr="00F61E72" w:rsidRDefault="00974D51" w:rsidP="00C15BBC">
            <w:pPr>
              <w:pStyle w:val="TAL"/>
              <w:keepNext w:val="0"/>
              <w:keepLines w:val="0"/>
            </w:pPr>
            <w:r w:rsidRPr="00F61E72">
              <w:t>NR_CCA_FR1_I</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2F06F01F" w14:textId="77777777" w:rsidR="00974D51" w:rsidRPr="00F61E72" w:rsidRDefault="00974D51" w:rsidP="00C15BBC">
            <w:pPr>
              <w:pStyle w:val="TAC"/>
              <w:keepNext w:val="0"/>
              <w:keepLines w:val="0"/>
            </w:pPr>
            <w:r w:rsidRPr="00F61E72">
              <w:t>dBm/15</w:t>
            </w:r>
            <w:r>
              <w:t xml:space="preserve"> kHz</w:t>
            </w:r>
          </w:p>
        </w:tc>
        <w:tc>
          <w:tcPr>
            <w:tcW w:w="684" w:type="pct"/>
            <w:tcBorders>
              <w:top w:val="single" w:sz="4" w:space="0" w:color="auto"/>
              <w:left w:val="single" w:sz="4" w:space="0" w:color="auto"/>
              <w:bottom w:val="nil"/>
              <w:right w:val="single" w:sz="4" w:space="0" w:color="auto"/>
            </w:tcBorders>
            <w:shd w:val="clear" w:color="auto" w:fill="auto"/>
            <w:vAlign w:val="center"/>
          </w:tcPr>
          <w:p w14:paraId="38369540" w14:textId="77777777" w:rsidR="00974D51" w:rsidRPr="00F61E72" w:rsidRDefault="00974D51" w:rsidP="00C15BBC">
            <w:pPr>
              <w:pStyle w:val="TAC"/>
              <w:keepNext w:val="0"/>
              <w:keepLines w:val="0"/>
              <w:rPr>
                <w:lang w:eastAsia="ko-KR"/>
              </w:rPr>
            </w:pPr>
            <w:r w:rsidRPr="00F61E72">
              <w:rPr>
                <w:lang w:eastAsia="ko-KR"/>
              </w:rPr>
              <w:t>-88</w:t>
            </w:r>
          </w:p>
        </w:tc>
        <w:tc>
          <w:tcPr>
            <w:tcW w:w="685" w:type="pct"/>
            <w:tcBorders>
              <w:top w:val="single" w:sz="4" w:space="0" w:color="auto"/>
              <w:left w:val="single" w:sz="4" w:space="0" w:color="auto"/>
              <w:bottom w:val="nil"/>
              <w:right w:val="single" w:sz="4" w:space="0" w:color="auto"/>
            </w:tcBorders>
            <w:shd w:val="clear" w:color="auto" w:fill="auto"/>
            <w:vAlign w:val="center"/>
          </w:tcPr>
          <w:p w14:paraId="210896BD" w14:textId="77777777" w:rsidR="00974D51" w:rsidRPr="00F61E72" w:rsidRDefault="00974D51" w:rsidP="00C15BBC">
            <w:pPr>
              <w:pStyle w:val="TAC"/>
              <w:keepNext w:val="0"/>
              <w:keepLines w:val="0"/>
              <w:rPr>
                <w:lang w:eastAsia="ko-KR"/>
              </w:rPr>
            </w:pPr>
            <w:r w:rsidRPr="00F61E72">
              <w:rPr>
                <w:lang w:eastAsia="ko-KR"/>
              </w:rPr>
              <w:t>-108.5</w:t>
            </w:r>
          </w:p>
        </w:tc>
        <w:tc>
          <w:tcPr>
            <w:tcW w:w="685" w:type="pct"/>
            <w:tcBorders>
              <w:top w:val="single" w:sz="4" w:space="0" w:color="auto"/>
              <w:left w:val="single" w:sz="4" w:space="0" w:color="auto"/>
              <w:bottom w:val="single" w:sz="4" w:space="0" w:color="auto"/>
              <w:right w:val="single" w:sz="4" w:space="0" w:color="auto"/>
            </w:tcBorders>
            <w:vAlign w:val="center"/>
          </w:tcPr>
          <w:p w14:paraId="618B8602" w14:textId="77777777" w:rsidR="00974D51" w:rsidRPr="00F61E72" w:rsidRDefault="00974D51" w:rsidP="00C15BBC">
            <w:pPr>
              <w:pStyle w:val="TAC"/>
              <w:keepNext w:val="0"/>
              <w:keepLines w:val="0"/>
              <w:rPr>
                <w:lang w:eastAsia="ko-KR"/>
              </w:rPr>
            </w:pPr>
            <w:r w:rsidRPr="00F61E72">
              <w:rPr>
                <w:lang w:eastAsia="ko-KR"/>
              </w:rPr>
              <w:t>-115.5</w:t>
            </w:r>
          </w:p>
        </w:tc>
      </w:tr>
      <w:tr w:rsidR="00974D51" w:rsidRPr="00F61E72" w14:paraId="0150DCA3" w14:textId="77777777" w:rsidTr="00C15BBC">
        <w:trPr>
          <w:trHeight w:val="187"/>
          <w:jc w:val="center"/>
        </w:trPr>
        <w:tc>
          <w:tcPr>
            <w:tcW w:w="556" w:type="pct"/>
            <w:tcBorders>
              <w:top w:val="nil"/>
              <w:left w:val="single" w:sz="4" w:space="0" w:color="auto"/>
              <w:bottom w:val="single" w:sz="4" w:space="0" w:color="auto"/>
              <w:right w:val="nil"/>
            </w:tcBorders>
            <w:shd w:val="clear" w:color="auto" w:fill="auto"/>
            <w:vAlign w:val="center"/>
          </w:tcPr>
          <w:p w14:paraId="76EA7A9E" w14:textId="77777777" w:rsidR="00974D51" w:rsidRPr="00F61E72" w:rsidRDefault="00974D51" w:rsidP="00C15BBC">
            <w:pPr>
              <w:pStyle w:val="TAL"/>
              <w:keepNext w:val="0"/>
              <w:keepLines w:val="0"/>
              <w:rPr>
                <w:rFonts w:eastAsia="Calibri"/>
                <w:szCs w:val="22"/>
              </w:rPr>
            </w:pPr>
          </w:p>
        </w:tc>
        <w:tc>
          <w:tcPr>
            <w:tcW w:w="695" w:type="pct"/>
            <w:tcBorders>
              <w:top w:val="nil"/>
              <w:left w:val="nil"/>
              <w:bottom w:val="single" w:sz="4" w:space="0" w:color="auto"/>
              <w:right w:val="single" w:sz="4" w:space="0" w:color="auto"/>
            </w:tcBorders>
            <w:shd w:val="clear" w:color="auto" w:fill="auto"/>
            <w:vAlign w:val="center"/>
          </w:tcPr>
          <w:p w14:paraId="1C6EFD5B" w14:textId="77777777" w:rsidR="00974D51" w:rsidRPr="00F61E72" w:rsidRDefault="00974D51" w:rsidP="00C15BBC">
            <w:pPr>
              <w:pStyle w:val="TAL"/>
              <w:keepNext w:val="0"/>
              <w:keepLines w:val="0"/>
            </w:pPr>
          </w:p>
        </w:tc>
        <w:tc>
          <w:tcPr>
            <w:tcW w:w="965" w:type="pct"/>
            <w:tcBorders>
              <w:top w:val="single" w:sz="4" w:space="0" w:color="auto"/>
              <w:left w:val="single" w:sz="4" w:space="0" w:color="auto"/>
              <w:bottom w:val="single" w:sz="4" w:space="0" w:color="auto"/>
              <w:right w:val="single" w:sz="4" w:space="0" w:color="auto"/>
            </w:tcBorders>
          </w:tcPr>
          <w:p w14:paraId="68FA4C92" w14:textId="77777777" w:rsidR="00974D51" w:rsidRPr="00F61E72" w:rsidRDefault="00974D51" w:rsidP="00C15BBC">
            <w:pPr>
              <w:pStyle w:val="TAL"/>
              <w:keepNext w:val="0"/>
              <w:keepLines w:val="0"/>
            </w:pPr>
            <w:r w:rsidRPr="00F61E72">
              <w:t>NR_CCA_FR1_J</w:t>
            </w:r>
          </w:p>
        </w:tc>
        <w:tc>
          <w:tcPr>
            <w:tcW w:w="731" w:type="pct"/>
            <w:gridSpan w:val="2"/>
            <w:tcBorders>
              <w:top w:val="nil"/>
              <w:left w:val="single" w:sz="4" w:space="0" w:color="auto"/>
              <w:bottom w:val="single" w:sz="4" w:space="0" w:color="auto"/>
              <w:right w:val="single" w:sz="4" w:space="0" w:color="auto"/>
            </w:tcBorders>
            <w:shd w:val="clear" w:color="auto" w:fill="auto"/>
            <w:vAlign w:val="center"/>
          </w:tcPr>
          <w:p w14:paraId="655865F0" w14:textId="77777777" w:rsidR="00974D51" w:rsidRPr="00F61E72" w:rsidRDefault="00974D51" w:rsidP="00C15BBC">
            <w:pPr>
              <w:pStyle w:val="TAC"/>
              <w:keepNext w:val="0"/>
              <w:keepLines w:val="0"/>
            </w:pPr>
          </w:p>
        </w:tc>
        <w:tc>
          <w:tcPr>
            <w:tcW w:w="684" w:type="pct"/>
            <w:tcBorders>
              <w:top w:val="nil"/>
              <w:left w:val="single" w:sz="4" w:space="0" w:color="auto"/>
              <w:bottom w:val="single" w:sz="4" w:space="0" w:color="auto"/>
              <w:right w:val="single" w:sz="4" w:space="0" w:color="auto"/>
            </w:tcBorders>
            <w:shd w:val="clear" w:color="auto" w:fill="auto"/>
            <w:vAlign w:val="center"/>
          </w:tcPr>
          <w:p w14:paraId="0B4B8D6B" w14:textId="77777777" w:rsidR="00974D51" w:rsidRPr="00F61E72" w:rsidRDefault="00974D51" w:rsidP="00C15BBC">
            <w:pPr>
              <w:pStyle w:val="TAC"/>
              <w:keepNext w:val="0"/>
              <w:keepLines w:val="0"/>
              <w:rPr>
                <w:lang w:eastAsia="ko-KR"/>
              </w:rPr>
            </w:pPr>
          </w:p>
        </w:tc>
        <w:tc>
          <w:tcPr>
            <w:tcW w:w="685" w:type="pct"/>
            <w:tcBorders>
              <w:top w:val="nil"/>
              <w:left w:val="single" w:sz="4" w:space="0" w:color="auto"/>
              <w:bottom w:val="single" w:sz="4" w:space="0" w:color="auto"/>
              <w:right w:val="single" w:sz="4" w:space="0" w:color="auto"/>
            </w:tcBorders>
            <w:shd w:val="clear" w:color="auto" w:fill="auto"/>
            <w:vAlign w:val="center"/>
          </w:tcPr>
          <w:p w14:paraId="6C7D048E" w14:textId="77777777" w:rsidR="00974D51" w:rsidRPr="00F61E72" w:rsidRDefault="00974D51" w:rsidP="00C15BBC">
            <w:pPr>
              <w:pStyle w:val="TAC"/>
              <w:keepNext w:val="0"/>
              <w:keepLines w:val="0"/>
              <w:rPr>
                <w:lang w:eastAsia="ko-KR"/>
              </w:rPr>
            </w:pPr>
          </w:p>
        </w:tc>
        <w:tc>
          <w:tcPr>
            <w:tcW w:w="685" w:type="pct"/>
            <w:tcBorders>
              <w:top w:val="single" w:sz="4" w:space="0" w:color="auto"/>
              <w:left w:val="single" w:sz="4" w:space="0" w:color="auto"/>
              <w:bottom w:val="single" w:sz="4" w:space="0" w:color="auto"/>
              <w:right w:val="single" w:sz="4" w:space="0" w:color="auto"/>
            </w:tcBorders>
            <w:vAlign w:val="center"/>
          </w:tcPr>
          <w:p w14:paraId="1324AEC1" w14:textId="77777777" w:rsidR="00974D51" w:rsidRPr="00F61E72" w:rsidRDefault="00974D51" w:rsidP="00C15BBC">
            <w:pPr>
              <w:pStyle w:val="TAC"/>
              <w:keepNext w:val="0"/>
              <w:keepLines w:val="0"/>
              <w:rPr>
                <w:lang w:eastAsia="ko-KR"/>
              </w:rPr>
            </w:pPr>
            <w:r w:rsidRPr="00F61E72">
              <w:rPr>
                <w:lang w:eastAsia="ko-KR"/>
              </w:rPr>
              <w:t>-115</w:t>
            </w:r>
          </w:p>
        </w:tc>
      </w:tr>
      <w:tr w:rsidR="00974D51" w:rsidRPr="00F61E72" w14:paraId="58B493EA" w14:textId="77777777" w:rsidTr="00C15BBC">
        <w:trPr>
          <w:trHeight w:val="187"/>
          <w:jc w:val="center"/>
        </w:trPr>
        <w:tc>
          <w:tcPr>
            <w:tcW w:w="556" w:type="pct"/>
            <w:tcBorders>
              <w:top w:val="single" w:sz="4" w:space="0" w:color="auto"/>
              <w:left w:val="single" w:sz="4" w:space="0" w:color="auto"/>
              <w:bottom w:val="nil"/>
              <w:right w:val="single" w:sz="4" w:space="0" w:color="auto"/>
            </w:tcBorders>
            <w:shd w:val="clear" w:color="auto" w:fill="auto"/>
            <w:vAlign w:val="center"/>
          </w:tcPr>
          <w:p w14:paraId="162D0760" w14:textId="77777777" w:rsidR="00974D51" w:rsidRPr="00F61E72" w:rsidRDefault="00974D51" w:rsidP="00C15BBC">
            <w:pPr>
              <w:pStyle w:val="TAL"/>
              <w:keepNext w:val="0"/>
              <w:keepLines w:val="0"/>
              <w:rPr>
                <w:rFonts w:eastAsia="Calibri"/>
                <w:i/>
                <w:szCs w:val="22"/>
              </w:rPr>
            </w:pPr>
            <w:r w:rsidRPr="00F61E72">
              <w:rPr>
                <w:rFonts w:eastAsia="Calibri"/>
                <w:position w:val="-12"/>
                <w:szCs w:val="22"/>
              </w:rPr>
              <w:object w:dxaOrig="405" w:dyaOrig="345" w14:anchorId="0E4F3E37">
                <v:shape id="_x0000_i1060" type="#_x0000_t75" style="width:21.75pt;height:16.5pt" o:ole="" fillcolor="window">
                  <v:imagedata r:id="rId18" o:title=""/>
                </v:shape>
                <o:OLEObject Type="Embed" ProgID="Equation.3" ShapeID="_x0000_i1060" DrawAspect="Content" ObjectID="_1817650786" r:id="rId56"/>
              </w:object>
            </w:r>
            <w:r w:rsidRPr="00F61E72">
              <w:rPr>
                <w:vertAlign w:val="superscript"/>
              </w:rPr>
              <w:t>Note2</w:t>
            </w:r>
          </w:p>
        </w:tc>
        <w:tc>
          <w:tcPr>
            <w:tcW w:w="695" w:type="pct"/>
            <w:tcBorders>
              <w:top w:val="single" w:sz="4" w:space="0" w:color="auto"/>
              <w:left w:val="single" w:sz="4" w:space="0" w:color="auto"/>
              <w:bottom w:val="nil"/>
              <w:right w:val="single" w:sz="4" w:space="0" w:color="auto"/>
            </w:tcBorders>
            <w:shd w:val="clear" w:color="auto" w:fill="auto"/>
            <w:vAlign w:val="center"/>
          </w:tcPr>
          <w:p w14:paraId="58809D28" w14:textId="77777777" w:rsidR="00974D51" w:rsidRPr="00F61E72" w:rsidRDefault="00974D51" w:rsidP="00C15BBC">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965" w:type="pct"/>
            <w:tcBorders>
              <w:top w:val="single" w:sz="4" w:space="0" w:color="auto"/>
              <w:left w:val="single" w:sz="4" w:space="0" w:color="auto"/>
              <w:right w:val="single" w:sz="4" w:space="0" w:color="auto"/>
            </w:tcBorders>
          </w:tcPr>
          <w:p w14:paraId="5919DE1C" w14:textId="77777777" w:rsidR="00974D51" w:rsidRPr="00F61E72" w:rsidRDefault="00974D51" w:rsidP="00C15BBC">
            <w:pPr>
              <w:pStyle w:val="TAL"/>
              <w:keepNext w:val="0"/>
              <w:keepLines w:val="0"/>
              <w:rPr>
                <w:rFonts w:eastAsia="Calibri"/>
                <w:i/>
                <w:szCs w:val="22"/>
              </w:rPr>
            </w:pPr>
            <w:r w:rsidRPr="00F61E72">
              <w:t>NR_CCA_FR1_I</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506AC0C5" w14:textId="77777777" w:rsidR="00974D51" w:rsidRPr="00F61E72" w:rsidRDefault="00974D51" w:rsidP="00C15BBC">
            <w:pPr>
              <w:pStyle w:val="TAC"/>
              <w:keepNext w:val="0"/>
              <w:keepLines w:val="0"/>
            </w:pPr>
            <w:r w:rsidRPr="00F61E72">
              <w:t>dBm/SCS</w:t>
            </w:r>
          </w:p>
        </w:tc>
        <w:tc>
          <w:tcPr>
            <w:tcW w:w="684" w:type="pct"/>
            <w:tcBorders>
              <w:top w:val="single" w:sz="4" w:space="0" w:color="auto"/>
              <w:left w:val="single" w:sz="4" w:space="0" w:color="auto"/>
              <w:bottom w:val="nil"/>
              <w:right w:val="single" w:sz="4" w:space="0" w:color="auto"/>
            </w:tcBorders>
            <w:shd w:val="clear" w:color="auto" w:fill="auto"/>
            <w:vAlign w:val="center"/>
          </w:tcPr>
          <w:p w14:paraId="2A723549" w14:textId="77777777" w:rsidR="00974D51" w:rsidRPr="00F61E72" w:rsidDel="00041F77" w:rsidRDefault="00974D51" w:rsidP="00C15BBC">
            <w:pPr>
              <w:pStyle w:val="TAC"/>
              <w:keepNext w:val="0"/>
              <w:keepLines w:val="0"/>
              <w:rPr>
                <w:lang w:eastAsia="zh-CN"/>
              </w:rPr>
            </w:pPr>
            <w:r w:rsidRPr="00F61E72">
              <w:rPr>
                <w:lang w:eastAsia="ko-KR"/>
              </w:rPr>
              <w:t>-85</w:t>
            </w:r>
          </w:p>
        </w:tc>
        <w:tc>
          <w:tcPr>
            <w:tcW w:w="685" w:type="pct"/>
            <w:tcBorders>
              <w:top w:val="single" w:sz="4" w:space="0" w:color="auto"/>
              <w:left w:val="single" w:sz="4" w:space="0" w:color="auto"/>
              <w:bottom w:val="nil"/>
              <w:right w:val="single" w:sz="4" w:space="0" w:color="auto"/>
            </w:tcBorders>
            <w:shd w:val="clear" w:color="auto" w:fill="auto"/>
            <w:vAlign w:val="center"/>
          </w:tcPr>
          <w:p w14:paraId="7A7304B0" w14:textId="77777777" w:rsidR="00974D51" w:rsidRPr="00F61E72" w:rsidRDefault="00974D51" w:rsidP="00C15BBC">
            <w:pPr>
              <w:pStyle w:val="TAC"/>
              <w:keepNext w:val="0"/>
              <w:keepLines w:val="0"/>
              <w:rPr>
                <w:lang w:eastAsia="zh-CN"/>
              </w:rPr>
            </w:pPr>
            <w:r w:rsidRPr="00F61E72">
              <w:rPr>
                <w:lang w:eastAsia="ko-KR"/>
              </w:rPr>
              <w:t>-105.5</w:t>
            </w:r>
          </w:p>
        </w:tc>
        <w:tc>
          <w:tcPr>
            <w:tcW w:w="685" w:type="pct"/>
            <w:tcBorders>
              <w:top w:val="single" w:sz="4" w:space="0" w:color="auto"/>
              <w:left w:val="single" w:sz="4" w:space="0" w:color="auto"/>
              <w:right w:val="single" w:sz="4" w:space="0" w:color="auto"/>
            </w:tcBorders>
            <w:vAlign w:val="center"/>
          </w:tcPr>
          <w:p w14:paraId="2987C59B" w14:textId="77777777" w:rsidR="00974D51" w:rsidRPr="00F61E72" w:rsidRDefault="00974D51" w:rsidP="00C15BBC">
            <w:pPr>
              <w:pStyle w:val="TAC"/>
              <w:keepNext w:val="0"/>
              <w:keepLines w:val="0"/>
              <w:rPr>
                <w:lang w:eastAsia="zh-CN"/>
              </w:rPr>
            </w:pPr>
            <w:r w:rsidRPr="00F61E72">
              <w:rPr>
                <w:lang w:eastAsia="ko-KR"/>
              </w:rPr>
              <w:t>-112.5</w:t>
            </w:r>
          </w:p>
        </w:tc>
      </w:tr>
      <w:tr w:rsidR="00974D51" w:rsidRPr="00F61E72" w14:paraId="43C11BB1" w14:textId="77777777" w:rsidTr="00C15BBC">
        <w:trPr>
          <w:trHeight w:val="187"/>
          <w:jc w:val="center"/>
        </w:trPr>
        <w:tc>
          <w:tcPr>
            <w:tcW w:w="556" w:type="pct"/>
            <w:tcBorders>
              <w:top w:val="nil"/>
              <w:left w:val="single" w:sz="4" w:space="0" w:color="auto"/>
              <w:bottom w:val="nil"/>
              <w:right w:val="single" w:sz="4" w:space="0" w:color="auto"/>
            </w:tcBorders>
            <w:shd w:val="clear" w:color="auto" w:fill="auto"/>
            <w:vAlign w:val="center"/>
          </w:tcPr>
          <w:p w14:paraId="229B5239" w14:textId="77777777" w:rsidR="00974D51" w:rsidRPr="00F61E72" w:rsidRDefault="00974D51" w:rsidP="00C15BBC">
            <w:pPr>
              <w:pStyle w:val="TAL"/>
              <w:keepNext w:val="0"/>
              <w:keepLines w:val="0"/>
              <w:rPr>
                <w:rFonts w:eastAsia="Calibri"/>
                <w:i/>
                <w:szCs w:val="22"/>
              </w:rPr>
            </w:pPr>
          </w:p>
        </w:tc>
        <w:tc>
          <w:tcPr>
            <w:tcW w:w="695" w:type="pct"/>
            <w:tcBorders>
              <w:top w:val="nil"/>
              <w:left w:val="single" w:sz="4" w:space="0" w:color="auto"/>
              <w:bottom w:val="nil"/>
              <w:right w:val="single" w:sz="4" w:space="0" w:color="auto"/>
            </w:tcBorders>
            <w:shd w:val="clear" w:color="auto" w:fill="auto"/>
            <w:vAlign w:val="center"/>
          </w:tcPr>
          <w:p w14:paraId="3BAE22DC" w14:textId="77777777" w:rsidR="00974D51" w:rsidRPr="00F61E72" w:rsidRDefault="00974D51" w:rsidP="00C15BBC">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tcPr>
          <w:p w14:paraId="227C16B5" w14:textId="77777777" w:rsidR="00974D51" w:rsidRPr="00F61E72" w:rsidRDefault="00974D51" w:rsidP="00C15BBC">
            <w:pPr>
              <w:pStyle w:val="TAL"/>
              <w:keepNext w:val="0"/>
              <w:keepLines w:val="0"/>
              <w:rPr>
                <w:rFonts w:eastAsia="Calibri"/>
                <w:i/>
                <w:szCs w:val="22"/>
              </w:rPr>
            </w:pPr>
            <w:r w:rsidRPr="00F61E72">
              <w:t>NR_CCA_FR1_J</w:t>
            </w:r>
          </w:p>
        </w:tc>
        <w:tc>
          <w:tcPr>
            <w:tcW w:w="731" w:type="pct"/>
            <w:gridSpan w:val="2"/>
            <w:tcBorders>
              <w:top w:val="nil"/>
              <w:left w:val="single" w:sz="4" w:space="0" w:color="auto"/>
              <w:bottom w:val="nil"/>
              <w:right w:val="single" w:sz="4" w:space="0" w:color="auto"/>
            </w:tcBorders>
            <w:shd w:val="clear" w:color="auto" w:fill="auto"/>
            <w:vAlign w:val="center"/>
          </w:tcPr>
          <w:p w14:paraId="0D7FEDDB" w14:textId="77777777" w:rsidR="00974D51" w:rsidRPr="00F61E72" w:rsidRDefault="00974D51" w:rsidP="00C15BBC">
            <w:pPr>
              <w:pStyle w:val="TAC"/>
              <w:keepNext w:val="0"/>
              <w:keepLines w:val="0"/>
            </w:pPr>
          </w:p>
        </w:tc>
        <w:tc>
          <w:tcPr>
            <w:tcW w:w="684" w:type="pct"/>
            <w:tcBorders>
              <w:top w:val="nil"/>
              <w:left w:val="single" w:sz="4" w:space="0" w:color="auto"/>
              <w:bottom w:val="nil"/>
              <w:right w:val="single" w:sz="4" w:space="0" w:color="auto"/>
            </w:tcBorders>
            <w:shd w:val="clear" w:color="auto" w:fill="auto"/>
            <w:vAlign w:val="center"/>
          </w:tcPr>
          <w:p w14:paraId="7FD4A4B3" w14:textId="77777777" w:rsidR="00974D51" w:rsidRPr="00F61E72" w:rsidDel="00041F77" w:rsidRDefault="00974D51" w:rsidP="00C15BBC">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vAlign w:val="center"/>
          </w:tcPr>
          <w:p w14:paraId="1BBF656F" w14:textId="77777777" w:rsidR="00974D51" w:rsidRPr="00F61E72" w:rsidRDefault="00974D51" w:rsidP="00C15BBC">
            <w:pPr>
              <w:pStyle w:val="TAC"/>
              <w:keepNext w:val="0"/>
              <w:keepLines w:val="0"/>
              <w:rPr>
                <w:lang w:eastAsia="zh-CN"/>
              </w:rPr>
            </w:pPr>
          </w:p>
        </w:tc>
        <w:tc>
          <w:tcPr>
            <w:tcW w:w="685" w:type="pct"/>
            <w:tcBorders>
              <w:top w:val="single" w:sz="4" w:space="0" w:color="auto"/>
              <w:left w:val="single" w:sz="4" w:space="0" w:color="auto"/>
              <w:bottom w:val="single" w:sz="4" w:space="0" w:color="auto"/>
              <w:right w:val="single" w:sz="4" w:space="0" w:color="auto"/>
            </w:tcBorders>
            <w:vAlign w:val="center"/>
          </w:tcPr>
          <w:p w14:paraId="18A31749" w14:textId="77777777" w:rsidR="00974D51" w:rsidRPr="00F61E72" w:rsidRDefault="00974D51" w:rsidP="00C15BBC">
            <w:pPr>
              <w:pStyle w:val="TAC"/>
              <w:keepNext w:val="0"/>
              <w:keepLines w:val="0"/>
              <w:rPr>
                <w:lang w:eastAsia="zh-CN"/>
              </w:rPr>
            </w:pPr>
            <w:r w:rsidRPr="00F61E72">
              <w:rPr>
                <w:lang w:eastAsia="ko-KR"/>
              </w:rPr>
              <w:t>-112</w:t>
            </w:r>
          </w:p>
        </w:tc>
      </w:tr>
      <w:tr w:rsidR="00974D51" w:rsidRPr="00F61E72" w14:paraId="6B675A0B"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hideMark/>
          </w:tcPr>
          <w:p w14:paraId="62503CC6" w14:textId="77777777" w:rsidR="00974D51" w:rsidRPr="00F61E72" w:rsidRDefault="00974D51" w:rsidP="00C15BBC">
            <w:pPr>
              <w:pStyle w:val="TAL"/>
              <w:keepNext w:val="0"/>
              <w:keepLines w:val="0"/>
              <w:rPr>
                <w:i/>
              </w:rPr>
            </w:pPr>
            <w:r w:rsidRPr="00F61E72">
              <w:rPr>
                <w:rFonts w:eastAsia="Calibri"/>
                <w:i/>
                <w:position w:val="-12"/>
                <w:szCs w:val="22"/>
              </w:rPr>
              <w:object w:dxaOrig="680" w:dyaOrig="380" w14:anchorId="11128672">
                <v:shape id="_x0000_i1061" type="#_x0000_t75" style="width:36pt;height:21.75pt" o:ole="" fillcolor="window">
                  <v:imagedata r:id="rId57" o:title=""/>
                </v:shape>
                <o:OLEObject Type="Embed" ProgID="Equation.3" ShapeID="_x0000_i1061" DrawAspect="Content" ObjectID="_1817650787" r:id="rId58"/>
              </w:objec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14:paraId="3B387237" w14:textId="77777777" w:rsidR="00974D51" w:rsidRPr="00F61E72" w:rsidRDefault="00974D51" w:rsidP="00C15BBC">
            <w:pPr>
              <w:pStyle w:val="TAC"/>
              <w:keepNext w:val="0"/>
              <w:keepLines w:val="0"/>
            </w:pPr>
            <w:r w:rsidRPr="00F61E72">
              <w:t>dB</w:t>
            </w:r>
          </w:p>
        </w:tc>
        <w:tc>
          <w:tcPr>
            <w:tcW w:w="684" w:type="pct"/>
            <w:tcBorders>
              <w:top w:val="single" w:sz="4" w:space="0" w:color="auto"/>
              <w:left w:val="single" w:sz="4" w:space="0" w:color="auto"/>
              <w:bottom w:val="single" w:sz="4" w:space="0" w:color="auto"/>
              <w:right w:val="single" w:sz="4" w:space="0" w:color="auto"/>
            </w:tcBorders>
            <w:vAlign w:val="center"/>
          </w:tcPr>
          <w:p w14:paraId="7F826C3D" w14:textId="77777777" w:rsidR="00974D51" w:rsidRPr="00F61E72" w:rsidRDefault="00974D51" w:rsidP="00C15BBC">
            <w:pPr>
              <w:pStyle w:val="TAC"/>
              <w:keepNext w:val="0"/>
              <w:keepLines w:val="0"/>
            </w:pPr>
            <w:r w:rsidRPr="00F61E72">
              <w:t>-1.75</w:t>
            </w:r>
          </w:p>
        </w:tc>
        <w:tc>
          <w:tcPr>
            <w:tcW w:w="685" w:type="pct"/>
            <w:tcBorders>
              <w:top w:val="single" w:sz="4" w:space="0" w:color="auto"/>
              <w:left w:val="single" w:sz="4" w:space="0" w:color="auto"/>
              <w:bottom w:val="single" w:sz="4" w:space="0" w:color="auto"/>
              <w:right w:val="single" w:sz="4" w:space="0" w:color="auto"/>
            </w:tcBorders>
            <w:vAlign w:val="center"/>
          </w:tcPr>
          <w:p w14:paraId="497F4C35" w14:textId="77777777" w:rsidR="00974D51" w:rsidRPr="00F61E72" w:rsidRDefault="00974D51" w:rsidP="00C15BBC">
            <w:pPr>
              <w:pStyle w:val="TAC"/>
              <w:keepNext w:val="0"/>
              <w:keepLines w:val="0"/>
            </w:pPr>
            <w:r w:rsidRPr="00F61E72">
              <w:t>20</w:t>
            </w:r>
          </w:p>
        </w:tc>
        <w:tc>
          <w:tcPr>
            <w:tcW w:w="685" w:type="pct"/>
            <w:tcBorders>
              <w:top w:val="single" w:sz="4" w:space="0" w:color="auto"/>
              <w:left w:val="single" w:sz="4" w:space="0" w:color="auto"/>
              <w:bottom w:val="single" w:sz="4" w:space="0" w:color="auto"/>
              <w:right w:val="single" w:sz="4" w:space="0" w:color="auto"/>
            </w:tcBorders>
            <w:vAlign w:val="center"/>
            <w:hideMark/>
          </w:tcPr>
          <w:p w14:paraId="339B6466" w14:textId="77777777" w:rsidR="00974D51" w:rsidRPr="00F61E72" w:rsidRDefault="00974D51" w:rsidP="00C15BBC">
            <w:pPr>
              <w:pStyle w:val="TAC"/>
              <w:keepNext w:val="0"/>
              <w:keepLines w:val="0"/>
            </w:pPr>
            <w:r w:rsidRPr="00F61E72">
              <w:t>-4.0</w:t>
            </w:r>
          </w:p>
        </w:tc>
      </w:tr>
      <w:tr w:rsidR="00974D51" w:rsidRPr="00F61E72" w14:paraId="6A38E0B6"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hideMark/>
          </w:tcPr>
          <w:p w14:paraId="76F652A7" w14:textId="77777777" w:rsidR="00974D51" w:rsidRPr="00F61E72" w:rsidRDefault="00974D51" w:rsidP="00C15BBC">
            <w:pPr>
              <w:pStyle w:val="TAL"/>
              <w:keepNext w:val="0"/>
              <w:keepLines w:val="0"/>
            </w:pPr>
            <w:r w:rsidRPr="00F61E72">
              <w:rPr>
                <w:rFonts w:eastAsia="Calibri"/>
                <w:position w:val="-12"/>
                <w:szCs w:val="22"/>
              </w:rPr>
              <w:object w:dxaOrig="810" w:dyaOrig="390" w14:anchorId="0EBC7B50">
                <v:shape id="_x0000_i1062" type="#_x0000_t75" style="width:40.5pt;height:21.75pt" o:ole="" fillcolor="window">
                  <v:imagedata r:id="rId23" o:title=""/>
                </v:shape>
                <o:OLEObject Type="Embed" ProgID="Equation.3" ShapeID="_x0000_i1062" DrawAspect="Content" ObjectID="_1817650788" r:id="rId59"/>
              </w:objec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14:paraId="62CDB7D8" w14:textId="77777777" w:rsidR="00974D51" w:rsidRPr="00F61E72" w:rsidRDefault="00974D51" w:rsidP="00C15BBC">
            <w:pPr>
              <w:pStyle w:val="TAC"/>
              <w:keepNext w:val="0"/>
              <w:keepLines w:val="0"/>
            </w:pPr>
            <w:r w:rsidRPr="00F61E72">
              <w:t>dB</w:t>
            </w:r>
          </w:p>
        </w:tc>
        <w:tc>
          <w:tcPr>
            <w:tcW w:w="684" w:type="pct"/>
            <w:tcBorders>
              <w:top w:val="single" w:sz="4" w:space="0" w:color="auto"/>
              <w:left w:val="single" w:sz="4" w:space="0" w:color="auto"/>
              <w:bottom w:val="single" w:sz="4" w:space="0" w:color="auto"/>
              <w:right w:val="single" w:sz="4" w:space="0" w:color="auto"/>
            </w:tcBorders>
            <w:vAlign w:val="center"/>
          </w:tcPr>
          <w:p w14:paraId="0912B7F5" w14:textId="77777777" w:rsidR="00974D51" w:rsidRPr="00F61E72" w:rsidRDefault="00974D51" w:rsidP="00C15BBC">
            <w:pPr>
              <w:pStyle w:val="TAC"/>
              <w:keepNext w:val="0"/>
              <w:keepLines w:val="0"/>
            </w:pPr>
            <w:r w:rsidRPr="00F61E72">
              <w:t>-1.75</w:t>
            </w:r>
          </w:p>
        </w:tc>
        <w:tc>
          <w:tcPr>
            <w:tcW w:w="685" w:type="pct"/>
            <w:tcBorders>
              <w:top w:val="single" w:sz="4" w:space="0" w:color="auto"/>
              <w:left w:val="single" w:sz="4" w:space="0" w:color="auto"/>
              <w:bottom w:val="single" w:sz="4" w:space="0" w:color="auto"/>
              <w:right w:val="single" w:sz="4" w:space="0" w:color="auto"/>
            </w:tcBorders>
            <w:vAlign w:val="center"/>
          </w:tcPr>
          <w:p w14:paraId="2E27E75B" w14:textId="77777777" w:rsidR="00974D51" w:rsidRPr="00F61E72" w:rsidRDefault="00974D51" w:rsidP="00C15BBC">
            <w:pPr>
              <w:pStyle w:val="TAC"/>
              <w:keepNext w:val="0"/>
              <w:keepLines w:val="0"/>
            </w:pPr>
            <w:r w:rsidRPr="00F61E72">
              <w:t>20</w:t>
            </w:r>
          </w:p>
        </w:tc>
        <w:tc>
          <w:tcPr>
            <w:tcW w:w="685" w:type="pct"/>
            <w:tcBorders>
              <w:top w:val="single" w:sz="4" w:space="0" w:color="auto"/>
              <w:left w:val="single" w:sz="4" w:space="0" w:color="auto"/>
              <w:bottom w:val="single" w:sz="4" w:space="0" w:color="auto"/>
              <w:right w:val="single" w:sz="4" w:space="0" w:color="auto"/>
            </w:tcBorders>
            <w:vAlign w:val="center"/>
          </w:tcPr>
          <w:p w14:paraId="4BE34E1F" w14:textId="77777777" w:rsidR="00974D51" w:rsidRPr="00F61E72" w:rsidRDefault="00974D51" w:rsidP="00C15BBC">
            <w:pPr>
              <w:pStyle w:val="TAC"/>
              <w:keepNext w:val="0"/>
              <w:keepLines w:val="0"/>
            </w:pPr>
            <w:r w:rsidRPr="00F61E72">
              <w:t>-4.0</w:t>
            </w:r>
          </w:p>
        </w:tc>
      </w:tr>
      <w:tr w:rsidR="00974D51" w:rsidRPr="00F61E72" w14:paraId="3280B3CF" w14:textId="77777777" w:rsidTr="00C15BBC">
        <w:trPr>
          <w:trHeight w:val="187"/>
          <w:jc w:val="center"/>
        </w:trPr>
        <w:tc>
          <w:tcPr>
            <w:tcW w:w="556" w:type="pct"/>
            <w:tcBorders>
              <w:top w:val="nil"/>
              <w:left w:val="single" w:sz="4" w:space="0" w:color="auto"/>
              <w:bottom w:val="nil"/>
              <w:right w:val="single" w:sz="4" w:space="0" w:color="auto"/>
            </w:tcBorders>
            <w:shd w:val="clear" w:color="auto" w:fill="auto"/>
            <w:vAlign w:val="center"/>
          </w:tcPr>
          <w:p w14:paraId="2311A413" w14:textId="77777777" w:rsidR="00974D51" w:rsidRPr="00F61E72" w:rsidRDefault="00974D51" w:rsidP="00C15BBC">
            <w:pPr>
              <w:pStyle w:val="TAL"/>
              <w:keepNext w:val="0"/>
              <w:keepLines w:val="0"/>
              <w:rPr>
                <w:rFonts w:eastAsia="Calibri"/>
                <w:i/>
                <w:szCs w:val="22"/>
              </w:rPr>
            </w:pPr>
            <w:r w:rsidRPr="00F61E72">
              <w:rPr>
                <w:rFonts w:eastAsia="Calibri"/>
                <w:szCs w:val="22"/>
              </w:rPr>
              <w:t>SS-RSRP</w:t>
            </w:r>
            <w:r w:rsidRPr="00F61E72">
              <w:rPr>
                <w:rFonts w:eastAsia="Calibri"/>
                <w:szCs w:val="22"/>
              </w:rPr>
              <w:br/>
            </w:r>
            <w:r w:rsidRPr="00F61E72">
              <w:rPr>
                <w:vertAlign w:val="superscript"/>
              </w:rPr>
              <w:t>Note3</w:t>
            </w:r>
          </w:p>
        </w:tc>
        <w:tc>
          <w:tcPr>
            <w:tcW w:w="695" w:type="pct"/>
            <w:tcBorders>
              <w:top w:val="single" w:sz="4" w:space="0" w:color="auto"/>
              <w:left w:val="single" w:sz="4" w:space="0" w:color="auto"/>
              <w:bottom w:val="nil"/>
              <w:right w:val="single" w:sz="4" w:space="0" w:color="auto"/>
            </w:tcBorders>
            <w:shd w:val="clear" w:color="auto" w:fill="auto"/>
            <w:vAlign w:val="center"/>
          </w:tcPr>
          <w:p w14:paraId="76D02D56" w14:textId="77777777" w:rsidR="00974D51" w:rsidRPr="00F61E72" w:rsidRDefault="00974D51" w:rsidP="00C15BBC">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965" w:type="pct"/>
            <w:tcBorders>
              <w:top w:val="single" w:sz="4" w:space="0" w:color="auto"/>
              <w:left w:val="single" w:sz="4" w:space="0" w:color="auto"/>
              <w:right w:val="single" w:sz="4" w:space="0" w:color="auto"/>
            </w:tcBorders>
          </w:tcPr>
          <w:p w14:paraId="2B68448A" w14:textId="77777777" w:rsidR="00974D51" w:rsidRPr="00F61E72" w:rsidRDefault="00974D51" w:rsidP="00C15BBC">
            <w:pPr>
              <w:pStyle w:val="TAL"/>
              <w:keepNext w:val="0"/>
              <w:keepLines w:val="0"/>
              <w:rPr>
                <w:rFonts w:eastAsia="Calibri"/>
                <w:i/>
                <w:szCs w:val="22"/>
              </w:rPr>
            </w:pPr>
            <w:r w:rsidRPr="00F61E72">
              <w:t>NR_CCA_FR1_I</w:t>
            </w:r>
          </w:p>
        </w:tc>
        <w:tc>
          <w:tcPr>
            <w:tcW w:w="731" w:type="pct"/>
            <w:gridSpan w:val="2"/>
            <w:tcBorders>
              <w:top w:val="nil"/>
              <w:left w:val="single" w:sz="4" w:space="0" w:color="auto"/>
              <w:bottom w:val="nil"/>
              <w:right w:val="single" w:sz="4" w:space="0" w:color="auto"/>
            </w:tcBorders>
            <w:shd w:val="clear" w:color="auto" w:fill="auto"/>
            <w:vAlign w:val="center"/>
          </w:tcPr>
          <w:p w14:paraId="5A1A2531" w14:textId="77777777" w:rsidR="00974D51" w:rsidRPr="00F61E72" w:rsidRDefault="00974D51" w:rsidP="00C15BBC">
            <w:pPr>
              <w:pStyle w:val="TAC"/>
              <w:keepNext w:val="0"/>
              <w:keepLines w:val="0"/>
            </w:pPr>
            <w:r w:rsidRPr="00F61E72">
              <w:t>dBm/SCS</w:t>
            </w:r>
          </w:p>
        </w:tc>
        <w:tc>
          <w:tcPr>
            <w:tcW w:w="684" w:type="pct"/>
            <w:tcBorders>
              <w:top w:val="single" w:sz="4" w:space="0" w:color="auto"/>
              <w:left w:val="single" w:sz="4" w:space="0" w:color="auto"/>
              <w:bottom w:val="nil"/>
              <w:right w:val="single" w:sz="4" w:space="0" w:color="auto"/>
            </w:tcBorders>
            <w:shd w:val="clear" w:color="auto" w:fill="auto"/>
            <w:vAlign w:val="center"/>
          </w:tcPr>
          <w:p w14:paraId="3811B872" w14:textId="77777777" w:rsidR="00974D51" w:rsidRPr="00F61E72" w:rsidDel="00041F77" w:rsidRDefault="00974D51" w:rsidP="00C15BBC">
            <w:pPr>
              <w:pStyle w:val="TAC"/>
              <w:keepNext w:val="0"/>
              <w:keepLines w:val="0"/>
              <w:rPr>
                <w:lang w:eastAsia="zh-CN"/>
              </w:rPr>
            </w:pPr>
            <w:r w:rsidRPr="00F61E72">
              <w:rPr>
                <w:lang w:eastAsia="ko-KR"/>
              </w:rPr>
              <w:t>-</w:t>
            </w:r>
            <w:r w:rsidRPr="00F61E72">
              <w:rPr>
                <w:lang w:eastAsia="zh-TW"/>
              </w:rPr>
              <w:t>86</w:t>
            </w:r>
            <w:r w:rsidRPr="00F61E72">
              <w:rPr>
                <w:lang w:eastAsia="ko-KR"/>
              </w:rPr>
              <w:t>.75</w:t>
            </w:r>
          </w:p>
        </w:tc>
        <w:tc>
          <w:tcPr>
            <w:tcW w:w="685" w:type="pct"/>
            <w:tcBorders>
              <w:top w:val="single" w:sz="4" w:space="0" w:color="auto"/>
              <w:left w:val="single" w:sz="4" w:space="0" w:color="auto"/>
              <w:bottom w:val="nil"/>
              <w:right w:val="single" w:sz="4" w:space="0" w:color="auto"/>
            </w:tcBorders>
            <w:shd w:val="clear" w:color="auto" w:fill="auto"/>
            <w:vAlign w:val="center"/>
          </w:tcPr>
          <w:p w14:paraId="1ADDB99E" w14:textId="77777777" w:rsidR="00974D51" w:rsidRPr="00F61E72" w:rsidRDefault="00974D51" w:rsidP="00C15BBC">
            <w:pPr>
              <w:pStyle w:val="TAC"/>
              <w:keepNext w:val="0"/>
              <w:keepLines w:val="0"/>
              <w:rPr>
                <w:lang w:eastAsia="zh-CN"/>
              </w:rPr>
            </w:pPr>
            <w:r w:rsidRPr="00F61E72">
              <w:rPr>
                <w:lang w:eastAsia="zh-CN"/>
              </w:rPr>
              <w:t>-85.5</w:t>
            </w:r>
          </w:p>
        </w:tc>
        <w:tc>
          <w:tcPr>
            <w:tcW w:w="685" w:type="pct"/>
            <w:tcBorders>
              <w:top w:val="single" w:sz="4" w:space="0" w:color="auto"/>
              <w:left w:val="single" w:sz="4" w:space="0" w:color="auto"/>
              <w:right w:val="single" w:sz="4" w:space="0" w:color="auto"/>
            </w:tcBorders>
            <w:vAlign w:val="center"/>
          </w:tcPr>
          <w:p w14:paraId="4726B1D3" w14:textId="77777777" w:rsidR="00974D51" w:rsidRPr="00F61E72" w:rsidRDefault="00974D51" w:rsidP="00C15BBC">
            <w:pPr>
              <w:pStyle w:val="TAC"/>
              <w:keepNext w:val="0"/>
              <w:keepLines w:val="0"/>
              <w:rPr>
                <w:lang w:eastAsia="zh-CN"/>
              </w:rPr>
            </w:pPr>
            <w:r w:rsidRPr="00F61E72">
              <w:rPr>
                <w:lang w:eastAsia="zh-CN"/>
              </w:rPr>
              <w:t>-116.5</w:t>
            </w:r>
          </w:p>
        </w:tc>
      </w:tr>
      <w:tr w:rsidR="00974D51" w:rsidRPr="00F61E72" w14:paraId="4CD37061" w14:textId="77777777" w:rsidTr="00C15BBC">
        <w:trPr>
          <w:trHeight w:val="187"/>
          <w:jc w:val="center"/>
        </w:trPr>
        <w:tc>
          <w:tcPr>
            <w:tcW w:w="556" w:type="pct"/>
            <w:tcBorders>
              <w:top w:val="nil"/>
              <w:left w:val="single" w:sz="4" w:space="0" w:color="auto"/>
              <w:bottom w:val="single" w:sz="4" w:space="0" w:color="auto"/>
              <w:right w:val="single" w:sz="4" w:space="0" w:color="auto"/>
            </w:tcBorders>
            <w:shd w:val="clear" w:color="auto" w:fill="auto"/>
            <w:vAlign w:val="center"/>
          </w:tcPr>
          <w:p w14:paraId="0E7EE2F8" w14:textId="77777777" w:rsidR="00974D51" w:rsidRPr="00F61E72" w:rsidRDefault="00974D51" w:rsidP="00C15BBC">
            <w:pPr>
              <w:pStyle w:val="TAL"/>
              <w:keepNext w:val="0"/>
              <w:keepLines w:val="0"/>
              <w:rPr>
                <w:rFonts w:eastAsia="Calibri"/>
                <w:i/>
                <w:szCs w:val="22"/>
              </w:rPr>
            </w:pPr>
          </w:p>
        </w:tc>
        <w:tc>
          <w:tcPr>
            <w:tcW w:w="695" w:type="pct"/>
            <w:tcBorders>
              <w:top w:val="nil"/>
              <w:left w:val="single" w:sz="4" w:space="0" w:color="auto"/>
              <w:bottom w:val="single" w:sz="4" w:space="0" w:color="auto"/>
              <w:right w:val="single" w:sz="4" w:space="0" w:color="auto"/>
            </w:tcBorders>
            <w:shd w:val="clear" w:color="auto" w:fill="auto"/>
            <w:vAlign w:val="center"/>
          </w:tcPr>
          <w:p w14:paraId="34D6049C" w14:textId="77777777" w:rsidR="00974D51" w:rsidRPr="00F61E72" w:rsidRDefault="00974D51" w:rsidP="00C15BBC">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tcPr>
          <w:p w14:paraId="117B9736" w14:textId="77777777" w:rsidR="00974D51" w:rsidRPr="00F61E72" w:rsidRDefault="00974D51" w:rsidP="00C15BBC">
            <w:pPr>
              <w:pStyle w:val="TAL"/>
              <w:keepNext w:val="0"/>
              <w:keepLines w:val="0"/>
              <w:rPr>
                <w:rFonts w:eastAsia="Calibri"/>
                <w:i/>
                <w:szCs w:val="22"/>
              </w:rPr>
            </w:pPr>
            <w:r w:rsidRPr="00F61E72">
              <w:t>NR_CCA_FR1_J</w:t>
            </w:r>
          </w:p>
        </w:tc>
        <w:tc>
          <w:tcPr>
            <w:tcW w:w="731" w:type="pct"/>
            <w:gridSpan w:val="2"/>
            <w:tcBorders>
              <w:top w:val="nil"/>
              <w:left w:val="single" w:sz="4" w:space="0" w:color="auto"/>
              <w:bottom w:val="nil"/>
              <w:right w:val="single" w:sz="4" w:space="0" w:color="auto"/>
            </w:tcBorders>
            <w:shd w:val="clear" w:color="auto" w:fill="auto"/>
            <w:vAlign w:val="center"/>
          </w:tcPr>
          <w:p w14:paraId="4D64B17B" w14:textId="77777777" w:rsidR="00974D51" w:rsidRPr="00F61E72" w:rsidRDefault="00974D51" w:rsidP="00C15BBC">
            <w:pPr>
              <w:pStyle w:val="TAC"/>
              <w:keepNext w:val="0"/>
              <w:keepLines w:val="0"/>
            </w:pPr>
          </w:p>
        </w:tc>
        <w:tc>
          <w:tcPr>
            <w:tcW w:w="684" w:type="pct"/>
            <w:tcBorders>
              <w:top w:val="nil"/>
              <w:left w:val="single" w:sz="4" w:space="0" w:color="auto"/>
              <w:bottom w:val="nil"/>
              <w:right w:val="single" w:sz="4" w:space="0" w:color="auto"/>
            </w:tcBorders>
            <w:shd w:val="clear" w:color="auto" w:fill="auto"/>
            <w:vAlign w:val="center"/>
          </w:tcPr>
          <w:p w14:paraId="2AF9A4BC" w14:textId="77777777" w:rsidR="00974D51" w:rsidRPr="00F61E72" w:rsidDel="00041F77" w:rsidRDefault="00974D51" w:rsidP="00C15BBC">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vAlign w:val="center"/>
          </w:tcPr>
          <w:p w14:paraId="46318D19" w14:textId="77777777" w:rsidR="00974D51" w:rsidRPr="00F61E72" w:rsidRDefault="00974D51" w:rsidP="00C15BBC">
            <w:pPr>
              <w:pStyle w:val="TAC"/>
              <w:keepNext w:val="0"/>
              <w:keepLines w:val="0"/>
              <w:rPr>
                <w:lang w:eastAsia="zh-CN"/>
              </w:rPr>
            </w:pPr>
          </w:p>
        </w:tc>
        <w:tc>
          <w:tcPr>
            <w:tcW w:w="685" w:type="pct"/>
            <w:tcBorders>
              <w:top w:val="single" w:sz="4" w:space="0" w:color="auto"/>
              <w:left w:val="single" w:sz="4" w:space="0" w:color="auto"/>
              <w:bottom w:val="single" w:sz="4" w:space="0" w:color="auto"/>
              <w:right w:val="single" w:sz="4" w:space="0" w:color="auto"/>
            </w:tcBorders>
            <w:vAlign w:val="center"/>
          </w:tcPr>
          <w:p w14:paraId="75FED8E3" w14:textId="77777777" w:rsidR="00974D51" w:rsidRPr="00F61E72" w:rsidRDefault="00974D51" w:rsidP="00C15BBC">
            <w:pPr>
              <w:pStyle w:val="TAC"/>
              <w:keepNext w:val="0"/>
              <w:keepLines w:val="0"/>
              <w:rPr>
                <w:lang w:eastAsia="zh-CN"/>
              </w:rPr>
            </w:pPr>
            <w:r w:rsidRPr="00F61E72">
              <w:rPr>
                <w:lang w:eastAsia="zh-CN"/>
              </w:rPr>
              <w:t>-116</w:t>
            </w:r>
          </w:p>
        </w:tc>
      </w:tr>
      <w:tr w:rsidR="00974D51" w:rsidRPr="00F61E72" w14:paraId="6578110D" w14:textId="77777777" w:rsidTr="00C15BBC">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vAlign w:val="center"/>
          </w:tcPr>
          <w:p w14:paraId="668B1313" w14:textId="77777777" w:rsidR="00974D51" w:rsidRPr="00F61E72" w:rsidRDefault="00974D51" w:rsidP="00C15BBC">
            <w:pPr>
              <w:pStyle w:val="TAL"/>
              <w:keepNext w:val="0"/>
              <w:keepLines w:val="0"/>
              <w:rPr>
                <w:rFonts w:eastAsia="Calibri"/>
                <w:i/>
                <w:szCs w:val="22"/>
              </w:rPr>
            </w:pPr>
            <w:r w:rsidRPr="00F61E72">
              <w:rPr>
                <w:rFonts w:eastAsia="Calibri"/>
                <w:szCs w:val="22"/>
              </w:rPr>
              <w:t>SS-SINR</w:t>
            </w:r>
            <w:r w:rsidRPr="00F61E72">
              <w:rPr>
                <w:vertAlign w:val="superscript"/>
              </w:rPr>
              <w:t>Note3</w:t>
            </w:r>
          </w:p>
        </w:tc>
        <w:tc>
          <w:tcPr>
            <w:tcW w:w="965" w:type="pct"/>
            <w:tcBorders>
              <w:top w:val="single" w:sz="4" w:space="0" w:color="auto"/>
              <w:left w:val="single" w:sz="4" w:space="0" w:color="auto"/>
              <w:right w:val="single" w:sz="4" w:space="0" w:color="auto"/>
            </w:tcBorders>
          </w:tcPr>
          <w:p w14:paraId="0067B7F1" w14:textId="77777777" w:rsidR="00974D51" w:rsidRPr="00F61E72" w:rsidRDefault="00974D51" w:rsidP="00C15BBC">
            <w:pPr>
              <w:pStyle w:val="TAL"/>
              <w:keepNext w:val="0"/>
              <w:keepLines w:val="0"/>
              <w:rPr>
                <w:rFonts w:eastAsia="Calibri"/>
                <w:i/>
                <w:szCs w:val="22"/>
              </w:rPr>
            </w:pPr>
            <w:r w:rsidRPr="00F61E72">
              <w:t>NR_CCA_FR1_I</w:t>
            </w:r>
          </w:p>
        </w:tc>
        <w:tc>
          <w:tcPr>
            <w:tcW w:w="365" w:type="pct"/>
            <w:tcBorders>
              <w:top w:val="single" w:sz="4" w:space="0" w:color="auto"/>
              <w:left w:val="single" w:sz="4" w:space="0" w:color="auto"/>
              <w:bottom w:val="nil"/>
              <w:right w:val="single" w:sz="4" w:space="0" w:color="auto"/>
            </w:tcBorders>
            <w:shd w:val="clear" w:color="auto" w:fill="auto"/>
            <w:vAlign w:val="center"/>
          </w:tcPr>
          <w:p w14:paraId="26084B94" w14:textId="77777777" w:rsidR="00974D51" w:rsidRPr="00F61E72" w:rsidRDefault="00974D51" w:rsidP="00C15BBC">
            <w:pPr>
              <w:pStyle w:val="TAC"/>
              <w:keepNext w:val="0"/>
              <w:keepLines w:val="0"/>
            </w:pPr>
            <w:r w:rsidRPr="00F61E72">
              <w:t>dB</w:t>
            </w:r>
          </w:p>
        </w:tc>
        <w:tc>
          <w:tcPr>
            <w:tcW w:w="365" w:type="pct"/>
            <w:tcBorders>
              <w:top w:val="single" w:sz="4" w:space="0" w:color="auto"/>
              <w:left w:val="single" w:sz="4" w:space="0" w:color="auto"/>
              <w:bottom w:val="nil"/>
              <w:right w:val="single" w:sz="4" w:space="0" w:color="auto"/>
            </w:tcBorders>
            <w:shd w:val="clear" w:color="auto" w:fill="auto"/>
            <w:vAlign w:val="center"/>
          </w:tcPr>
          <w:p w14:paraId="27483AFE" w14:textId="77777777" w:rsidR="00974D51" w:rsidRPr="00F61E72" w:rsidRDefault="00974D51" w:rsidP="00C15BBC">
            <w:pPr>
              <w:pStyle w:val="TAC"/>
              <w:keepNext w:val="0"/>
              <w:keepLines w:val="0"/>
            </w:pPr>
          </w:p>
        </w:tc>
        <w:tc>
          <w:tcPr>
            <w:tcW w:w="684" w:type="pct"/>
            <w:tcBorders>
              <w:top w:val="single" w:sz="4" w:space="0" w:color="auto"/>
              <w:left w:val="single" w:sz="4" w:space="0" w:color="auto"/>
              <w:bottom w:val="nil"/>
              <w:right w:val="single" w:sz="4" w:space="0" w:color="auto"/>
            </w:tcBorders>
            <w:shd w:val="clear" w:color="auto" w:fill="auto"/>
            <w:vAlign w:val="center"/>
          </w:tcPr>
          <w:p w14:paraId="190BFC6A" w14:textId="77777777" w:rsidR="00974D51" w:rsidRPr="00F61E72" w:rsidDel="00041F77" w:rsidRDefault="00974D51" w:rsidP="00C15BBC">
            <w:pPr>
              <w:pStyle w:val="TAC"/>
              <w:keepNext w:val="0"/>
              <w:keepLines w:val="0"/>
              <w:rPr>
                <w:lang w:eastAsia="zh-CN"/>
              </w:rPr>
            </w:pPr>
            <w:r w:rsidRPr="00F61E72">
              <w:t>-1.75</w:t>
            </w:r>
          </w:p>
        </w:tc>
        <w:tc>
          <w:tcPr>
            <w:tcW w:w="685" w:type="pct"/>
            <w:tcBorders>
              <w:top w:val="single" w:sz="4" w:space="0" w:color="auto"/>
              <w:left w:val="single" w:sz="4" w:space="0" w:color="auto"/>
              <w:bottom w:val="nil"/>
              <w:right w:val="single" w:sz="4" w:space="0" w:color="auto"/>
            </w:tcBorders>
            <w:shd w:val="clear" w:color="auto" w:fill="auto"/>
            <w:vAlign w:val="center"/>
          </w:tcPr>
          <w:p w14:paraId="7BDF35B0" w14:textId="77777777" w:rsidR="00974D51" w:rsidRPr="00F61E72" w:rsidRDefault="00974D51" w:rsidP="00C15BBC">
            <w:pPr>
              <w:pStyle w:val="TAC"/>
              <w:keepNext w:val="0"/>
              <w:keepLines w:val="0"/>
              <w:rPr>
                <w:lang w:eastAsia="zh-CN"/>
              </w:rPr>
            </w:pPr>
            <w:r w:rsidRPr="00F61E72">
              <w:rPr>
                <w:lang w:eastAsia="zh-CN"/>
              </w:rPr>
              <w:t>20</w:t>
            </w:r>
          </w:p>
        </w:tc>
        <w:tc>
          <w:tcPr>
            <w:tcW w:w="685" w:type="pct"/>
            <w:tcBorders>
              <w:top w:val="single" w:sz="4" w:space="0" w:color="auto"/>
              <w:left w:val="single" w:sz="4" w:space="0" w:color="auto"/>
              <w:bottom w:val="nil"/>
              <w:right w:val="single" w:sz="4" w:space="0" w:color="auto"/>
            </w:tcBorders>
            <w:shd w:val="clear" w:color="auto" w:fill="auto"/>
            <w:vAlign w:val="center"/>
          </w:tcPr>
          <w:p w14:paraId="3D1B9035" w14:textId="77777777" w:rsidR="00974D51" w:rsidRPr="00F61E72" w:rsidRDefault="00974D51" w:rsidP="00C15BBC">
            <w:pPr>
              <w:pStyle w:val="TAC"/>
              <w:keepNext w:val="0"/>
              <w:keepLines w:val="0"/>
              <w:rPr>
                <w:lang w:eastAsia="zh-CN"/>
              </w:rPr>
            </w:pPr>
            <w:r w:rsidRPr="00F61E72">
              <w:rPr>
                <w:lang w:eastAsia="zh-CN"/>
              </w:rPr>
              <w:t>-4.0</w:t>
            </w:r>
          </w:p>
        </w:tc>
      </w:tr>
      <w:tr w:rsidR="00974D51" w:rsidRPr="00F61E72" w14:paraId="29E101CC" w14:textId="77777777" w:rsidTr="00C15BBC">
        <w:trPr>
          <w:trHeight w:val="187"/>
          <w:jc w:val="center"/>
        </w:trPr>
        <w:tc>
          <w:tcPr>
            <w:tcW w:w="1251" w:type="pct"/>
            <w:gridSpan w:val="2"/>
            <w:tcBorders>
              <w:top w:val="nil"/>
              <w:left w:val="single" w:sz="4" w:space="0" w:color="auto"/>
              <w:bottom w:val="single" w:sz="4" w:space="0" w:color="auto"/>
              <w:right w:val="single" w:sz="4" w:space="0" w:color="auto"/>
            </w:tcBorders>
            <w:shd w:val="clear" w:color="auto" w:fill="auto"/>
            <w:vAlign w:val="center"/>
          </w:tcPr>
          <w:p w14:paraId="4A330AB8" w14:textId="77777777" w:rsidR="00974D51" w:rsidRPr="00F61E72" w:rsidRDefault="00974D51" w:rsidP="00C15BBC">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tcPr>
          <w:p w14:paraId="232F1D5F" w14:textId="77777777" w:rsidR="00974D51" w:rsidRPr="00F61E72" w:rsidRDefault="00974D51" w:rsidP="00C15BBC">
            <w:pPr>
              <w:pStyle w:val="TAL"/>
              <w:keepNext w:val="0"/>
              <w:keepLines w:val="0"/>
              <w:rPr>
                <w:rFonts w:eastAsia="Calibri"/>
                <w:i/>
                <w:szCs w:val="22"/>
              </w:rPr>
            </w:pPr>
            <w:r w:rsidRPr="00F61E72">
              <w:t>NR_CCA_FR1_J</w:t>
            </w:r>
          </w:p>
        </w:tc>
        <w:tc>
          <w:tcPr>
            <w:tcW w:w="365" w:type="pct"/>
            <w:tcBorders>
              <w:top w:val="nil"/>
              <w:left w:val="single" w:sz="4" w:space="0" w:color="auto"/>
              <w:bottom w:val="nil"/>
              <w:right w:val="single" w:sz="4" w:space="0" w:color="auto"/>
            </w:tcBorders>
            <w:shd w:val="clear" w:color="auto" w:fill="auto"/>
            <w:vAlign w:val="center"/>
          </w:tcPr>
          <w:p w14:paraId="618687E5" w14:textId="77777777" w:rsidR="00974D51" w:rsidRPr="00F61E72" w:rsidRDefault="00974D51" w:rsidP="00C15BBC">
            <w:pPr>
              <w:pStyle w:val="TAC"/>
              <w:keepNext w:val="0"/>
              <w:keepLines w:val="0"/>
            </w:pPr>
          </w:p>
        </w:tc>
        <w:tc>
          <w:tcPr>
            <w:tcW w:w="365" w:type="pct"/>
            <w:tcBorders>
              <w:top w:val="nil"/>
              <w:left w:val="single" w:sz="4" w:space="0" w:color="auto"/>
              <w:bottom w:val="nil"/>
              <w:right w:val="single" w:sz="4" w:space="0" w:color="auto"/>
            </w:tcBorders>
            <w:shd w:val="clear" w:color="auto" w:fill="auto"/>
            <w:vAlign w:val="center"/>
          </w:tcPr>
          <w:p w14:paraId="011859DA" w14:textId="77777777" w:rsidR="00974D51" w:rsidRPr="00F61E72" w:rsidRDefault="00974D51" w:rsidP="00C15BBC">
            <w:pPr>
              <w:pStyle w:val="TAC"/>
              <w:keepNext w:val="0"/>
              <w:keepLines w:val="0"/>
            </w:pPr>
          </w:p>
        </w:tc>
        <w:tc>
          <w:tcPr>
            <w:tcW w:w="684" w:type="pct"/>
            <w:tcBorders>
              <w:top w:val="nil"/>
              <w:left w:val="single" w:sz="4" w:space="0" w:color="auto"/>
              <w:bottom w:val="nil"/>
              <w:right w:val="single" w:sz="4" w:space="0" w:color="auto"/>
            </w:tcBorders>
            <w:shd w:val="clear" w:color="auto" w:fill="auto"/>
            <w:vAlign w:val="center"/>
          </w:tcPr>
          <w:p w14:paraId="1E3BA4C3" w14:textId="77777777" w:rsidR="00974D51" w:rsidRPr="00F61E72" w:rsidDel="00041F77" w:rsidRDefault="00974D51" w:rsidP="00C15BBC">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vAlign w:val="center"/>
          </w:tcPr>
          <w:p w14:paraId="712C98E4" w14:textId="77777777" w:rsidR="00974D51" w:rsidRPr="00F61E72" w:rsidRDefault="00974D51" w:rsidP="00C15BBC">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tcPr>
          <w:p w14:paraId="56F2562E" w14:textId="77777777" w:rsidR="00974D51" w:rsidRPr="00F61E72" w:rsidRDefault="00974D51" w:rsidP="00C15BBC">
            <w:pPr>
              <w:pStyle w:val="TAC"/>
              <w:keepNext w:val="0"/>
              <w:keepLines w:val="0"/>
              <w:rPr>
                <w:lang w:eastAsia="zh-CN"/>
              </w:rPr>
            </w:pPr>
          </w:p>
        </w:tc>
      </w:tr>
      <w:tr w:rsidR="00974D51" w:rsidRPr="00F61E72" w14:paraId="2DD646CE" w14:textId="77777777" w:rsidTr="00C15BBC">
        <w:trPr>
          <w:trHeight w:val="187"/>
          <w:jc w:val="center"/>
        </w:trPr>
        <w:tc>
          <w:tcPr>
            <w:tcW w:w="556" w:type="pct"/>
            <w:tcBorders>
              <w:top w:val="single" w:sz="4" w:space="0" w:color="auto"/>
              <w:left w:val="single" w:sz="4" w:space="0" w:color="auto"/>
              <w:bottom w:val="nil"/>
              <w:right w:val="single" w:sz="4" w:space="0" w:color="auto"/>
            </w:tcBorders>
            <w:shd w:val="clear" w:color="auto" w:fill="auto"/>
            <w:vAlign w:val="center"/>
          </w:tcPr>
          <w:p w14:paraId="380EB5D8" w14:textId="77777777" w:rsidR="00974D51" w:rsidRPr="00F61E72" w:rsidRDefault="00974D51" w:rsidP="00C15BBC">
            <w:pPr>
              <w:pStyle w:val="TAL"/>
              <w:keepNext w:val="0"/>
              <w:keepLines w:val="0"/>
              <w:rPr>
                <w:rFonts w:eastAsia="Calibri"/>
                <w:i/>
                <w:szCs w:val="22"/>
              </w:rPr>
            </w:pPr>
            <w:r w:rsidRPr="00F61E72">
              <w:rPr>
                <w:rFonts w:eastAsia="Calibri"/>
                <w:szCs w:val="22"/>
              </w:rPr>
              <w:t>Io</w:t>
            </w:r>
            <w:r w:rsidRPr="00F61E72">
              <w:rPr>
                <w:vertAlign w:val="superscript"/>
              </w:rPr>
              <w:t>Note3</w:t>
            </w:r>
          </w:p>
        </w:tc>
        <w:tc>
          <w:tcPr>
            <w:tcW w:w="695" w:type="pct"/>
            <w:tcBorders>
              <w:top w:val="single" w:sz="4" w:space="0" w:color="auto"/>
              <w:left w:val="single" w:sz="4" w:space="0" w:color="auto"/>
              <w:bottom w:val="nil"/>
              <w:right w:val="single" w:sz="4" w:space="0" w:color="auto"/>
            </w:tcBorders>
            <w:shd w:val="clear" w:color="auto" w:fill="auto"/>
            <w:vAlign w:val="center"/>
          </w:tcPr>
          <w:p w14:paraId="2762E4EE" w14:textId="77777777" w:rsidR="00974D51" w:rsidRPr="00F61E72" w:rsidRDefault="00974D51" w:rsidP="00C15BBC">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965" w:type="pct"/>
            <w:tcBorders>
              <w:top w:val="single" w:sz="4" w:space="0" w:color="auto"/>
              <w:left w:val="single" w:sz="4" w:space="0" w:color="auto"/>
              <w:right w:val="single" w:sz="4" w:space="0" w:color="auto"/>
            </w:tcBorders>
          </w:tcPr>
          <w:p w14:paraId="17F5408D" w14:textId="77777777" w:rsidR="00974D51" w:rsidRPr="00F61E72" w:rsidRDefault="00974D51" w:rsidP="00C15BBC">
            <w:pPr>
              <w:pStyle w:val="TAL"/>
              <w:keepNext w:val="0"/>
              <w:keepLines w:val="0"/>
              <w:rPr>
                <w:rFonts w:eastAsia="Calibri"/>
                <w:i/>
                <w:szCs w:val="22"/>
              </w:rPr>
            </w:pPr>
            <w:r w:rsidRPr="00F61E72">
              <w:t>NR_CCA_FR1_I</w:t>
            </w:r>
          </w:p>
        </w:tc>
        <w:tc>
          <w:tcPr>
            <w:tcW w:w="731" w:type="pct"/>
            <w:gridSpan w:val="2"/>
            <w:tcBorders>
              <w:left w:val="single" w:sz="4" w:space="0" w:color="auto"/>
              <w:bottom w:val="nil"/>
              <w:right w:val="single" w:sz="4" w:space="0" w:color="auto"/>
            </w:tcBorders>
            <w:shd w:val="clear" w:color="auto" w:fill="auto"/>
            <w:vAlign w:val="center"/>
          </w:tcPr>
          <w:p w14:paraId="36BA1CA4" w14:textId="77777777" w:rsidR="00974D51" w:rsidRPr="00F61E72" w:rsidRDefault="00974D51" w:rsidP="00C15BBC">
            <w:pPr>
              <w:pStyle w:val="TAC"/>
              <w:keepNext w:val="0"/>
              <w:keepLines w:val="0"/>
            </w:pPr>
            <w:r w:rsidRPr="00F61E72">
              <w:t>dBm/</w:t>
            </w:r>
          </w:p>
          <w:p w14:paraId="1CE99AFE" w14:textId="77777777" w:rsidR="00974D51" w:rsidRPr="00F61E72" w:rsidRDefault="00974D51" w:rsidP="00C15BBC">
            <w:pPr>
              <w:pStyle w:val="TAC"/>
              <w:keepNext w:val="0"/>
              <w:keepLines w:val="0"/>
            </w:pPr>
            <w:r w:rsidRPr="00F61E72">
              <w:t>38.16</w:t>
            </w:r>
            <w:r>
              <w:t xml:space="preserve"> MHz</w:t>
            </w:r>
          </w:p>
        </w:tc>
        <w:tc>
          <w:tcPr>
            <w:tcW w:w="684" w:type="pct"/>
            <w:tcBorders>
              <w:top w:val="single" w:sz="4" w:space="0" w:color="auto"/>
              <w:left w:val="single" w:sz="4" w:space="0" w:color="auto"/>
              <w:bottom w:val="nil"/>
              <w:right w:val="single" w:sz="4" w:space="0" w:color="auto"/>
            </w:tcBorders>
            <w:shd w:val="clear" w:color="auto" w:fill="auto"/>
            <w:vAlign w:val="center"/>
          </w:tcPr>
          <w:p w14:paraId="48EBCCD4" w14:textId="77777777" w:rsidR="00974D51" w:rsidRPr="00F61E72" w:rsidDel="00041F77" w:rsidRDefault="00974D51" w:rsidP="00C15BBC">
            <w:pPr>
              <w:pStyle w:val="TAC"/>
              <w:keepNext w:val="0"/>
              <w:keepLines w:val="0"/>
              <w:rPr>
                <w:lang w:eastAsia="zh-CN"/>
              </w:rPr>
            </w:pPr>
            <w:r w:rsidRPr="00F61E72">
              <w:rPr>
                <w:lang w:eastAsia="ko-KR"/>
              </w:rPr>
              <w:t>-51.73</w:t>
            </w:r>
          </w:p>
        </w:tc>
        <w:tc>
          <w:tcPr>
            <w:tcW w:w="685" w:type="pct"/>
            <w:tcBorders>
              <w:top w:val="single" w:sz="4" w:space="0" w:color="auto"/>
              <w:left w:val="single" w:sz="4" w:space="0" w:color="auto"/>
              <w:bottom w:val="nil"/>
              <w:right w:val="single" w:sz="4" w:space="0" w:color="auto"/>
            </w:tcBorders>
            <w:shd w:val="clear" w:color="auto" w:fill="auto"/>
            <w:vAlign w:val="center"/>
          </w:tcPr>
          <w:p w14:paraId="191DB098" w14:textId="77777777" w:rsidR="00974D51" w:rsidRPr="00F61E72" w:rsidRDefault="00974D51" w:rsidP="00C15BBC">
            <w:pPr>
              <w:pStyle w:val="TAC"/>
              <w:keepNext w:val="0"/>
              <w:keepLines w:val="0"/>
              <w:rPr>
                <w:lang w:eastAsia="zh-CN"/>
              </w:rPr>
            </w:pPr>
            <w:r w:rsidRPr="00F61E72">
              <w:rPr>
                <w:lang w:eastAsia="zh-CN"/>
              </w:rPr>
              <w:t>-54.41</w:t>
            </w:r>
          </w:p>
        </w:tc>
        <w:tc>
          <w:tcPr>
            <w:tcW w:w="685" w:type="pct"/>
            <w:tcBorders>
              <w:top w:val="single" w:sz="4" w:space="0" w:color="auto"/>
              <w:left w:val="single" w:sz="4" w:space="0" w:color="auto"/>
              <w:right w:val="single" w:sz="4" w:space="0" w:color="auto"/>
            </w:tcBorders>
            <w:vAlign w:val="center"/>
          </w:tcPr>
          <w:p w14:paraId="230C66F3" w14:textId="77777777" w:rsidR="00974D51" w:rsidRPr="00F61E72" w:rsidRDefault="00974D51" w:rsidP="00C15BBC">
            <w:pPr>
              <w:pStyle w:val="TAC"/>
              <w:keepNext w:val="0"/>
              <w:keepLines w:val="0"/>
              <w:rPr>
                <w:lang w:eastAsia="zh-CN"/>
              </w:rPr>
            </w:pPr>
            <w:r w:rsidRPr="00F61E72">
              <w:rPr>
                <w:lang w:eastAsia="zh-CN"/>
              </w:rPr>
              <w:t>-80</w:t>
            </w:r>
          </w:p>
        </w:tc>
      </w:tr>
      <w:tr w:rsidR="00974D51" w:rsidRPr="00F61E72" w14:paraId="687AD9E7" w14:textId="77777777" w:rsidTr="00C15BBC">
        <w:trPr>
          <w:trHeight w:val="187"/>
          <w:jc w:val="center"/>
        </w:trPr>
        <w:tc>
          <w:tcPr>
            <w:tcW w:w="556" w:type="pct"/>
            <w:tcBorders>
              <w:top w:val="nil"/>
              <w:left w:val="single" w:sz="4" w:space="0" w:color="auto"/>
              <w:bottom w:val="nil"/>
              <w:right w:val="single" w:sz="4" w:space="0" w:color="auto"/>
            </w:tcBorders>
            <w:shd w:val="clear" w:color="auto" w:fill="auto"/>
            <w:vAlign w:val="center"/>
          </w:tcPr>
          <w:p w14:paraId="10670E1A" w14:textId="77777777" w:rsidR="00974D51" w:rsidRPr="00F61E72" w:rsidRDefault="00974D51" w:rsidP="00C15BBC">
            <w:pPr>
              <w:pStyle w:val="TAL"/>
              <w:keepNext w:val="0"/>
              <w:keepLines w:val="0"/>
              <w:rPr>
                <w:rFonts w:eastAsia="Calibri"/>
                <w:i/>
                <w:szCs w:val="22"/>
              </w:rPr>
            </w:pPr>
          </w:p>
        </w:tc>
        <w:tc>
          <w:tcPr>
            <w:tcW w:w="695" w:type="pct"/>
            <w:tcBorders>
              <w:top w:val="nil"/>
              <w:left w:val="single" w:sz="4" w:space="0" w:color="auto"/>
              <w:bottom w:val="nil"/>
              <w:right w:val="single" w:sz="4" w:space="0" w:color="auto"/>
            </w:tcBorders>
            <w:shd w:val="clear" w:color="auto" w:fill="auto"/>
            <w:vAlign w:val="center"/>
          </w:tcPr>
          <w:p w14:paraId="5C94B6F0" w14:textId="77777777" w:rsidR="00974D51" w:rsidRPr="00F61E72" w:rsidRDefault="00974D51" w:rsidP="00C15BBC">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tcPr>
          <w:p w14:paraId="503AF791" w14:textId="77777777" w:rsidR="00974D51" w:rsidRPr="00F61E72" w:rsidRDefault="00974D51" w:rsidP="00C15BBC">
            <w:pPr>
              <w:pStyle w:val="TAL"/>
              <w:keepNext w:val="0"/>
              <w:keepLines w:val="0"/>
              <w:rPr>
                <w:rFonts w:eastAsia="Calibri"/>
                <w:i/>
                <w:szCs w:val="22"/>
              </w:rPr>
            </w:pPr>
            <w:r w:rsidRPr="00F61E72">
              <w:t>NR_CCA_FR1_J</w:t>
            </w:r>
          </w:p>
        </w:tc>
        <w:tc>
          <w:tcPr>
            <w:tcW w:w="731" w:type="pct"/>
            <w:gridSpan w:val="2"/>
            <w:tcBorders>
              <w:top w:val="nil"/>
              <w:left w:val="single" w:sz="4" w:space="0" w:color="auto"/>
              <w:bottom w:val="nil"/>
              <w:right w:val="single" w:sz="4" w:space="0" w:color="auto"/>
            </w:tcBorders>
            <w:shd w:val="clear" w:color="auto" w:fill="auto"/>
            <w:vAlign w:val="center"/>
          </w:tcPr>
          <w:p w14:paraId="0138627A" w14:textId="77777777" w:rsidR="00974D51" w:rsidRPr="00F61E72" w:rsidRDefault="00974D51" w:rsidP="00C15BBC">
            <w:pPr>
              <w:pStyle w:val="TAC"/>
              <w:keepNext w:val="0"/>
              <w:keepLines w:val="0"/>
            </w:pPr>
          </w:p>
        </w:tc>
        <w:tc>
          <w:tcPr>
            <w:tcW w:w="684" w:type="pct"/>
            <w:tcBorders>
              <w:top w:val="nil"/>
              <w:left w:val="single" w:sz="4" w:space="0" w:color="auto"/>
              <w:bottom w:val="nil"/>
              <w:right w:val="single" w:sz="4" w:space="0" w:color="auto"/>
            </w:tcBorders>
            <w:shd w:val="clear" w:color="auto" w:fill="auto"/>
            <w:vAlign w:val="center"/>
          </w:tcPr>
          <w:p w14:paraId="6B268BE7" w14:textId="77777777" w:rsidR="00974D51" w:rsidRPr="00F61E72" w:rsidDel="00041F77" w:rsidRDefault="00974D51" w:rsidP="00C15BBC">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vAlign w:val="center"/>
          </w:tcPr>
          <w:p w14:paraId="40D215DB" w14:textId="77777777" w:rsidR="00974D51" w:rsidRPr="00F61E72" w:rsidRDefault="00974D51" w:rsidP="00C15BBC">
            <w:pPr>
              <w:pStyle w:val="TAC"/>
              <w:keepNext w:val="0"/>
              <w:keepLines w:val="0"/>
              <w:rPr>
                <w:lang w:eastAsia="zh-CN"/>
              </w:rPr>
            </w:pPr>
          </w:p>
        </w:tc>
        <w:tc>
          <w:tcPr>
            <w:tcW w:w="685" w:type="pct"/>
            <w:tcBorders>
              <w:top w:val="single" w:sz="4" w:space="0" w:color="auto"/>
              <w:left w:val="single" w:sz="4" w:space="0" w:color="auto"/>
              <w:bottom w:val="single" w:sz="4" w:space="0" w:color="auto"/>
              <w:right w:val="single" w:sz="4" w:space="0" w:color="auto"/>
            </w:tcBorders>
            <w:vAlign w:val="center"/>
          </w:tcPr>
          <w:p w14:paraId="569D3804" w14:textId="77777777" w:rsidR="00974D51" w:rsidRPr="00F61E72" w:rsidRDefault="00974D51" w:rsidP="00C15BBC">
            <w:pPr>
              <w:pStyle w:val="TAC"/>
              <w:keepNext w:val="0"/>
              <w:keepLines w:val="0"/>
              <w:rPr>
                <w:lang w:eastAsia="zh-CN"/>
              </w:rPr>
            </w:pPr>
            <w:r w:rsidRPr="00F61E72">
              <w:rPr>
                <w:lang w:eastAsia="zh-CN"/>
              </w:rPr>
              <w:t>-79.5</w:t>
            </w:r>
          </w:p>
        </w:tc>
      </w:tr>
      <w:tr w:rsidR="00974D51" w:rsidRPr="00F61E72" w14:paraId="77C380E1"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hideMark/>
          </w:tcPr>
          <w:p w14:paraId="4C0654B3" w14:textId="77777777" w:rsidR="00974D51" w:rsidRPr="00F61E72" w:rsidRDefault="00974D51" w:rsidP="00C15BBC">
            <w:pPr>
              <w:pStyle w:val="TAL"/>
              <w:keepNext w:val="0"/>
              <w:keepLines w:val="0"/>
            </w:pPr>
            <w:r w:rsidRPr="00F61E72">
              <w:t>Propagation condition</w: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14:paraId="29EC3271" w14:textId="77777777" w:rsidR="00974D51" w:rsidRPr="00F61E72" w:rsidRDefault="00974D51" w:rsidP="00C15BBC">
            <w:pPr>
              <w:pStyle w:val="TAC"/>
              <w:keepNext w:val="0"/>
              <w:keepLines w:val="0"/>
            </w:pPr>
            <w:r w:rsidRPr="00F61E72">
              <w:t>-</w:t>
            </w:r>
          </w:p>
        </w:tc>
        <w:tc>
          <w:tcPr>
            <w:tcW w:w="2054" w:type="pct"/>
            <w:gridSpan w:val="3"/>
            <w:tcBorders>
              <w:top w:val="single" w:sz="4" w:space="0" w:color="auto"/>
              <w:left w:val="single" w:sz="4" w:space="0" w:color="auto"/>
              <w:bottom w:val="single" w:sz="4" w:space="0" w:color="auto"/>
              <w:right w:val="single" w:sz="4" w:space="0" w:color="auto"/>
            </w:tcBorders>
            <w:vAlign w:val="center"/>
          </w:tcPr>
          <w:p w14:paraId="6557E39A" w14:textId="77777777" w:rsidR="00974D51" w:rsidRPr="00F61E72" w:rsidRDefault="00974D51" w:rsidP="00C15BBC">
            <w:pPr>
              <w:pStyle w:val="TAC"/>
              <w:keepNext w:val="0"/>
              <w:keepLines w:val="0"/>
            </w:pPr>
            <w:r w:rsidRPr="00F61E72">
              <w:t>AWGN</w:t>
            </w:r>
          </w:p>
        </w:tc>
      </w:tr>
      <w:tr w:rsidR="00974D51" w:rsidRPr="00F61E72" w14:paraId="7DE85B0E"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tcPr>
          <w:p w14:paraId="22343432" w14:textId="77777777" w:rsidR="00974D51" w:rsidRPr="00F61E72" w:rsidRDefault="00974D51" w:rsidP="00C15BBC">
            <w:pPr>
              <w:pStyle w:val="TAL"/>
              <w:keepLines w:val="0"/>
            </w:pPr>
            <w:r w:rsidRPr="00F61E72">
              <w:rPr>
                <w:lang w:eastAsia="ko-KR"/>
              </w:rPr>
              <w:t>Antenna configuration</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47C330C4" w14:textId="77777777" w:rsidR="00974D51" w:rsidRPr="00F61E72" w:rsidRDefault="00974D51" w:rsidP="00C15BBC">
            <w:pPr>
              <w:pStyle w:val="TAC"/>
              <w:keepLines w:val="0"/>
            </w:pPr>
            <w:r w:rsidRPr="00F61E72">
              <w:t>-</w:t>
            </w:r>
          </w:p>
        </w:tc>
        <w:tc>
          <w:tcPr>
            <w:tcW w:w="2054" w:type="pct"/>
            <w:gridSpan w:val="3"/>
            <w:tcBorders>
              <w:top w:val="single" w:sz="4" w:space="0" w:color="auto"/>
              <w:left w:val="single" w:sz="4" w:space="0" w:color="auto"/>
              <w:bottom w:val="single" w:sz="4" w:space="0" w:color="auto"/>
              <w:right w:val="single" w:sz="4" w:space="0" w:color="auto"/>
            </w:tcBorders>
            <w:vAlign w:val="center"/>
          </w:tcPr>
          <w:p w14:paraId="26329770" w14:textId="77777777" w:rsidR="00974D51" w:rsidRPr="00F61E72" w:rsidRDefault="00974D51" w:rsidP="00C15BBC">
            <w:pPr>
              <w:pStyle w:val="TAC"/>
              <w:keepLines w:val="0"/>
              <w:rPr>
                <w:lang w:eastAsia="ko-KR"/>
              </w:rPr>
            </w:pPr>
            <w:r w:rsidRPr="00F61E72">
              <w:rPr>
                <w:lang w:eastAsia="ko-KR"/>
              </w:rPr>
              <w:t>1x2</w:t>
            </w:r>
          </w:p>
        </w:tc>
      </w:tr>
      <w:tr w:rsidR="00974D51" w:rsidRPr="00F61E72" w14:paraId="6FED4949" w14:textId="77777777" w:rsidTr="00C15BBC">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55FA3134" w14:textId="77777777" w:rsidR="00974D51" w:rsidRPr="00F61E72" w:rsidRDefault="00974D51" w:rsidP="00C15BBC">
            <w:pPr>
              <w:pStyle w:val="TAN"/>
              <w:keepLines w:val="0"/>
            </w:pPr>
            <w:r>
              <w:t xml:space="preserve">NOTE </w:t>
            </w:r>
            <w:r w:rsidRPr="00F61E72">
              <w:t>1</w:t>
            </w:r>
            <w:r>
              <w:t>:</w:t>
            </w:r>
            <w:r w:rsidRPr="00F61E72">
              <w:tab/>
              <w:t>OCNG shall be used such that both cells are fully allocated and a constant total transmitted power spectral density is achieved for all OFDM symbols.</w:t>
            </w:r>
          </w:p>
          <w:p w14:paraId="7A3E8150" w14:textId="77777777" w:rsidR="00974D51" w:rsidRPr="00F61E72" w:rsidRDefault="00974D51" w:rsidP="00C15BBC">
            <w:pPr>
              <w:pStyle w:val="TAN"/>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6FD372DE">
                <v:shape id="_x0000_i1063" type="#_x0000_t75" style="width:21.75pt;height:16.5pt" o:ole="" fillcolor="window">
                  <v:imagedata r:id="rId18" o:title=""/>
                </v:shape>
                <o:OLEObject Type="Embed" ProgID="Equation.3" ShapeID="_x0000_i1063" DrawAspect="Content" ObjectID="_1817650789" r:id="rId60"/>
              </w:object>
            </w:r>
            <w:r w:rsidRPr="00F61E72">
              <w:t xml:space="preserve"> to be fulfilled.</w:t>
            </w:r>
          </w:p>
          <w:p w14:paraId="4AF3C9B5" w14:textId="77777777" w:rsidR="00974D51" w:rsidRPr="00F61E72" w:rsidRDefault="00974D51" w:rsidP="00C15BBC">
            <w:pPr>
              <w:pStyle w:val="TAN"/>
              <w:keepLines w:val="0"/>
            </w:pPr>
            <w:r>
              <w:t xml:space="preserve">NOTE </w:t>
            </w:r>
            <w:r w:rsidRPr="00F61E72">
              <w:t>3</w:t>
            </w:r>
            <w:r>
              <w:t>:</w:t>
            </w:r>
            <w:r w:rsidRPr="00F61E72">
              <w:tab/>
              <w:t>SS-SINR, SS-RSRP, and Io levels have been derived from other parameters for information purposes. They are not settable parameters themselves.</w:t>
            </w:r>
          </w:p>
          <w:p w14:paraId="058DF11C" w14:textId="77777777" w:rsidR="00974D51" w:rsidRPr="00F61E72" w:rsidRDefault="00974D51" w:rsidP="00C15BBC">
            <w:pPr>
              <w:pStyle w:val="TAN"/>
              <w:keepLines w:val="0"/>
            </w:pPr>
            <w:r>
              <w:t xml:space="preserve">NOTE </w:t>
            </w:r>
            <w:r w:rsidRPr="00F61E72">
              <w:t>4</w:t>
            </w:r>
            <w:r>
              <w:t>:</w:t>
            </w:r>
            <w:r w:rsidRPr="00F61E72">
              <w:tab/>
              <w:t>SS-SINR, SS-RSRP minimum requirements are specified assuming independent interference and noise at each receiver antenna port.</w:t>
            </w:r>
          </w:p>
          <w:p w14:paraId="3167762C" w14:textId="77777777" w:rsidR="00974D51" w:rsidRPr="00F61E72" w:rsidRDefault="00974D51" w:rsidP="00C15BBC">
            <w:pPr>
              <w:pStyle w:val="TAN"/>
              <w:keepLines w:val="0"/>
            </w:pPr>
            <w:r>
              <w:t xml:space="preserve">NOTE </w:t>
            </w:r>
            <w:r w:rsidRPr="00F61E72">
              <w:t>5</w:t>
            </w:r>
            <w:r>
              <w:t>:</w:t>
            </w:r>
            <w:r w:rsidRPr="00F61E72">
              <w:tab/>
              <w:t>NR operating band groups are as defined in clause 3.5.2.</w:t>
            </w:r>
          </w:p>
          <w:p w14:paraId="692D35E5" w14:textId="77777777" w:rsidR="00974D51" w:rsidRPr="00F61E72" w:rsidRDefault="00974D51" w:rsidP="00C15BBC">
            <w:pPr>
              <w:pStyle w:val="TAN"/>
              <w:keepLines w:val="0"/>
            </w:pPr>
            <w:r>
              <w:t xml:space="preserve">NOTE </w:t>
            </w:r>
            <w:r w:rsidRPr="00F61E72">
              <w:t>6</w:t>
            </w:r>
            <w:r>
              <w:t>:</w:t>
            </w:r>
            <w:r w:rsidRPr="00F61E72">
              <w:tab/>
              <w:t>For UE supporting both semi-static and dynamic cannel access, the UE must be tested under both dynamic and semi-static channel occupancy configuration.</w:t>
            </w:r>
          </w:p>
          <w:p w14:paraId="06799013" w14:textId="77777777" w:rsidR="00974D51" w:rsidRPr="00F61E72" w:rsidRDefault="00974D51" w:rsidP="00C15BBC">
            <w:pPr>
              <w:pStyle w:val="TAN"/>
              <w:keepLines w:val="0"/>
            </w:pPr>
            <w:r>
              <w:t xml:space="preserve">NOTE </w:t>
            </w:r>
            <w:r w:rsidRPr="00F61E72">
              <w:t>7</w:t>
            </w:r>
            <w:r>
              <w:t>:</w:t>
            </w:r>
            <w:r w:rsidRPr="00F61E72">
              <w:tab/>
              <w:t>For UE supporting semi-static channel access and network configuring semi-static channel occupancy.</w:t>
            </w:r>
          </w:p>
          <w:p w14:paraId="0098E260" w14:textId="77777777" w:rsidR="00974D51" w:rsidRPr="00F61E72" w:rsidRDefault="00974D51" w:rsidP="00C15BBC">
            <w:pPr>
              <w:pStyle w:val="TAN"/>
              <w:keepLines w:val="0"/>
            </w:pPr>
            <w:r>
              <w:t xml:space="preserve">NOTE </w:t>
            </w:r>
            <w:r w:rsidRPr="00F61E72">
              <w:t>8</w:t>
            </w:r>
            <w:r>
              <w:t>:</w:t>
            </w:r>
            <w:r w:rsidRPr="00F61E72">
              <w:tab/>
              <w:t>For UE supporting dynamic channel access and network configuring dynamic channel occupancy.</w:t>
            </w:r>
          </w:p>
          <w:p w14:paraId="04313C91" w14:textId="77777777" w:rsidR="00974D51" w:rsidRPr="00F61E72" w:rsidRDefault="00974D51" w:rsidP="00C15BBC">
            <w:pPr>
              <w:pStyle w:val="TAN"/>
              <w:keepLines w:val="0"/>
              <w:rPr>
                <w:lang w:eastAsia="ko-KR"/>
              </w:rPr>
            </w:pPr>
            <w:r>
              <w:t xml:space="preserve">NOTE </w:t>
            </w:r>
            <w:r w:rsidRPr="00F61E72">
              <w:t>9</w:t>
            </w:r>
            <w:r>
              <w:t>:</w:t>
            </w:r>
            <w:r w:rsidRPr="00F61E72">
              <w:tab/>
              <w:t>For UE supporting both semi-static and dynamic cannel access, the UE must be tested under both dynamic and semi-static channel occupancy configurations.</w:t>
            </w:r>
          </w:p>
        </w:tc>
      </w:tr>
    </w:tbl>
    <w:p w14:paraId="7D216D36" w14:textId="77777777" w:rsidR="00974D51" w:rsidRPr="00F61E72" w:rsidRDefault="00974D51" w:rsidP="00974D51"/>
    <w:p w14:paraId="06679C98" w14:textId="77777777" w:rsidR="00974D51" w:rsidRPr="00F61E72" w:rsidRDefault="00974D51" w:rsidP="00974D51">
      <w:pPr>
        <w:pStyle w:val="TH"/>
        <w:keepNext w:val="0"/>
        <w:keepLines w:val="0"/>
      </w:pPr>
      <w:r w:rsidRPr="00F61E72">
        <w:t xml:space="preserve">Table </w:t>
      </w:r>
      <w:r w:rsidRPr="00F61E72">
        <w:rPr>
          <w:rFonts w:eastAsiaTheme="minorEastAsia"/>
          <w:lang w:eastAsia="ko-KR"/>
        </w:rPr>
        <w:t>A.11.6.3.</w:t>
      </w:r>
      <w:r w:rsidRPr="00F61E72">
        <w:rPr>
          <w:rFonts w:eastAsiaTheme="minorEastAsia"/>
          <w:lang w:eastAsia="zh-CN"/>
        </w:rPr>
        <w:t>4</w:t>
      </w:r>
      <w:r w:rsidRPr="00F61E72">
        <w:rPr>
          <w:rFonts w:eastAsiaTheme="minorEastAsia"/>
          <w:lang w:eastAsia="ko-KR"/>
        </w:rPr>
        <w:t>.2-</w:t>
      </w:r>
      <w:r w:rsidRPr="00F61E72">
        <w:rPr>
          <w:rFonts w:eastAsiaTheme="minorEastAsia"/>
          <w:lang w:eastAsia="zh-CN"/>
        </w:rPr>
        <w:t>3</w:t>
      </w:r>
      <w:r w:rsidRPr="00F61E72">
        <w:t>: SS-SINR Int</w:t>
      </w:r>
      <w:r w:rsidRPr="00F61E72">
        <w:rPr>
          <w:lang w:eastAsia="zh-CN"/>
        </w:rPr>
        <w:t>er</w:t>
      </w:r>
      <w:r w:rsidRPr="00F61E72">
        <w:t xml:space="preserve"> frequency test parameters for NR PCell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312"/>
        <w:gridCol w:w="2229"/>
        <w:gridCol w:w="1007"/>
        <w:gridCol w:w="1345"/>
        <w:gridCol w:w="1345"/>
        <w:gridCol w:w="1343"/>
      </w:tblGrid>
      <w:tr w:rsidR="00974D51" w:rsidRPr="00F61E72" w14:paraId="393B916C" w14:textId="77777777" w:rsidTr="00C15BBC">
        <w:trPr>
          <w:trHeight w:val="187"/>
          <w:tblHeader/>
          <w:jc w:val="center"/>
        </w:trPr>
        <w:tc>
          <w:tcPr>
            <w:tcW w:w="2391" w:type="pct"/>
            <w:gridSpan w:val="3"/>
            <w:tcBorders>
              <w:top w:val="single" w:sz="4" w:space="0" w:color="auto"/>
              <w:left w:val="single" w:sz="4" w:space="0" w:color="auto"/>
              <w:bottom w:val="nil"/>
              <w:right w:val="single" w:sz="4" w:space="0" w:color="auto"/>
            </w:tcBorders>
            <w:vAlign w:val="center"/>
          </w:tcPr>
          <w:p w14:paraId="4FEF1CF4" w14:textId="77777777" w:rsidR="00974D51" w:rsidRPr="00F61E72" w:rsidRDefault="00974D51" w:rsidP="00C15BBC">
            <w:pPr>
              <w:pStyle w:val="TAH"/>
            </w:pPr>
            <w:r w:rsidRPr="00F61E72">
              <w:t>Parameter</w:t>
            </w:r>
          </w:p>
        </w:tc>
        <w:tc>
          <w:tcPr>
            <w:tcW w:w="507" w:type="pct"/>
            <w:tcBorders>
              <w:top w:val="single" w:sz="4" w:space="0" w:color="auto"/>
              <w:left w:val="single" w:sz="4" w:space="0" w:color="auto"/>
              <w:bottom w:val="nil"/>
              <w:right w:val="single" w:sz="4" w:space="0" w:color="auto"/>
            </w:tcBorders>
            <w:vAlign w:val="center"/>
          </w:tcPr>
          <w:p w14:paraId="23369D26" w14:textId="77777777" w:rsidR="00974D51" w:rsidRPr="00F61E72" w:rsidRDefault="00974D51" w:rsidP="00C15BBC">
            <w:pPr>
              <w:pStyle w:val="TAH"/>
              <w:rPr>
                <w:rFonts w:cs="Arial"/>
              </w:rPr>
            </w:pPr>
            <w:r w:rsidRPr="00F61E72">
              <w:rPr>
                <w:rFonts w:cs="Arial"/>
              </w:rPr>
              <w:t>Unit</w:t>
            </w:r>
          </w:p>
        </w:tc>
        <w:tc>
          <w:tcPr>
            <w:tcW w:w="701" w:type="pct"/>
            <w:tcBorders>
              <w:top w:val="single" w:sz="4" w:space="0" w:color="auto"/>
              <w:left w:val="single" w:sz="4" w:space="0" w:color="auto"/>
              <w:bottom w:val="single" w:sz="4" w:space="0" w:color="auto"/>
              <w:right w:val="single" w:sz="4" w:space="0" w:color="auto"/>
            </w:tcBorders>
            <w:vAlign w:val="center"/>
          </w:tcPr>
          <w:p w14:paraId="013792D9" w14:textId="77777777" w:rsidR="00974D51" w:rsidRPr="00F61E72" w:rsidRDefault="00974D51" w:rsidP="00C15BBC">
            <w:pPr>
              <w:pStyle w:val="TAH"/>
              <w:rPr>
                <w:rFonts w:cs="Arial"/>
              </w:rPr>
            </w:pPr>
            <w:r w:rsidRPr="00F61E72">
              <w:rPr>
                <w:rFonts w:cs="Arial"/>
              </w:rPr>
              <w:t>Test 1</w:t>
            </w:r>
          </w:p>
        </w:tc>
        <w:tc>
          <w:tcPr>
            <w:tcW w:w="701" w:type="pct"/>
            <w:tcBorders>
              <w:top w:val="single" w:sz="4" w:space="0" w:color="auto"/>
              <w:left w:val="single" w:sz="4" w:space="0" w:color="auto"/>
              <w:bottom w:val="single" w:sz="4" w:space="0" w:color="auto"/>
              <w:right w:val="single" w:sz="4" w:space="0" w:color="auto"/>
            </w:tcBorders>
            <w:vAlign w:val="center"/>
          </w:tcPr>
          <w:p w14:paraId="4C0952B7" w14:textId="77777777" w:rsidR="00974D51" w:rsidRPr="00F61E72" w:rsidRDefault="00974D51" w:rsidP="00C15BBC">
            <w:pPr>
              <w:pStyle w:val="TAH"/>
              <w:rPr>
                <w:rFonts w:cs="Arial"/>
              </w:rPr>
            </w:pPr>
            <w:r w:rsidRPr="00F61E72">
              <w:rPr>
                <w:rFonts w:cs="Arial"/>
              </w:rPr>
              <w:t>Test 2</w:t>
            </w:r>
          </w:p>
        </w:tc>
        <w:tc>
          <w:tcPr>
            <w:tcW w:w="701" w:type="pct"/>
            <w:tcBorders>
              <w:top w:val="single" w:sz="4" w:space="0" w:color="auto"/>
              <w:left w:val="single" w:sz="4" w:space="0" w:color="auto"/>
              <w:bottom w:val="single" w:sz="4" w:space="0" w:color="auto"/>
              <w:right w:val="single" w:sz="4" w:space="0" w:color="auto"/>
            </w:tcBorders>
            <w:vAlign w:val="center"/>
          </w:tcPr>
          <w:p w14:paraId="1CB7260D" w14:textId="77777777" w:rsidR="00974D51" w:rsidRPr="00F61E72" w:rsidRDefault="00974D51" w:rsidP="00C15BBC">
            <w:pPr>
              <w:pStyle w:val="TAH"/>
              <w:rPr>
                <w:rFonts w:cs="Arial"/>
              </w:rPr>
            </w:pPr>
            <w:r w:rsidRPr="00F61E72">
              <w:rPr>
                <w:rFonts w:cs="Arial"/>
              </w:rPr>
              <w:t>Test 3</w:t>
            </w:r>
          </w:p>
        </w:tc>
      </w:tr>
      <w:tr w:rsidR="00974D51" w:rsidRPr="00F61E72" w14:paraId="15268D78" w14:textId="77777777" w:rsidTr="00C15BBC">
        <w:trPr>
          <w:trHeight w:val="187"/>
          <w:tblHeader/>
          <w:jc w:val="center"/>
        </w:trPr>
        <w:tc>
          <w:tcPr>
            <w:tcW w:w="2391" w:type="pct"/>
            <w:gridSpan w:val="3"/>
            <w:tcBorders>
              <w:top w:val="nil"/>
              <w:left w:val="single" w:sz="4" w:space="0" w:color="auto"/>
              <w:bottom w:val="single" w:sz="4" w:space="0" w:color="auto"/>
              <w:right w:val="single" w:sz="4" w:space="0" w:color="auto"/>
            </w:tcBorders>
            <w:vAlign w:val="center"/>
          </w:tcPr>
          <w:p w14:paraId="3D46A7C3" w14:textId="77777777" w:rsidR="00974D51" w:rsidRPr="00F61E72" w:rsidRDefault="00974D51" w:rsidP="00C15BBC">
            <w:pPr>
              <w:pStyle w:val="TAH"/>
            </w:pPr>
          </w:p>
        </w:tc>
        <w:tc>
          <w:tcPr>
            <w:tcW w:w="507" w:type="pct"/>
            <w:tcBorders>
              <w:top w:val="nil"/>
              <w:left w:val="single" w:sz="4" w:space="0" w:color="auto"/>
              <w:bottom w:val="single" w:sz="4" w:space="0" w:color="auto"/>
              <w:right w:val="single" w:sz="4" w:space="0" w:color="auto"/>
            </w:tcBorders>
            <w:vAlign w:val="center"/>
          </w:tcPr>
          <w:p w14:paraId="5A9EC146" w14:textId="77777777" w:rsidR="00974D51" w:rsidRPr="00F61E72" w:rsidRDefault="00974D51" w:rsidP="00C15BBC">
            <w:pPr>
              <w:pStyle w:val="TAH"/>
              <w:rPr>
                <w:rFonts w:cs="Arial"/>
              </w:rPr>
            </w:pPr>
          </w:p>
        </w:tc>
        <w:tc>
          <w:tcPr>
            <w:tcW w:w="701" w:type="pct"/>
            <w:tcBorders>
              <w:top w:val="single" w:sz="4" w:space="0" w:color="auto"/>
              <w:left w:val="single" w:sz="4" w:space="0" w:color="auto"/>
              <w:bottom w:val="single" w:sz="4" w:space="0" w:color="auto"/>
              <w:right w:val="single" w:sz="4" w:space="0" w:color="auto"/>
            </w:tcBorders>
            <w:vAlign w:val="center"/>
          </w:tcPr>
          <w:p w14:paraId="176987AE" w14:textId="77777777" w:rsidR="00974D51" w:rsidRPr="00F61E72" w:rsidRDefault="00974D51" w:rsidP="00C15BBC">
            <w:pPr>
              <w:pStyle w:val="TAH"/>
              <w:rPr>
                <w:rFonts w:cs="Arial"/>
              </w:rPr>
            </w:pPr>
            <w:r w:rsidRPr="00F61E72">
              <w:rPr>
                <w:rFonts w:cs="Arial"/>
              </w:rPr>
              <w:t>Cell 1</w:t>
            </w:r>
          </w:p>
        </w:tc>
        <w:tc>
          <w:tcPr>
            <w:tcW w:w="701" w:type="pct"/>
            <w:tcBorders>
              <w:top w:val="single" w:sz="4" w:space="0" w:color="auto"/>
              <w:left w:val="single" w:sz="4" w:space="0" w:color="auto"/>
              <w:bottom w:val="single" w:sz="4" w:space="0" w:color="auto"/>
              <w:right w:val="single" w:sz="4" w:space="0" w:color="auto"/>
            </w:tcBorders>
            <w:vAlign w:val="center"/>
          </w:tcPr>
          <w:p w14:paraId="4686CB3E" w14:textId="77777777" w:rsidR="00974D51" w:rsidRPr="00F61E72" w:rsidRDefault="00974D51" w:rsidP="00C15BBC">
            <w:pPr>
              <w:pStyle w:val="TAH"/>
              <w:rPr>
                <w:rFonts w:cs="Arial"/>
              </w:rPr>
            </w:pPr>
            <w:r w:rsidRPr="00F61E72">
              <w:rPr>
                <w:rFonts w:cs="Arial"/>
              </w:rPr>
              <w:t>Cell 1</w:t>
            </w:r>
          </w:p>
        </w:tc>
        <w:tc>
          <w:tcPr>
            <w:tcW w:w="701" w:type="pct"/>
            <w:tcBorders>
              <w:top w:val="single" w:sz="4" w:space="0" w:color="auto"/>
              <w:left w:val="single" w:sz="4" w:space="0" w:color="auto"/>
              <w:bottom w:val="single" w:sz="4" w:space="0" w:color="auto"/>
              <w:right w:val="single" w:sz="4" w:space="0" w:color="auto"/>
            </w:tcBorders>
            <w:vAlign w:val="center"/>
          </w:tcPr>
          <w:p w14:paraId="3C2FE9BB" w14:textId="77777777" w:rsidR="00974D51" w:rsidRPr="00F61E72" w:rsidRDefault="00974D51" w:rsidP="00C15BBC">
            <w:pPr>
              <w:pStyle w:val="TAH"/>
              <w:rPr>
                <w:rFonts w:cs="Arial"/>
              </w:rPr>
            </w:pPr>
            <w:r w:rsidRPr="00F61E72">
              <w:rPr>
                <w:rFonts w:cs="Arial"/>
              </w:rPr>
              <w:t>Cell 1</w:t>
            </w:r>
          </w:p>
        </w:tc>
      </w:tr>
      <w:tr w:rsidR="00974D51" w:rsidRPr="00F61E72" w14:paraId="4F2CEE02"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vAlign w:val="center"/>
            <w:hideMark/>
          </w:tcPr>
          <w:p w14:paraId="030DE29B" w14:textId="77777777" w:rsidR="00974D51" w:rsidRPr="00F61E72" w:rsidRDefault="00974D51" w:rsidP="00C15BBC">
            <w:pPr>
              <w:pStyle w:val="TAL"/>
              <w:keepNext w:val="0"/>
              <w:keepLines w:val="0"/>
            </w:pPr>
            <w:r w:rsidRPr="00F61E72">
              <w:t>SSB ARFCN</w:t>
            </w:r>
          </w:p>
        </w:tc>
        <w:tc>
          <w:tcPr>
            <w:tcW w:w="507" w:type="pct"/>
            <w:tcBorders>
              <w:top w:val="single" w:sz="4" w:space="0" w:color="auto"/>
              <w:left w:val="single" w:sz="4" w:space="0" w:color="auto"/>
              <w:bottom w:val="single" w:sz="4" w:space="0" w:color="auto"/>
              <w:right w:val="single" w:sz="4" w:space="0" w:color="auto"/>
            </w:tcBorders>
            <w:vAlign w:val="center"/>
          </w:tcPr>
          <w:p w14:paraId="46BAF5A7" w14:textId="77777777" w:rsidR="00974D51" w:rsidRPr="00F61E72" w:rsidRDefault="00974D51" w:rsidP="00C15BBC">
            <w:pPr>
              <w:spacing w:after="0"/>
              <w:jc w:val="center"/>
              <w:rPr>
                <w:rFonts w:ascii="Arial" w:hAnsi="Arial" w:cs="Arial"/>
                <w:sz w:val="18"/>
              </w:rPr>
            </w:pPr>
          </w:p>
        </w:tc>
        <w:tc>
          <w:tcPr>
            <w:tcW w:w="701" w:type="pct"/>
            <w:tcBorders>
              <w:top w:val="single" w:sz="4" w:space="0" w:color="auto"/>
              <w:left w:val="single" w:sz="4" w:space="0" w:color="auto"/>
              <w:bottom w:val="single" w:sz="4" w:space="0" w:color="auto"/>
              <w:right w:val="single" w:sz="4" w:space="0" w:color="auto"/>
            </w:tcBorders>
            <w:vAlign w:val="center"/>
            <w:hideMark/>
          </w:tcPr>
          <w:p w14:paraId="0D6EDAFE" w14:textId="77777777" w:rsidR="00974D51" w:rsidRPr="00F61E72" w:rsidRDefault="00974D51" w:rsidP="00C15BBC">
            <w:pPr>
              <w:spacing w:after="0"/>
              <w:jc w:val="center"/>
              <w:rPr>
                <w:rFonts w:ascii="Arial" w:hAnsi="Arial" w:cs="Arial"/>
                <w:sz w:val="18"/>
              </w:rPr>
            </w:pPr>
            <w:r w:rsidRPr="00F61E72">
              <w:rPr>
                <w:rFonts w:ascii="Arial" w:hAnsi="Arial" w:cs="Arial"/>
                <w:sz w:val="18"/>
              </w:rPr>
              <w:t>freq1</w:t>
            </w:r>
          </w:p>
        </w:tc>
        <w:tc>
          <w:tcPr>
            <w:tcW w:w="701" w:type="pct"/>
            <w:tcBorders>
              <w:top w:val="single" w:sz="4" w:space="0" w:color="auto"/>
              <w:left w:val="single" w:sz="4" w:space="0" w:color="auto"/>
              <w:bottom w:val="single" w:sz="4" w:space="0" w:color="auto"/>
              <w:right w:val="single" w:sz="4" w:space="0" w:color="auto"/>
            </w:tcBorders>
            <w:vAlign w:val="center"/>
            <w:hideMark/>
          </w:tcPr>
          <w:p w14:paraId="70D40C26" w14:textId="77777777" w:rsidR="00974D51" w:rsidRPr="00F61E72" w:rsidRDefault="00974D51" w:rsidP="00C15BBC">
            <w:pPr>
              <w:spacing w:after="0"/>
              <w:jc w:val="center"/>
              <w:rPr>
                <w:rFonts w:ascii="Arial" w:hAnsi="Arial" w:cs="Arial"/>
                <w:sz w:val="18"/>
              </w:rPr>
            </w:pPr>
            <w:r w:rsidRPr="00F61E72">
              <w:rPr>
                <w:rFonts w:ascii="Arial" w:hAnsi="Arial" w:cs="Arial"/>
                <w:sz w:val="18"/>
              </w:rPr>
              <w:t>freq1</w:t>
            </w:r>
          </w:p>
        </w:tc>
        <w:tc>
          <w:tcPr>
            <w:tcW w:w="701" w:type="pct"/>
            <w:tcBorders>
              <w:top w:val="single" w:sz="4" w:space="0" w:color="auto"/>
              <w:left w:val="single" w:sz="4" w:space="0" w:color="auto"/>
              <w:bottom w:val="single" w:sz="4" w:space="0" w:color="auto"/>
              <w:right w:val="single" w:sz="4" w:space="0" w:color="auto"/>
            </w:tcBorders>
            <w:vAlign w:val="center"/>
            <w:hideMark/>
          </w:tcPr>
          <w:p w14:paraId="11E311C2" w14:textId="77777777" w:rsidR="00974D51" w:rsidRPr="00F61E72" w:rsidRDefault="00974D51" w:rsidP="00C15BBC">
            <w:pPr>
              <w:spacing w:after="0"/>
              <w:jc w:val="center"/>
              <w:rPr>
                <w:rFonts w:ascii="Arial" w:hAnsi="Arial" w:cs="Arial"/>
                <w:sz w:val="18"/>
              </w:rPr>
            </w:pPr>
            <w:r w:rsidRPr="00F61E72">
              <w:rPr>
                <w:rFonts w:ascii="Arial" w:hAnsi="Arial" w:cs="Arial"/>
                <w:sz w:val="18"/>
              </w:rPr>
              <w:t>freq1</w:t>
            </w:r>
          </w:p>
        </w:tc>
      </w:tr>
      <w:tr w:rsidR="00974D51" w:rsidRPr="00F61E72" w14:paraId="6B8ED27F" w14:textId="77777777" w:rsidTr="00C15BBC">
        <w:trPr>
          <w:trHeight w:val="187"/>
          <w:jc w:val="center"/>
        </w:trPr>
        <w:tc>
          <w:tcPr>
            <w:tcW w:w="1231" w:type="pct"/>
            <w:gridSpan w:val="2"/>
            <w:tcBorders>
              <w:top w:val="single" w:sz="4" w:space="0" w:color="auto"/>
              <w:left w:val="single" w:sz="4" w:space="0" w:color="auto"/>
              <w:bottom w:val="nil"/>
              <w:right w:val="single" w:sz="4" w:space="0" w:color="auto"/>
            </w:tcBorders>
            <w:shd w:val="clear" w:color="auto" w:fill="auto"/>
            <w:vAlign w:val="center"/>
          </w:tcPr>
          <w:p w14:paraId="09B394DA" w14:textId="77777777" w:rsidR="00974D51" w:rsidRPr="00F61E72" w:rsidRDefault="00974D51" w:rsidP="00C15BBC">
            <w:pPr>
              <w:pStyle w:val="TAL"/>
              <w:keepNext w:val="0"/>
              <w:keepLines w:val="0"/>
            </w:pPr>
            <w:r w:rsidRPr="00F61E72">
              <w:t>Duplex mode</w:t>
            </w:r>
          </w:p>
        </w:tc>
        <w:tc>
          <w:tcPr>
            <w:tcW w:w="1159" w:type="pct"/>
            <w:tcBorders>
              <w:top w:val="single" w:sz="4" w:space="0" w:color="auto"/>
              <w:left w:val="single" w:sz="4" w:space="0" w:color="auto"/>
              <w:right w:val="single" w:sz="4" w:space="0" w:color="auto"/>
            </w:tcBorders>
            <w:vAlign w:val="center"/>
          </w:tcPr>
          <w:p w14:paraId="496225AB" w14:textId="77777777" w:rsidR="00974D51" w:rsidRPr="00F61E72" w:rsidRDefault="00974D51" w:rsidP="00C15BBC">
            <w:pPr>
              <w:pStyle w:val="TAL"/>
              <w:keepNext w:val="0"/>
              <w:keepLines w:val="0"/>
            </w:pPr>
            <w:r w:rsidRPr="00F61E72">
              <w:t>Config 1</w:t>
            </w:r>
          </w:p>
        </w:tc>
        <w:tc>
          <w:tcPr>
            <w:tcW w:w="507" w:type="pct"/>
            <w:tcBorders>
              <w:top w:val="single" w:sz="4" w:space="0" w:color="auto"/>
              <w:left w:val="single" w:sz="4" w:space="0" w:color="auto"/>
              <w:bottom w:val="nil"/>
              <w:right w:val="single" w:sz="4" w:space="0" w:color="auto"/>
            </w:tcBorders>
            <w:shd w:val="clear" w:color="auto" w:fill="auto"/>
            <w:vAlign w:val="center"/>
          </w:tcPr>
          <w:p w14:paraId="554BECFB"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tcPr>
          <w:p w14:paraId="5CCF4D8C" w14:textId="77777777" w:rsidR="00974D51" w:rsidRPr="00F61E72" w:rsidRDefault="00974D51" w:rsidP="00C15BBC">
            <w:pPr>
              <w:pStyle w:val="TAC"/>
              <w:keepNext w:val="0"/>
              <w:keepLines w:val="0"/>
            </w:pPr>
          </w:p>
        </w:tc>
        <w:tc>
          <w:tcPr>
            <w:tcW w:w="701" w:type="pct"/>
            <w:tcBorders>
              <w:top w:val="single" w:sz="4" w:space="0" w:color="auto"/>
              <w:left w:val="nil"/>
              <w:bottom w:val="single" w:sz="4" w:space="0" w:color="auto"/>
              <w:right w:val="nil"/>
            </w:tcBorders>
          </w:tcPr>
          <w:p w14:paraId="17DED113" w14:textId="77777777" w:rsidR="00974D51" w:rsidRPr="00F61E72" w:rsidRDefault="00974D51" w:rsidP="00C15BBC">
            <w:pPr>
              <w:pStyle w:val="TAC"/>
              <w:keepNext w:val="0"/>
              <w:keepLines w:val="0"/>
            </w:pPr>
            <w:r w:rsidRPr="00F61E72">
              <w:t>FDD</w:t>
            </w:r>
          </w:p>
        </w:tc>
        <w:tc>
          <w:tcPr>
            <w:tcW w:w="701" w:type="pct"/>
            <w:tcBorders>
              <w:top w:val="single" w:sz="4" w:space="0" w:color="auto"/>
              <w:left w:val="nil"/>
              <w:bottom w:val="single" w:sz="4" w:space="0" w:color="auto"/>
              <w:right w:val="single" w:sz="4" w:space="0" w:color="auto"/>
            </w:tcBorders>
          </w:tcPr>
          <w:p w14:paraId="5A0777E1" w14:textId="77777777" w:rsidR="00974D51" w:rsidRPr="00F61E72" w:rsidRDefault="00974D51" w:rsidP="00C15BBC">
            <w:pPr>
              <w:pStyle w:val="TAC"/>
              <w:keepNext w:val="0"/>
              <w:keepLines w:val="0"/>
            </w:pPr>
          </w:p>
        </w:tc>
      </w:tr>
      <w:tr w:rsidR="00974D51" w:rsidRPr="00F61E72" w14:paraId="2E054161" w14:textId="77777777" w:rsidTr="00C15BBC">
        <w:trPr>
          <w:trHeight w:val="187"/>
          <w:jc w:val="center"/>
        </w:trPr>
        <w:tc>
          <w:tcPr>
            <w:tcW w:w="1231" w:type="pct"/>
            <w:gridSpan w:val="2"/>
            <w:tcBorders>
              <w:top w:val="nil"/>
              <w:left w:val="single" w:sz="4" w:space="0" w:color="auto"/>
              <w:bottom w:val="single" w:sz="4" w:space="0" w:color="auto"/>
              <w:right w:val="single" w:sz="4" w:space="0" w:color="auto"/>
            </w:tcBorders>
            <w:shd w:val="clear" w:color="auto" w:fill="auto"/>
            <w:vAlign w:val="center"/>
          </w:tcPr>
          <w:p w14:paraId="612E3138" w14:textId="77777777" w:rsidR="00974D51" w:rsidRPr="00F61E72" w:rsidRDefault="00974D51" w:rsidP="00C15BBC">
            <w:pPr>
              <w:pStyle w:val="TAL"/>
              <w:keepNext w:val="0"/>
              <w:keepLines w:val="0"/>
            </w:pPr>
          </w:p>
        </w:tc>
        <w:tc>
          <w:tcPr>
            <w:tcW w:w="1159" w:type="pct"/>
            <w:tcBorders>
              <w:left w:val="single" w:sz="4" w:space="0" w:color="auto"/>
              <w:bottom w:val="single" w:sz="4" w:space="0" w:color="auto"/>
              <w:right w:val="single" w:sz="4" w:space="0" w:color="auto"/>
            </w:tcBorders>
            <w:vAlign w:val="center"/>
          </w:tcPr>
          <w:p w14:paraId="44231E84" w14:textId="77777777" w:rsidR="00974D51" w:rsidRPr="00F61E72" w:rsidRDefault="00974D51" w:rsidP="00C15BBC">
            <w:pPr>
              <w:pStyle w:val="TAL"/>
              <w:keepNext w:val="0"/>
              <w:keepLines w:val="0"/>
            </w:pPr>
            <w:r w:rsidRPr="00F61E72">
              <w:t>Config 2,3</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12567A62"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tcPr>
          <w:p w14:paraId="1AA1BF92" w14:textId="77777777" w:rsidR="00974D51" w:rsidRPr="00F61E72" w:rsidRDefault="00974D51" w:rsidP="00C15BBC">
            <w:pPr>
              <w:pStyle w:val="TAC"/>
              <w:keepNext w:val="0"/>
              <w:keepLines w:val="0"/>
            </w:pPr>
          </w:p>
        </w:tc>
        <w:tc>
          <w:tcPr>
            <w:tcW w:w="701" w:type="pct"/>
            <w:tcBorders>
              <w:top w:val="single" w:sz="4" w:space="0" w:color="auto"/>
              <w:left w:val="nil"/>
              <w:bottom w:val="single" w:sz="4" w:space="0" w:color="auto"/>
              <w:right w:val="nil"/>
            </w:tcBorders>
          </w:tcPr>
          <w:p w14:paraId="4A3EFFD5" w14:textId="77777777" w:rsidR="00974D51" w:rsidRPr="00F61E72" w:rsidRDefault="00974D51" w:rsidP="00C15BBC">
            <w:pPr>
              <w:pStyle w:val="TAC"/>
              <w:keepNext w:val="0"/>
              <w:keepLines w:val="0"/>
            </w:pPr>
            <w:r w:rsidRPr="00F61E72">
              <w:t>TDD</w:t>
            </w:r>
          </w:p>
        </w:tc>
        <w:tc>
          <w:tcPr>
            <w:tcW w:w="701" w:type="pct"/>
            <w:tcBorders>
              <w:top w:val="single" w:sz="4" w:space="0" w:color="auto"/>
              <w:left w:val="nil"/>
              <w:bottom w:val="single" w:sz="4" w:space="0" w:color="auto"/>
              <w:right w:val="single" w:sz="4" w:space="0" w:color="auto"/>
            </w:tcBorders>
          </w:tcPr>
          <w:p w14:paraId="6DE96644" w14:textId="77777777" w:rsidR="00974D51" w:rsidRPr="00F61E72" w:rsidRDefault="00974D51" w:rsidP="00C15BBC">
            <w:pPr>
              <w:pStyle w:val="TAC"/>
              <w:keepNext w:val="0"/>
              <w:keepLines w:val="0"/>
            </w:pPr>
          </w:p>
        </w:tc>
      </w:tr>
      <w:tr w:rsidR="00974D51" w:rsidRPr="00F61E72" w14:paraId="07CD38E7" w14:textId="77777777" w:rsidTr="00C15BBC">
        <w:trPr>
          <w:trHeight w:val="187"/>
          <w:jc w:val="center"/>
        </w:trPr>
        <w:tc>
          <w:tcPr>
            <w:tcW w:w="1231" w:type="pct"/>
            <w:gridSpan w:val="2"/>
            <w:tcBorders>
              <w:top w:val="single" w:sz="4" w:space="0" w:color="auto"/>
              <w:left w:val="single" w:sz="4" w:space="0" w:color="auto"/>
              <w:bottom w:val="nil"/>
              <w:right w:val="single" w:sz="4" w:space="0" w:color="auto"/>
            </w:tcBorders>
            <w:shd w:val="clear" w:color="auto" w:fill="auto"/>
            <w:vAlign w:val="center"/>
          </w:tcPr>
          <w:p w14:paraId="1AA9F7B0" w14:textId="77777777" w:rsidR="00974D51" w:rsidRPr="00F61E72" w:rsidRDefault="00974D51" w:rsidP="00C15BBC">
            <w:pPr>
              <w:pStyle w:val="TAL"/>
              <w:keepNext w:val="0"/>
              <w:keepLines w:val="0"/>
            </w:pPr>
            <w:r w:rsidRPr="00F61E72">
              <w:t>TDD configuration</w:t>
            </w:r>
          </w:p>
        </w:tc>
        <w:tc>
          <w:tcPr>
            <w:tcW w:w="1159" w:type="pct"/>
            <w:tcBorders>
              <w:top w:val="single" w:sz="4" w:space="0" w:color="auto"/>
              <w:left w:val="single" w:sz="4" w:space="0" w:color="auto"/>
              <w:right w:val="single" w:sz="4" w:space="0" w:color="auto"/>
            </w:tcBorders>
            <w:vAlign w:val="center"/>
          </w:tcPr>
          <w:p w14:paraId="058FDF6D" w14:textId="77777777" w:rsidR="00974D51" w:rsidRPr="00F61E72" w:rsidRDefault="00974D51" w:rsidP="00C15BBC">
            <w:pPr>
              <w:pStyle w:val="TAL"/>
              <w:keepNext w:val="0"/>
              <w:keepLines w:val="0"/>
            </w:pPr>
            <w:r w:rsidRPr="00F61E72">
              <w:t>Config</w:t>
            </w:r>
            <w:r w:rsidRPr="00F61E72">
              <w:rPr>
                <w:rFonts w:eastAsia="Malgun Gothic"/>
                <w:szCs w:val="18"/>
              </w:rPr>
              <w:t xml:space="preserve"> 1</w:t>
            </w:r>
          </w:p>
        </w:tc>
        <w:tc>
          <w:tcPr>
            <w:tcW w:w="507" w:type="pct"/>
            <w:tcBorders>
              <w:top w:val="single" w:sz="4" w:space="0" w:color="auto"/>
              <w:left w:val="single" w:sz="4" w:space="0" w:color="auto"/>
              <w:bottom w:val="nil"/>
              <w:right w:val="single" w:sz="4" w:space="0" w:color="auto"/>
            </w:tcBorders>
            <w:shd w:val="clear" w:color="auto" w:fill="auto"/>
            <w:vAlign w:val="center"/>
          </w:tcPr>
          <w:p w14:paraId="7B7B0CD2"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3AA7C548" w14:textId="77777777" w:rsidR="00974D51" w:rsidRPr="00F61E72" w:rsidRDefault="00974D51"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514831B3" w14:textId="77777777" w:rsidR="00974D51" w:rsidRPr="00F61E72" w:rsidRDefault="00974D51" w:rsidP="00C15BBC">
            <w:pPr>
              <w:pStyle w:val="TAC"/>
              <w:keepNext w:val="0"/>
              <w:keepLines w:val="0"/>
            </w:pPr>
            <w:r w:rsidRPr="00F61E72">
              <w:t>Not Applicable</w:t>
            </w:r>
          </w:p>
        </w:tc>
        <w:tc>
          <w:tcPr>
            <w:tcW w:w="701" w:type="pct"/>
            <w:tcBorders>
              <w:top w:val="single" w:sz="4" w:space="0" w:color="auto"/>
              <w:left w:val="nil"/>
              <w:bottom w:val="single" w:sz="4" w:space="0" w:color="auto"/>
              <w:right w:val="single" w:sz="4" w:space="0" w:color="auto"/>
            </w:tcBorders>
            <w:vAlign w:val="center"/>
          </w:tcPr>
          <w:p w14:paraId="59A771FF" w14:textId="77777777" w:rsidR="00974D51" w:rsidRPr="00F61E72" w:rsidRDefault="00974D51" w:rsidP="00C15BBC">
            <w:pPr>
              <w:pStyle w:val="TAC"/>
              <w:keepNext w:val="0"/>
              <w:keepLines w:val="0"/>
            </w:pPr>
          </w:p>
        </w:tc>
      </w:tr>
      <w:tr w:rsidR="00974D51" w:rsidRPr="00F61E72" w14:paraId="56248291" w14:textId="77777777" w:rsidTr="00C15BBC">
        <w:trPr>
          <w:trHeight w:val="187"/>
          <w:jc w:val="center"/>
        </w:trPr>
        <w:tc>
          <w:tcPr>
            <w:tcW w:w="1231" w:type="pct"/>
            <w:gridSpan w:val="2"/>
            <w:tcBorders>
              <w:top w:val="nil"/>
              <w:left w:val="single" w:sz="4" w:space="0" w:color="auto"/>
              <w:bottom w:val="nil"/>
              <w:right w:val="single" w:sz="4" w:space="0" w:color="auto"/>
            </w:tcBorders>
            <w:shd w:val="clear" w:color="auto" w:fill="auto"/>
            <w:vAlign w:val="center"/>
          </w:tcPr>
          <w:p w14:paraId="670CB3A8" w14:textId="77777777" w:rsidR="00974D51" w:rsidRPr="00F61E72" w:rsidRDefault="00974D51" w:rsidP="00C15BBC">
            <w:pPr>
              <w:pStyle w:val="TAL"/>
              <w:keepNext w:val="0"/>
              <w:keepLines w:val="0"/>
            </w:pPr>
          </w:p>
        </w:tc>
        <w:tc>
          <w:tcPr>
            <w:tcW w:w="1159" w:type="pct"/>
            <w:tcBorders>
              <w:left w:val="single" w:sz="4" w:space="0" w:color="auto"/>
              <w:right w:val="single" w:sz="4" w:space="0" w:color="auto"/>
            </w:tcBorders>
            <w:vAlign w:val="center"/>
          </w:tcPr>
          <w:p w14:paraId="6D5527A5" w14:textId="77777777" w:rsidR="00974D51" w:rsidRPr="00F61E72" w:rsidRDefault="00974D51" w:rsidP="00C15BBC">
            <w:pPr>
              <w:pStyle w:val="TAL"/>
              <w:keepNext w:val="0"/>
              <w:keepLines w:val="0"/>
            </w:pPr>
            <w:r w:rsidRPr="00F61E72">
              <w:t>Config</w:t>
            </w:r>
            <w:r w:rsidRPr="00F61E72">
              <w:rPr>
                <w:rFonts w:eastAsia="Malgun Gothic"/>
                <w:szCs w:val="18"/>
              </w:rPr>
              <w:t xml:space="preserve"> 2</w:t>
            </w:r>
          </w:p>
        </w:tc>
        <w:tc>
          <w:tcPr>
            <w:tcW w:w="507" w:type="pct"/>
            <w:tcBorders>
              <w:top w:val="nil"/>
              <w:left w:val="single" w:sz="4" w:space="0" w:color="auto"/>
              <w:bottom w:val="nil"/>
              <w:right w:val="single" w:sz="4" w:space="0" w:color="auto"/>
            </w:tcBorders>
            <w:shd w:val="clear" w:color="auto" w:fill="auto"/>
            <w:vAlign w:val="center"/>
          </w:tcPr>
          <w:p w14:paraId="76DEC931"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5BD95E80" w14:textId="77777777" w:rsidR="00974D51" w:rsidRPr="00F61E72" w:rsidRDefault="00974D51"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3D0B3E86" w14:textId="77777777" w:rsidR="00974D51" w:rsidRPr="00F61E72" w:rsidRDefault="00974D51" w:rsidP="00C15BBC">
            <w:pPr>
              <w:pStyle w:val="TAC"/>
              <w:keepNext w:val="0"/>
              <w:keepLines w:val="0"/>
            </w:pPr>
            <w:r w:rsidRPr="00F61E72">
              <w:t>TDDConf.1.1</w:t>
            </w:r>
          </w:p>
        </w:tc>
        <w:tc>
          <w:tcPr>
            <w:tcW w:w="701" w:type="pct"/>
            <w:tcBorders>
              <w:top w:val="single" w:sz="4" w:space="0" w:color="auto"/>
              <w:left w:val="nil"/>
              <w:bottom w:val="single" w:sz="4" w:space="0" w:color="auto"/>
              <w:right w:val="single" w:sz="4" w:space="0" w:color="auto"/>
            </w:tcBorders>
            <w:vAlign w:val="center"/>
          </w:tcPr>
          <w:p w14:paraId="736A7557" w14:textId="77777777" w:rsidR="00974D51" w:rsidRPr="00F61E72" w:rsidRDefault="00974D51" w:rsidP="00C15BBC">
            <w:pPr>
              <w:pStyle w:val="TAC"/>
              <w:keepNext w:val="0"/>
              <w:keepLines w:val="0"/>
            </w:pPr>
          </w:p>
        </w:tc>
      </w:tr>
      <w:tr w:rsidR="00974D51" w:rsidRPr="00F61E72" w14:paraId="7AA0C3DE" w14:textId="77777777" w:rsidTr="00C15BBC">
        <w:trPr>
          <w:trHeight w:val="187"/>
          <w:jc w:val="center"/>
        </w:trPr>
        <w:tc>
          <w:tcPr>
            <w:tcW w:w="1231" w:type="pct"/>
            <w:gridSpan w:val="2"/>
            <w:tcBorders>
              <w:top w:val="nil"/>
              <w:left w:val="single" w:sz="4" w:space="0" w:color="auto"/>
              <w:bottom w:val="single" w:sz="4" w:space="0" w:color="auto"/>
              <w:right w:val="single" w:sz="4" w:space="0" w:color="auto"/>
            </w:tcBorders>
            <w:shd w:val="clear" w:color="auto" w:fill="auto"/>
            <w:vAlign w:val="center"/>
          </w:tcPr>
          <w:p w14:paraId="51B1C72C" w14:textId="77777777" w:rsidR="00974D51" w:rsidRPr="00F61E72" w:rsidRDefault="00974D51" w:rsidP="00C15BBC">
            <w:pPr>
              <w:pStyle w:val="TAL"/>
              <w:keepNext w:val="0"/>
              <w:keepLines w:val="0"/>
            </w:pPr>
          </w:p>
        </w:tc>
        <w:tc>
          <w:tcPr>
            <w:tcW w:w="1159" w:type="pct"/>
            <w:tcBorders>
              <w:left w:val="single" w:sz="4" w:space="0" w:color="auto"/>
              <w:bottom w:val="single" w:sz="4" w:space="0" w:color="auto"/>
              <w:right w:val="single" w:sz="4" w:space="0" w:color="auto"/>
            </w:tcBorders>
            <w:vAlign w:val="center"/>
          </w:tcPr>
          <w:p w14:paraId="2C32BC4D" w14:textId="77777777" w:rsidR="00974D51" w:rsidRPr="00F61E72" w:rsidRDefault="00974D51" w:rsidP="00C15BBC">
            <w:pPr>
              <w:pStyle w:val="TAL"/>
              <w:keepNext w:val="0"/>
              <w:keepLines w:val="0"/>
            </w:pPr>
            <w:r w:rsidRPr="00F61E72">
              <w:t>Config</w:t>
            </w:r>
            <w:r w:rsidRPr="00F61E72">
              <w:rPr>
                <w:rFonts w:eastAsia="Malgun Gothic"/>
                <w:szCs w:val="18"/>
              </w:rPr>
              <w:t xml:space="preserve"> 3</w:t>
            </w:r>
          </w:p>
        </w:tc>
        <w:tc>
          <w:tcPr>
            <w:tcW w:w="507" w:type="pct"/>
            <w:tcBorders>
              <w:top w:val="nil"/>
              <w:left w:val="single" w:sz="4" w:space="0" w:color="auto"/>
              <w:bottom w:val="single" w:sz="4" w:space="0" w:color="auto"/>
              <w:right w:val="single" w:sz="4" w:space="0" w:color="auto"/>
            </w:tcBorders>
            <w:shd w:val="clear" w:color="auto" w:fill="auto"/>
            <w:vAlign w:val="center"/>
          </w:tcPr>
          <w:p w14:paraId="316E9D3B"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7B92B04E" w14:textId="77777777" w:rsidR="00974D51" w:rsidRPr="00F61E72" w:rsidRDefault="00974D51"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4582924D" w14:textId="77777777" w:rsidR="00974D51" w:rsidRPr="00F61E72" w:rsidRDefault="00974D51" w:rsidP="00C15BBC">
            <w:pPr>
              <w:pStyle w:val="TAC"/>
              <w:keepNext w:val="0"/>
              <w:keepLines w:val="0"/>
            </w:pPr>
            <w:r w:rsidRPr="00F61E72">
              <w:t>TDDConf.2.1</w:t>
            </w:r>
          </w:p>
        </w:tc>
        <w:tc>
          <w:tcPr>
            <w:tcW w:w="701" w:type="pct"/>
            <w:tcBorders>
              <w:top w:val="single" w:sz="4" w:space="0" w:color="auto"/>
              <w:left w:val="nil"/>
              <w:bottom w:val="single" w:sz="4" w:space="0" w:color="auto"/>
              <w:right w:val="single" w:sz="4" w:space="0" w:color="auto"/>
            </w:tcBorders>
            <w:vAlign w:val="center"/>
          </w:tcPr>
          <w:p w14:paraId="3D337874" w14:textId="77777777" w:rsidR="00974D51" w:rsidRPr="00F61E72" w:rsidRDefault="00974D51" w:rsidP="00C15BBC">
            <w:pPr>
              <w:pStyle w:val="TAC"/>
              <w:keepNext w:val="0"/>
              <w:keepLines w:val="0"/>
            </w:pPr>
          </w:p>
        </w:tc>
      </w:tr>
      <w:tr w:rsidR="00974D51" w:rsidRPr="00F61E72" w14:paraId="1F5E21EC" w14:textId="77777777" w:rsidTr="00C15BBC">
        <w:trPr>
          <w:trHeight w:val="187"/>
          <w:jc w:val="center"/>
        </w:trPr>
        <w:tc>
          <w:tcPr>
            <w:tcW w:w="2391" w:type="pct"/>
            <w:gridSpan w:val="3"/>
            <w:tcBorders>
              <w:left w:val="single" w:sz="4" w:space="0" w:color="auto"/>
              <w:bottom w:val="single" w:sz="4" w:space="0" w:color="auto"/>
              <w:right w:val="single" w:sz="4" w:space="0" w:color="auto"/>
            </w:tcBorders>
            <w:vAlign w:val="center"/>
          </w:tcPr>
          <w:p w14:paraId="048711AA" w14:textId="77777777" w:rsidR="00974D51" w:rsidRPr="00F61E72" w:rsidRDefault="00974D51" w:rsidP="00C15BBC">
            <w:pPr>
              <w:pStyle w:val="TAL"/>
              <w:keepNext w:val="0"/>
              <w:keepLines w:val="0"/>
            </w:pPr>
            <w:r w:rsidRPr="00F61E72">
              <w:t>Downlink initial BWP configuration</w:t>
            </w:r>
          </w:p>
        </w:tc>
        <w:tc>
          <w:tcPr>
            <w:tcW w:w="507" w:type="pct"/>
            <w:tcBorders>
              <w:left w:val="single" w:sz="4" w:space="0" w:color="auto"/>
              <w:bottom w:val="single" w:sz="4" w:space="0" w:color="auto"/>
              <w:right w:val="single" w:sz="4" w:space="0" w:color="auto"/>
            </w:tcBorders>
            <w:vAlign w:val="center"/>
          </w:tcPr>
          <w:p w14:paraId="4CBD5D88"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tcPr>
          <w:p w14:paraId="17B9FBC8" w14:textId="77777777" w:rsidR="00974D51" w:rsidRPr="00F61E72" w:rsidRDefault="00974D51" w:rsidP="00C15BBC">
            <w:pPr>
              <w:pStyle w:val="TAC"/>
              <w:keepNext w:val="0"/>
              <w:keepLines w:val="0"/>
            </w:pPr>
          </w:p>
        </w:tc>
        <w:tc>
          <w:tcPr>
            <w:tcW w:w="701" w:type="pct"/>
            <w:tcBorders>
              <w:top w:val="single" w:sz="4" w:space="0" w:color="auto"/>
              <w:left w:val="nil"/>
              <w:bottom w:val="single" w:sz="4" w:space="0" w:color="auto"/>
              <w:right w:val="nil"/>
            </w:tcBorders>
          </w:tcPr>
          <w:p w14:paraId="54FCE52C" w14:textId="77777777" w:rsidR="00974D51" w:rsidRPr="00F61E72" w:rsidRDefault="00974D51" w:rsidP="00C15BBC">
            <w:pPr>
              <w:pStyle w:val="TAC"/>
              <w:keepNext w:val="0"/>
              <w:keepLines w:val="0"/>
            </w:pPr>
            <w:r w:rsidRPr="00F61E72">
              <w:t>DLBWP.0.1</w:t>
            </w:r>
          </w:p>
        </w:tc>
        <w:tc>
          <w:tcPr>
            <w:tcW w:w="701" w:type="pct"/>
            <w:tcBorders>
              <w:top w:val="single" w:sz="4" w:space="0" w:color="auto"/>
              <w:left w:val="nil"/>
              <w:bottom w:val="single" w:sz="4" w:space="0" w:color="auto"/>
              <w:right w:val="single" w:sz="4" w:space="0" w:color="auto"/>
            </w:tcBorders>
          </w:tcPr>
          <w:p w14:paraId="04F0A7B3" w14:textId="77777777" w:rsidR="00974D51" w:rsidRPr="00F61E72" w:rsidRDefault="00974D51" w:rsidP="00C15BBC">
            <w:pPr>
              <w:pStyle w:val="TAC"/>
              <w:keepNext w:val="0"/>
              <w:keepLines w:val="0"/>
            </w:pPr>
          </w:p>
        </w:tc>
      </w:tr>
      <w:tr w:rsidR="00974D51" w:rsidRPr="00F61E72" w14:paraId="4AB3DDEB" w14:textId="77777777" w:rsidTr="00C15BBC">
        <w:trPr>
          <w:trHeight w:val="187"/>
          <w:jc w:val="center"/>
        </w:trPr>
        <w:tc>
          <w:tcPr>
            <w:tcW w:w="2391" w:type="pct"/>
            <w:gridSpan w:val="3"/>
            <w:tcBorders>
              <w:left w:val="single" w:sz="4" w:space="0" w:color="auto"/>
              <w:bottom w:val="single" w:sz="4" w:space="0" w:color="auto"/>
              <w:right w:val="single" w:sz="4" w:space="0" w:color="auto"/>
            </w:tcBorders>
            <w:vAlign w:val="center"/>
          </w:tcPr>
          <w:p w14:paraId="79480E6F" w14:textId="77777777" w:rsidR="00974D51" w:rsidRPr="00F61E72" w:rsidRDefault="00974D51" w:rsidP="00C15BBC">
            <w:pPr>
              <w:pStyle w:val="TAL"/>
              <w:keepNext w:val="0"/>
              <w:keepLines w:val="0"/>
            </w:pPr>
            <w:r w:rsidRPr="00F61E72">
              <w:t>Downlink dedicated BWP configuration</w:t>
            </w:r>
          </w:p>
        </w:tc>
        <w:tc>
          <w:tcPr>
            <w:tcW w:w="507" w:type="pct"/>
            <w:tcBorders>
              <w:left w:val="single" w:sz="4" w:space="0" w:color="auto"/>
              <w:bottom w:val="single" w:sz="4" w:space="0" w:color="auto"/>
              <w:right w:val="single" w:sz="4" w:space="0" w:color="auto"/>
            </w:tcBorders>
            <w:vAlign w:val="center"/>
          </w:tcPr>
          <w:p w14:paraId="5C5E9EE6"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tcPr>
          <w:p w14:paraId="3502D105" w14:textId="77777777" w:rsidR="00974D51" w:rsidRPr="00F61E72" w:rsidRDefault="00974D51" w:rsidP="00C15BBC">
            <w:pPr>
              <w:pStyle w:val="TAC"/>
              <w:keepNext w:val="0"/>
              <w:keepLines w:val="0"/>
            </w:pPr>
          </w:p>
        </w:tc>
        <w:tc>
          <w:tcPr>
            <w:tcW w:w="701" w:type="pct"/>
            <w:tcBorders>
              <w:top w:val="single" w:sz="4" w:space="0" w:color="auto"/>
              <w:left w:val="nil"/>
              <w:bottom w:val="single" w:sz="4" w:space="0" w:color="auto"/>
              <w:right w:val="nil"/>
            </w:tcBorders>
          </w:tcPr>
          <w:p w14:paraId="48198322" w14:textId="77777777" w:rsidR="00974D51" w:rsidRPr="00F61E72" w:rsidRDefault="00974D51" w:rsidP="00C15BBC">
            <w:pPr>
              <w:pStyle w:val="TAC"/>
              <w:keepNext w:val="0"/>
              <w:keepLines w:val="0"/>
            </w:pPr>
            <w:r w:rsidRPr="00F61E72">
              <w:t>DLBWP.1.1</w:t>
            </w:r>
          </w:p>
        </w:tc>
        <w:tc>
          <w:tcPr>
            <w:tcW w:w="701" w:type="pct"/>
            <w:tcBorders>
              <w:top w:val="single" w:sz="4" w:space="0" w:color="auto"/>
              <w:left w:val="nil"/>
              <w:bottom w:val="single" w:sz="4" w:space="0" w:color="auto"/>
              <w:right w:val="single" w:sz="4" w:space="0" w:color="auto"/>
            </w:tcBorders>
          </w:tcPr>
          <w:p w14:paraId="15C892C9" w14:textId="77777777" w:rsidR="00974D51" w:rsidRPr="00F61E72" w:rsidRDefault="00974D51" w:rsidP="00C15BBC">
            <w:pPr>
              <w:pStyle w:val="TAC"/>
              <w:keepNext w:val="0"/>
              <w:keepLines w:val="0"/>
            </w:pPr>
          </w:p>
        </w:tc>
      </w:tr>
      <w:tr w:rsidR="00974D51" w:rsidRPr="00F61E72" w14:paraId="6D566D79" w14:textId="77777777" w:rsidTr="00C15BBC">
        <w:trPr>
          <w:trHeight w:val="187"/>
          <w:jc w:val="center"/>
        </w:trPr>
        <w:tc>
          <w:tcPr>
            <w:tcW w:w="2391" w:type="pct"/>
            <w:gridSpan w:val="3"/>
            <w:tcBorders>
              <w:left w:val="single" w:sz="4" w:space="0" w:color="auto"/>
              <w:bottom w:val="single" w:sz="4" w:space="0" w:color="auto"/>
              <w:right w:val="single" w:sz="4" w:space="0" w:color="auto"/>
            </w:tcBorders>
            <w:vAlign w:val="center"/>
          </w:tcPr>
          <w:p w14:paraId="71556359" w14:textId="77777777" w:rsidR="00974D51" w:rsidRPr="00F61E72" w:rsidRDefault="00974D51" w:rsidP="00C15BBC">
            <w:pPr>
              <w:pStyle w:val="TAL"/>
              <w:keepNext w:val="0"/>
              <w:keepLines w:val="0"/>
            </w:pPr>
            <w:r w:rsidRPr="00F61E72">
              <w:t>Uplink initial BWP configuration</w:t>
            </w:r>
          </w:p>
        </w:tc>
        <w:tc>
          <w:tcPr>
            <w:tcW w:w="507" w:type="pct"/>
            <w:tcBorders>
              <w:left w:val="single" w:sz="4" w:space="0" w:color="auto"/>
              <w:bottom w:val="single" w:sz="4" w:space="0" w:color="auto"/>
              <w:right w:val="single" w:sz="4" w:space="0" w:color="auto"/>
            </w:tcBorders>
            <w:vAlign w:val="center"/>
          </w:tcPr>
          <w:p w14:paraId="73D14B82"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tcPr>
          <w:p w14:paraId="3F4AB5EF" w14:textId="77777777" w:rsidR="00974D51" w:rsidRPr="00F61E72" w:rsidRDefault="00974D51" w:rsidP="00C15BBC">
            <w:pPr>
              <w:pStyle w:val="TAC"/>
              <w:keepNext w:val="0"/>
              <w:keepLines w:val="0"/>
            </w:pPr>
          </w:p>
        </w:tc>
        <w:tc>
          <w:tcPr>
            <w:tcW w:w="701" w:type="pct"/>
            <w:tcBorders>
              <w:top w:val="single" w:sz="4" w:space="0" w:color="auto"/>
              <w:left w:val="nil"/>
              <w:bottom w:val="single" w:sz="4" w:space="0" w:color="auto"/>
              <w:right w:val="nil"/>
            </w:tcBorders>
          </w:tcPr>
          <w:p w14:paraId="30326778" w14:textId="77777777" w:rsidR="00974D51" w:rsidRPr="00F61E72" w:rsidRDefault="00974D51" w:rsidP="00C15BBC">
            <w:pPr>
              <w:pStyle w:val="TAC"/>
              <w:keepNext w:val="0"/>
              <w:keepLines w:val="0"/>
            </w:pPr>
            <w:r w:rsidRPr="00F61E72">
              <w:t>ULBWP.0.1</w:t>
            </w:r>
          </w:p>
        </w:tc>
        <w:tc>
          <w:tcPr>
            <w:tcW w:w="701" w:type="pct"/>
            <w:tcBorders>
              <w:top w:val="single" w:sz="4" w:space="0" w:color="auto"/>
              <w:left w:val="nil"/>
              <w:bottom w:val="single" w:sz="4" w:space="0" w:color="auto"/>
              <w:right w:val="single" w:sz="4" w:space="0" w:color="auto"/>
            </w:tcBorders>
          </w:tcPr>
          <w:p w14:paraId="18B831AD" w14:textId="77777777" w:rsidR="00974D51" w:rsidRPr="00F61E72" w:rsidRDefault="00974D51" w:rsidP="00C15BBC">
            <w:pPr>
              <w:pStyle w:val="TAC"/>
              <w:keepNext w:val="0"/>
              <w:keepLines w:val="0"/>
            </w:pPr>
          </w:p>
        </w:tc>
      </w:tr>
      <w:tr w:rsidR="00974D51" w:rsidRPr="00F61E72" w14:paraId="785FA5A8" w14:textId="77777777" w:rsidTr="00C15BBC">
        <w:trPr>
          <w:trHeight w:val="187"/>
          <w:jc w:val="center"/>
        </w:trPr>
        <w:tc>
          <w:tcPr>
            <w:tcW w:w="2391" w:type="pct"/>
            <w:gridSpan w:val="3"/>
            <w:tcBorders>
              <w:left w:val="single" w:sz="4" w:space="0" w:color="auto"/>
              <w:bottom w:val="single" w:sz="4" w:space="0" w:color="auto"/>
              <w:right w:val="single" w:sz="4" w:space="0" w:color="auto"/>
            </w:tcBorders>
            <w:vAlign w:val="center"/>
          </w:tcPr>
          <w:p w14:paraId="27B29A91" w14:textId="77777777" w:rsidR="00974D51" w:rsidRPr="00F61E72" w:rsidRDefault="00974D51" w:rsidP="00C15BBC">
            <w:pPr>
              <w:pStyle w:val="TAL"/>
              <w:keepNext w:val="0"/>
              <w:keepLines w:val="0"/>
            </w:pPr>
            <w:r w:rsidRPr="00F61E72">
              <w:t>Uplink dedicated BWP configuration</w:t>
            </w:r>
          </w:p>
        </w:tc>
        <w:tc>
          <w:tcPr>
            <w:tcW w:w="507" w:type="pct"/>
            <w:tcBorders>
              <w:left w:val="single" w:sz="4" w:space="0" w:color="auto"/>
              <w:bottom w:val="single" w:sz="4" w:space="0" w:color="auto"/>
              <w:right w:val="single" w:sz="4" w:space="0" w:color="auto"/>
            </w:tcBorders>
            <w:vAlign w:val="center"/>
          </w:tcPr>
          <w:p w14:paraId="09E07DD4"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tcPr>
          <w:p w14:paraId="0447D6A1" w14:textId="77777777" w:rsidR="00974D51" w:rsidRPr="00F61E72" w:rsidRDefault="00974D51" w:rsidP="00C15BBC">
            <w:pPr>
              <w:pStyle w:val="TAC"/>
              <w:keepNext w:val="0"/>
              <w:keepLines w:val="0"/>
            </w:pPr>
          </w:p>
        </w:tc>
        <w:tc>
          <w:tcPr>
            <w:tcW w:w="701" w:type="pct"/>
            <w:tcBorders>
              <w:top w:val="single" w:sz="4" w:space="0" w:color="auto"/>
              <w:left w:val="nil"/>
              <w:bottom w:val="single" w:sz="4" w:space="0" w:color="auto"/>
              <w:right w:val="nil"/>
            </w:tcBorders>
          </w:tcPr>
          <w:p w14:paraId="5301A332" w14:textId="77777777" w:rsidR="00974D51" w:rsidRPr="00F61E72" w:rsidRDefault="00974D51" w:rsidP="00C15BBC">
            <w:pPr>
              <w:pStyle w:val="TAC"/>
              <w:keepNext w:val="0"/>
              <w:keepLines w:val="0"/>
            </w:pPr>
            <w:r w:rsidRPr="00F61E72">
              <w:t>ULBWP.1.1</w:t>
            </w:r>
          </w:p>
        </w:tc>
        <w:tc>
          <w:tcPr>
            <w:tcW w:w="701" w:type="pct"/>
            <w:tcBorders>
              <w:top w:val="single" w:sz="4" w:space="0" w:color="auto"/>
              <w:left w:val="nil"/>
              <w:bottom w:val="single" w:sz="4" w:space="0" w:color="auto"/>
              <w:right w:val="single" w:sz="4" w:space="0" w:color="auto"/>
            </w:tcBorders>
          </w:tcPr>
          <w:p w14:paraId="00DEA4A9" w14:textId="77777777" w:rsidR="00974D51" w:rsidRPr="00F61E72" w:rsidRDefault="00974D51" w:rsidP="00C15BBC">
            <w:pPr>
              <w:pStyle w:val="TAC"/>
              <w:keepNext w:val="0"/>
              <w:keepLines w:val="0"/>
            </w:pPr>
          </w:p>
        </w:tc>
      </w:tr>
      <w:tr w:rsidR="00974D51" w:rsidRPr="00F61E72" w14:paraId="7D46FD16" w14:textId="77777777" w:rsidTr="00C15BBC">
        <w:trPr>
          <w:trHeight w:val="187"/>
          <w:jc w:val="center"/>
        </w:trPr>
        <w:tc>
          <w:tcPr>
            <w:tcW w:w="2391" w:type="pct"/>
            <w:gridSpan w:val="3"/>
            <w:tcBorders>
              <w:left w:val="single" w:sz="4" w:space="0" w:color="auto"/>
              <w:bottom w:val="single" w:sz="4" w:space="0" w:color="auto"/>
              <w:right w:val="single" w:sz="4" w:space="0" w:color="auto"/>
            </w:tcBorders>
            <w:vAlign w:val="center"/>
          </w:tcPr>
          <w:p w14:paraId="08631C11" w14:textId="77777777" w:rsidR="00974D51" w:rsidRPr="00F61E72" w:rsidRDefault="00974D51" w:rsidP="00C15BBC">
            <w:pPr>
              <w:pStyle w:val="TAL"/>
              <w:keepNext w:val="0"/>
              <w:keepLines w:val="0"/>
            </w:pPr>
            <w:r w:rsidRPr="00F61E72">
              <w:t>DRX Cycle configuration</w:t>
            </w:r>
          </w:p>
        </w:tc>
        <w:tc>
          <w:tcPr>
            <w:tcW w:w="507" w:type="pct"/>
            <w:tcBorders>
              <w:left w:val="single" w:sz="4" w:space="0" w:color="auto"/>
              <w:bottom w:val="single" w:sz="4" w:space="0" w:color="auto"/>
              <w:right w:val="single" w:sz="4" w:space="0" w:color="auto"/>
            </w:tcBorders>
            <w:vAlign w:val="center"/>
          </w:tcPr>
          <w:p w14:paraId="5D3864C2" w14:textId="77777777" w:rsidR="00974D51" w:rsidRPr="00F61E72" w:rsidRDefault="00974D51" w:rsidP="00C15BBC">
            <w:pPr>
              <w:pStyle w:val="TAC"/>
              <w:keepNext w:val="0"/>
              <w:keepLines w:val="0"/>
            </w:pPr>
            <w:r w:rsidRPr="00F61E72">
              <w:t>ms</w:t>
            </w:r>
          </w:p>
        </w:tc>
        <w:tc>
          <w:tcPr>
            <w:tcW w:w="701" w:type="pct"/>
            <w:tcBorders>
              <w:top w:val="single" w:sz="4" w:space="0" w:color="auto"/>
              <w:left w:val="single" w:sz="4" w:space="0" w:color="auto"/>
              <w:bottom w:val="single" w:sz="4" w:space="0" w:color="auto"/>
              <w:right w:val="nil"/>
            </w:tcBorders>
            <w:vAlign w:val="center"/>
          </w:tcPr>
          <w:p w14:paraId="577E433D" w14:textId="77777777" w:rsidR="00974D51" w:rsidRPr="00F61E72" w:rsidRDefault="00974D51"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21E6500E" w14:textId="77777777" w:rsidR="00974D51" w:rsidRPr="00F61E72" w:rsidRDefault="00974D51" w:rsidP="00C15BBC">
            <w:pPr>
              <w:pStyle w:val="TAC"/>
              <w:keepNext w:val="0"/>
              <w:keepLines w:val="0"/>
            </w:pPr>
            <w:r w:rsidRPr="00F61E72">
              <w:t>Not Applicable</w:t>
            </w:r>
          </w:p>
        </w:tc>
        <w:tc>
          <w:tcPr>
            <w:tcW w:w="701" w:type="pct"/>
            <w:tcBorders>
              <w:top w:val="single" w:sz="4" w:space="0" w:color="auto"/>
              <w:left w:val="nil"/>
              <w:bottom w:val="single" w:sz="4" w:space="0" w:color="auto"/>
              <w:right w:val="single" w:sz="4" w:space="0" w:color="auto"/>
            </w:tcBorders>
            <w:vAlign w:val="center"/>
          </w:tcPr>
          <w:p w14:paraId="1B99FB36" w14:textId="77777777" w:rsidR="00974D51" w:rsidRPr="00F61E72" w:rsidRDefault="00974D51" w:rsidP="00C15BBC">
            <w:pPr>
              <w:pStyle w:val="TAC"/>
              <w:keepNext w:val="0"/>
              <w:keepLines w:val="0"/>
            </w:pPr>
          </w:p>
        </w:tc>
      </w:tr>
      <w:tr w:rsidR="00974D51" w:rsidRPr="00F61E72" w14:paraId="69ECC082" w14:textId="77777777" w:rsidTr="00C15BBC">
        <w:trPr>
          <w:trHeight w:val="187"/>
          <w:jc w:val="center"/>
        </w:trPr>
        <w:tc>
          <w:tcPr>
            <w:tcW w:w="2391" w:type="pct"/>
            <w:gridSpan w:val="3"/>
            <w:tcBorders>
              <w:left w:val="single" w:sz="4" w:space="0" w:color="auto"/>
              <w:bottom w:val="single" w:sz="4" w:space="0" w:color="auto"/>
              <w:right w:val="single" w:sz="4" w:space="0" w:color="auto"/>
            </w:tcBorders>
          </w:tcPr>
          <w:p w14:paraId="27683738" w14:textId="77777777" w:rsidR="00974D51" w:rsidRPr="00F61E72" w:rsidRDefault="00974D51" w:rsidP="00C15BBC">
            <w:pPr>
              <w:pStyle w:val="TAL"/>
              <w:keepNext w:val="0"/>
              <w:keepLines w:val="0"/>
            </w:pPr>
            <w:r w:rsidRPr="00F61E72">
              <w:rPr>
                <w:rFonts w:cs="Arial"/>
              </w:rPr>
              <w:t>Gap pattern ID</w:t>
            </w:r>
          </w:p>
        </w:tc>
        <w:tc>
          <w:tcPr>
            <w:tcW w:w="507" w:type="pct"/>
            <w:tcBorders>
              <w:left w:val="single" w:sz="4" w:space="0" w:color="auto"/>
              <w:bottom w:val="single" w:sz="4" w:space="0" w:color="auto"/>
              <w:right w:val="single" w:sz="4" w:space="0" w:color="auto"/>
            </w:tcBorders>
            <w:vAlign w:val="center"/>
          </w:tcPr>
          <w:p w14:paraId="641B2D7E"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tcPr>
          <w:p w14:paraId="01AD25ED" w14:textId="77777777" w:rsidR="00974D51" w:rsidRPr="00F61E72" w:rsidRDefault="00974D51" w:rsidP="00C15BBC">
            <w:pPr>
              <w:pStyle w:val="TAC"/>
              <w:keepNext w:val="0"/>
              <w:keepLines w:val="0"/>
            </w:pPr>
          </w:p>
        </w:tc>
        <w:tc>
          <w:tcPr>
            <w:tcW w:w="701" w:type="pct"/>
            <w:tcBorders>
              <w:top w:val="single" w:sz="4" w:space="0" w:color="auto"/>
              <w:left w:val="nil"/>
              <w:bottom w:val="single" w:sz="4" w:space="0" w:color="auto"/>
              <w:right w:val="nil"/>
            </w:tcBorders>
          </w:tcPr>
          <w:p w14:paraId="6A949ED5" w14:textId="77777777" w:rsidR="00974D51" w:rsidRPr="00F61E72" w:rsidRDefault="00974D51" w:rsidP="00C15BBC">
            <w:pPr>
              <w:pStyle w:val="TAC"/>
              <w:keepNext w:val="0"/>
              <w:keepLines w:val="0"/>
            </w:pPr>
            <w:r w:rsidRPr="00F61E72">
              <w:rPr>
                <w:rFonts w:hint="eastAsia"/>
                <w:lang w:eastAsia="ja-JP"/>
              </w:rPr>
              <w:t>0</w:t>
            </w:r>
          </w:p>
        </w:tc>
        <w:tc>
          <w:tcPr>
            <w:tcW w:w="701" w:type="pct"/>
            <w:tcBorders>
              <w:top w:val="single" w:sz="4" w:space="0" w:color="auto"/>
              <w:left w:val="nil"/>
              <w:bottom w:val="single" w:sz="4" w:space="0" w:color="auto"/>
              <w:right w:val="single" w:sz="4" w:space="0" w:color="auto"/>
            </w:tcBorders>
          </w:tcPr>
          <w:p w14:paraId="629E31E3" w14:textId="77777777" w:rsidR="00974D51" w:rsidRPr="00F61E72" w:rsidRDefault="00974D51" w:rsidP="00C15BBC">
            <w:pPr>
              <w:pStyle w:val="TAC"/>
              <w:keepNext w:val="0"/>
              <w:keepLines w:val="0"/>
            </w:pPr>
          </w:p>
        </w:tc>
      </w:tr>
      <w:tr w:rsidR="00974D51" w:rsidRPr="00F61E72" w14:paraId="35D7C63F" w14:textId="77777777" w:rsidTr="00C15BBC">
        <w:trPr>
          <w:trHeight w:val="187"/>
          <w:jc w:val="center"/>
        </w:trPr>
        <w:tc>
          <w:tcPr>
            <w:tcW w:w="1231" w:type="pct"/>
            <w:gridSpan w:val="2"/>
            <w:vMerge w:val="restart"/>
            <w:tcBorders>
              <w:top w:val="nil"/>
              <w:left w:val="single" w:sz="4" w:space="0" w:color="auto"/>
              <w:right w:val="single" w:sz="4" w:space="0" w:color="auto"/>
            </w:tcBorders>
            <w:shd w:val="clear" w:color="auto" w:fill="auto"/>
          </w:tcPr>
          <w:p w14:paraId="3AA21C69" w14:textId="77777777" w:rsidR="00974D51" w:rsidRPr="00F61E72" w:rsidRDefault="00974D51" w:rsidP="00C15BBC">
            <w:pPr>
              <w:pStyle w:val="TAL"/>
              <w:keepNext w:val="0"/>
              <w:keepLines w:val="0"/>
            </w:pPr>
            <w:r w:rsidRPr="00F61E72">
              <w:t>TRS configuration</w:t>
            </w:r>
          </w:p>
        </w:tc>
        <w:tc>
          <w:tcPr>
            <w:tcW w:w="1159" w:type="pct"/>
            <w:tcBorders>
              <w:left w:val="single" w:sz="4" w:space="0" w:color="auto"/>
              <w:bottom w:val="single" w:sz="4" w:space="0" w:color="auto"/>
              <w:right w:val="single" w:sz="4" w:space="0" w:color="auto"/>
            </w:tcBorders>
            <w:vAlign w:val="center"/>
          </w:tcPr>
          <w:p w14:paraId="7828B22C" w14:textId="77777777" w:rsidR="00974D51" w:rsidRPr="00F61E72" w:rsidRDefault="00974D51" w:rsidP="00C15BBC">
            <w:pPr>
              <w:pStyle w:val="TAL"/>
              <w:keepNext w:val="0"/>
              <w:keepLines w:val="0"/>
            </w:pPr>
            <w:r w:rsidRPr="00F61E72">
              <w:t>Config</w:t>
            </w:r>
            <w:r w:rsidRPr="00F61E72">
              <w:rPr>
                <w:rFonts w:eastAsia="Malgun Gothic"/>
                <w:szCs w:val="18"/>
              </w:rPr>
              <w:t xml:space="preserve"> 1</w:t>
            </w:r>
          </w:p>
        </w:tc>
        <w:tc>
          <w:tcPr>
            <w:tcW w:w="507" w:type="pct"/>
            <w:tcBorders>
              <w:left w:val="single" w:sz="4" w:space="0" w:color="auto"/>
              <w:bottom w:val="single" w:sz="4" w:space="0" w:color="auto"/>
              <w:right w:val="single" w:sz="4" w:space="0" w:color="auto"/>
            </w:tcBorders>
            <w:vAlign w:val="center"/>
          </w:tcPr>
          <w:p w14:paraId="4C482D82"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0806A0E2" w14:textId="77777777" w:rsidR="00974D51" w:rsidRPr="00F61E72" w:rsidRDefault="00974D51"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0156AA9D" w14:textId="77777777" w:rsidR="00974D51" w:rsidRPr="00F61E72" w:rsidRDefault="00974D51" w:rsidP="00C15BBC">
            <w:pPr>
              <w:pStyle w:val="TAC"/>
              <w:keepNext w:val="0"/>
              <w:keepLines w:val="0"/>
            </w:pPr>
            <w:r w:rsidRPr="00F61E72">
              <w:rPr>
                <w:sz w:val="16"/>
                <w:szCs w:val="16"/>
              </w:rPr>
              <w:t>TRS.1.1 FDD</w:t>
            </w:r>
          </w:p>
        </w:tc>
        <w:tc>
          <w:tcPr>
            <w:tcW w:w="701" w:type="pct"/>
            <w:tcBorders>
              <w:top w:val="single" w:sz="4" w:space="0" w:color="auto"/>
              <w:left w:val="nil"/>
              <w:bottom w:val="single" w:sz="4" w:space="0" w:color="auto"/>
              <w:right w:val="single" w:sz="4" w:space="0" w:color="auto"/>
            </w:tcBorders>
            <w:vAlign w:val="center"/>
          </w:tcPr>
          <w:p w14:paraId="74DBF876" w14:textId="77777777" w:rsidR="00974D51" w:rsidRPr="00F61E72" w:rsidRDefault="00974D51" w:rsidP="00C15BBC">
            <w:pPr>
              <w:pStyle w:val="TAC"/>
              <w:keepNext w:val="0"/>
              <w:keepLines w:val="0"/>
            </w:pPr>
          </w:p>
        </w:tc>
      </w:tr>
      <w:tr w:rsidR="00974D51" w:rsidRPr="00F61E72" w14:paraId="16E13984" w14:textId="77777777" w:rsidTr="00C15BBC">
        <w:trPr>
          <w:trHeight w:val="187"/>
          <w:jc w:val="center"/>
        </w:trPr>
        <w:tc>
          <w:tcPr>
            <w:tcW w:w="1231" w:type="pct"/>
            <w:gridSpan w:val="2"/>
            <w:vMerge/>
            <w:tcBorders>
              <w:left w:val="single" w:sz="4" w:space="0" w:color="auto"/>
              <w:right w:val="single" w:sz="4" w:space="0" w:color="auto"/>
            </w:tcBorders>
            <w:shd w:val="clear" w:color="auto" w:fill="auto"/>
            <w:vAlign w:val="center"/>
          </w:tcPr>
          <w:p w14:paraId="31DD3C2C" w14:textId="77777777" w:rsidR="00974D51" w:rsidRPr="00F61E72" w:rsidRDefault="00974D51" w:rsidP="00C15BBC">
            <w:pPr>
              <w:pStyle w:val="TAL"/>
              <w:keepNext w:val="0"/>
              <w:keepLines w:val="0"/>
            </w:pPr>
          </w:p>
        </w:tc>
        <w:tc>
          <w:tcPr>
            <w:tcW w:w="1159" w:type="pct"/>
            <w:tcBorders>
              <w:left w:val="single" w:sz="4" w:space="0" w:color="auto"/>
              <w:bottom w:val="single" w:sz="4" w:space="0" w:color="auto"/>
              <w:right w:val="single" w:sz="4" w:space="0" w:color="auto"/>
            </w:tcBorders>
            <w:vAlign w:val="center"/>
          </w:tcPr>
          <w:p w14:paraId="0F5A434C" w14:textId="77777777" w:rsidR="00974D51" w:rsidRPr="00F61E72" w:rsidRDefault="00974D51" w:rsidP="00C15BBC">
            <w:pPr>
              <w:pStyle w:val="TAL"/>
              <w:keepNext w:val="0"/>
              <w:keepLines w:val="0"/>
            </w:pPr>
            <w:r w:rsidRPr="00F61E72">
              <w:t>Config</w:t>
            </w:r>
            <w:r w:rsidRPr="00F61E72">
              <w:rPr>
                <w:rFonts w:eastAsia="Malgun Gothic"/>
                <w:szCs w:val="18"/>
              </w:rPr>
              <w:t xml:space="preserve"> 2</w:t>
            </w:r>
          </w:p>
        </w:tc>
        <w:tc>
          <w:tcPr>
            <w:tcW w:w="507" w:type="pct"/>
            <w:tcBorders>
              <w:top w:val="single" w:sz="4" w:space="0" w:color="auto"/>
              <w:left w:val="single" w:sz="4" w:space="0" w:color="auto"/>
              <w:bottom w:val="single" w:sz="4" w:space="0" w:color="auto"/>
              <w:right w:val="single" w:sz="4" w:space="0" w:color="auto"/>
            </w:tcBorders>
            <w:vAlign w:val="center"/>
          </w:tcPr>
          <w:p w14:paraId="14D46FE3"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34D51090" w14:textId="77777777" w:rsidR="00974D51" w:rsidRPr="00F61E72" w:rsidRDefault="00974D51"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6CE92785" w14:textId="77777777" w:rsidR="00974D51" w:rsidRPr="00F61E72" w:rsidRDefault="00974D51" w:rsidP="00C15BBC">
            <w:pPr>
              <w:pStyle w:val="TAC"/>
              <w:keepNext w:val="0"/>
              <w:keepLines w:val="0"/>
            </w:pPr>
            <w:r w:rsidRPr="00F61E72">
              <w:rPr>
                <w:sz w:val="16"/>
                <w:szCs w:val="16"/>
              </w:rPr>
              <w:t>TRS.1.1 TDD</w:t>
            </w:r>
          </w:p>
        </w:tc>
        <w:tc>
          <w:tcPr>
            <w:tcW w:w="701" w:type="pct"/>
            <w:tcBorders>
              <w:top w:val="single" w:sz="4" w:space="0" w:color="auto"/>
              <w:left w:val="nil"/>
              <w:bottom w:val="single" w:sz="4" w:space="0" w:color="auto"/>
              <w:right w:val="single" w:sz="4" w:space="0" w:color="auto"/>
            </w:tcBorders>
            <w:vAlign w:val="center"/>
          </w:tcPr>
          <w:p w14:paraId="479E16E5" w14:textId="77777777" w:rsidR="00974D51" w:rsidRPr="00F61E72" w:rsidRDefault="00974D51" w:rsidP="00C15BBC">
            <w:pPr>
              <w:pStyle w:val="TAC"/>
              <w:keepNext w:val="0"/>
              <w:keepLines w:val="0"/>
            </w:pPr>
          </w:p>
        </w:tc>
      </w:tr>
      <w:tr w:rsidR="00974D51" w:rsidRPr="00F61E72" w14:paraId="03905DE4" w14:textId="77777777" w:rsidTr="00C15BBC">
        <w:trPr>
          <w:trHeight w:val="187"/>
          <w:jc w:val="center"/>
        </w:trPr>
        <w:tc>
          <w:tcPr>
            <w:tcW w:w="1231" w:type="pct"/>
            <w:gridSpan w:val="2"/>
            <w:vMerge/>
            <w:tcBorders>
              <w:left w:val="single" w:sz="4" w:space="0" w:color="auto"/>
              <w:bottom w:val="single" w:sz="4" w:space="0" w:color="auto"/>
              <w:right w:val="single" w:sz="4" w:space="0" w:color="auto"/>
            </w:tcBorders>
            <w:shd w:val="clear" w:color="auto" w:fill="auto"/>
            <w:vAlign w:val="center"/>
          </w:tcPr>
          <w:p w14:paraId="59684D20" w14:textId="77777777" w:rsidR="00974D51" w:rsidRPr="00F61E72" w:rsidRDefault="00974D51" w:rsidP="00C15BBC">
            <w:pPr>
              <w:pStyle w:val="TAL"/>
              <w:keepNext w:val="0"/>
              <w:keepLines w:val="0"/>
            </w:pPr>
          </w:p>
        </w:tc>
        <w:tc>
          <w:tcPr>
            <w:tcW w:w="1159" w:type="pct"/>
            <w:tcBorders>
              <w:left w:val="single" w:sz="4" w:space="0" w:color="auto"/>
              <w:bottom w:val="single" w:sz="4" w:space="0" w:color="auto"/>
              <w:right w:val="single" w:sz="4" w:space="0" w:color="auto"/>
            </w:tcBorders>
            <w:vAlign w:val="center"/>
          </w:tcPr>
          <w:p w14:paraId="1163AC1B" w14:textId="77777777" w:rsidR="00974D51" w:rsidRPr="00F61E72" w:rsidRDefault="00974D51" w:rsidP="00C15BBC">
            <w:pPr>
              <w:pStyle w:val="TAL"/>
              <w:keepNext w:val="0"/>
              <w:keepLines w:val="0"/>
            </w:pPr>
            <w:r w:rsidRPr="00F61E72">
              <w:t>Config</w:t>
            </w:r>
            <w:r w:rsidRPr="00F61E72">
              <w:rPr>
                <w:rFonts w:eastAsia="Malgun Gothic"/>
                <w:szCs w:val="18"/>
              </w:rPr>
              <w:t xml:space="preserve"> 3</w:t>
            </w:r>
          </w:p>
        </w:tc>
        <w:tc>
          <w:tcPr>
            <w:tcW w:w="507" w:type="pct"/>
            <w:tcBorders>
              <w:left w:val="single" w:sz="4" w:space="0" w:color="auto"/>
              <w:bottom w:val="single" w:sz="4" w:space="0" w:color="auto"/>
              <w:right w:val="single" w:sz="4" w:space="0" w:color="auto"/>
            </w:tcBorders>
            <w:vAlign w:val="center"/>
          </w:tcPr>
          <w:p w14:paraId="37CE355E"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7CE21B68" w14:textId="77777777" w:rsidR="00974D51" w:rsidRPr="00F61E72" w:rsidRDefault="00974D51"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094250D5" w14:textId="77777777" w:rsidR="00974D51" w:rsidRPr="00F61E72" w:rsidRDefault="00974D51" w:rsidP="00C15BBC">
            <w:pPr>
              <w:pStyle w:val="TAC"/>
              <w:keepNext w:val="0"/>
              <w:keepLines w:val="0"/>
            </w:pPr>
            <w:r w:rsidRPr="00F61E72">
              <w:rPr>
                <w:sz w:val="16"/>
                <w:szCs w:val="16"/>
              </w:rPr>
              <w:t>TRS.1.2 TDD</w:t>
            </w:r>
          </w:p>
        </w:tc>
        <w:tc>
          <w:tcPr>
            <w:tcW w:w="701" w:type="pct"/>
            <w:tcBorders>
              <w:top w:val="single" w:sz="4" w:space="0" w:color="auto"/>
              <w:left w:val="nil"/>
              <w:bottom w:val="single" w:sz="4" w:space="0" w:color="auto"/>
              <w:right w:val="single" w:sz="4" w:space="0" w:color="auto"/>
            </w:tcBorders>
            <w:vAlign w:val="center"/>
          </w:tcPr>
          <w:p w14:paraId="5023AC28" w14:textId="77777777" w:rsidR="00974D51" w:rsidRPr="00F61E72" w:rsidRDefault="00974D51" w:rsidP="00C15BBC">
            <w:pPr>
              <w:pStyle w:val="TAC"/>
              <w:keepNext w:val="0"/>
              <w:keepLines w:val="0"/>
            </w:pPr>
          </w:p>
        </w:tc>
      </w:tr>
      <w:tr w:rsidR="00974D51" w:rsidRPr="00F61E72" w14:paraId="5217336F" w14:textId="77777777" w:rsidTr="00C15BBC">
        <w:trPr>
          <w:trHeight w:val="187"/>
          <w:jc w:val="center"/>
        </w:trPr>
        <w:tc>
          <w:tcPr>
            <w:tcW w:w="1231" w:type="pct"/>
            <w:gridSpan w:val="2"/>
            <w:tcBorders>
              <w:top w:val="single" w:sz="4" w:space="0" w:color="auto"/>
              <w:left w:val="single" w:sz="4" w:space="0" w:color="auto"/>
              <w:bottom w:val="nil"/>
              <w:right w:val="single" w:sz="4" w:space="0" w:color="auto"/>
            </w:tcBorders>
            <w:shd w:val="clear" w:color="auto" w:fill="auto"/>
            <w:vAlign w:val="center"/>
            <w:hideMark/>
          </w:tcPr>
          <w:p w14:paraId="546EA1C2" w14:textId="77777777" w:rsidR="00974D51" w:rsidRPr="00F61E72" w:rsidRDefault="00974D51" w:rsidP="00C15BBC">
            <w:pPr>
              <w:pStyle w:val="TAL"/>
              <w:keepNext w:val="0"/>
              <w:keepLines w:val="0"/>
            </w:pPr>
            <w:r w:rsidRPr="00F61E72">
              <w:t xml:space="preserve">PDSCH Reference measurement channel </w:t>
            </w:r>
          </w:p>
        </w:tc>
        <w:tc>
          <w:tcPr>
            <w:tcW w:w="1159" w:type="pct"/>
            <w:tcBorders>
              <w:top w:val="single" w:sz="4" w:space="0" w:color="auto"/>
              <w:left w:val="single" w:sz="4" w:space="0" w:color="auto"/>
              <w:right w:val="single" w:sz="4" w:space="0" w:color="auto"/>
            </w:tcBorders>
            <w:vAlign w:val="center"/>
          </w:tcPr>
          <w:p w14:paraId="33407694" w14:textId="77777777" w:rsidR="00974D51" w:rsidRPr="00F61E72" w:rsidRDefault="00974D51" w:rsidP="00C15BBC">
            <w:pPr>
              <w:pStyle w:val="TAL"/>
              <w:keepNext w:val="0"/>
              <w:keepLines w:val="0"/>
            </w:pPr>
            <w:r w:rsidRPr="00F61E72">
              <w:t>Config 1</w:t>
            </w:r>
          </w:p>
        </w:tc>
        <w:tc>
          <w:tcPr>
            <w:tcW w:w="507" w:type="pct"/>
            <w:tcBorders>
              <w:top w:val="single" w:sz="4" w:space="0" w:color="auto"/>
              <w:left w:val="single" w:sz="4" w:space="0" w:color="auto"/>
              <w:bottom w:val="nil"/>
              <w:right w:val="single" w:sz="4" w:space="0" w:color="auto"/>
            </w:tcBorders>
            <w:shd w:val="clear" w:color="auto" w:fill="auto"/>
            <w:vAlign w:val="center"/>
          </w:tcPr>
          <w:p w14:paraId="4B11E335"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0846411F" w14:textId="77777777" w:rsidR="00974D51" w:rsidRPr="00F61E72" w:rsidRDefault="00974D51" w:rsidP="00C15BBC">
            <w:pPr>
              <w:pStyle w:val="TAC"/>
              <w:keepNext w:val="0"/>
              <w:keepLines w:val="0"/>
              <w:rPr>
                <w:sz w:val="16"/>
              </w:rPr>
            </w:pPr>
          </w:p>
        </w:tc>
        <w:tc>
          <w:tcPr>
            <w:tcW w:w="701" w:type="pct"/>
            <w:tcBorders>
              <w:top w:val="single" w:sz="4" w:space="0" w:color="auto"/>
              <w:left w:val="nil"/>
              <w:bottom w:val="single" w:sz="4" w:space="0" w:color="auto"/>
              <w:right w:val="nil"/>
            </w:tcBorders>
            <w:vAlign w:val="center"/>
          </w:tcPr>
          <w:p w14:paraId="0A3D0613" w14:textId="77777777" w:rsidR="00974D51" w:rsidRPr="00F61E72" w:rsidRDefault="00974D51" w:rsidP="00C15BBC">
            <w:pPr>
              <w:pStyle w:val="TAC"/>
              <w:keepNext w:val="0"/>
              <w:keepLines w:val="0"/>
              <w:rPr>
                <w:sz w:val="16"/>
              </w:rPr>
            </w:pPr>
            <w:r w:rsidRPr="00F61E72">
              <w:rPr>
                <w:sz w:val="16"/>
              </w:rPr>
              <w:t xml:space="preserve">SR.1.1 FDD </w:t>
            </w:r>
          </w:p>
        </w:tc>
        <w:tc>
          <w:tcPr>
            <w:tcW w:w="701" w:type="pct"/>
            <w:tcBorders>
              <w:top w:val="single" w:sz="4" w:space="0" w:color="auto"/>
              <w:left w:val="nil"/>
              <w:bottom w:val="single" w:sz="4" w:space="0" w:color="auto"/>
              <w:right w:val="single" w:sz="4" w:space="0" w:color="auto"/>
            </w:tcBorders>
            <w:vAlign w:val="center"/>
          </w:tcPr>
          <w:p w14:paraId="621EC923" w14:textId="77777777" w:rsidR="00974D51" w:rsidRPr="00F61E72" w:rsidRDefault="00974D51" w:rsidP="00C15BBC">
            <w:pPr>
              <w:pStyle w:val="TAC"/>
              <w:keepNext w:val="0"/>
              <w:keepLines w:val="0"/>
              <w:rPr>
                <w:sz w:val="16"/>
              </w:rPr>
            </w:pPr>
          </w:p>
        </w:tc>
      </w:tr>
      <w:tr w:rsidR="00974D51" w:rsidRPr="00F61E72" w14:paraId="5AD5A999" w14:textId="77777777" w:rsidTr="00C15BBC">
        <w:trPr>
          <w:trHeight w:val="187"/>
          <w:jc w:val="center"/>
        </w:trPr>
        <w:tc>
          <w:tcPr>
            <w:tcW w:w="1231" w:type="pct"/>
            <w:gridSpan w:val="2"/>
            <w:tcBorders>
              <w:top w:val="nil"/>
              <w:left w:val="single" w:sz="4" w:space="0" w:color="auto"/>
              <w:bottom w:val="nil"/>
              <w:right w:val="single" w:sz="4" w:space="0" w:color="auto"/>
            </w:tcBorders>
            <w:shd w:val="clear" w:color="auto" w:fill="auto"/>
            <w:vAlign w:val="center"/>
          </w:tcPr>
          <w:p w14:paraId="5F1CFC7E" w14:textId="77777777" w:rsidR="00974D51" w:rsidRPr="00F61E72" w:rsidRDefault="00974D51" w:rsidP="00C15BBC">
            <w:pPr>
              <w:pStyle w:val="TAL"/>
              <w:keepNext w:val="0"/>
              <w:keepLines w:val="0"/>
            </w:pPr>
          </w:p>
        </w:tc>
        <w:tc>
          <w:tcPr>
            <w:tcW w:w="1159" w:type="pct"/>
            <w:tcBorders>
              <w:left w:val="single" w:sz="4" w:space="0" w:color="auto"/>
              <w:right w:val="single" w:sz="4" w:space="0" w:color="auto"/>
            </w:tcBorders>
            <w:vAlign w:val="center"/>
          </w:tcPr>
          <w:p w14:paraId="760F5F70" w14:textId="77777777" w:rsidR="00974D51" w:rsidRPr="00F61E72" w:rsidRDefault="00974D51" w:rsidP="00C15BBC">
            <w:pPr>
              <w:pStyle w:val="TAL"/>
              <w:keepNext w:val="0"/>
              <w:keepLines w:val="0"/>
            </w:pPr>
            <w:r w:rsidRPr="00F61E72">
              <w:t>Config 2</w:t>
            </w:r>
          </w:p>
        </w:tc>
        <w:tc>
          <w:tcPr>
            <w:tcW w:w="507" w:type="pct"/>
            <w:tcBorders>
              <w:top w:val="nil"/>
              <w:left w:val="single" w:sz="4" w:space="0" w:color="auto"/>
              <w:bottom w:val="nil"/>
              <w:right w:val="single" w:sz="4" w:space="0" w:color="auto"/>
            </w:tcBorders>
            <w:shd w:val="clear" w:color="auto" w:fill="auto"/>
            <w:vAlign w:val="center"/>
          </w:tcPr>
          <w:p w14:paraId="46CD3A95"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4A4D3960" w14:textId="77777777" w:rsidR="00974D51" w:rsidRPr="00F61E72" w:rsidRDefault="00974D51" w:rsidP="00C15BBC">
            <w:pPr>
              <w:pStyle w:val="TAC"/>
              <w:keepNext w:val="0"/>
              <w:keepLines w:val="0"/>
              <w:rPr>
                <w:sz w:val="16"/>
              </w:rPr>
            </w:pPr>
          </w:p>
        </w:tc>
        <w:tc>
          <w:tcPr>
            <w:tcW w:w="701" w:type="pct"/>
            <w:tcBorders>
              <w:top w:val="single" w:sz="4" w:space="0" w:color="auto"/>
              <w:left w:val="nil"/>
              <w:bottom w:val="single" w:sz="4" w:space="0" w:color="auto"/>
              <w:right w:val="nil"/>
            </w:tcBorders>
            <w:vAlign w:val="center"/>
          </w:tcPr>
          <w:p w14:paraId="0F9EEA26" w14:textId="77777777" w:rsidR="00974D51" w:rsidRPr="00F61E72" w:rsidRDefault="00974D51" w:rsidP="00C15BBC">
            <w:pPr>
              <w:pStyle w:val="TAC"/>
              <w:keepNext w:val="0"/>
              <w:keepLines w:val="0"/>
              <w:rPr>
                <w:sz w:val="16"/>
              </w:rPr>
            </w:pPr>
            <w:r w:rsidRPr="00F61E72">
              <w:rPr>
                <w:sz w:val="16"/>
              </w:rPr>
              <w:t>SR.1.1 TDD</w:t>
            </w:r>
          </w:p>
        </w:tc>
        <w:tc>
          <w:tcPr>
            <w:tcW w:w="701" w:type="pct"/>
            <w:tcBorders>
              <w:top w:val="single" w:sz="4" w:space="0" w:color="auto"/>
              <w:left w:val="nil"/>
              <w:bottom w:val="single" w:sz="4" w:space="0" w:color="auto"/>
              <w:right w:val="single" w:sz="4" w:space="0" w:color="auto"/>
            </w:tcBorders>
            <w:vAlign w:val="center"/>
          </w:tcPr>
          <w:p w14:paraId="5E897836" w14:textId="77777777" w:rsidR="00974D51" w:rsidRPr="00F61E72" w:rsidRDefault="00974D51" w:rsidP="00C15BBC">
            <w:pPr>
              <w:pStyle w:val="TAC"/>
              <w:keepNext w:val="0"/>
              <w:keepLines w:val="0"/>
              <w:rPr>
                <w:sz w:val="16"/>
              </w:rPr>
            </w:pPr>
          </w:p>
        </w:tc>
      </w:tr>
      <w:tr w:rsidR="00974D51" w:rsidRPr="00F61E72" w14:paraId="76F0A737" w14:textId="77777777" w:rsidTr="00C15BBC">
        <w:trPr>
          <w:trHeight w:val="158"/>
          <w:jc w:val="center"/>
        </w:trPr>
        <w:tc>
          <w:tcPr>
            <w:tcW w:w="1231" w:type="pct"/>
            <w:gridSpan w:val="2"/>
            <w:tcBorders>
              <w:top w:val="nil"/>
              <w:left w:val="single" w:sz="4" w:space="0" w:color="auto"/>
              <w:bottom w:val="single" w:sz="4" w:space="0" w:color="auto"/>
              <w:right w:val="single" w:sz="4" w:space="0" w:color="auto"/>
            </w:tcBorders>
            <w:shd w:val="clear" w:color="auto" w:fill="auto"/>
            <w:vAlign w:val="center"/>
          </w:tcPr>
          <w:p w14:paraId="51D847B2" w14:textId="77777777" w:rsidR="00974D51" w:rsidRPr="00F61E72" w:rsidRDefault="00974D51" w:rsidP="00C15BBC">
            <w:pPr>
              <w:pStyle w:val="TAL"/>
              <w:keepNext w:val="0"/>
              <w:keepLines w:val="0"/>
            </w:pPr>
          </w:p>
        </w:tc>
        <w:tc>
          <w:tcPr>
            <w:tcW w:w="1159" w:type="pct"/>
            <w:tcBorders>
              <w:left w:val="single" w:sz="4" w:space="0" w:color="auto"/>
              <w:bottom w:val="single" w:sz="4" w:space="0" w:color="auto"/>
              <w:right w:val="single" w:sz="4" w:space="0" w:color="auto"/>
            </w:tcBorders>
            <w:vAlign w:val="center"/>
          </w:tcPr>
          <w:p w14:paraId="71434DD4" w14:textId="77777777" w:rsidR="00974D51" w:rsidRPr="00F61E72" w:rsidRDefault="00974D51" w:rsidP="00C15BBC">
            <w:pPr>
              <w:pStyle w:val="TAL"/>
              <w:keepNext w:val="0"/>
              <w:keepLines w:val="0"/>
            </w:pPr>
            <w:r w:rsidRPr="00F61E72">
              <w:t>Config 3</w:t>
            </w:r>
          </w:p>
        </w:tc>
        <w:tc>
          <w:tcPr>
            <w:tcW w:w="507" w:type="pct"/>
            <w:tcBorders>
              <w:top w:val="nil"/>
              <w:left w:val="single" w:sz="4" w:space="0" w:color="auto"/>
              <w:bottom w:val="single" w:sz="4" w:space="0" w:color="auto"/>
              <w:right w:val="single" w:sz="4" w:space="0" w:color="auto"/>
            </w:tcBorders>
            <w:shd w:val="clear" w:color="auto" w:fill="auto"/>
            <w:vAlign w:val="center"/>
          </w:tcPr>
          <w:p w14:paraId="3E0DB9DF"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2FA08398" w14:textId="77777777" w:rsidR="00974D51" w:rsidRPr="00F61E72" w:rsidRDefault="00974D51" w:rsidP="00C15BBC">
            <w:pPr>
              <w:pStyle w:val="TAC"/>
              <w:keepNext w:val="0"/>
              <w:keepLines w:val="0"/>
              <w:rPr>
                <w:sz w:val="16"/>
              </w:rPr>
            </w:pPr>
          </w:p>
        </w:tc>
        <w:tc>
          <w:tcPr>
            <w:tcW w:w="701" w:type="pct"/>
            <w:tcBorders>
              <w:top w:val="single" w:sz="4" w:space="0" w:color="auto"/>
              <w:left w:val="nil"/>
              <w:bottom w:val="single" w:sz="4" w:space="0" w:color="auto"/>
              <w:right w:val="nil"/>
            </w:tcBorders>
            <w:vAlign w:val="center"/>
          </w:tcPr>
          <w:p w14:paraId="3BE5210E" w14:textId="77777777" w:rsidR="00974D51" w:rsidRPr="00F61E72" w:rsidRDefault="00974D51" w:rsidP="00C15BBC">
            <w:pPr>
              <w:pStyle w:val="TAC"/>
              <w:keepNext w:val="0"/>
              <w:keepLines w:val="0"/>
              <w:rPr>
                <w:sz w:val="16"/>
              </w:rPr>
            </w:pPr>
            <w:r w:rsidRPr="00F61E72">
              <w:rPr>
                <w:sz w:val="16"/>
              </w:rPr>
              <w:t>SR2.1 TDD</w:t>
            </w:r>
          </w:p>
        </w:tc>
        <w:tc>
          <w:tcPr>
            <w:tcW w:w="701" w:type="pct"/>
            <w:tcBorders>
              <w:top w:val="single" w:sz="4" w:space="0" w:color="auto"/>
              <w:left w:val="nil"/>
              <w:bottom w:val="single" w:sz="4" w:space="0" w:color="auto"/>
              <w:right w:val="single" w:sz="4" w:space="0" w:color="auto"/>
            </w:tcBorders>
            <w:vAlign w:val="center"/>
          </w:tcPr>
          <w:p w14:paraId="6031F0D3" w14:textId="77777777" w:rsidR="00974D51" w:rsidRPr="00F61E72" w:rsidRDefault="00974D51" w:rsidP="00C15BBC">
            <w:pPr>
              <w:pStyle w:val="TAC"/>
              <w:keepNext w:val="0"/>
              <w:keepLines w:val="0"/>
              <w:rPr>
                <w:sz w:val="16"/>
              </w:rPr>
            </w:pPr>
          </w:p>
        </w:tc>
      </w:tr>
      <w:tr w:rsidR="00974D51" w:rsidRPr="00F61E72" w14:paraId="1908A908" w14:textId="77777777" w:rsidTr="00C15BBC">
        <w:trPr>
          <w:trHeight w:val="187"/>
          <w:jc w:val="center"/>
        </w:trPr>
        <w:tc>
          <w:tcPr>
            <w:tcW w:w="1231" w:type="pct"/>
            <w:gridSpan w:val="2"/>
            <w:tcBorders>
              <w:top w:val="single" w:sz="4" w:space="0" w:color="auto"/>
              <w:left w:val="single" w:sz="4" w:space="0" w:color="auto"/>
              <w:bottom w:val="nil"/>
              <w:right w:val="single" w:sz="4" w:space="0" w:color="auto"/>
            </w:tcBorders>
            <w:shd w:val="clear" w:color="auto" w:fill="auto"/>
            <w:vAlign w:val="center"/>
          </w:tcPr>
          <w:p w14:paraId="094BDDA6" w14:textId="77777777" w:rsidR="00974D51" w:rsidRPr="00F61E72" w:rsidRDefault="00974D51" w:rsidP="00C15BBC">
            <w:pPr>
              <w:pStyle w:val="TAL"/>
              <w:keepNext w:val="0"/>
              <w:keepLines w:val="0"/>
              <w:rPr>
                <w:rFonts w:cs="v5.0.0"/>
              </w:rPr>
            </w:pPr>
            <w:r w:rsidRPr="00F61E72">
              <w:rPr>
                <w:rFonts w:cs="v5.0.0"/>
              </w:rPr>
              <w:t>RMSI CORESET Reference Channel</w:t>
            </w:r>
          </w:p>
        </w:tc>
        <w:tc>
          <w:tcPr>
            <w:tcW w:w="1159" w:type="pct"/>
            <w:tcBorders>
              <w:top w:val="single" w:sz="4" w:space="0" w:color="auto"/>
              <w:left w:val="single" w:sz="4" w:space="0" w:color="auto"/>
              <w:right w:val="single" w:sz="4" w:space="0" w:color="auto"/>
            </w:tcBorders>
            <w:vAlign w:val="center"/>
          </w:tcPr>
          <w:p w14:paraId="3E82D5BD" w14:textId="77777777" w:rsidR="00974D51" w:rsidRPr="00F61E72" w:rsidRDefault="00974D51" w:rsidP="00C15BBC">
            <w:pPr>
              <w:pStyle w:val="TAL"/>
              <w:keepNext w:val="0"/>
              <w:keepLines w:val="0"/>
            </w:pPr>
            <w:r w:rsidRPr="00F61E72">
              <w:t>Config</w:t>
            </w:r>
            <w:r w:rsidRPr="00F61E72">
              <w:rPr>
                <w:rFonts w:eastAsia="Malgun Gothic"/>
                <w:szCs w:val="18"/>
              </w:rPr>
              <w:t xml:space="preserve"> 1</w:t>
            </w:r>
          </w:p>
        </w:tc>
        <w:tc>
          <w:tcPr>
            <w:tcW w:w="507" w:type="pct"/>
            <w:tcBorders>
              <w:top w:val="single" w:sz="4" w:space="0" w:color="auto"/>
              <w:left w:val="single" w:sz="4" w:space="0" w:color="auto"/>
              <w:right w:val="single" w:sz="4" w:space="0" w:color="auto"/>
            </w:tcBorders>
            <w:vAlign w:val="center"/>
          </w:tcPr>
          <w:p w14:paraId="3C4E827C"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2AF0AC2F" w14:textId="77777777" w:rsidR="00974D51" w:rsidRPr="00F61E72" w:rsidRDefault="00974D51" w:rsidP="00C15BBC">
            <w:pPr>
              <w:pStyle w:val="TAC"/>
              <w:keepNext w:val="0"/>
              <w:keepLines w:val="0"/>
              <w:rPr>
                <w:sz w:val="16"/>
              </w:rPr>
            </w:pPr>
          </w:p>
        </w:tc>
        <w:tc>
          <w:tcPr>
            <w:tcW w:w="701" w:type="pct"/>
            <w:tcBorders>
              <w:top w:val="single" w:sz="4" w:space="0" w:color="auto"/>
              <w:left w:val="nil"/>
              <w:bottom w:val="single" w:sz="4" w:space="0" w:color="auto"/>
              <w:right w:val="nil"/>
            </w:tcBorders>
            <w:vAlign w:val="center"/>
          </w:tcPr>
          <w:p w14:paraId="6E0A5872" w14:textId="77777777" w:rsidR="00974D51" w:rsidRPr="00F61E72" w:rsidRDefault="00974D51" w:rsidP="00C15BBC">
            <w:pPr>
              <w:pStyle w:val="TAC"/>
              <w:keepNext w:val="0"/>
              <w:keepLines w:val="0"/>
              <w:rPr>
                <w:sz w:val="16"/>
              </w:rPr>
            </w:pPr>
            <w:r w:rsidRPr="00F61E72">
              <w:rPr>
                <w:sz w:val="16"/>
              </w:rPr>
              <w:t xml:space="preserve">CR.1.1 FDD  </w:t>
            </w:r>
          </w:p>
        </w:tc>
        <w:tc>
          <w:tcPr>
            <w:tcW w:w="701" w:type="pct"/>
            <w:tcBorders>
              <w:top w:val="single" w:sz="4" w:space="0" w:color="auto"/>
              <w:left w:val="nil"/>
              <w:bottom w:val="single" w:sz="4" w:space="0" w:color="auto"/>
              <w:right w:val="single" w:sz="4" w:space="0" w:color="auto"/>
            </w:tcBorders>
            <w:vAlign w:val="center"/>
          </w:tcPr>
          <w:p w14:paraId="1DEFF14C" w14:textId="77777777" w:rsidR="00974D51" w:rsidRPr="00F61E72" w:rsidRDefault="00974D51" w:rsidP="00C15BBC">
            <w:pPr>
              <w:pStyle w:val="TAC"/>
              <w:keepNext w:val="0"/>
              <w:keepLines w:val="0"/>
              <w:rPr>
                <w:sz w:val="16"/>
              </w:rPr>
            </w:pPr>
          </w:p>
        </w:tc>
      </w:tr>
      <w:tr w:rsidR="00974D51" w:rsidRPr="00F61E72" w14:paraId="03F3D982" w14:textId="77777777" w:rsidTr="00C15BBC">
        <w:trPr>
          <w:trHeight w:val="187"/>
          <w:jc w:val="center"/>
        </w:trPr>
        <w:tc>
          <w:tcPr>
            <w:tcW w:w="1231" w:type="pct"/>
            <w:gridSpan w:val="2"/>
            <w:tcBorders>
              <w:top w:val="nil"/>
              <w:left w:val="single" w:sz="4" w:space="0" w:color="auto"/>
              <w:bottom w:val="nil"/>
              <w:right w:val="single" w:sz="4" w:space="0" w:color="auto"/>
            </w:tcBorders>
            <w:shd w:val="clear" w:color="auto" w:fill="auto"/>
            <w:vAlign w:val="center"/>
          </w:tcPr>
          <w:p w14:paraId="7C496920" w14:textId="77777777" w:rsidR="00974D51" w:rsidRPr="00F61E72" w:rsidRDefault="00974D51" w:rsidP="00C15BBC">
            <w:pPr>
              <w:pStyle w:val="TAL"/>
              <w:keepNext w:val="0"/>
              <w:keepLines w:val="0"/>
              <w:rPr>
                <w:rFonts w:cs="v5.0.0"/>
              </w:rPr>
            </w:pPr>
          </w:p>
        </w:tc>
        <w:tc>
          <w:tcPr>
            <w:tcW w:w="1159" w:type="pct"/>
            <w:tcBorders>
              <w:top w:val="single" w:sz="4" w:space="0" w:color="auto"/>
              <w:left w:val="single" w:sz="4" w:space="0" w:color="auto"/>
              <w:right w:val="single" w:sz="4" w:space="0" w:color="auto"/>
            </w:tcBorders>
            <w:vAlign w:val="center"/>
          </w:tcPr>
          <w:p w14:paraId="2752ECEF" w14:textId="77777777" w:rsidR="00974D51" w:rsidRPr="00F61E72" w:rsidRDefault="00974D51" w:rsidP="00C15BBC">
            <w:pPr>
              <w:pStyle w:val="TAL"/>
              <w:keepNext w:val="0"/>
              <w:keepLines w:val="0"/>
            </w:pPr>
            <w:r w:rsidRPr="00F61E72">
              <w:t>Config</w:t>
            </w:r>
            <w:r w:rsidRPr="00F61E72">
              <w:rPr>
                <w:rFonts w:eastAsia="Malgun Gothic"/>
                <w:szCs w:val="18"/>
              </w:rPr>
              <w:t xml:space="preserve"> 2</w:t>
            </w:r>
          </w:p>
        </w:tc>
        <w:tc>
          <w:tcPr>
            <w:tcW w:w="507" w:type="pct"/>
            <w:tcBorders>
              <w:top w:val="single" w:sz="4" w:space="0" w:color="auto"/>
              <w:left w:val="single" w:sz="4" w:space="0" w:color="auto"/>
              <w:right w:val="single" w:sz="4" w:space="0" w:color="auto"/>
            </w:tcBorders>
            <w:vAlign w:val="center"/>
          </w:tcPr>
          <w:p w14:paraId="33584D7D"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5DA184E2" w14:textId="77777777" w:rsidR="00974D51" w:rsidRPr="00F61E72" w:rsidRDefault="00974D51" w:rsidP="00C15BBC">
            <w:pPr>
              <w:pStyle w:val="TAC"/>
              <w:keepNext w:val="0"/>
              <w:keepLines w:val="0"/>
              <w:rPr>
                <w:sz w:val="16"/>
              </w:rPr>
            </w:pPr>
          </w:p>
        </w:tc>
        <w:tc>
          <w:tcPr>
            <w:tcW w:w="701" w:type="pct"/>
            <w:tcBorders>
              <w:top w:val="single" w:sz="4" w:space="0" w:color="auto"/>
              <w:left w:val="nil"/>
              <w:bottom w:val="single" w:sz="4" w:space="0" w:color="auto"/>
              <w:right w:val="nil"/>
            </w:tcBorders>
            <w:vAlign w:val="center"/>
          </w:tcPr>
          <w:p w14:paraId="1873AF17" w14:textId="77777777" w:rsidR="00974D51" w:rsidRPr="00F61E72" w:rsidRDefault="00974D51" w:rsidP="00C15BBC">
            <w:pPr>
              <w:pStyle w:val="TAC"/>
              <w:keepNext w:val="0"/>
              <w:keepLines w:val="0"/>
              <w:rPr>
                <w:sz w:val="16"/>
              </w:rPr>
            </w:pPr>
            <w:r w:rsidRPr="00F61E72">
              <w:rPr>
                <w:sz w:val="16"/>
              </w:rPr>
              <w:t>CR.1.1 TDD</w:t>
            </w:r>
          </w:p>
        </w:tc>
        <w:tc>
          <w:tcPr>
            <w:tcW w:w="701" w:type="pct"/>
            <w:tcBorders>
              <w:top w:val="single" w:sz="4" w:space="0" w:color="auto"/>
              <w:left w:val="nil"/>
              <w:bottom w:val="single" w:sz="4" w:space="0" w:color="auto"/>
              <w:right w:val="single" w:sz="4" w:space="0" w:color="auto"/>
            </w:tcBorders>
            <w:vAlign w:val="center"/>
          </w:tcPr>
          <w:p w14:paraId="2910C8CB" w14:textId="77777777" w:rsidR="00974D51" w:rsidRPr="00F61E72" w:rsidRDefault="00974D51" w:rsidP="00C15BBC">
            <w:pPr>
              <w:pStyle w:val="TAC"/>
              <w:keepNext w:val="0"/>
              <w:keepLines w:val="0"/>
              <w:rPr>
                <w:sz w:val="16"/>
              </w:rPr>
            </w:pPr>
          </w:p>
        </w:tc>
      </w:tr>
      <w:tr w:rsidR="00974D51" w:rsidRPr="00F61E72" w14:paraId="2FDAED65" w14:textId="77777777" w:rsidTr="00C15BBC">
        <w:trPr>
          <w:trHeight w:val="187"/>
          <w:jc w:val="center"/>
        </w:trPr>
        <w:tc>
          <w:tcPr>
            <w:tcW w:w="1231" w:type="pct"/>
            <w:gridSpan w:val="2"/>
            <w:tcBorders>
              <w:top w:val="nil"/>
              <w:left w:val="single" w:sz="4" w:space="0" w:color="auto"/>
              <w:bottom w:val="single" w:sz="4" w:space="0" w:color="auto"/>
              <w:right w:val="single" w:sz="4" w:space="0" w:color="auto"/>
            </w:tcBorders>
            <w:shd w:val="clear" w:color="auto" w:fill="auto"/>
            <w:vAlign w:val="center"/>
          </w:tcPr>
          <w:p w14:paraId="3CEC07D3" w14:textId="77777777" w:rsidR="00974D51" w:rsidRPr="00F61E72" w:rsidRDefault="00974D51" w:rsidP="00C15BBC">
            <w:pPr>
              <w:pStyle w:val="TAL"/>
              <w:keepNext w:val="0"/>
              <w:keepLines w:val="0"/>
              <w:rPr>
                <w:rFonts w:cs="v5.0.0"/>
              </w:rPr>
            </w:pPr>
          </w:p>
        </w:tc>
        <w:tc>
          <w:tcPr>
            <w:tcW w:w="1159" w:type="pct"/>
            <w:tcBorders>
              <w:top w:val="single" w:sz="4" w:space="0" w:color="auto"/>
              <w:left w:val="single" w:sz="4" w:space="0" w:color="auto"/>
              <w:right w:val="single" w:sz="4" w:space="0" w:color="auto"/>
            </w:tcBorders>
            <w:vAlign w:val="center"/>
          </w:tcPr>
          <w:p w14:paraId="45F4FAF3" w14:textId="77777777" w:rsidR="00974D51" w:rsidRPr="00F61E72" w:rsidRDefault="00974D51" w:rsidP="00C15BBC">
            <w:pPr>
              <w:pStyle w:val="TAL"/>
              <w:keepNext w:val="0"/>
              <w:keepLines w:val="0"/>
            </w:pPr>
            <w:r w:rsidRPr="00F61E72">
              <w:t>Config</w:t>
            </w:r>
            <w:r w:rsidRPr="00F61E72">
              <w:rPr>
                <w:rFonts w:eastAsia="Malgun Gothic"/>
                <w:szCs w:val="18"/>
              </w:rPr>
              <w:t xml:space="preserve"> 3</w:t>
            </w:r>
          </w:p>
        </w:tc>
        <w:tc>
          <w:tcPr>
            <w:tcW w:w="507" w:type="pct"/>
            <w:tcBorders>
              <w:top w:val="single" w:sz="4" w:space="0" w:color="auto"/>
              <w:left w:val="single" w:sz="4" w:space="0" w:color="auto"/>
              <w:bottom w:val="single" w:sz="4" w:space="0" w:color="auto"/>
              <w:right w:val="single" w:sz="4" w:space="0" w:color="auto"/>
            </w:tcBorders>
            <w:vAlign w:val="center"/>
          </w:tcPr>
          <w:p w14:paraId="624C1930"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1C6F2945" w14:textId="77777777" w:rsidR="00974D51" w:rsidRPr="00F61E72" w:rsidRDefault="00974D51" w:rsidP="00C15BBC">
            <w:pPr>
              <w:pStyle w:val="TAC"/>
              <w:keepNext w:val="0"/>
              <w:keepLines w:val="0"/>
              <w:rPr>
                <w:sz w:val="16"/>
              </w:rPr>
            </w:pPr>
          </w:p>
        </w:tc>
        <w:tc>
          <w:tcPr>
            <w:tcW w:w="701" w:type="pct"/>
            <w:tcBorders>
              <w:top w:val="single" w:sz="4" w:space="0" w:color="auto"/>
              <w:left w:val="nil"/>
              <w:bottom w:val="single" w:sz="4" w:space="0" w:color="auto"/>
              <w:right w:val="nil"/>
            </w:tcBorders>
            <w:vAlign w:val="center"/>
          </w:tcPr>
          <w:p w14:paraId="6F8F05F1" w14:textId="77777777" w:rsidR="00974D51" w:rsidRPr="00F61E72" w:rsidRDefault="00974D51" w:rsidP="00C15BBC">
            <w:pPr>
              <w:pStyle w:val="TAC"/>
              <w:keepNext w:val="0"/>
              <w:keepLines w:val="0"/>
              <w:rPr>
                <w:sz w:val="16"/>
              </w:rPr>
            </w:pPr>
            <w:r w:rsidRPr="00F61E72">
              <w:rPr>
                <w:sz w:val="16"/>
              </w:rPr>
              <w:t>CR2.1 TDD</w:t>
            </w:r>
          </w:p>
        </w:tc>
        <w:tc>
          <w:tcPr>
            <w:tcW w:w="701" w:type="pct"/>
            <w:tcBorders>
              <w:top w:val="single" w:sz="4" w:space="0" w:color="auto"/>
              <w:left w:val="nil"/>
              <w:bottom w:val="single" w:sz="4" w:space="0" w:color="auto"/>
              <w:right w:val="single" w:sz="4" w:space="0" w:color="auto"/>
            </w:tcBorders>
            <w:vAlign w:val="center"/>
          </w:tcPr>
          <w:p w14:paraId="5CE3F280" w14:textId="77777777" w:rsidR="00974D51" w:rsidRPr="00F61E72" w:rsidRDefault="00974D51" w:rsidP="00C15BBC">
            <w:pPr>
              <w:pStyle w:val="TAC"/>
              <w:keepNext w:val="0"/>
              <w:keepLines w:val="0"/>
              <w:rPr>
                <w:sz w:val="16"/>
              </w:rPr>
            </w:pPr>
          </w:p>
        </w:tc>
      </w:tr>
      <w:tr w:rsidR="00974D51" w:rsidRPr="00F61E72" w14:paraId="1EC529FD" w14:textId="77777777" w:rsidTr="00C15BBC">
        <w:trPr>
          <w:trHeight w:val="187"/>
          <w:jc w:val="center"/>
        </w:trPr>
        <w:tc>
          <w:tcPr>
            <w:tcW w:w="1231" w:type="pct"/>
            <w:gridSpan w:val="2"/>
            <w:tcBorders>
              <w:top w:val="single" w:sz="4" w:space="0" w:color="auto"/>
              <w:left w:val="single" w:sz="4" w:space="0" w:color="auto"/>
              <w:bottom w:val="nil"/>
              <w:right w:val="single" w:sz="4" w:space="0" w:color="auto"/>
            </w:tcBorders>
            <w:shd w:val="clear" w:color="auto" w:fill="auto"/>
            <w:vAlign w:val="center"/>
          </w:tcPr>
          <w:p w14:paraId="7CD20DCF" w14:textId="77777777" w:rsidR="00974D51" w:rsidRPr="00F61E72" w:rsidRDefault="00974D51" w:rsidP="00C15BBC">
            <w:pPr>
              <w:pStyle w:val="TAL"/>
              <w:keepNext w:val="0"/>
              <w:keepLines w:val="0"/>
            </w:pPr>
            <w:r w:rsidRPr="00F61E72">
              <w:rPr>
                <w:rFonts w:cs="v5.0.0"/>
              </w:rPr>
              <w:t>Dedicated CORESET Reference Channel</w:t>
            </w:r>
          </w:p>
        </w:tc>
        <w:tc>
          <w:tcPr>
            <w:tcW w:w="1159" w:type="pct"/>
            <w:tcBorders>
              <w:top w:val="single" w:sz="4" w:space="0" w:color="auto"/>
              <w:left w:val="single" w:sz="4" w:space="0" w:color="auto"/>
              <w:right w:val="single" w:sz="4" w:space="0" w:color="auto"/>
            </w:tcBorders>
            <w:vAlign w:val="center"/>
          </w:tcPr>
          <w:p w14:paraId="2168C167" w14:textId="77777777" w:rsidR="00974D51" w:rsidRPr="00F61E72" w:rsidRDefault="00974D51" w:rsidP="00C15BBC">
            <w:pPr>
              <w:pStyle w:val="TAL"/>
              <w:keepNext w:val="0"/>
              <w:keepLines w:val="0"/>
            </w:pPr>
            <w:r w:rsidRPr="00F61E72">
              <w:t>Config</w:t>
            </w:r>
            <w:r w:rsidRPr="00F61E72">
              <w:rPr>
                <w:rFonts w:eastAsia="Malgun Gothic"/>
                <w:szCs w:val="18"/>
              </w:rPr>
              <w:t xml:space="preserve"> 1</w:t>
            </w:r>
          </w:p>
        </w:tc>
        <w:tc>
          <w:tcPr>
            <w:tcW w:w="507" w:type="pct"/>
            <w:tcBorders>
              <w:top w:val="single" w:sz="4" w:space="0" w:color="auto"/>
              <w:left w:val="single" w:sz="4" w:space="0" w:color="auto"/>
              <w:bottom w:val="nil"/>
              <w:right w:val="single" w:sz="4" w:space="0" w:color="auto"/>
            </w:tcBorders>
            <w:shd w:val="clear" w:color="auto" w:fill="auto"/>
            <w:vAlign w:val="center"/>
          </w:tcPr>
          <w:p w14:paraId="4AD041FE"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3280823E" w14:textId="77777777" w:rsidR="00974D51" w:rsidRPr="00F61E72" w:rsidRDefault="00974D51" w:rsidP="00C15BBC">
            <w:pPr>
              <w:pStyle w:val="TAC"/>
              <w:keepNext w:val="0"/>
              <w:keepLines w:val="0"/>
              <w:rPr>
                <w:sz w:val="16"/>
              </w:rPr>
            </w:pPr>
          </w:p>
        </w:tc>
        <w:tc>
          <w:tcPr>
            <w:tcW w:w="701" w:type="pct"/>
            <w:tcBorders>
              <w:top w:val="single" w:sz="4" w:space="0" w:color="auto"/>
              <w:left w:val="nil"/>
              <w:bottom w:val="single" w:sz="4" w:space="0" w:color="auto"/>
              <w:right w:val="nil"/>
            </w:tcBorders>
            <w:vAlign w:val="center"/>
          </w:tcPr>
          <w:p w14:paraId="07115D9E" w14:textId="77777777" w:rsidR="00974D51" w:rsidRPr="00F61E72" w:rsidRDefault="00974D51" w:rsidP="00C15BBC">
            <w:pPr>
              <w:pStyle w:val="TAC"/>
              <w:keepNext w:val="0"/>
              <w:keepLines w:val="0"/>
              <w:rPr>
                <w:sz w:val="16"/>
              </w:rPr>
            </w:pPr>
            <w:r w:rsidRPr="00F61E72">
              <w:rPr>
                <w:sz w:val="16"/>
              </w:rPr>
              <w:t xml:space="preserve">CCR.1.1 FDD  </w:t>
            </w:r>
          </w:p>
        </w:tc>
        <w:tc>
          <w:tcPr>
            <w:tcW w:w="701" w:type="pct"/>
            <w:tcBorders>
              <w:top w:val="single" w:sz="4" w:space="0" w:color="auto"/>
              <w:left w:val="nil"/>
              <w:bottom w:val="single" w:sz="4" w:space="0" w:color="auto"/>
              <w:right w:val="single" w:sz="4" w:space="0" w:color="auto"/>
            </w:tcBorders>
            <w:vAlign w:val="center"/>
          </w:tcPr>
          <w:p w14:paraId="404128C0" w14:textId="77777777" w:rsidR="00974D51" w:rsidRPr="00F61E72" w:rsidRDefault="00974D51" w:rsidP="00C15BBC">
            <w:pPr>
              <w:pStyle w:val="TAC"/>
              <w:keepNext w:val="0"/>
              <w:keepLines w:val="0"/>
              <w:rPr>
                <w:sz w:val="16"/>
              </w:rPr>
            </w:pPr>
          </w:p>
        </w:tc>
      </w:tr>
      <w:tr w:rsidR="00974D51" w:rsidRPr="00F61E72" w14:paraId="13C9A369" w14:textId="77777777" w:rsidTr="00C15BBC">
        <w:trPr>
          <w:trHeight w:val="187"/>
          <w:jc w:val="center"/>
        </w:trPr>
        <w:tc>
          <w:tcPr>
            <w:tcW w:w="1231" w:type="pct"/>
            <w:gridSpan w:val="2"/>
            <w:tcBorders>
              <w:top w:val="nil"/>
              <w:left w:val="single" w:sz="4" w:space="0" w:color="auto"/>
              <w:bottom w:val="nil"/>
              <w:right w:val="single" w:sz="4" w:space="0" w:color="auto"/>
            </w:tcBorders>
            <w:shd w:val="clear" w:color="auto" w:fill="auto"/>
            <w:vAlign w:val="center"/>
          </w:tcPr>
          <w:p w14:paraId="0CE89964" w14:textId="77777777" w:rsidR="00974D51" w:rsidRPr="00F61E72" w:rsidRDefault="00974D51" w:rsidP="00C15BBC">
            <w:pPr>
              <w:pStyle w:val="TAL"/>
              <w:keepNext w:val="0"/>
              <w:keepLines w:val="0"/>
              <w:rPr>
                <w:rFonts w:cs="v5.0.0"/>
              </w:rPr>
            </w:pPr>
          </w:p>
        </w:tc>
        <w:tc>
          <w:tcPr>
            <w:tcW w:w="1159" w:type="pct"/>
            <w:tcBorders>
              <w:left w:val="single" w:sz="4" w:space="0" w:color="auto"/>
              <w:right w:val="single" w:sz="4" w:space="0" w:color="auto"/>
            </w:tcBorders>
            <w:vAlign w:val="center"/>
          </w:tcPr>
          <w:p w14:paraId="525159EF" w14:textId="77777777" w:rsidR="00974D51" w:rsidRPr="00F61E72" w:rsidRDefault="00974D51" w:rsidP="00C15BBC">
            <w:pPr>
              <w:pStyle w:val="TAL"/>
              <w:keepNext w:val="0"/>
              <w:keepLines w:val="0"/>
              <w:rPr>
                <w:rFonts w:cs="v5.0.0"/>
              </w:rPr>
            </w:pPr>
            <w:r w:rsidRPr="00F61E72">
              <w:t>Config</w:t>
            </w:r>
            <w:r w:rsidRPr="00F61E72">
              <w:rPr>
                <w:rFonts w:eastAsia="Malgun Gothic"/>
                <w:szCs w:val="18"/>
              </w:rPr>
              <w:t xml:space="preserve"> 2</w:t>
            </w:r>
          </w:p>
        </w:tc>
        <w:tc>
          <w:tcPr>
            <w:tcW w:w="507" w:type="pct"/>
            <w:tcBorders>
              <w:top w:val="nil"/>
              <w:left w:val="single" w:sz="4" w:space="0" w:color="auto"/>
              <w:bottom w:val="nil"/>
              <w:right w:val="single" w:sz="4" w:space="0" w:color="auto"/>
            </w:tcBorders>
            <w:shd w:val="clear" w:color="auto" w:fill="auto"/>
            <w:vAlign w:val="center"/>
          </w:tcPr>
          <w:p w14:paraId="15F4000A"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4CB24DC8" w14:textId="77777777" w:rsidR="00974D51" w:rsidRPr="00F61E72" w:rsidRDefault="00974D51" w:rsidP="00C15BBC">
            <w:pPr>
              <w:pStyle w:val="TAC"/>
              <w:keepNext w:val="0"/>
              <w:keepLines w:val="0"/>
              <w:rPr>
                <w:sz w:val="16"/>
              </w:rPr>
            </w:pPr>
          </w:p>
        </w:tc>
        <w:tc>
          <w:tcPr>
            <w:tcW w:w="701" w:type="pct"/>
            <w:tcBorders>
              <w:top w:val="single" w:sz="4" w:space="0" w:color="auto"/>
              <w:left w:val="nil"/>
              <w:bottom w:val="single" w:sz="4" w:space="0" w:color="auto"/>
              <w:right w:val="nil"/>
            </w:tcBorders>
            <w:vAlign w:val="center"/>
          </w:tcPr>
          <w:p w14:paraId="6F5EDCCD" w14:textId="77777777" w:rsidR="00974D51" w:rsidRPr="00F61E72" w:rsidRDefault="00974D51" w:rsidP="00C15BBC">
            <w:pPr>
              <w:pStyle w:val="TAC"/>
              <w:keepNext w:val="0"/>
              <w:keepLines w:val="0"/>
              <w:rPr>
                <w:sz w:val="16"/>
              </w:rPr>
            </w:pPr>
            <w:r w:rsidRPr="00F61E72">
              <w:rPr>
                <w:sz w:val="16"/>
              </w:rPr>
              <w:t>CCR.1.1 TDD</w:t>
            </w:r>
          </w:p>
        </w:tc>
        <w:tc>
          <w:tcPr>
            <w:tcW w:w="701" w:type="pct"/>
            <w:tcBorders>
              <w:top w:val="single" w:sz="4" w:space="0" w:color="auto"/>
              <w:left w:val="nil"/>
              <w:bottom w:val="single" w:sz="4" w:space="0" w:color="auto"/>
              <w:right w:val="single" w:sz="4" w:space="0" w:color="auto"/>
            </w:tcBorders>
            <w:vAlign w:val="center"/>
          </w:tcPr>
          <w:p w14:paraId="25499AF0" w14:textId="77777777" w:rsidR="00974D51" w:rsidRPr="00F61E72" w:rsidRDefault="00974D51" w:rsidP="00C15BBC">
            <w:pPr>
              <w:pStyle w:val="TAC"/>
              <w:keepNext w:val="0"/>
              <w:keepLines w:val="0"/>
              <w:rPr>
                <w:sz w:val="16"/>
              </w:rPr>
            </w:pPr>
          </w:p>
        </w:tc>
      </w:tr>
      <w:tr w:rsidR="00974D51" w:rsidRPr="00F61E72" w14:paraId="119BB253" w14:textId="77777777" w:rsidTr="00C15BBC">
        <w:trPr>
          <w:trHeight w:val="187"/>
          <w:jc w:val="center"/>
        </w:trPr>
        <w:tc>
          <w:tcPr>
            <w:tcW w:w="1231" w:type="pct"/>
            <w:gridSpan w:val="2"/>
            <w:tcBorders>
              <w:top w:val="nil"/>
              <w:left w:val="single" w:sz="4" w:space="0" w:color="auto"/>
              <w:bottom w:val="single" w:sz="4" w:space="0" w:color="auto"/>
              <w:right w:val="single" w:sz="4" w:space="0" w:color="auto"/>
            </w:tcBorders>
            <w:shd w:val="clear" w:color="auto" w:fill="auto"/>
            <w:vAlign w:val="center"/>
          </w:tcPr>
          <w:p w14:paraId="398EABCB" w14:textId="77777777" w:rsidR="00974D51" w:rsidRPr="00F61E72" w:rsidRDefault="00974D51" w:rsidP="00C15BBC">
            <w:pPr>
              <w:pStyle w:val="TAL"/>
              <w:keepNext w:val="0"/>
              <w:keepLines w:val="0"/>
              <w:rPr>
                <w:rFonts w:cs="v5.0.0"/>
              </w:rPr>
            </w:pPr>
          </w:p>
        </w:tc>
        <w:tc>
          <w:tcPr>
            <w:tcW w:w="1159" w:type="pct"/>
            <w:tcBorders>
              <w:left w:val="single" w:sz="4" w:space="0" w:color="auto"/>
              <w:bottom w:val="single" w:sz="4" w:space="0" w:color="auto"/>
              <w:right w:val="single" w:sz="4" w:space="0" w:color="auto"/>
            </w:tcBorders>
            <w:vAlign w:val="center"/>
          </w:tcPr>
          <w:p w14:paraId="31614A83" w14:textId="77777777" w:rsidR="00974D51" w:rsidRPr="00F61E72" w:rsidRDefault="00974D51" w:rsidP="00C15BBC">
            <w:pPr>
              <w:pStyle w:val="TAL"/>
              <w:keepNext w:val="0"/>
              <w:keepLines w:val="0"/>
              <w:rPr>
                <w:rFonts w:cs="v5.0.0"/>
              </w:rPr>
            </w:pPr>
            <w:r w:rsidRPr="00F61E72">
              <w:t>Config</w:t>
            </w:r>
            <w:r w:rsidRPr="00F61E72">
              <w:rPr>
                <w:rFonts w:eastAsia="Malgun Gothic"/>
                <w:szCs w:val="18"/>
              </w:rPr>
              <w:t xml:space="preserve"> 3</w:t>
            </w:r>
          </w:p>
        </w:tc>
        <w:tc>
          <w:tcPr>
            <w:tcW w:w="507" w:type="pct"/>
            <w:tcBorders>
              <w:top w:val="nil"/>
              <w:left w:val="single" w:sz="4" w:space="0" w:color="auto"/>
              <w:bottom w:val="single" w:sz="4" w:space="0" w:color="auto"/>
              <w:right w:val="single" w:sz="4" w:space="0" w:color="auto"/>
            </w:tcBorders>
            <w:shd w:val="clear" w:color="auto" w:fill="auto"/>
            <w:vAlign w:val="center"/>
          </w:tcPr>
          <w:p w14:paraId="7C744D2B"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14C152B3" w14:textId="77777777" w:rsidR="00974D51" w:rsidRPr="00F61E72" w:rsidRDefault="00974D51" w:rsidP="00C15BBC">
            <w:pPr>
              <w:pStyle w:val="TAC"/>
              <w:keepNext w:val="0"/>
              <w:keepLines w:val="0"/>
              <w:rPr>
                <w:sz w:val="16"/>
              </w:rPr>
            </w:pPr>
          </w:p>
        </w:tc>
        <w:tc>
          <w:tcPr>
            <w:tcW w:w="701" w:type="pct"/>
            <w:tcBorders>
              <w:top w:val="single" w:sz="4" w:space="0" w:color="auto"/>
              <w:left w:val="nil"/>
              <w:bottom w:val="single" w:sz="4" w:space="0" w:color="auto"/>
              <w:right w:val="nil"/>
            </w:tcBorders>
            <w:vAlign w:val="center"/>
          </w:tcPr>
          <w:p w14:paraId="578E5C0A" w14:textId="77777777" w:rsidR="00974D51" w:rsidRPr="00F61E72" w:rsidRDefault="00974D51" w:rsidP="00C15BBC">
            <w:pPr>
              <w:pStyle w:val="TAC"/>
              <w:keepNext w:val="0"/>
              <w:keepLines w:val="0"/>
              <w:rPr>
                <w:sz w:val="16"/>
              </w:rPr>
            </w:pPr>
            <w:r w:rsidRPr="00F61E72">
              <w:rPr>
                <w:sz w:val="16"/>
              </w:rPr>
              <w:t>CCR2.1 TDD</w:t>
            </w:r>
          </w:p>
        </w:tc>
        <w:tc>
          <w:tcPr>
            <w:tcW w:w="701" w:type="pct"/>
            <w:tcBorders>
              <w:top w:val="single" w:sz="4" w:space="0" w:color="auto"/>
              <w:left w:val="nil"/>
              <w:bottom w:val="single" w:sz="4" w:space="0" w:color="auto"/>
              <w:right w:val="single" w:sz="4" w:space="0" w:color="auto"/>
            </w:tcBorders>
            <w:vAlign w:val="center"/>
          </w:tcPr>
          <w:p w14:paraId="0B6DE29F" w14:textId="77777777" w:rsidR="00974D51" w:rsidRPr="00F61E72" w:rsidRDefault="00974D51" w:rsidP="00C15BBC">
            <w:pPr>
              <w:pStyle w:val="TAC"/>
              <w:keepNext w:val="0"/>
              <w:keepLines w:val="0"/>
              <w:rPr>
                <w:sz w:val="16"/>
              </w:rPr>
            </w:pPr>
          </w:p>
        </w:tc>
      </w:tr>
      <w:tr w:rsidR="00974D51" w:rsidRPr="00F61E72" w14:paraId="56365A4A"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vAlign w:val="center"/>
            <w:hideMark/>
          </w:tcPr>
          <w:p w14:paraId="1D14D559" w14:textId="77777777" w:rsidR="00974D51" w:rsidRPr="00F61E72" w:rsidRDefault="00974D51" w:rsidP="00C15BBC">
            <w:pPr>
              <w:pStyle w:val="TAL"/>
              <w:keepNext w:val="0"/>
              <w:keepLines w:val="0"/>
            </w:pPr>
            <w:r w:rsidRPr="00F61E72">
              <w:t>OCNG Patterns</w:t>
            </w:r>
          </w:p>
        </w:tc>
        <w:tc>
          <w:tcPr>
            <w:tcW w:w="507" w:type="pct"/>
            <w:tcBorders>
              <w:top w:val="single" w:sz="4" w:space="0" w:color="auto"/>
              <w:left w:val="single" w:sz="4" w:space="0" w:color="auto"/>
              <w:bottom w:val="single" w:sz="4" w:space="0" w:color="auto"/>
              <w:right w:val="single" w:sz="4" w:space="0" w:color="auto"/>
            </w:tcBorders>
            <w:vAlign w:val="center"/>
          </w:tcPr>
          <w:p w14:paraId="43497DD7"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756D7805" w14:textId="77777777" w:rsidR="00974D51" w:rsidRPr="00F61E72" w:rsidRDefault="00974D51"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03A24CA2" w14:textId="77777777" w:rsidR="00974D51" w:rsidRPr="00F61E72" w:rsidRDefault="00974D51" w:rsidP="00C15BBC">
            <w:pPr>
              <w:pStyle w:val="TAC"/>
              <w:keepNext w:val="0"/>
              <w:keepLines w:val="0"/>
            </w:pPr>
            <w:r w:rsidRPr="00F61E72">
              <w:t>OP.1</w:t>
            </w:r>
          </w:p>
        </w:tc>
        <w:tc>
          <w:tcPr>
            <w:tcW w:w="701" w:type="pct"/>
            <w:tcBorders>
              <w:top w:val="single" w:sz="4" w:space="0" w:color="auto"/>
              <w:left w:val="nil"/>
              <w:bottom w:val="single" w:sz="4" w:space="0" w:color="auto"/>
              <w:right w:val="single" w:sz="4" w:space="0" w:color="auto"/>
            </w:tcBorders>
            <w:vAlign w:val="center"/>
          </w:tcPr>
          <w:p w14:paraId="04629D3A" w14:textId="77777777" w:rsidR="00974D51" w:rsidRPr="00F61E72" w:rsidRDefault="00974D51" w:rsidP="00C15BBC">
            <w:pPr>
              <w:pStyle w:val="TAC"/>
              <w:keepNext w:val="0"/>
              <w:keepLines w:val="0"/>
            </w:pPr>
          </w:p>
        </w:tc>
      </w:tr>
      <w:tr w:rsidR="00974D51" w:rsidRPr="00F61E72" w14:paraId="2852FD1D"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vAlign w:val="center"/>
          </w:tcPr>
          <w:p w14:paraId="7E32A6C4" w14:textId="77777777" w:rsidR="00974D51" w:rsidRPr="00F61E72" w:rsidRDefault="00974D51" w:rsidP="00C15BBC">
            <w:pPr>
              <w:pStyle w:val="TAL"/>
              <w:keepNext w:val="0"/>
              <w:keepLines w:val="0"/>
            </w:pPr>
            <w:r w:rsidRPr="00F61E72">
              <w:rPr>
                <w:lang w:eastAsia="ko-KR"/>
              </w:rPr>
              <w:t>SS-RSSI-Measurement</w:t>
            </w:r>
          </w:p>
        </w:tc>
        <w:tc>
          <w:tcPr>
            <w:tcW w:w="507" w:type="pct"/>
            <w:tcBorders>
              <w:top w:val="single" w:sz="4" w:space="0" w:color="auto"/>
              <w:left w:val="single" w:sz="4" w:space="0" w:color="auto"/>
              <w:bottom w:val="single" w:sz="4" w:space="0" w:color="auto"/>
              <w:right w:val="single" w:sz="4" w:space="0" w:color="auto"/>
            </w:tcBorders>
            <w:vAlign w:val="center"/>
          </w:tcPr>
          <w:p w14:paraId="78349DE4"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159A3B3A" w14:textId="77777777" w:rsidR="00974D51" w:rsidRPr="00F61E72" w:rsidRDefault="00974D51"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58DEDC3D" w14:textId="77777777" w:rsidR="00974D51" w:rsidRPr="00F61E72" w:rsidRDefault="00974D51" w:rsidP="00C15BBC">
            <w:pPr>
              <w:pStyle w:val="TAC"/>
              <w:keepNext w:val="0"/>
              <w:keepLines w:val="0"/>
            </w:pPr>
            <w:r w:rsidRPr="00F61E72">
              <w:t>Not Applicable</w:t>
            </w:r>
          </w:p>
        </w:tc>
        <w:tc>
          <w:tcPr>
            <w:tcW w:w="701" w:type="pct"/>
            <w:tcBorders>
              <w:top w:val="single" w:sz="4" w:space="0" w:color="auto"/>
              <w:left w:val="nil"/>
              <w:bottom w:val="single" w:sz="4" w:space="0" w:color="auto"/>
              <w:right w:val="single" w:sz="4" w:space="0" w:color="auto"/>
            </w:tcBorders>
            <w:vAlign w:val="center"/>
          </w:tcPr>
          <w:p w14:paraId="78B3E487" w14:textId="77777777" w:rsidR="00974D51" w:rsidRPr="00F61E72" w:rsidRDefault="00974D51" w:rsidP="00C15BBC">
            <w:pPr>
              <w:pStyle w:val="TAC"/>
              <w:keepNext w:val="0"/>
              <w:keepLines w:val="0"/>
            </w:pPr>
          </w:p>
        </w:tc>
      </w:tr>
      <w:tr w:rsidR="00974D51" w:rsidRPr="00F61E72" w14:paraId="07382757" w14:textId="77777777" w:rsidTr="00C15BBC">
        <w:trPr>
          <w:trHeight w:val="187"/>
          <w:jc w:val="center"/>
        </w:trPr>
        <w:tc>
          <w:tcPr>
            <w:tcW w:w="1231" w:type="pct"/>
            <w:gridSpan w:val="2"/>
            <w:tcBorders>
              <w:left w:val="single" w:sz="4" w:space="0" w:color="auto"/>
              <w:bottom w:val="nil"/>
              <w:right w:val="single" w:sz="4" w:space="0" w:color="auto"/>
            </w:tcBorders>
            <w:shd w:val="clear" w:color="auto" w:fill="auto"/>
            <w:vAlign w:val="center"/>
          </w:tcPr>
          <w:p w14:paraId="12C514EF" w14:textId="77777777" w:rsidR="00974D51" w:rsidRPr="00F61E72" w:rsidRDefault="00974D51" w:rsidP="00C15BBC">
            <w:pPr>
              <w:pStyle w:val="TAL"/>
              <w:keepNext w:val="0"/>
              <w:keepLines w:val="0"/>
              <w:rPr>
                <w:lang w:eastAsia="zh-CN"/>
              </w:rPr>
            </w:pPr>
            <w:r w:rsidRPr="00F61E72">
              <w:rPr>
                <w:rFonts w:cs="Arial"/>
              </w:rPr>
              <w:t>SMTC configuration</w:t>
            </w:r>
          </w:p>
        </w:tc>
        <w:tc>
          <w:tcPr>
            <w:tcW w:w="1159" w:type="pct"/>
            <w:tcBorders>
              <w:left w:val="single" w:sz="4" w:space="0" w:color="auto"/>
              <w:right w:val="single" w:sz="4" w:space="0" w:color="auto"/>
            </w:tcBorders>
            <w:vAlign w:val="center"/>
          </w:tcPr>
          <w:p w14:paraId="2DC0CEAC" w14:textId="77777777" w:rsidR="00974D51" w:rsidRPr="00F61E72" w:rsidRDefault="00974D51" w:rsidP="00C15BBC">
            <w:pPr>
              <w:pStyle w:val="TAL"/>
              <w:keepNext w:val="0"/>
              <w:keepLines w:val="0"/>
            </w:pPr>
            <w:r w:rsidRPr="00F61E72">
              <w:rPr>
                <w:rFonts w:cs="Arial"/>
              </w:rPr>
              <w:t>Config</w:t>
            </w:r>
            <w:r w:rsidRPr="00F61E72">
              <w:rPr>
                <w:rFonts w:eastAsia="Malgun Gothic"/>
                <w:szCs w:val="18"/>
              </w:rPr>
              <w:t xml:space="preserve"> </w:t>
            </w:r>
            <w:r w:rsidRPr="00F61E72">
              <w:rPr>
                <w:rFonts w:cs="Arial"/>
              </w:rPr>
              <w:t>1</w:t>
            </w:r>
          </w:p>
        </w:tc>
        <w:tc>
          <w:tcPr>
            <w:tcW w:w="507" w:type="pct"/>
            <w:tcBorders>
              <w:left w:val="single" w:sz="4" w:space="0" w:color="auto"/>
              <w:right w:val="single" w:sz="4" w:space="0" w:color="auto"/>
            </w:tcBorders>
            <w:vAlign w:val="center"/>
          </w:tcPr>
          <w:p w14:paraId="58C558A7"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25E6D30A" w14:textId="77777777" w:rsidR="00974D51" w:rsidRPr="00F61E72" w:rsidRDefault="00974D51"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233AEE57" w14:textId="77777777" w:rsidR="00974D51" w:rsidRPr="00F61E72" w:rsidRDefault="00974D51" w:rsidP="00C15BBC">
            <w:pPr>
              <w:pStyle w:val="TAC"/>
              <w:keepNext w:val="0"/>
              <w:keepLines w:val="0"/>
            </w:pPr>
            <w:r w:rsidRPr="00F61E72">
              <w:rPr>
                <w:rFonts w:cs="Arial"/>
              </w:rPr>
              <w:t>SMTC</w:t>
            </w:r>
            <w:r w:rsidRPr="00F61E72">
              <w:rPr>
                <w:rFonts w:cs="Arial"/>
                <w:lang w:eastAsia="zh-CN"/>
              </w:rPr>
              <w:t xml:space="preserve"> </w:t>
            </w:r>
            <w:r w:rsidRPr="00F61E72">
              <w:rPr>
                <w:snapToGrid w:val="0"/>
              </w:rPr>
              <w:t xml:space="preserve">pattern </w:t>
            </w:r>
            <w:r w:rsidRPr="00F61E72">
              <w:rPr>
                <w:rFonts w:cs="Arial"/>
              </w:rPr>
              <w:t>2</w:t>
            </w:r>
          </w:p>
        </w:tc>
        <w:tc>
          <w:tcPr>
            <w:tcW w:w="701" w:type="pct"/>
            <w:tcBorders>
              <w:top w:val="single" w:sz="4" w:space="0" w:color="auto"/>
              <w:left w:val="nil"/>
              <w:bottom w:val="single" w:sz="4" w:space="0" w:color="auto"/>
              <w:right w:val="single" w:sz="4" w:space="0" w:color="auto"/>
            </w:tcBorders>
            <w:vAlign w:val="center"/>
          </w:tcPr>
          <w:p w14:paraId="26D652ED" w14:textId="77777777" w:rsidR="00974D51" w:rsidRPr="00F61E72" w:rsidRDefault="00974D51" w:rsidP="00C15BBC">
            <w:pPr>
              <w:pStyle w:val="TAC"/>
              <w:keepNext w:val="0"/>
              <w:keepLines w:val="0"/>
            </w:pPr>
          </w:p>
        </w:tc>
      </w:tr>
      <w:tr w:rsidR="00974D51" w:rsidRPr="00F61E72" w14:paraId="0A3087B8" w14:textId="77777777" w:rsidTr="00C15BBC">
        <w:trPr>
          <w:trHeight w:val="187"/>
          <w:jc w:val="center"/>
        </w:trPr>
        <w:tc>
          <w:tcPr>
            <w:tcW w:w="1231" w:type="pct"/>
            <w:gridSpan w:val="2"/>
            <w:tcBorders>
              <w:top w:val="nil"/>
              <w:left w:val="single" w:sz="4" w:space="0" w:color="auto"/>
              <w:bottom w:val="single" w:sz="4" w:space="0" w:color="auto"/>
              <w:right w:val="single" w:sz="4" w:space="0" w:color="auto"/>
            </w:tcBorders>
            <w:shd w:val="clear" w:color="auto" w:fill="auto"/>
            <w:vAlign w:val="center"/>
          </w:tcPr>
          <w:p w14:paraId="1049F4E6" w14:textId="77777777" w:rsidR="00974D51" w:rsidRPr="00F61E72" w:rsidRDefault="00974D51" w:rsidP="00C15BBC">
            <w:pPr>
              <w:pStyle w:val="TAL"/>
              <w:keepNext w:val="0"/>
              <w:keepLines w:val="0"/>
              <w:rPr>
                <w:lang w:eastAsia="zh-CN"/>
              </w:rPr>
            </w:pPr>
          </w:p>
        </w:tc>
        <w:tc>
          <w:tcPr>
            <w:tcW w:w="1159" w:type="pct"/>
            <w:tcBorders>
              <w:left w:val="single" w:sz="4" w:space="0" w:color="auto"/>
              <w:right w:val="single" w:sz="4" w:space="0" w:color="auto"/>
            </w:tcBorders>
            <w:vAlign w:val="center"/>
          </w:tcPr>
          <w:p w14:paraId="0044C931" w14:textId="77777777" w:rsidR="00974D51" w:rsidRPr="00F61E72" w:rsidRDefault="00974D51" w:rsidP="00C15BBC">
            <w:pPr>
              <w:pStyle w:val="TAL"/>
              <w:keepNext w:val="0"/>
              <w:keepLines w:val="0"/>
            </w:pPr>
            <w:r w:rsidRPr="00F61E72">
              <w:rPr>
                <w:rFonts w:cs="Arial"/>
              </w:rPr>
              <w:t>Config</w:t>
            </w:r>
            <w:r w:rsidRPr="00F61E72">
              <w:rPr>
                <w:rFonts w:eastAsia="Malgun Gothic"/>
                <w:szCs w:val="18"/>
              </w:rPr>
              <w:t xml:space="preserve"> 2,</w:t>
            </w:r>
            <w:r w:rsidRPr="00F61E72">
              <w:rPr>
                <w:rFonts w:cs="Arial"/>
              </w:rPr>
              <w:t>3</w:t>
            </w:r>
          </w:p>
        </w:tc>
        <w:tc>
          <w:tcPr>
            <w:tcW w:w="507" w:type="pct"/>
            <w:tcBorders>
              <w:top w:val="single" w:sz="4" w:space="0" w:color="auto"/>
              <w:left w:val="single" w:sz="4" w:space="0" w:color="auto"/>
              <w:bottom w:val="single" w:sz="4" w:space="0" w:color="auto"/>
              <w:right w:val="single" w:sz="4" w:space="0" w:color="auto"/>
            </w:tcBorders>
            <w:vAlign w:val="center"/>
          </w:tcPr>
          <w:p w14:paraId="69E701AA"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5E37BEAF" w14:textId="77777777" w:rsidR="00974D51" w:rsidRPr="00F61E72" w:rsidRDefault="00974D51"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1B9B2554" w14:textId="77777777" w:rsidR="00974D51" w:rsidRPr="00F61E72" w:rsidRDefault="00974D51" w:rsidP="00C15BBC">
            <w:pPr>
              <w:pStyle w:val="TAC"/>
              <w:keepNext w:val="0"/>
              <w:keepLines w:val="0"/>
            </w:pPr>
            <w:r w:rsidRPr="00F61E72">
              <w:rPr>
                <w:rFonts w:cs="Arial"/>
              </w:rPr>
              <w:t>SMTC</w:t>
            </w:r>
            <w:r w:rsidRPr="00F61E72">
              <w:rPr>
                <w:snapToGrid w:val="0"/>
              </w:rPr>
              <w:t xml:space="preserve"> pattern </w:t>
            </w:r>
            <w:r w:rsidRPr="00F61E72">
              <w:rPr>
                <w:rFonts w:cs="Arial"/>
              </w:rPr>
              <w:t>1</w:t>
            </w:r>
          </w:p>
        </w:tc>
        <w:tc>
          <w:tcPr>
            <w:tcW w:w="701" w:type="pct"/>
            <w:tcBorders>
              <w:top w:val="single" w:sz="4" w:space="0" w:color="auto"/>
              <w:left w:val="nil"/>
              <w:bottom w:val="single" w:sz="4" w:space="0" w:color="auto"/>
              <w:right w:val="single" w:sz="4" w:space="0" w:color="auto"/>
            </w:tcBorders>
            <w:vAlign w:val="center"/>
          </w:tcPr>
          <w:p w14:paraId="29F3D49E" w14:textId="77777777" w:rsidR="00974D51" w:rsidRPr="00F61E72" w:rsidRDefault="00974D51" w:rsidP="00C15BBC">
            <w:pPr>
              <w:pStyle w:val="TAC"/>
              <w:keepNext w:val="0"/>
              <w:keepLines w:val="0"/>
            </w:pPr>
          </w:p>
        </w:tc>
      </w:tr>
      <w:tr w:rsidR="00974D51" w:rsidRPr="00F61E72" w14:paraId="560FA499" w14:textId="77777777" w:rsidTr="00C15BBC">
        <w:trPr>
          <w:trHeight w:val="187"/>
          <w:jc w:val="center"/>
        </w:trPr>
        <w:tc>
          <w:tcPr>
            <w:tcW w:w="1231" w:type="pct"/>
            <w:gridSpan w:val="2"/>
            <w:tcBorders>
              <w:left w:val="single" w:sz="4" w:space="0" w:color="auto"/>
              <w:bottom w:val="nil"/>
              <w:right w:val="single" w:sz="4" w:space="0" w:color="auto"/>
            </w:tcBorders>
            <w:shd w:val="clear" w:color="auto" w:fill="auto"/>
            <w:vAlign w:val="center"/>
          </w:tcPr>
          <w:p w14:paraId="02D35AEA" w14:textId="77777777" w:rsidR="00974D51" w:rsidRPr="00F61E72" w:rsidRDefault="00974D51" w:rsidP="00C15BBC">
            <w:pPr>
              <w:pStyle w:val="TAL"/>
              <w:keepNext w:val="0"/>
              <w:keepLines w:val="0"/>
              <w:rPr>
                <w:lang w:eastAsia="zh-CN"/>
              </w:rPr>
            </w:pPr>
            <w:r w:rsidRPr="00F61E72">
              <w:rPr>
                <w:lang w:eastAsia="zh-CN"/>
              </w:rPr>
              <w:t>SSB configuration</w:t>
            </w:r>
          </w:p>
        </w:tc>
        <w:tc>
          <w:tcPr>
            <w:tcW w:w="1159" w:type="pct"/>
            <w:tcBorders>
              <w:left w:val="single" w:sz="4" w:space="0" w:color="auto"/>
              <w:right w:val="single" w:sz="4" w:space="0" w:color="auto"/>
            </w:tcBorders>
            <w:vAlign w:val="center"/>
          </w:tcPr>
          <w:p w14:paraId="015377E9" w14:textId="77777777" w:rsidR="00974D51" w:rsidRPr="00F61E72" w:rsidRDefault="00974D51" w:rsidP="00C15BBC">
            <w:pPr>
              <w:pStyle w:val="TAL"/>
              <w:keepNext w:val="0"/>
              <w:keepLines w:val="0"/>
            </w:pPr>
            <w:r w:rsidRPr="00F61E72">
              <w:t>Config</w:t>
            </w:r>
            <w:r w:rsidRPr="00F61E72">
              <w:rPr>
                <w:rFonts w:eastAsia="Malgun Gothic"/>
                <w:szCs w:val="18"/>
              </w:rPr>
              <w:t xml:space="preserve"> </w:t>
            </w:r>
            <w:r w:rsidRPr="00F61E72">
              <w:t>1,2</w:t>
            </w:r>
          </w:p>
        </w:tc>
        <w:tc>
          <w:tcPr>
            <w:tcW w:w="507" w:type="pct"/>
            <w:tcBorders>
              <w:left w:val="single" w:sz="4" w:space="0" w:color="auto"/>
              <w:bottom w:val="nil"/>
              <w:right w:val="single" w:sz="4" w:space="0" w:color="auto"/>
            </w:tcBorders>
            <w:shd w:val="clear" w:color="auto" w:fill="auto"/>
            <w:vAlign w:val="center"/>
          </w:tcPr>
          <w:p w14:paraId="7A2BE243"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00941328" w14:textId="77777777" w:rsidR="00974D51" w:rsidRPr="00F61E72" w:rsidRDefault="00974D51" w:rsidP="00C15BBC">
            <w:pPr>
              <w:pStyle w:val="TAC"/>
              <w:keepNext w:val="0"/>
              <w:keepLines w:val="0"/>
              <w:rPr>
                <w:lang w:eastAsia="zh-CN"/>
              </w:rPr>
            </w:pPr>
          </w:p>
        </w:tc>
        <w:tc>
          <w:tcPr>
            <w:tcW w:w="701" w:type="pct"/>
            <w:tcBorders>
              <w:top w:val="single" w:sz="4" w:space="0" w:color="auto"/>
              <w:left w:val="nil"/>
              <w:bottom w:val="single" w:sz="4" w:space="0" w:color="auto"/>
              <w:right w:val="nil"/>
            </w:tcBorders>
            <w:vAlign w:val="center"/>
          </w:tcPr>
          <w:p w14:paraId="4BAF9EB3" w14:textId="77777777" w:rsidR="00974D51" w:rsidRPr="00F61E72" w:rsidRDefault="00974D51" w:rsidP="00C15BBC">
            <w:pPr>
              <w:pStyle w:val="TAC"/>
              <w:keepNext w:val="0"/>
              <w:keepLines w:val="0"/>
              <w:rPr>
                <w:lang w:eastAsia="zh-CN"/>
              </w:rPr>
            </w:pPr>
            <w:r w:rsidRPr="00F61E72">
              <w:t>SSB.1</w:t>
            </w:r>
            <w:r w:rsidRPr="00F61E72">
              <w:rPr>
                <w:lang w:eastAsia="zh-CN"/>
              </w:rPr>
              <w:t xml:space="preserve"> FR1</w:t>
            </w:r>
          </w:p>
        </w:tc>
        <w:tc>
          <w:tcPr>
            <w:tcW w:w="701" w:type="pct"/>
            <w:tcBorders>
              <w:top w:val="single" w:sz="4" w:space="0" w:color="auto"/>
              <w:left w:val="nil"/>
              <w:bottom w:val="single" w:sz="4" w:space="0" w:color="auto"/>
              <w:right w:val="single" w:sz="4" w:space="0" w:color="auto"/>
            </w:tcBorders>
            <w:vAlign w:val="center"/>
          </w:tcPr>
          <w:p w14:paraId="2B682993" w14:textId="77777777" w:rsidR="00974D51" w:rsidRPr="00F61E72" w:rsidRDefault="00974D51" w:rsidP="00C15BBC">
            <w:pPr>
              <w:pStyle w:val="TAC"/>
              <w:keepNext w:val="0"/>
              <w:keepLines w:val="0"/>
              <w:rPr>
                <w:lang w:eastAsia="zh-CN"/>
              </w:rPr>
            </w:pPr>
          </w:p>
        </w:tc>
      </w:tr>
      <w:tr w:rsidR="00974D51" w:rsidRPr="00F61E72" w14:paraId="2DEA4805" w14:textId="77777777" w:rsidTr="00C15BBC">
        <w:trPr>
          <w:trHeight w:val="187"/>
          <w:jc w:val="center"/>
        </w:trPr>
        <w:tc>
          <w:tcPr>
            <w:tcW w:w="1231" w:type="pct"/>
            <w:gridSpan w:val="2"/>
            <w:tcBorders>
              <w:top w:val="nil"/>
              <w:left w:val="single" w:sz="4" w:space="0" w:color="auto"/>
              <w:bottom w:val="single" w:sz="4" w:space="0" w:color="auto"/>
              <w:right w:val="single" w:sz="4" w:space="0" w:color="auto"/>
            </w:tcBorders>
            <w:shd w:val="clear" w:color="auto" w:fill="auto"/>
            <w:vAlign w:val="center"/>
          </w:tcPr>
          <w:p w14:paraId="312A6444" w14:textId="77777777" w:rsidR="00974D51" w:rsidRPr="00F61E72" w:rsidRDefault="00974D51" w:rsidP="00C15BBC">
            <w:pPr>
              <w:pStyle w:val="TAL"/>
              <w:keepNext w:val="0"/>
              <w:keepLines w:val="0"/>
            </w:pPr>
          </w:p>
        </w:tc>
        <w:tc>
          <w:tcPr>
            <w:tcW w:w="1159" w:type="pct"/>
            <w:tcBorders>
              <w:left w:val="single" w:sz="4" w:space="0" w:color="auto"/>
              <w:right w:val="single" w:sz="4" w:space="0" w:color="auto"/>
            </w:tcBorders>
            <w:vAlign w:val="center"/>
          </w:tcPr>
          <w:p w14:paraId="425540A5" w14:textId="77777777" w:rsidR="00974D51" w:rsidRPr="00F61E72" w:rsidRDefault="00974D51" w:rsidP="00C15BBC">
            <w:pPr>
              <w:pStyle w:val="TAL"/>
              <w:keepNext w:val="0"/>
              <w:keepLines w:val="0"/>
            </w:pPr>
            <w:r w:rsidRPr="00F61E72">
              <w:t>Config</w:t>
            </w:r>
            <w:r w:rsidRPr="00F61E72">
              <w:rPr>
                <w:rFonts w:eastAsia="Malgun Gothic"/>
                <w:szCs w:val="18"/>
              </w:rPr>
              <w:t xml:space="preserve"> </w:t>
            </w:r>
            <w:r w:rsidRPr="00F61E72">
              <w:t>3</w:t>
            </w:r>
          </w:p>
        </w:tc>
        <w:tc>
          <w:tcPr>
            <w:tcW w:w="507" w:type="pct"/>
            <w:tcBorders>
              <w:top w:val="nil"/>
              <w:left w:val="single" w:sz="4" w:space="0" w:color="auto"/>
              <w:bottom w:val="single" w:sz="4" w:space="0" w:color="auto"/>
              <w:right w:val="single" w:sz="4" w:space="0" w:color="auto"/>
            </w:tcBorders>
            <w:shd w:val="clear" w:color="auto" w:fill="auto"/>
            <w:vAlign w:val="center"/>
          </w:tcPr>
          <w:p w14:paraId="5B9DDFC5"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529E5CA3" w14:textId="77777777" w:rsidR="00974D51" w:rsidRPr="00F61E72" w:rsidRDefault="00974D51" w:rsidP="00C15BBC">
            <w:pPr>
              <w:pStyle w:val="TAC"/>
              <w:keepNext w:val="0"/>
              <w:keepLines w:val="0"/>
              <w:rPr>
                <w:lang w:eastAsia="zh-CN"/>
              </w:rPr>
            </w:pPr>
          </w:p>
        </w:tc>
        <w:tc>
          <w:tcPr>
            <w:tcW w:w="701" w:type="pct"/>
            <w:tcBorders>
              <w:top w:val="single" w:sz="4" w:space="0" w:color="auto"/>
              <w:left w:val="nil"/>
              <w:bottom w:val="single" w:sz="4" w:space="0" w:color="auto"/>
              <w:right w:val="nil"/>
            </w:tcBorders>
            <w:vAlign w:val="center"/>
          </w:tcPr>
          <w:p w14:paraId="2054AB6A" w14:textId="77777777" w:rsidR="00974D51" w:rsidRPr="00F61E72" w:rsidRDefault="00974D51" w:rsidP="00C15BBC">
            <w:pPr>
              <w:pStyle w:val="TAC"/>
              <w:keepNext w:val="0"/>
              <w:keepLines w:val="0"/>
              <w:rPr>
                <w:lang w:eastAsia="zh-CN"/>
              </w:rPr>
            </w:pPr>
            <w:r w:rsidRPr="00F61E72">
              <w:t>SSB.2</w:t>
            </w:r>
            <w:r w:rsidRPr="00F61E72">
              <w:rPr>
                <w:lang w:eastAsia="zh-CN"/>
              </w:rPr>
              <w:t xml:space="preserve"> FR1</w:t>
            </w:r>
          </w:p>
        </w:tc>
        <w:tc>
          <w:tcPr>
            <w:tcW w:w="701" w:type="pct"/>
            <w:tcBorders>
              <w:top w:val="single" w:sz="4" w:space="0" w:color="auto"/>
              <w:left w:val="nil"/>
              <w:bottom w:val="single" w:sz="4" w:space="0" w:color="auto"/>
              <w:right w:val="single" w:sz="4" w:space="0" w:color="auto"/>
            </w:tcBorders>
            <w:vAlign w:val="center"/>
          </w:tcPr>
          <w:p w14:paraId="6B40BEF2" w14:textId="77777777" w:rsidR="00974D51" w:rsidRPr="00F61E72" w:rsidRDefault="00974D51" w:rsidP="00C15BBC">
            <w:pPr>
              <w:pStyle w:val="TAC"/>
              <w:keepNext w:val="0"/>
              <w:keepLines w:val="0"/>
              <w:rPr>
                <w:lang w:eastAsia="zh-CN"/>
              </w:rPr>
            </w:pPr>
          </w:p>
        </w:tc>
      </w:tr>
      <w:tr w:rsidR="00974D51" w:rsidRPr="00F61E72" w14:paraId="0D655A2E" w14:textId="77777777" w:rsidTr="00C15BBC">
        <w:trPr>
          <w:trHeight w:val="187"/>
          <w:jc w:val="center"/>
        </w:trPr>
        <w:tc>
          <w:tcPr>
            <w:tcW w:w="1231" w:type="pct"/>
            <w:gridSpan w:val="2"/>
            <w:tcBorders>
              <w:top w:val="single" w:sz="4" w:space="0" w:color="auto"/>
              <w:left w:val="single" w:sz="4" w:space="0" w:color="auto"/>
              <w:bottom w:val="nil"/>
              <w:right w:val="single" w:sz="4" w:space="0" w:color="auto"/>
            </w:tcBorders>
            <w:shd w:val="clear" w:color="auto" w:fill="auto"/>
            <w:vAlign w:val="center"/>
          </w:tcPr>
          <w:p w14:paraId="0FD9B645" w14:textId="77777777" w:rsidR="00974D51" w:rsidRPr="00F61E72" w:rsidRDefault="00974D51" w:rsidP="00C15BBC">
            <w:pPr>
              <w:pStyle w:val="TAL"/>
              <w:keepNext w:val="0"/>
              <w:keepLines w:val="0"/>
            </w:pPr>
            <w:r w:rsidRPr="00F61E72">
              <w:t>PDSCH/PDCCH subcarrier spacing</w:t>
            </w:r>
          </w:p>
        </w:tc>
        <w:tc>
          <w:tcPr>
            <w:tcW w:w="1159" w:type="pct"/>
            <w:tcBorders>
              <w:top w:val="single" w:sz="4" w:space="0" w:color="auto"/>
              <w:left w:val="single" w:sz="4" w:space="0" w:color="auto"/>
              <w:right w:val="single" w:sz="4" w:space="0" w:color="auto"/>
            </w:tcBorders>
          </w:tcPr>
          <w:p w14:paraId="2E322F5D" w14:textId="77777777" w:rsidR="00974D51" w:rsidRPr="00F61E72" w:rsidRDefault="00974D51" w:rsidP="00C15BBC">
            <w:pPr>
              <w:pStyle w:val="TAL"/>
              <w:keepNext w:val="0"/>
              <w:keepLines w:val="0"/>
            </w:pPr>
            <w:r w:rsidRPr="00F61E72">
              <w:t>Config</w:t>
            </w:r>
            <w:r w:rsidRPr="00F61E72">
              <w:rPr>
                <w:rFonts w:eastAsia="Malgun Gothic"/>
                <w:szCs w:val="18"/>
              </w:rPr>
              <w:t xml:space="preserve"> </w:t>
            </w:r>
            <w:r w:rsidRPr="00F61E72">
              <w:t>1,2</w:t>
            </w:r>
          </w:p>
        </w:tc>
        <w:tc>
          <w:tcPr>
            <w:tcW w:w="507" w:type="pct"/>
            <w:tcBorders>
              <w:top w:val="single" w:sz="4" w:space="0" w:color="auto"/>
              <w:left w:val="single" w:sz="4" w:space="0" w:color="auto"/>
              <w:bottom w:val="nil"/>
              <w:right w:val="single" w:sz="4" w:space="0" w:color="auto"/>
            </w:tcBorders>
            <w:shd w:val="clear" w:color="auto" w:fill="auto"/>
            <w:vAlign w:val="center"/>
          </w:tcPr>
          <w:p w14:paraId="564FC266" w14:textId="77777777" w:rsidR="00974D51" w:rsidRPr="00F61E72" w:rsidRDefault="00974D51" w:rsidP="00C15BBC">
            <w:pPr>
              <w:pStyle w:val="TAC"/>
              <w:keepNext w:val="0"/>
              <w:keepLines w:val="0"/>
            </w:pPr>
            <w:r w:rsidRPr="00F61E72">
              <w:t>kHz</w:t>
            </w:r>
          </w:p>
        </w:tc>
        <w:tc>
          <w:tcPr>
            <w:tcW w:w="701" w:type="pct"/>
            <w:tcBorders>
              <w:top w:val="single" w:sz="4" w:space="0" w:color="auto"/>
              <w:left w:val="single" w:sz="4" w:space="0" w:color="auto"/>
              <w:bottom w:val="single" w:sz="4" w:space="0" w:color="auto"/>
              <w:right w:val="nil"/>
            </w:tcBorders>
            <w:vAlign w:val="center"/>
          </w:tcPr>
          <w:p w14:paraId="4CE1A50F" w14:textId="77777777" w:rsidR="00974D51" w:rsidRPr="00F61E72" w:rsidRDefault="00974D51"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078620C5" w14:textId="77777777" w:rsidR="00974D51" w:rsidRPr="00F61E72" w:rsidRDefault="00974D51" w:rsidP="00C15BBC">
            <w:pPr>
              <w:pStyle w:val="TAC"/>
              <w:keepNext w:val="0"/>
              <w:keepLines w:val="0"/>
            </w:pPr>
            <w:r w:rsidRPr="00F61E72">
              <w:t>15</w:t>
            </w:r>
          </w:p>
        </w:tc>
        <w:tc>
          <w:tcPr>
            <w:tcW w:w="701" w:type="pct"/>
            <w:tcBorders>
              <w:top w:val="single" w:sz="4" w:space="0" w:color="auto"/>
              <w:left w:val="nil"/>
              <w:bottom w:val="single" w:sz="4" w:space="0" w:color="auto"/>
              <w:right w:val="single" w:sz="4" w:space="0" w:color="auto"/>
            </w:tcBorders>
            <w:vAlign w:val="center"/>
          </w:tcPr>
          <w:p w14:paraId="3FA3E3C2" w14:textId="77777777" w:rsidR="00974D51" w:rsidRPr="00F61E72" w:rsidRDefault="00974D51" w:rsidP="00C15BBC">
            <w:pPr>
              <w:pStyle w:val="TAC"/>
              <w:keepNext w:val="0"/>
              <w:keepLines w:val="0"/>
            </w:pPr>
          </w:p>
        </w:tc>
      </w:tr>
      <w:tr w:rsidR="00974D51" w:rsidRPr="00F61E72" w14:paraId="18EEE96F" w14:textId="77777777" w:rsidTr="00C15BBC">
        <w:trPr>
          <w:trHeight w:val="187"/>
          <w:jc w:val="center"/>
        </w:trPr>
        <w:tc>
          <w:tcPr>
            <w:tcW w:w="1231" w:type="pct"/>
            <w:gridSpan w:val="2"/>
            <w:tcBorders>
              <w:top w:val="nil"/>
              <w:left w:val="single" w:sz="4" w:space="0" w:color="auto"/>
              <w:right w:val="single" w:sz="4" w:space="0" w:color="auto"/>
            </w:tcBorders>
            <w:shd w:val="clear" w:color="auto" w:fill="auto"/>
            <w:vAlign w:val="center"/>
          </w:tcPr>
          <w:p w14:paraId="04413BE1" w14:textId="77777777" w:rsidR="00974D51" w:rsidRPr="00F61E72" w:rsidRDefault="00974D51" w:rsidP="00C15BBC">
            <w:pPr>
              <w:pStyle w:val="TAL"/>
              <w:keepNext w:val="0"/>
              <w:keepLines w:val="0"/>
            </w:pPr>
          </w:p>
        </w:tc>
        <w:tc>
          <w:tcPr>
            <w:tcW w:w="1159" w:type="pct"/>
            <w:tcBorders>
              <w:left w:val="single" w:sz="4" w:space="0" w:color="auto"/>
              <w:right w:val="single" w:sz="4" w:space="0" w:color="auto"/>
            </w:tcBorders>
          </w:tcPr>
          <w:p w14:paraId="55A2DDCF" w14:textId="77777777" w:rsidR="00974D51" w:rsidRPr="00F61E72" w:rsidRDefault="00974D51" w:rsidP="00C15BBC">
            <w:pPr>
              <w:pStyle w:val="TAL"/>
              <w:keepNext w:val="0"/>
              <w:keepLines w:val="0"/>
            </w:pPr>
            <w:r w:rsidRPr="00F61E72">
              <w:t>Config</w:t>
            </w:r>
            <w:r w:rsidRPr="00F61E72">
              <w:rPr>
                <w:rFonts w:eastAsia="Malgun Gothic"/>
                <w:szCs w:val="18"/>
              </w:rPr>
              <w:t xml:space="preserve"> </w:t>
            </w:r>
            <w:r w:rsidRPr="00F61E72">
              <w:t>3</w:t>
            </w:r>
          </w:p>
        </w:tc>
        <w:tc>
          <w:tcPr>
            <w:tcW w:w="507" w:type="pct"/>
            <w:tcBorders>
              <w:top w:val="nil"/>
              <w:left w:val="single" w:sz="4" w:space="0" w:color="auto"/>
              <w:bottom w:val="single" w:sz="4" w:space="0" w:color="auto"/>
              <w:right w:val="single" w:sz="4" w:space="0" w:color="auto"/>
            </w:tcBorders>
            <w:shd w:val="clear" w:color="auto" w:fill="auto"/>
            <w:vAlign w:val="center"/>
          </w:tcPr>
          <w:p w14:paraId="64243B71"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5D0957CF" w14:textId="77777777" w:rsidR="00974D51" w:rsidRPr="00F61E72" w:rsidRDefault="00974D51"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4A7A8068" w14:textId="77777777" w:rsidR="00974D51" w:rsidRPr="00F61E72" w:rsidRDefault="00974D51" w:rsidP="00C15BBC">
            <w:pPr>
              <w:pStyle w:val="TAC"/>
              <w:keepNext w:val="0"/>
              <w:keepLines w:val="0"/>
            </w:pPr>
            <w:r w:rsidRPr="00F61E72">
              <w:t>30</w:t>
            </w:r>
          </w:p>
        </w:tc>
        <w:tc>
          <w:tcPr>
            <w:tcW w:w="701" w:type="pct"/>
            <w:tcBorders>
              <w:top w:val="single" w:sz="4" w:space="0" w:color="auto"/>
              <w:left w:val="nil"/>
              <w:bottom w:val="single" w:sz="4" w:space="0" w:color="auto"/>
              <w:right w:val="single" w:sz="4" w:space="0" w:color="auto"/>
            </w:tcBorders>
            <w:vAlign w:val="center"/>
          </w:tcPr>
          <w:p w14:paraId="589CF850" w14:textId="77777777" w:rsidR="00974D51" w:rsidRPr="00F61E72" w:rsidRDefault="00974D51" w:rsidP="00C15BBC">
            <w:pPr>
              <w:pStyle w:val="TAC"/>
              <w:keepNext w:val="0"/>
              <w:keepLines w:val="0"/>
            </w:pPr>
          </w:p>
        </w:tc>
      </w:tr>
      <w:tr w:rsidR="00974D51" w:rsidRPr="00F61E72" w14:paraId="565C4187"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tcPr>
          <w:p w14:paraId="207E0F08" w14:textId="77777777" w:rsidR="00974D51" w:rsidRPr="00F61E72" w:rsidRDefault="00974D51" w:rsidP="00C15BBC">
            <w:pPr>
              <w:pStyle w:val="TAL"/>
              <w:keepNext w:val="0"/>
              <w:keepLines w:val="0"/>
              <w:rPr>
                <w:szCs w:val="18"/>
              </w:rPr>
            </w:pPr>
            <w:r w:rsidRPr="00F61E72">
              <w:rPr>
                <w:szCs w:val="18"/>
                <w:lang w:eastAsia="ja-JP"/>
              </w:rPr>
              <w:t>EPRE ratio of PSS to SSS</w:t>
            </w:r>
          </w:p>
        </w:tc>
        <w:tc>
          <w:tcPr>
            <w:tcW w:w="507" w:type="pct"/>
            <w:tcBorders>
              <w:top w:val="single" w:sz="4" w:space="0" w:color="auto"/>
              <w:left w:val="single" w:sz="4" w:space="0" w:color="auto"/>
              <w:bottom w:val="nil"/>
              <w:right w:val="single" w:sz="4" w:space="0" w:color="auto"/>
            </w:tcBorders>
            <w:shd w:val="clear" w:color="auto" w:fill="auto"/>
            <w:vAlign w:val="center"/>
          </w:tcPr>
          <w:p w14:paraId="1F13793B" w14:textId="77777777" w:rsidR="00974D51" w:rsidRPr="00F61E72" w:rsidRDefault="00974D51" w:rsidP="00C15BBC">
            <w:pPr>
              <w:pStyle w:val="TAC"/>
              <w:keepNext w:val="0"/>
              <w:keepLines w:val="0"/>
              <w:rPr>
                <w:szCs w:val="18"/>
              </w:rPr>
            </w:pPr>
            <w:r w:rsidRPr="00F61E72">
              <w:rPr>
                <w:szCs w:val="18"/>
                <w:lang w:eastAsia="ja-JP"/>
              </w:rPr>
              <w:t>dB</w:t>
            </w:r>
          </w:p>
        </w:tc>
        <w:tc>
          <w:tcPr>
            <w:tcW w:w="701" w:type="pct"/>
            <w:tcBorders>
              <w:top w:val="single" w:sz="4" w:space="0" w:color="auto"/>
              <w:left w:val="single" w:sz="4" w:space="0" w:color="auto"/>
              <w:bottom w:val="nil"/>
              <w:right w:val="single" w:sz="4" w:space="0" w:color="auto"/>
            </w:tcBorders>
            <w:shd w:val="clear" w:color="auto" w:fill="auto"/>
            <w:vAlign w:val="center"/>
          </w:tcPr>
          <w:p w14:paraId="491E7F4F" w14:textId="77777777" w:rsidR="00974D51" w:rsidRPr="00F61E72" w:rsidRDefault="00974D51" w:rsidP="00C15BBC">
            <w:pPr>
              <w:pStyle w:val="TAC"/>
              <w:keepNext w:val="0"/>
              <w:keepLines w:val="0"/>
              <w:rPr>
                <w:szCs w:val="18"/>
              </w:rPr>
            </w:pPr>
            <w:r w:rsidRPr="00F61E72">
              <w:rPr>
                <w:szCs w:val="18"/>
                <w:lang w:eastAsia="ja-JP"/>
              </w:rPr>
              <w:t>0</w:t>
            </w:r>
          </w:p>
        </w:tc>
        <w:tc>
          <w:tcPr>
            <w:tcW w:w="701" w:type="pct"/>
            <w:tcBorders>
              <w:top w:val="single" w:sz="4" w:space="0" w:color="auto"/>
              <w:left w:val="single" w:sz="4" w:space="0" w:color="auto"/>
              <w:bottom w:val="nil"/>
              <w:right w:val="single" w:sz="4" w:space="0" w:color="auto"/>
            </w:tcBorders>
            <w:shd w:val="clear" w:color="auto" w:fill="auto"/>
            <w:vAlign w:val="center"/>
          </w:tcPr>
          <w:p w14:paraId="3206E05A" w14:textId="77777777" w:rsidR="00974D51" w:rsidRPr="00F61E72" w:rsidRDefault="00974D51" w:rsidP="00C15BBC">
            <w:pPr>
              <w:pStyle w:val="TAC"/>
              <w:keepNext w:val="0"/>
              <w:keepLines w:val="0"/>
              <w:rPr>
                <w:szCs w:val="18"/>
              </w:rPr>
            </w:pPr>
            <w:r w:rsidRPr="00F61E72">
              <w:rPr>
                <w:szCs w:val="18"/>
                <w:lang w:eastAsia="ja-JP"/>
              </w:rPr>
              <w:t>0</w:t>
            </w:r>
          </w:p>
        </w:tc>
        <w:tc>
          <w:tcPr>
            <w:tcW w:w="701" w:type="pct"/>
            <w:tcBorders>
              <w:top w:val="single" w:sz="4" w:space="0" w:color="auto"/>
              <w:left w:val="single" w:sz="4" w:space="0" w:color="auto"/>
              <w:bottom w:val="nil"/>
              <w:right w:val="single" w:sz="4" w:space="0" w:color="auto"/>
            </w:tcBorders>
            <w:shd w:val="clear" w:color="auto" w:fill="auto"/>
            <w:vAlign w:val="center"/>
          </w:tcPr>
          <w:p w14:paraId="4CD9B0B1" w14:textId="77777777" w:rsidR="00974D51" w:rsidRPr="00F61E72" w:rsidRDefault="00974D51" w:rsidP="00C15BBC">
            <w:pPr>
              <w:pStyle w:val="TAC"/>
              <w:keepNext w:val="0"/>
              <w:keepLines w:val="0"/>
              <w:rPr>
                <w:szCs w:val="18"/>
              </w:rPr>
            </w:pPr>
            <w:r w:rsidRPr="00F61E72">
              <w:rPr>
                <w:szCs w:val="18"/>
                <w:lang w:eastAsia="ja-JP"/>
              </w:rPr>
              <w:t>0</w:t>
            </w:r>
          </w:p>
        </w:tc>
      </w:tr>
      <w:tr w:rsidR="00974D51" w:rsidRPr="00F61E72" w14:paraId="2DD9BDA5"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tcPr>
          <w:p w14:paraId="2C4ABFF8" w14:textId="77777777" w:rsidR="00974D51" w:rsidRPr="00F61E72" w:rsidRDefault="00974D51" w:rsidP="00C15BBC">
            <w:pPr>
              <w:pStyle w:val="TAL"/>
              <w:keepNext w:val="0"/>
              <w:keepLines w:val="0"/>
              <w:rPr>
                <w:szCs w:val="18"/>
              </w:rPr>
            </w:pPr>
            <w:r w:rsidRPr="00F61E72">
              <w:rPr>
                <w:szCs w:val="18"/>
                <w:lang w:eastAsia="ja-JP"/>
              </w:rPr>
              <w:t>EPRE ratio of PBCH DMRS to SSS</w:t>
            </w:r>
          </w:p>
        </w:tc>
        <w:tc>
          <w:tcPr>
            <w:tcW w:w="507" w:type="pct"/>
            <w:tcBorders>
              <w:top w:val="nil"/>
              <w:left w:val="single" w:sz="4" w:space="0" w:color="auto"/>
              <w:bottom w:val="nil"/>
              <w:right w:val="single" w:sz="4" w:space="0" w:color="auto"/>
            </w:tcBorders>
            <w:shd w:val="clear" w:color="auto" w:fill="auto"/>
          </w:tcPr>
          <w:p w14:paraId="4AB36476" w14:textId="77777777" w:rsidR="00974D51" w:rsidRPr="00F61E72" w:rsidRDefault="00974D51"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5F21D4C3" w14:textId="77777777" w:rsidR="00974D51" w:rsidRPr="00F61E72" w:rsidRDefault="00974D51"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2FEC2B23" w14:textId="77777777" w:rsidR="00974D51" w:rsidRPr="00F61E72" w:rsidRDefault="00974D51"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123F9F94" w14:textId="77777777" w:rsidR="00974D51" w:rsidRPr="00F61E72" w:rsidRDefault="00974D51" w:rsidP="00C15BBC">
            <w:pPr>
              <w:pStyle w:val="TAC"/>
              <w:keepNext w:val="0"/>
              <w:keepLines w:val="0"/>
              <w:rPr>
                <w:szCs w:val="18"/>
              </w:rPr>
            </w:pPr>
          </w:p>
        </w:tc>
      </w:tr>
      <w:tr w:rsidR="00974D51" w:rsidRPr="00F61E72" w14:paraId="3436E6AA"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tcPr>
          <w:p w14:paraId="154D245B" w14:textId="77777777" w:rsidR="00974D51" w:rsidRPr="00F61E72" w:rsidRDefault="00974D51" w:rsidP="00C15BBC">
            <w:pPr>
              <w:pStyle w:val="TAL"/>
              <w:keepNext w:val="0"/>
              <w:keepLines w:val="0"/>
              <w:rPr>
                <w:szCs w:val="18"/>
              </w:rPr>
            </w:pPr>
            <w:r w:rsidRPr="00F61E72">
              <w:rPr>
                <w:szCs w:val="18"/>
                <w:lang w:eastAsia="ja-JP"/>
              </w:rPr>
              <w:t>EPRE ratio of PBCH to PBCH DMRS</w:t>
            </w:r>
          </w:p>
        </w:tc>
        <w:tc>
          <w:tcPr>
            <w:tcW w:w="507" w:type="pct"/>
            <w:tcBorders>
              <w:top w:val="nil"/>
              <w:left w:val="single" w:sz="4" w:space="0" w:color="auto"/>
              <w:bottom w:val="nil"/>
              <w:right w:val="single" w:sz="4" w:space="0" w:color="auto"/>
            </w:tcBorders>
            <w:shd w:val="clear" w:color="auto" w:fill="auto"/>
          </w:tcPr>
          <w:p w14:paraId="4B78807D" w14:textId="77777777" w:rsidR="00974D51" w:rsidRPr="00F61E72" w:rsidRDefault="00974D51"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68E6158C" w14:textId="77777777" w:rsidR="00974D51" w:rsidRPr="00F61E72" w:rsidRDefault="00974D51"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5DD58967" w14:textId="77777777" w:rsidR="00974D51" w:rsidRPr="00F61E72" w:rsidRDefault="00974D51"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640523AF" w14:textId="77777777" w:rsidR="00974D51" w:rsidRPr="00F61E72" w:rsidRDefault="00974D51" w:rsidP="00C15BBC">
            <w:pPr>
              <w:pStyle w:val="TAC"/>
              <w:keepNext w:val="0"/>
              <w:keepLines w:val="0"/>
              <w:rPr>
                <w:szCs w:val="18"/>
              </w:rPr>
            </w:pPr>
          </w:p>
        </w:tc>
      </w:tr>
      <w:tr w:rsidR="00974D51" w:rsidRPr="00F61E72" w14:paraId="2C43E6D5"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tcPr>
          <w:p w14:paraId="393BC56D" w14:textId="77777777" w:rsidR="00974D51" w:rsidRPr="00F61E72" w:rsidRDefault="00974D51" w:rsidP="00C15BBC">
            <w:pPr>
              <w:pStyle w:val="TAL"/>
              <w:keepNext w:val="0"/>
              <w:keepLines w:val="0"/>
              <w:rPr>
                <w:szCs w:val="18"/>
              </w:rPr>
            </w:pPr>
            <w:r w:rsidRPr="00F61E72">
              <w:rPr>
                <w:szCs w:val="18"/>
                <w:lang w:eastAsia="ja-JP"/>
              </w:rPr>
              <w:t>EPRE ratio of PDCCH DMRS to SSS</w:t>
            </w:r>
          </w:p>
        </w:tc>
        <w:tc>
          <w:tcPr>
            <w:tcW w:w="507" w:type="pct"/>
            <w:tcBorders>
              <w:top w:val="nil"/>
              <w:left w:val="single" w:sz="4" w:space="0" w:color="auto"/>
              <w:bottom w:val="nil"/>
              <w:right w:val="single" w:sz="4" w:space="0" w:color="auto"/>
            </w:tcBorders>
            <w:shd w:val="clear" w:color="auto" w:fill="auto"/>
          </w:tcPr>
          <w:p w14:paraId="4511ACE1" w14:textId="77777777" w:rsidR="00974D51" w:rsidRPr="00F61E72" w:rsidRDefault="00974D51"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52221C1D" w14:textId="77777777" w:rsidR="00974D51" w:rsidRPr="00F61E72" w:rsidRDefault="00974D51"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019D5F5A" w14:textId="77777777" w:rsidR="00974D51" w:rsidRPr="00F61E72" w:rsidRDefault="00974D51"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0D5FB8DE" w14:textId="77777777" w:rsidR="00974D51" w:rsidRPr="00F61E72" w:rsidRDefault="00974D51" w:rsidP="00C15BBC">
            <w:pPr>
              <w:pStyle w:val="TAC"/>
              <w:keepNext w:val="0"/>
              <w:keepLines w:val="0"/>
              <w:rPr>
                <w:szCs w:val="18"/>
              </w:rPr>
            </w:pPr>
          </w:p>
        </w:tc>
      </w:tr>
      <w:tr w:rsidR="00974D51" w:rsidRPr="00F61E72" w14:paraId="0D66C036"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tcPr>
          <w:p w14:paraId="43FB319D" w14:textId="77777777" w:rsidR="00974D51" w:rsidRPr="00F61E72" w:rsidRDefault="00974D51" w:rsidP="00C15BBC">
            <w:pPr>
              <w:pStyle w:val="TAL"/>
              <w:keepNext w:val="0"/>
              <w:keepLines w:val="0"/>
              <w:rPr>
                <w:szCs w:val="18"/>
              </w:rPr>
            </w:pPr>
            <w:r w:rsidRPr="00F61E72">
              <w:rPr>
                <w:szCs w:val="18"/>
                <w:lang w:eastAsia="ja-JP"/>
              </w:rPr>
              <w:t>EPRE ratio of PDCCH to PDCCH DMRS</w:t>
            </w:r>
          </w:p>
        </w:tc>
        <w:tc>
          <w:tcPr>
            <w:tcW w:w="507" w:type="pct"/>
            <w:tcBorders>
              <w:top w:val="nil"/>
              <w:left w:val="single" w:sz="4" w:space="0" w:color="auto"/>
              <w:bottom w:val="nil"/>
              <w:right w:val="single" w:sz="4" w:space="0" w:color="auto"/>
            </w:tcBorders>
            <w:shd w:val="clear" w:color="auto" w:fill="auto"/>
          </w:tcPr>
          <w:p w14:paraId="16AB2705" w14:textId="77777777" w:rsidR="00974D51" w:rsidRPr="00F61E72" w:rsidRDefault="00974D51"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3F04B7D8" w14:textId="77777777" w:rsidR="00974D51" w:rsidRPr="00F61E72" w:rsidRDefault="00974D51"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330DA8D2" w14:textId="77777777" w:rsidR="00974D51" w:rsidRPr="00F61E72" w:rsidRDefault="00974D51"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2E12417A" w14:textId="77777777" w:rsidR="00974D51" w:rsidRPr="00F61E72" w:rsidRDefault="00974D51" w:rsidP="00C15BBC">
            <w:pPr>
              <w:pStyle w:val="TAC"/>
              <w:keepNext w:val="0"/>
              <w:keepLines w:val="0"/>
              <w:rPr>
                <w:szCs w:val="18"/>
              </w:rPr>
            </w:pPr>
          </w:p>
        </w:tc>
      </w:tr>
      <w:tr w:rsidR="00974D51" w:rsidRPr="00F61E72" w14:paraId="2D9C856A"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tcPr>
          <w:p w14:paraId="39E897C2" w14:textId="77777777" w:rsidR="00974D51" w:rsidRPr="00F61E72" w:rsidRDefault="00974D51" w:rsidP="00C15BBC">
            <w:pPr>
              <w:pStyle w:val="TAL"/>
              <w:keepNext w:val="0"/>
              <w:keepLines w:val="0"/>
              <w:rPr>
                <w:szCs w:val="18"/>
              </w:rPr>
            </w:pPr>
            <w:r w:rsidRPr="00F61E72">
              <w:rPr>
                <w:szCs w:val="18"/>
                <w:lang w:eastAsia="ja-JP"/>
              </w:rPr>
              <w:t xml:space="preserve">EPRE ratio of PDSCH DMRS to SSS </w:t>
            </w:r>
          </w:p>
        </w:tc>
        <w:tc>
          <w:tcPr>
            <w:tcW w:w="507" w:type="pct"/>
            <w:tcBorders>
              <w:top w:val="nil"/>
              <w:left w:val="single" w:sz="4" w:space="0" w:color="auto"/>
              <w:bottom w:val="nil"/>
              <w:right w:val="single" w:sz="4" w:space="0" w:color="auto"/>
            </w:tcBorders>
            <w:shd w:val="clear" w:color="auto" w:fill="auto"/>
          </w:tcPr>
          <w:p w14:paraId="2B12B389" w14:textId="77777777" w:rsidR="00974D51" w:rsidRPr="00F61E72" w:rsidRDefault="00974D51"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077E623E" w14:textId="77777777" w:rsidR="00974D51" w:rsidRPr="00F61E72" w:rsidRDefault="00974D51"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168BA557" w14:textId="77777777" w:rsidR="00974D51" w:rsidRPr="00F61E72" w:rsidRDefault="00974D51"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0652B2A8" w14:textId="77777777" w:rsidR="00974D51" w:rsidRPr="00F61E72" w:rsidRDefault="00974D51" w:rsidP="00C15BBC">
            <w:pPr>
              <w:pStyle w:val="TAC"/>
              <w:keepNext w:val="0"/>
              <w:keepLines w:val="0"/>
              <w:rPr>
                <w:szCs w:val="18"/>
              </w:rPr>
            </w:pPr>
          </w:p>
        </w:tc>
      </w:tr>
      <w:tr w:rsidR="00974D51" w:rsidRPr="00F61E72" w14:paraId="2CAD2470"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tcPr>
          <w:p w14:paraId="68B6F7B1" w14:textId="77777777" w:rsidR="00974D51" w:rsidRPr="00F61E72" w:rsidRDefault="00974D51" w:rsidP="00C15BBC">
            <w:pPr>
              <w:pStyle w:val="TAL"/>
              <w:keepNext w:val="0"/>
              <w:keepLines w:val="0"/>
              <w:rPr>
                <w:szCs w:val="18"/>
              </w:rPr>
            </w:pPr>
            <w:r w:rsidRPr="00F61E72">
              <w:rPr>
                <w:szCs w:val="18"/>
                <w:lang w:eastAsia="ja-JP"/>
              </w:rPr>
              <w:t xml:space="preserve">EPRE ratio of PDSCH to PDSCH </w:t>
            </w:r>
          </w:p>
        </w:tc>
        <w:tc>
          <w:tcPr>
            <w:tcW w:w="507" w:type="pct"/>
            <w:tcBorders>
              <w:top w:val="nil"/>
              <w:left w:val="single" w:sz="4" w:space="0" w:color="auto"/>
              <w:bottom w:val="nil"/>
              <w:right w:val="single" w:sz="4" w:space="0" w:color="auto"/>
            </w:tcBorders>
            <w:shd w:val="clear" w:color="auto" w:fill="auto"/>
          </w:tcPr>
          <w:p w14:paraId="4E492661" w14:textId="77777777" w:rsidR="00974D51" w:rsidRPr="00F61E72" w:rsidRDefault="00974D51"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67523259" w14:textId="77777777" w:rsidR="00974D51" w:rsidRPr="00F61E72" w:rsidRDefault="00974D51"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57627BBD" w14:textId="77777777" w:rsidR="00974D51" w:rsidRPr="00F61E72" w:rsidRDefault="00974D51"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7831E1B7" w14:textId="77777777" w:rsidR="00974D51" w:rsidRPr="00F61E72" w:rsidRDefault="00974D51" w:rsidP="00C15BBC">
            <w:pPr>
              <w:pStyle w:val="TAC"/>
              <w:keepNext w:val="0"/>
              <w:keepLines w:val="0"/>
              <w:rPr>
                <w:szCs w:val="18"/>
              </w:rPr>
            </w:pPr>
          </w:p>
        </w:tc>
      </w:tr>
      <w:tr w:rsidR="00974D51" w:rsidRPr="00F61E72" w14:paraId="773F0280"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tcPr>
          <w:p w14:paraId="095BB961" w14:textId="77777777" w:rsidR="00974D51" w:rsidRPr="00F61E72" w:rsidRDefault="00974D51" w:rsidP="00C15BBC">
            <w:pPr>
              <w:pStyle w:val="TAL"/>
              <w:keepNext w:val="0"/>
              <w:keepLines w:val="0"/>
              <w:rPr>
                <w:szCs w:val="18"/>
              </w:rPr>
            </w:pPr>
            <w:r w:rsidRPr="00F61E72">
              <w:rPr>
                <w:szCs w:val="18"/>
                <w:lang w:eastAsia="ja-JP"/>
              </w:rPr>
              <w:t>EPRE ratio of OCNG DMRS to SSS(Note 1)</w:t>
            </w:r>
          </w:p>
        </w:tc>
        <w:tc>
          <w:tcPr>
            <w:tcW w:w="507" w:type="pct"/>
            <w:tcBorders>
              <w:top w:val="nil"/>
              <w:left w:val="single" w:sz="4" w:space="0" w:color="auto"/>
              <w:bottom w:val="nil"/>
              <w:right w:val="single" w:sz="4" w:space="0" w:color="auto"/>
            </w:tcBorders>
            <w:shd w:val="clear" w:color="auto" w:fill="auto"/>
          </w:tcPr>
          <w:p w14:paraId="1EE365CE" w14:textId="77777777" w:rsidR="00974D51" w:rsidRPr="00F61E72" w:rsidRDefault="00974D51"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14C53FB8" w14:textId="77777777" w:rsidR="00974D51" w:rsidRPr="00F61E72" w:rsidRDefault="00974D51"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6E2A2BF1" w14:textId="77777777" w:rsidR="00974D51" w:rsidRPr="00F61E72" w:rsidRDefault="00974D51"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62E49BEF" w14:textId="77777777" w:rsidR="00974D51" w:rsidRPr="00F61E72" w:rsidRDefault="00974D51" w:rsidP="00C15BBC">
            <w:pPr>
              <w:pStyle w:val="TAC"/>
              <w:keepNext w:val="0"/>
              <w:keepLines w:val="0"/>
              <w:rPr>
                <w:szCs w:val="18"/>
              </w:rPr>
            </w:pPr>
          </w:p>
        </w:tc>
      </w:tr>
      <w:tr w:rsidR="00974D51" w:rsidRPr="00F61E72" w14:paraId="64B61C12"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tcPr>
          <w:p w14:paraId="474FF12B" w14:textId="77777777" w:rsidR="00974D51" w:rsidRPr="00F61E72" w:rsidRDefault="00974D51" w:rsidP="00C15BBC">
            <w:pPr>
              <w:pStyle w:val="TAL"/>
              <w:keepNext w:val="0"/>
              <w:keepLines w:val="0"/>
              <w:rPr>
                <w:szCs w:val="18"/>
              </w:rPr>
            </w:pPr>
            <w:r w:rsidRPr="00F61E72">
              <w:rPr>
                <w:szCs w:val="18"/>
                <w:lang w:eastAsia="ja-JP"/>
              </w:rPr>
              <w:t>EPRE ratio of OCNG to OCNG DMRS (Note 1)</w:t>
            </w:r>
          </w:p>
        </w:tc>
        <w:tc>
          <w:tcPr>
            <w:tcW w:w="507" w:type="pct"/>
            <w:tcBorders>
              <w:top w:val="nil"/>
              <w:left w:val="single" w:sz="4" w:space="0" w:color="auto"/>
              <w:bottom w:val="single" w:sz="4" w:space="0" w:color="auto"/>
              <w:right w:val="single" w:sz="4" w:space="0" w:color="auto"/>
            </w:tcBorders>
            <w:shd w:val="clear" w:color="auto" w:fill="auto"/>
          </w:tcPr>
          <w:p w14:paraId="60E3E472" w14:textId="77777777" w:rsidR="00974D51" w:rsidRPr="00F61E72" w:rsidRDefault="00974D51" w:rsidP="00C15BBC">
            <w:pPr>
              <w:pStyle w:val="TAC"/>
              <w:keepNext w:val="0"/>
              <w:keepLines w:val="0"/>
              <w:rPr>
                <w:szCs w:val="18"/>
              </w:rPr>
            </w:pPr>
          </w:p>
        </w:tc>
        <w:tc>
          <w:tcPr>
            <w:tcW w:w="701" w:type="pct"/>
            <w:tcBorders>
              <w:top w:val="nil"/>
              <w:left w:val="single" w:sz="4" w:space="0" w:color="auto"/>
              <w:bottom w:val="single" w:sz="4" w:space="0" w:color="auto"/>
              <w:right w:val="single" w:sz="4" w:space="0" w:color="auto"/>
            </w:tcBorders>
            <w:shd w:val="clear" w:color="auto" w:fill="auto"/>
          </w:tcPr>
          <w:p w14:paraId="21BFE3D9" w14:textId="77777777" w:rsidR="00974D51" w:rsidRPr="00F61E72" w:rsidRDefault="00974D51" w:rsidP="00C15BBC">
            <w:pPr>
              <w:pStyle w:val="TAC"/>
              <w:keepNext w:val="0"/>
              <w:keepLines w:val="0"/>
              <w:rPr>
                <w:szCs w:val="18"/>
              </w:rPr>
            </w:pPr>
          </w:p>
        </w:tc>
        <w:tc>
          <w:tcPr>
            <w:tcW w:w="701" w:type="pct"/>
            <w:tcBorders>
              <w:top w:val="nil"/>
              <w:left w:val="single" w:sz="4" w:space="0" w:color="auto"/>
              <w:bottom w:val="single" w:sz="4" w:space="0" w:color="auto"/>
              <w:right w:val="single" w:sz="4" w:space="0" w:color="auto"/>
            </w:tcBorders>
            <w:shd w:val="clear" w:color="auto" w:fill="auto"/>
          </w:tcPr>
          <w:p w14:paraId="5994CE07" w14:textId="77777777" w:rsidR="00974D51" w:rsidRPr="00F61E72" w:rsidRDefault="00974D51" w:rsidP="00C15BBC">
            <w:pPr>
              <w:pStyle w:val="TAC"/>
              <w:keepNext w:val="0"/>
              <w:keepLines w:val="0"/>
              <w:rPr>
                <w:szCs w:val="18"/>
              </w:rPr>
            </w:pPr>
          </w:p>
        </w:tc>
        <w:tc>
          <w:tcPr>
            <w:tcW w:w="701" w:type="pct"/>
            <w:tcBorders>
              <w:top w:val="nil"/>
              <w:left w:val="single" w:sz="4" w:space="0" w:color="auto"/>
              <w:bottom w:val="single" w:sz="4" w:space="0" w:color="auto"/>
              <w:right w:val="single" w:sz="4" w:space="0" w:color="auto"/>
            </w:tcBorders>
            <w:shd w:val="clear" w:color="auto" w:fill="auto"/>
          </w:tcPr>
          <w:p w14:paraId="3CB0C659" w14:textId="77777777" w:rsidR="00974D51" w:rsidRPr="00F61E72" w:rsidRDefault="00974D51" w:rsidP="00C15BBC">
            <w:pPr>
              <w:pStyle w:val="TAC"/>
              <w:keepNext w:val="0"/>
              <w:keepLines w:val="0"/>
              <w:rPr>
                <w:szCs w:val="18"/>
              </w:rPr>
            </w:pPr>
          </w:p>
        </w:tc>
      </w:tr>
      <w:tr w:rsidR="00974D51" w:rsidRPr="00F61E72" w14:paraId="49CED2D9" w14:textId="77777777" w:rsidTr="00C15BBC">
        <w:trPr>
          <w:trHeight w:val="187"/>
          <w:jc w:val="center"/>
        </w:trPr>
        <w:tc>
          <w:tcPr>
            <w:tcW w:w="547" w:type="pct"/>
            <w:tcBorders>
              <w:top w:val="single" w:sz="4" w:space="0" w:color="auto"/>
              <w:left w:val="single" w:sz="4" w:space="0" w:color="auto"/>
              <w:bottom w:val="nil"/>
              <w:right w:val="single" w:sz="4" w:space="0" w:color="auto"/>
            </w:tcBorders>
            <w:shd w:val="clear" w:color="auto" w:fill="auto"/>
            <w:vAlign w:val="center"/>
          </w:tcPr>
          <w:p w14:paraId="395FD347" w14:textId="77777777" w:rsidR="00974D51" w:rsidRPr="00F61E72" w:rsidRDefault="00974D51" w:rsidP="00C15BBC">
            <w:pPr>
              <w:pStyle w:val="TAL"/>
              <w:keepNext w:val="0"/>
              <w:keepLines w:val="0"/>
              <w:rPr>
                <w:rFonts w:eastAsia="Calibri"/>
                <w:i/>
                <w:szCs w:val="22"/>
              </w:rPr>
            </w:pPr>
            <w:r w:rsidRPr="00F61E72">
              <w:rPr>
                <w:rFonts w:eastAsia="Calibri"/>
                <w:position w:val="-12"/>
                <w:szCs w:val="22"/>
              </w:rPr>
              <w:object w:dxaOrig="405" w:dyaOrig="345" w14:anchorId="1DEAA171">
                <v:shape id="_x0000_i1064" type="#_x0000_t75" style="width:21.75pt;height:16.5pt" o:ole="" fillcolor="window">
                  <v:imagedata r:id="rId18" o:title=""/>
                </v:shape>
                <o:OLEObject Type="Embed" ProgID="Equation.3" ShapeID="_x0000_i1064" DrawAspect="Content" ObjectID="_1817650790" r:id="rId61"/>
              </w:object>
            </w:r>
            <w:r w:rsidRPr="00F61E72">
              <w:rPr>
                <w:vertAlign w:val="superscript"/>
              </w:rPr>
              <w:t>Note2</w:t>
            </w:r>
          </w:p>
        </w:tc>
        <w:tc>
          <w:tcPr>
            <w:tcW w:w="684" w:type="pct"/>
            <w:tcBorders>
              <w:top w:val="single" w:sz="4" w:space="0" w:color="auto"/>
              <w:left w:val="single" w:sz="4" w:space="0" w:color="auto"/>
              <w:bottom w:val="nil"/>
              <w:right w:val="single" w:sz="4" w:space="0" w:color="auto"/>
            </w:tcBorders>
            <w:shd w:val="clear" w:color="auto" w:fill="auto"/>
            <w:vAlign w:val="center"/>
          </w:tcPr>
          <w:p w14:paraId="2C39247C" w14:textId="77777777" w:rsidR="00974D51" w:rsidRPr="00F61E72" w:rsidRDefault="00974D51" w:rsidP="00C15BBC">
            <w:pPr>
              <w:pStyle w:val="TAL"/>
              <w:keepNext w:val="0"/>
              <w:keepLines w:val="0"/>
              <w:rPr>
                <w:rFonts w:eastAsia="Calibri"/>
                <w:i/>
                <w:szCs w:val="22"/>
              </w:rPr>
            </w:pPr>
            <w:r w:rsidRPr="00F61E72">
              <w:t>Config</w:t>
            </w:r>
            <w:r w:rsidRPr="00F61E72">
              <w:rPr>
                <w:rFonts w:eastAsia="Malgun Gothic"/>
                <w:szCs w:val="18"/>
              </w:rPr>
              <w:t xml:space="preserve"> </w:t>
            </w:r>
            <w:r w:rsidRPr="00F61E72">
              <w:t>1,2</w:t>
            </w:r>
          </w:p>
        </w:tc>
        <w:tc>
          <w:tcPr>
            <w:tcW w:w="1159" w:type="pct"/>
            <w:tcBorders>
              <w:top w:val="single" w:sz="4" w:space="0" w:color="auto"/>
              <w:left w:val="single" w:sz="4" w:space="0" w:color="auto"/>
              <w:right w:val="single" w:sz="4" w:space="0" w:color="auto"/>
            </w:tcBorders>
          </w:tcPr>
          <w:p w14:paraId="27396CC9" w14:textId="77777777" w:rsidR="00974D51" w:rsidRPr="00F61E72" w:rsidRDefault="00974D51" w:rsidP="00C15BBC">
            <w:pPr>
              <w:pStyle w:val="TAL"/>
              <w:keepNext w:val="0"/>
              <w:keepLines w:val="0"/>
              <w:rPr>
                <w:lang w:eastAsia="zh-CN"/>
              </w:rPr>
            </w:pPr>
            <w:r w:rsidRPr="00F61E72">
              <w:t>NR_FDD_FR1_A</w:t>
            </w:r>
          </w:p>
          <w:p w14:paraId="610F1649" w14:textId="77777777" w:rsidR="00974D51" w:rsidRPr="00F61E72" w:rsidRDefault="00974D51" w:rsidP="00C15BBC">
            <w:pPr>
              <w:pStyle w:val="TAL"/>
              <w:keepNext w:val="0"/>
              <w:keepLines w:val="0"/>
              <w:rPr>
                <w:rFonts w:eastAsia="Calibri"/>
                <w:i/>
                <w:szCs w:val="22"/>
              </w:rPr>
            </w:pPr>
            <w:r w:rsidRPr="00F61E72">
              <w:rPr>
                <w:lang w:eastAsia="zh-CN"/>
              </w:rPr>
              <w:t xml:space="preserve">NR_TDD_FR1_A </w:t>
            </w:r>
            <w:r w:rsidRPr="00F61E72">
              <w:rPr>
                <w:vertAlign w:val="superscript"/>
                <w:lang w:eastAsia="zh-CN"/>
              </w:rPr>
              <w:t>NOTE 6</w:t>
            </w:r>
            <w:r w:rsidRPr="00F61E72">
              <w:t xml:space="preserve"> </w:t>
            </w:r>
          </w:p>
        </w:tc>
        <w:tc>
          <w:tcPr>
            <w:tcW w:w="507" w:type="pct"/>
            <w:tcBorders>
              <w:top w:val="single" w:sz="4" w:space="0" w:color="auto"/>
              <w:left w:val="single" w:sz="4" w:space="0" w:color="auto"/>
              <w:bottom w:val="nil"/>
              <w:right w:val="single" w:sz="4" w:space="0" w:color="auto"/>
            </w:tcBorders>
            <w:shd w:val="clear" w:color="auto" w:fill="auto"/>
            <w:vAlign w:val="center"/>
          </w:tcPr>
          <w:p w14:paraId="1AD6E25C" w14:textId="77777777" w:rsidR="00974D51" w:rsidRPr="00F61E72" w:rsidRDefault="00974D51" w:rsidP="00C15BBC">
            <w:pPr>
              <w:pStyle w:val="TAC"/>
              <w:keepNext w:val="0"/>
              <w:keepLines w:val="0"/>
            </w:pPr>
            <w:r w:rsidRPr="00F61E72">
              <w:t>dBm/15</w:t>
            </w:r>
            <w:r>
              <w:t xml:space="preserve"> kHz</w:t>
            </w:r>
          </w:p>
        </w:tc>
        <w:tc>
          <w:tcPr>
            <w:tcW w:w="701" w:type="pct"/>
            <w:tcBorders>
              <w:top w:val="single" w:sz="4" w:space="0" w:color="auto"/>
              <w:left w:val="single" w:sz="4" w:space="0" w:color="auto"/>
              <w:bottom w:val="nil"/>
              <w:right w:val="single" w:sz="4" w:space="0" w:color="auto"/>
            </w:tcBorders>
            <w:shd w:val="clear" w:color="auto" w:fill="auto"/>
            <w:vAlign w:val="center"/>
          </w:tcPr>
          <w:p w14:paraId="40B6B638" w14:textId="77777777" w:rsidR="00974D51" w:rsidRPr="00F61E72" w:rsidDel="00041F77" w:rsidRDefault="00974D51" w:rsidP="00C15BBC">
            <w:pPr>
              <w:pStyle w:val="TAC"/>
              <w:keepNext w:val="0"/>
              <w:keepLines w:val="0"/>
              <w:rPr>
                <w:lang w:eastAsia="zh-CN"/>
              </w:rPr>
            </w:pPr>
            <w:r w:rsidRPr="00F61E72">
              <w:rPr>
                <w:lang w:eastAsia="ko-KR"/>
              </w:rPr>
              <w:t>-88</w:t>
            </w:r>
          </w:p>
        </w:tc>
        <w:tc>
          <w:tcPr>
            <w:tcW w:w="701" w:type="pct"/>
            <w:tcBorders>
              <w:top w:val="single" w:sz="4" w:space="0" w:color="auto"/>
              <w:left w:val="single" w:sz="4" w:space="0" w:color="auto"/>
              <w:bottom w:val="nil"/>
              <w:right w:val="single" w:sz="4" w:space="0" w:color="auto"/>
            </w:tcBorders>
            <w:shd w:val="clear" w:color="auto" w:fill="auto"/>
            <w:vAlign w:val="center"/>
          </w:tcPr>
          <w:p w14:paraId="3C79512B" w14:textId="77777777" w:rsidR="00974D51" w:rsidRPr="00F61E72" w:rsidRDefault="00974D51" w:rsidP="00C15BBC">
            <w:pPr>
              <w:pStyle w:val="TAC"/>
              <w:keepNext w:val="0"/>
              <w:keepLines w:val="0"/>
              <w:rPr>
                <w:lang w:eastAsia="zh-CN"/>
              </w:rPr>
            </w:pPr>
            <w:r w:rsidRPr="00F61E72">
              <w:rPr>
                <w:lang w:eastAsia="ko-KR"/>
              </w:rPr>
              <w:t>-108.5</w:t>
            </w:r>
          </w:p>
        </w:tc>
        <w:tc>
          <w:tcPr>
            <w:tcW w:w="701" w:type="pct"/>
            <w:tcBorders>
              <w:top w:val="single" w:sz="4" w:space="0" w:color="auto"/>
              <w:left w:val="single" w:sz="4" w:space="0" w:color="auto"/>
              <w:right w:val="single" w:sz="4" w:space="0" w:color="auto"/>
            </w:tcBorders>
            <w:vAlign w:val="center"/>
          </w:tcPr>
          <w:p w14:paraId="152BBBC3" w14:textId="77777777" w:rsidR="00974D51" w:rsidRPr="00F61E72" w:rsidRDefault="00974D51" w:rsidP="00C15BBC">
            <w:pPr>
              <w:pStyle w:val="TAC"/>
              <w:keepNext w:val="0"/>
              <w:keepLines w:val="0"/>
              <w:rPr>
                <w:lang w:eastAsia="zh-CN"/>
              </w:rPr>
            </w:pPr>
            <w:r w:rsidRPr="00F61E72">
              <w:rPr>
                <w:lang w:eastAsia="ko-KR"/>
              </w:rPr>
              <w:t>-119.5</w:t>
            </w:r>
          </w:p>
        </w:tc>
      </w:tr>
      <w:tr w:rsidR="00974D51" w:rsidRPr="00F61E72" w14:paraId="35EF3B9E"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1E7BB2B7"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0A83CED5"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7DA26544" w14:textId="77777777" w:rsidR="00974D51" w:rsidRPr="00F61E72" w:rsidRDefault="00974D51" w:rsidP="00C15BBC">
            <w:pPr>
              <w:pStyle w:val="TAL"/>
              <w:keepNext w:val="0"/>
              <w:keepLines w:val="0"/>
              <w:rPr>
                <w:rFonts w:eastAsia="Calibri"/>
                <w:i/>
                <w:szCs w:val="22"/>
              </w:rPr>
            </w:pPr>
            <w:r w:rsidRPr="00F61E72">
              <w:t>NR_FDD_FR1_B</w:t>
            </w:r>
          </w:p>
        </w:tc>
        <w:tc>
          <w:tcPr>
            <w:tcW w:w="507" w:type="pct"/>
            <w:tcBorders>
              <w:top w:val="nil"/>
              <w:left w:val="single" w:sz="4" w:space="0" w:color="auto"/>
              <w:bottom w:val="nil"/>
              <w:right w:val="single" w:sz="4" w:space="0" w:color="auto"/>
            </w:tcBorders>
            <w:shd w:val="clear" w:color="auto" w:fill="auto"/>
            <w:vAlign w:val="center"/>
          </w:tcPr>
          <w:p w14:paraId="5A13E221"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47D6F2B7"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1C2A3172"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19B7A986" w14:textId="77777777" w:rsidR="00974D51" w:rsidRPr="00F61E72" w:rsidRDefault="00974D51" w:rsidP="00C15BBC">
            <w:pPr>
              <w:pStyle w:val="TAC"/>
              <w:keepNext w:val="0"/>
              <w:keepLines w:val="0"/>
              <w:rPr>
                <w:lang w:eastAsia="zh-CN"/>
              </w:rPr>
            </w:pPr>
            <w:r w:rsidRPr="00F61E72">
              <w:rPr>
                <w:lang w:eastAsia="ko-KR"/>
              </w:rPr>
              <w:t>-119</w:t>
            </w:r>
          </w:p>
        </w:tc>
      </w:tr>
      <w:tr w:rsidR="00974D51" w:rsidRPr="00F61E72" w14:paraId="10812991"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35CEF03F"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5EE35E2D"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53A0D484" w14:textId="77777777" w:rsidR="00974D51" w:rsidRPr="00F61E72" w:rsidRDefault="00974D51" w:rsidP="00C15BBC">
            <w:pPr>
              <w:pStyle w:val="TAL"/>
              <w:keepNext w:val="0"/>
              <w:keepLines w:val="0"/>
              <w:rPr>
                <w:rFonts w:eastAsia="Calibri"/>
                <w:i/>
                <w:szCs w:val="22"/>
              </w:rPr>
            </w:pPr>
            <w:r w:rsidRPr="00F61E72">
              <w:t>NR_TDD_FR1_</w:t>
            </w:r>
            <w:r w:rsidRPr="00F61E72">
              <w:rPr>
                <w:lang w:eastAsia="zh-CN"/>
              </w:rPr>
              <w:t>C</w:t>
            </w:r>
          </w:p>
        </w:tc>
        <w:tc>
          <w:tcPr>
            <w:tcW w:w="507" w:type="pct"/>
            <w:tcBorders>
              <w:top w:val="nil"/>
              <w:left w:val="single" w:sz="4" w:space="0" w:color="auto"/>
              <w:bottom w:val="nil"/>
              <w:right w:val="single" w:sz="4" w:space="0" w:color="auto"/>
            </w:tcBorders>
            <w:shd w:val="clear" w:color="auto" w:fill="auto"/>
            <w:vAlign w:val="center"/>
          </w:tcPr>
          <w:p w14:paraId="5C05A292"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5F3A93FA"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654BCEF6"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284F97D9" w14:textId="77777777" w:rsidR="00974D51" w:rsidRPr="00F61E72" w:rsidRDefault="00974D51" w:rsidP="00C15BBC">
            <w:pPr>
              <w:pStyle w:val="TAC"/>
              <w:keepNext w:val="0"/>
              <w:keepLines w:val="0"/>
              <w:rPr>
                <w:lang w:eastAsia="zh-CN"/>
              </w:rPr>
            </w:pPr>
            <w:r w:rsidRPr="00F61E72">
              <w:rPr>
                <w:lang w:eastAsia="ko-KR"/>
              </w:rPr>
              <w:t>-118.5</w:t>
            </w:r>
          </w:p>
        </w:tc>
      </w:tr>
      <w:tr w:rsidR="00974D51" w:rsidRPr="00F61E72" w14:paraId="3047FDB9"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462448F6"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790FE26D"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716E605D" w14:textId="77777777" w:rsidR="00974D51" w:rsidRPr="00F61E72" w:rsidRDefault="00974D51" w:rsidP="00C15BBC">
            <w:pPr>
              <w:pStyle w:val="TAL"/>
              <w:keepNext w:val="0"/>
              <w:keepLines w:val="0"/>
              <w:rPr>
                <w:lang w:eastAsia="zh-CN"/>
              </w:rPr>
            </w:pPr>
            <w:r w:rsidRPr="00F61E72">
              <w:t>NR_FDD_FR1_D</w:t>
            </w:r>
          </w:p>
          <w:p w14:paraId="3273B7DD" w14:textId="77777777" w:rsidR="00974D51" w:rsidRPr="00F61E72" w:rsidRDefault="00974D51" w:rsidP="00C15BBC">
            <w:pPr>
              <w:pStyle w:val="TAL"/>
              <w:keepNext w:val="0"/>
              <w:keepLines w:val="0"/>
              <w:rPr>
                <w:rFonts w:eastAsia="Calibri"/>
                <w:i/>
                <w:szCs w:val="22"/>
              </w:rPr>
            </w:pPr>
            <w:r w:rsidRPr="00F61E72">
              <w:rPr>
                <w:lang w:eastAsia="zh-CN"/>
              </w:rPr>
              <w:t>NR_TDD_FR1_D</w:t>
            </w:r>
          </w:p>
        </w:tc>
        <w:tc>
          <w:tcPr>
            <w:tcW w:w="507" w:type="pct"/>
            <w:tcBorders>
              <w:top w:val="nil"/>
              <w:left w:val="single" w:sz="4" w:space="0" w:color="auto"/>
              <w:bottom w:val="nil"/>
              <w:right w:val="single" w:sz="4" w:space="0" w:color="auto"/>
            </w:tcBorders>
            <w:shd w:val="clear" w:color="auto" w:fill="auto"/>
            <w:vAlign w:val="center"/>
          </w:tcPr>
          <w:p w14:paraId="1C61584D"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5D855298"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5EBE7C24"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right w:val="single" w:sz="4" w:space="0" w:color="auto"/>
            </w:tcBorders>
            <w:vAlign w:val="center"/>
          </w:tcPr>
          <w:p w14:paraId="4CAD52A2" w14:textId="77777777" w:rsidR="00974D51" w:rsidRPr="00F61E72" w:rsidRDefault="00974D51" w:rsidP="00C15BBC">
            <w:pPr>
              <w:pStyle w:val="TAC"/>
              <w:keepNext w:val="0"/>
              <w:keepLines w:val="0"/>
              <w:rPr>
                <w:lang w:eastAsia="zh-CN"/>
              </w:rPr>
            </w:pPr>
            <w:r w:rsidRPr="00F61E72">
              <w:rPr>
                <w:lang w:eastAsia="ko-KR"/>
              </w:rPr>
              <w:t>-118</w:t>
            </w:r>
          </w:p>
        </w:tc>
      </w:tr>
      <w:tr w:rsidR="00974D51" w:rsidRPr="00F61E72" w14:paraId="12A5BD3A"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54DD791F"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4F7C8F13"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7889AC8F" w14:textId="77777777" w:rsidR="00974D51" w:rsidRPr="00AB2BCA" w:rsidRDefault="00974D51" w:rsidP="00C15BBC">
            <w:pPr>
              <w:pStyle w:val="TAL"/>
              <w:keepNext w:val="0"/>
              <w:keepLines w:val="0"/>
              <w:rPr>
                <w:lang w:val="de-DE" w:eastAsia="zh-CN"/>
                <w:rPrChange w:id="5504" w:author="Karajani Bledar (1CD2)" w:date="2025-08-25T17:29:00Z" w16du:dateUtc="2025-08-25T11:59:00Z">
                  <w:rPr>
                    <w:lang w:eastAsia="zh-CN"/>
                  </w:rPr>
                </w:rPrChange>
              </w:rPr>
            </w:pPr>
            <w:r w:rsidRPr="00AB2BCA">
              <w:rPr>
                <w:lang w:val="de-DE"/>
                <w:rPrChange w:id="5505" w:author="Karajani Bledar (1CD2)" w:date="2025-08-25T17:29:00Z" w16du:dateUtc="2025-08-25T11:59:00Z">
                  <w:rPr/>
                </w:rPrChange>
              </w:rPr>
              <w:t>NR_FDD_FR1_E</w:t>
            </w:r>
          </w:p>
          <w:p w14:paraId="54ADCFED" w14:textId="77777777" w:rsidR="00974D51" w:rsidRPr="00AB2BCA" w:rsidRDefault="00974D51" w:rsidP="00C15BBC">
            <w:pPr>
              <w:pStyle w:val="TAL"/>
              <w:keepNext w:val="0"/>
              <w:keepLines w:val="0"/>
              <w:rPr>
                <w:rFonts w:eastAsia="Calibri"/>
                <w:i/>
                <w:szCs w:val="22"/>
                <w:lang w:val="de-DE"/>
                <w:rPrChange w:id="5506" w:author="Karajani Bledar (1CD2)" w:date="2025-08-25T17:29:00Z" w16du:dateUtc="2025-08-25T11:59:00Z">
                  <w:rPr>
                    <w:rFonts w:eastAsia="Calibri"/>
                    <w:i/>
                    <w:szCs w:val="22"/>
                  </w:rPr>
                </w:rPrChange>
              </w:rPr>
            </w:pPr>
            <w:r w:rsidRPr="00AB2BCA">
              <w:rPr>
                <w:lang w:val="de-DE" w:eastAsia="zh-CN"/>
                <w:rPrChange w:id="5507" w:author="Karajani Bledar (1CD2)" w:date="2025-08-25T17:29:00Z" w16du:dateUtc="2025-08-25T11:59:00Z">
                  <w:rPr>
                    <w:lang w:eastAsia="zh-CN"/>
                  </w:rPr>
                </w:rPrChange>
              </w:rPr>
              <w:t>NR_TDD_FR1_E</w:t>
            </w:r>
          </w:p>
        </w:tc>
        <w:tc>
          <w:tcPr>
            <w:tcW w:w="507" w:type="pct"/>
            <w:tcBorders>
              <w:top w:val="nil"/>
              <w:left w:val="single" w:sz="4" w:space="0" w:color="auto"/>
              <w:bottom w:val="nil"/>
              <w:right w:val="single" w:sz="4" w:space="0" w:color="auto"/>
            </w:tcBorders>
            <w:shd w:val="clear" w:color="auto" w:fill="auto"/>
            <w:vAlign w:val="center"/>
          </w:tcPr>
          <w:p w14:paraId="2B0E992E" w14:textId="77777777" w:rsidR="00974D51" w:rsidRPr="00AB2BCA" w:rsidRDefault="00974D51" w:rsidP="00C15BBC">
            <w:pPr>
              <w:pStyle w:val="TAC"/>
              <w:keepNext w:val="0"/>
              <w:keepLines w:val="0"/>
              <w:rPr>
                <w:lang w:val="de-DE"/>
                <w:rPrChange w:id="5508" w:author="Karajani Bledar (1CD2)" w:date="2025-08-25T17:29:00Z" w16du:dateUtc="2025-08-25T11:59:00Z">
                  <w:rPr/>
                </w:rPrChange>
              </w:rPr>
            </w:pPr>
          </w:p>
        </w:tc>
        <w:tc>
          <w:tcPr>
            <w:tcW w:w="701" w:type="pct"/>
            <w:tcBorders>
              <w:top w:val="nil"/>
              <w:left w:val="single" w:sz="4" w:space="0" w:color="auto"/>
              <w:bottom w:val="nil"/>
              <w:right w:val="single" w:sz="4" w:space="0" w:color="auto"/>
            </w:tcBorders>
            <w:shd w:val="clear" w:color="auto" w:fill="auto"/>
            <w:vAlign w:val="center"/>
          </w:tcPr>
          <w:p w14:paraId="6A174AA2" w14:textId="77777777" w:rsidR="00974D51" w:rsidRPr="00AB2BCA" w:rsidDel="00041F77" w:rsidRDefault="00974D51" w:rsidP="00C15BBC">
            <w:pPr>
              <w:pStyle w:val="TAC"/>
              <w:keepNext w:val="0"/>
              <w:keepLines w:val="0"/>
              <w:rPr>
                <w:lang w:val="de-DE" w:eastAsia="zh-CN"/>
                <w:rPrChange w:id="5509" w:author="Karajani Bledar (1CD2)" w:date="2025-08-25T17:29:00Z" w16du:dateUtc="2025-08-25T11:59:00Z">
                  <w:rPr>
                    <w:lang w:eastAsia="zh-CN"/>
                  </w:rPr>
                </w:rPrChange>
              </w:rPr>
            </w:pPr>
          </w:p>
        </w:tc>
        <w:tc>
          <w:tcPr>
            <w:tcW w:w="701" w:type="pct"/>
            <w:tcBorders>
              <w:top w:val="nil"/>
              <w:left w:val="single" w:sz="4" w:space="0" w:color="auto"/>
              <w:bottom w:val="nil"/>
              <w:right w:val="single" w:sz="4" w:space="0" w:color="auto"/>
            </w:tcBorders>
            <w:shd w:val="clear" w:color="auto" w:fill="auto"/>
            <w:vAlign w:val="center"/>
          </w:tcPr>
          <w:p w14:paraId="1A970949" w14:textId="77777777" w:rsidR="00974D51" w:rsidRPr="00AB2BCA" w:rsidRDefault="00974D51" w:rsidP="00C15BBC">
            <w:pPr>
              <w:pStyle w:val="TAC"/>
              <w:keepNext w:val="0"/>
              <w:keepLines w:val="0"/>
              <w:rPr>
                <w:lang w:val="de-DE" w:eastAsia="zh-CN"/>
                <w:rPrChange w:id="5510" w:author="Karajani Bledar (1CD2)" w:date="2025-08-25T17:29:00Z" w16du:dateUtc="2025-08-25T11:59:00Z">
                  <w:rPr>
                    <w:lang w:eastAsia="zh-CN"/>
                  </w:rPr>
                </w:rPrChange>
              </w:rPr>
            </w:pPr>
          </w:p>
        </w:tc>
        <w:tc>
          <w:tcPr>
            <w:tcW w:w="701" w:type="pct"/>
            <w:tcBorders>
              <w:top w:val="single" w:sz="4" w:space="0" w:color="auto"/>
              <w:left w:val="single" w:sz="4" w:space="0" w:color="auto"/>
              <w:right w:val="single" w:sz="4" w:space="0" w:color="auto"/>
            </w:tcBorders>
            <w:vAlign w:val="center"/>
          </w:tcPr>
          <w:p w14:paraId="2F4C0698" w14:textId="77777777" w:rsidR="00974D51" w:rsidRPr="00F61E72" w:rsidRDefault="00974D51" w:rsidP="00C15BBC">
            <w:pPr>
              <w:pStyle w:val="TAC"/>
              <w:keepNext w:val="0"/>
              <w:keepLines w:val="0"/>
              <w:rPr>
                <w:lang w:eastAsia="zh-CN"/>
              </w:rPr>
            </w:pPr>
            <w:r w:rsidRPr="00F61E72">
              <w:rPr>
                <w:lang w:eastAsia="ko-KR"/>
              </w:rPr>
              <w:t>-117.5</w:t>
            </w:r>
          </w:p>
        </w:tc>
      </w:tr>
      <w:tr w:rsidR="00974D51" w:rsidRPr="00F61E72" w14:paraId="7E4643E1"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7B5922E6"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259CC0AD"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09986EB7" w14:textId="77777777" w:rsidR="00974D51" w:rsidRPr="00F61E72" w:rsidRDefault="00974D51" w:rsidP="00C15BBC">
            <w:pPr>
              <w:pStyle w:val="TAL"/>
              <w:keepNext w:val="0"/>
              <w:keepLines w:val="0"/>
            </w:pPr>
            <w:r w:rsidRPr="00F61E72">
              <w:t>NR_FDD_FR1_F</w:t>
            </w:r>
          </w:p>
        </w:tc>
        <w:tc>
          <w:tcPr>
            <w:tcW w:w="507" w:type="pct"/>
            <w:tcBorders>
              <w:top w:val="nil"/>
              <w:left w:val="single" w:sz="4" w:space="0" w:color="auto"/>
              <w:bottom w:val="nil"/>
              <w:right w:val="single" w:sz="4" w:space="0" w:color="auto"/>
            </w:tcBorders>
            <w:shd w:val="clear" w:color="auto" w:fill="auto"/>
            <w:vAlign w:val="center"/>
          </w:tcPr>
          <w:p w14:paraId="37DC08FF"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0F51E00D"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530D1C27"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38FDDE4F" w14:textId="77777777" w:rsidR="00974D51" w:rsidRPr="00F61E72" w:rsidRDefault="00974D51" w:rsidP="00C15BBC">
            <w:pPr>
              <w:pStyle w:val="TAC"/>
              <w:keepNext w:val="0"/>
              <w:keepLines w:val="0"/>
              <w:rPr>
                <w:lang w:eastAsia="ko-KR"/>
              </w:rPr>
            </w:pPr>
            <w:r w:rsidRPr="00F61E72">
              <w:rPr>
                <w:lang w:eastAsia="ko-KR"/>
              </w:rPr>
              <w:t>-117</w:t>
            </w:r>
          </w:p>
        </w:tc>
      </w:tr>
      <w:tr w:rsidR="00974D51" w:rsidRPr="00F61E72" w14:paraId="45FEDDB5"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68A6FE01"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696B6286"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57AF99AD" w14:textId="77777777" w:rsidR="00974D51" w:rsidRPr="00F61E72" w:rsidRDefault="00974D51" w:rsidP="00C15BBC">
            <w:pPr>
              <w:pStyle w:val="TAL"/>
              <w:keepNext w:val="0"/>
              <w:keepLines w:val="0"/>
              <w:rPr>
                <w:rFonts w:eastAsia="Calibri"/>
                <w:i/>
                <w:szCs w:val="22"/>
              </w:rPr>
            </w:pPr>
            <w:r w:rsidRPr="00F61E72">
              <w:t>NR_FDD_FR1_G</w:t>
            </w:r>
          </w:p>
        </w:tc>
        <w:tc>
          <w:tcPr>
            <w:tcW w:w="507" w:type="pct"/>
            <w:tcBorders>
              <w:top w:val="nil"/>
              <w:left w:val="single" w:sz="4" w:space="0" w:color="auto"/>
              <w:bottom w:val="nil"/>
              <w:right w:val="single" w:sz="4" w:space="0" w:color="auto"/>
            </w:tcBorders>
            <w:shd w:val="clear" w:color="auto" w:fill="auto"/>
            <w:vAlign w:val="center"/>
          </w:tcPr>
          <w:p w14:paraId="06A76A60"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5FA8A743"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64258CA1"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0F90EDC8" w14:textId="77777777" w:rsidR="00974D51" w:rsidRPr="00F61E72" w:rsidRDefault="00974D51" w:rsidP="00C15BBC">
            <w:pPr>
              <w:pStyle w:val="TAC"/>
              <w:keepNext w:val="0"/>
              <w:keepLines w:val="0"/>
              <w:rPr>
                <w:lang w:eastAsia="zh-CN"/>
              </w:rPr>
            </w:pPr>
            <w:r w:rsidRPr="00F61E72">
              <w:rPr>
                <w:lang w:eastAsia="ko-KR"/>
              </w:rPr>
              <w:t>-116.5</w:t>
            </w:r>
          </w:p>
        </w:tc>
      </w:tr>
      <w:tr w:rsidR="00974D51" w:rsidRPr="00F61E72" w14:paraId="4771DC7F"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5D8C509A"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6AFD1AB4"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0AF667C6" w14:textId="77777777" w:rsidR="00974D51" w:rsidRPr="00F61E72" w:rsidRDefault="00974D51" w:rsidP="00C15BBC">
            <w:pPr>
              <w:pStyle w:val="TAL"/>
              <w:keepNext w:val="0"/>
              <w:keepLines w:val="0"/>
              <w:rPr>
                <w:rFonts w:eastAsia="Calibri"/>
                <w:i/>
                <w:szCs w:val="22"/>
              </w:rPr>
            </w:pPr>
            <w:r w:rsidRPr="00F61E72">
              <w:t>NR_FDD_FR1_H</w:t>
            </w:r>
          </w:p>
        </w:tc>
        <w:tc>
          <w:tcPr>
            <w:tcW w:w="507" w:type="pct"/>
            <w:tcBorders>
              <w:top w:val="nil"/>
              <w:left w:val="single" w:sz="4" w:space="0" w:color="auto"/>
              <w:bottom w:val="nil"/>
              <w:right w:val="single" w:sz="4" w:space="0" w:color="auto"/>
            </w:tcBorders>
            <w:shd w:val="clear" w:color="auto" w:fill="auto"/>
            <w:vAlign w:val="center"/>
          </w:tcPr>
          <w:p w14:paraId="29F7DE7D"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251F26CC"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37201B3B"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65C165F9" w14:textId="77777777" w:rsidR="00974D51" w:rsidRPr="00F61E72" w:rsidRDefault="00974D51" w:rsidP="00C15BBC">
            <w:pPr>
              <w:pStyle w:val="TAC"/>
              <w:keepNext w:val="0"/>
              <w:keepLines w:val="0"/>
              <w:rPr>
                <w:lang w:eastAsia="zh-CN"/>
              </w:rPr>
            </w:pPr>
            <w:r w:rsidRPr="00F61E72">
              <w:rPr>
                <w:lang w:eastAsia="ko-KR"/>
              </w:rPr>
              <w:t>-116</w:t>
            </w:r>
          </w:p>
        </w:tc>
      </w:tr>
      <w:tr w:rsidR="00974D51" w:rsidRPr="00F61E72" w14:paraId="33F22622" w14:textId="77777777" w:rsidTr="00C15BBC">
        <w:trPr>
          <w:trHeight w:val="187"/>
          <w:jc w:val="center"/>
        </w:trPr>
        <w:tc>
          <w:tcPr>
            <w:tcW w:w="547" w:type="pct"/>
            <w:tcBorders>
              <w:top w:val="nil"/>
              <w:left w:val="single" w:sz="4" w:space="0" w:color="auto"/>
              <w:bottom w:val="single" w:sz="4" w:space="0" w:color="auto"/>
              <w:right w:val="single" w:sz="4" w:space="0" w:color="auto"/>
            </w:tcBorders>
            <w:shd w:val="clear" w:color="auto" w:fill="auto"/>
            <w:vAlign w:val="center"/>
          </w:tcPr>
          <w:p w14:paraId="7624C236"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single" w:sz="4" w:space="0" w:color="auto"/>
              <w:right w:val="single" w:sz="4" w:space="0" w:color="auto"/>
            </w:tcBorders>
            <w:shd w:val="clear" w:color="auto" w:fill="auto"/>
            <w:vAlign w:val="center"/>
          </w:tcPr>
          <w:p w14:paraId="7B3B75CB"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3322E768" w14:textId="77777777" w:rsidR="00974D51" w:rsidRPr="00F61E72" w:rsidRDefault="00974D51" w:rsidP="00C15BBC">
            <w:pPr>
              <w:pStyle w:val="TAL"/>
              <w:keepNext w:val="0"/>
              <w:keepLines w:val="0"/>
            </w:pPr>
            <w:r w:rsidRPr="00F61E72">
              <w:t>NR_FDD_FR1_</w:t>
            </w:r>
            <w:r w:rsidRPr="00F61E72">
              <w:rPr>
                <w:rFonts w:eastAsia="SimSun" w:hint="eastAsia"/>
                <w:lang w:eastAsia="zh-CN"/>
              </w:rPr>
              <w:t>N</w:t>
            </w:r>
          </w:p>
        </w:tc>
        <w:tc>
          <w:tcPr>
            <w:tcW w:w="507" w:type="pct"/>
            <w:tcBorders>
              <w:top w:val="nil"/>
              <w:left w:val="single" w:sz="4" w:space="0" w:color="auto"/>
              <w:bottom w:val="single" w:sz="4" w:space="0" w:color="auto"/>
              <w:right w:val="single" w:sz="4" w:space="0" w:color="auto"/>
            </w:tcBorders>
            <w:shd w:val="clear" w:color="auto" w:fill="auto"/>
            <w:vAlign w:val="center"/>
          </w:tcPr>
          <w:p w14:paraId="5D144198" w14:textId="77777777" w:rsidR="00974D51" w:rsidRPr="00F61E72" w:rsidRDefault="00974D51" w:rsidP="00C15BBC">
            <w:pPr>
              <w:pStyle w:val="TAC"/>
              <w:keepNext w:val="0"/>
              <w:keepLines w:val="0"/>
            </w:pPr>
          </w:p>
        </w:tc>
        <w:tc>
          <w:tcPr>
            <w:tcW w:w="701" w:type="pct"/>
            <w:tcBorders>
              <w:top w:val="nil"/>
              <w:left w:val="single" w:sz="4" w:space="0" w:color="auto"/>
              <w:bottom w:val="single" w:sz="4" w:space="0" w:color="auto"/>
              <w:right w:val="single" w:sz="4" w:space="0" w:color="auto"/>
            </w:tcBorders>
            <w:shd w:val="clear" w:color="auto" w:fill="auto"/>
            <w:vAlign w:val="center"/>
          </w:tcPr>
          <w:p w14:paraId="6D2542A0"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single" w:sz="4" w:space="0" w:color="auto"/>
              <w:right w:val="single" w:sz="4" w:space="0" w:color="auto"/>
            </w:tcBorders>
            <w:shd w:val="clear" w:color="auto" w:fill="auto"/>
            <w:vAlign w:val="center"/>
          </w:tcPr>
          <w:p w14:paraId="4979EF3B"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65DB950E" w14:textId="77777777" w:rsidR="00974D51" w:rsidRPr="00F61E72" w:rsidRDefault="00974D51" w:rsidP="00C15BBC">
            <w:pPr>
              <w:pStyle w:val="TAC"/>
              <w:keepNext w:val="0"/>
              <w:keepLines w:val="0"/>
              <w:rPr>
                <w:lang w:eastAsia="ko-KR"/>
              </w:rPr>
            </w:pPr>
            <w:r w:rsidRPr="00F61E72">
              <w:rPr>
                <w:rFonts w:eastAsia="SimSun" w:hint="eastAsia"/>
                <w:lang w:eastAsia="zh-CN"/>
              </w:rPr>
              <w:t>-113</w:t>
            </w:r>
          </w:p>
        </w:tc>
      </w:tr>
      <w:tr w:rsidR="00974D51" w:rsidRPr="00F61E72" w14:paraId="0F3093C0" w14:textId="77777777" w:rsidTr="00C15BBC">
        <w:trPr>
          <w:trHeight w:val="187"/>
          <w:jc w:val="center"/>
        </w:trPr>
        <w:tc>
          <w:tcPr>
            <w:tcW w:w="547" w:type="pct"/>
            <w:tcBorders>
              <w:top w:val="single" w:sz="4" w:space="0" w:color="auto"/>
              <w:left w:val="single" w:sz="4" w:space="0" w:color="auto"/>
              <w:bottom w:val="nil"/>
              <w:right w:val="single" w:sz="4" w:space="0" w:color="auto"/>
            </w:tcBorders>
            <w:shd w:val="clear" w:color="auto" w:fill="auto"/>
            <w:vAlign w:val="center"/>
          </w:tcPr>
          <w:p w14:paraId="6BADBD57" w14:textId="77777777" w:rsidR="00974D51" w:rsidRPr="00F61E72" w:rsidRDefault="00974D51" w:rsidP="00C15BBC">
            <w:pPr>
              <w:pStyle w:val="TAL"/>
              <w:keepNext w:val="0"/>
              <w:keepLines w:val="0"/>
              <w:rPr>
                <w:rFonts w:eastAsia="Calibri"/>
                <w:i/>
                <w:szCs w:val="22"/>
              </w:rPr>
            </w:pPr>
            <w:r w:rsidRPr="00F61E72">
              <w:rPr>
                <w:rFonts w:eastAsia="Calibri"/>
                <w:position w:val="-12"/>
                <w:szCs w:val="22"/>
              </w:rPr>
              <w:object w:dxaOrig="405" w:dyaOrig="345" w14:anchorId="4D402A04">
                <v:shape id="_x0000_i1065" type="#_x0000_t75" style="width:21.75pt;height:16.5pt" o:ole="" fillcolor="window">
                  <v:imagedata r:id="rId18" o:title=""/>
                </v:shape>
                <o:OLEObject Type="Embed" ProgID="Equation.3" ShapeID="_x0000_i1065" DrawAspect="Content" ObjectID="_1817650791" r:id="rId62"/>
              </w:object>
            </w:r>
            <w:r w:rsidRPr="00F61E72">
              <w:rPr>
                <w:vertAlign w:val="superscript"/>
              </w:rPr>
              <w:t>Note2</w:t>
            </w:r>
          </w:p>
        </w:tc>
        <w:tc>
          <w:tcPr>
            <w:tcW w:w="1843" w:type="pct"/>
            <w:gridSpan w:val="2"/>
            <w:tcBorders>
              <w:top w:val="single" w:sz="4" w:space="0" w:color="auto"/>
              <w:left w:val="single" w:sz="4" w:space="0" w:color="auto"/>
              <w:bottom w:val="nil"/>
              <w:right w:val="single" w:sz="4" w:space="0" w:color="auto"/>
            </w:tcBorders>
            <w:shd w:val="clear" w:color="auto" w:fill="auto"/>
            <w:vAlign w:val="center"/>
          </w:tcPr>
          <w:p w14:paraId="0345AE64" w14:textId="77777777" w:rsidR="00974D51" w:rsidRPr="00F61E72" w:rsidRDefault="00974D51" w:rsidP="00C15BBC">
            <w:pPr>
              <w:pStyle w:val="TAL"/>
              <w:keepNext w:val="0"/>
              <w:keepLines w:val="0"/>
              <w:rPr>
                <w:rFonts w:eastAsia="Calibri"/>
                <w:i/>
                <w:szCs w:val="22"/>
              </w:rPr>
            </w:pPr>
            <w:r w:rsidRPr="00F61E72">
              <w:t>Config</w:t>
            </w:r>
            <w:r w:rsidRPr="00F61E72">
              <w:rPr>
                <w:rFonts w:eastAsia="Malgun Gothic"/>
                <w:szCs w:val="18"/>
              </w:rPr>
              <w:t xml:space="preserve"> </w:t>
            </w:r>
            <w:r w:rsidRPr="00F61E72">
              <w:t>1,2</w:t>
            </w:r>
          </w:p>
          <w:p w14:paraId="233FE881" w14:textId="77777777" w:rsidR="00974D51" w:rsidRPr="00F61E72" w:rsidRDefault="00974D51" w:rsidP="00C15BBC">
            <w:pPr>
              <w:pStyle w:val="TAL"/>
              <w:keepNext w:val="0"/>
              <w:keepLines w:val="0"/>
              <w:rPr>
                <w:rFonts w:eastAsia="Calibri"/>
                <w:i/>
                <w:szCs w:val="22"/>
              </w:rPr>
            </w:pPr>
          </w:p>
        </w:tc>
        <w:tc>
          <w:tcPr>
            <w:tcW w:w="507" w:type="pct"/>
            <w:tcBorders>
              <w:top w:val="single" w:sz="4" w:space="0" w:color="auto"/>
              <w:left w:val="single" w:sz="4" w:space="0" w:color="auto"/>
              <w:bottom w:val="nil"/>
              <w:right w:val="single" w:sz="4" w:space="0" w:color="auto"/>
            </w:tcBorders>
            <w:shd w:val="clear" w:color="auto" w:fill="auto"/>
            <w:vAlign w:val="center"/>
          </w:tcPr>
          <w:p w14:paraId="65C75CDA" w14:textId="77777777" w:rsidR="00974D51" w:rsidRPr="00F61E72" w:rsidRDefault="00974D51" w:rsidP="00C15BBC">
            <w:pPr>
              <w:pStyle w:val="TAC"/>
              <w:keepNext w:val="0"/>
              <w:keepLines w:val="0"/>
            </w:pPr>
            <w:r w:rsidRPr="00F61E72">
              <w:t>dBm/SCS</w:t>
            </w:r>
          </w:p>
        </w:tc>
        <w:tc>
          <w:tcPr>
            <w:tcW w:w="701" w:type="pct"/>
            <w:tcBorders>
              <w:top w:val="single" w:sz="4" w:space="0" w:color="auto"/>
              <w:left w:val="single" w:sz="4" w:space="0" w:color="auto"/>
              <w:bottom w:val="single" w:sz="4" w:space="0" w:color="auto"/>
              <w:right w:val="single" w:sz="4" w:space="0" w:color="auto"/>
            </w:tcBorders>
            <w:vAlign w:val="center"/>
          </w:tcPr>
          <w:p w14:paraId="2C420CAF" w14:textId="77777777" w:rsidR="00974D51" w:rsidRPr="00F61E72" w:rsidDel="00041F77" w:rsidRDefault="00974D51" w:rsidP="00C15BBC">
            <w:pPr>
              <w:pStyle w:val="TAC"/>
              <w:keepNext w:val="0"/>
              <w:keepLines w:val="0"/>
              <w:rPr>
                <w:lang w:eastAsia="zh-CN"/>
              </w:rPr>
            </w:pPr>
            <w:r w:rsidRPr="00F61E72">
              <w:rPr>
                <w:lang w:eastAsia="ko-KR"/>
              </w:rPr>
              <w:t>-88</w:t>
            </w:r>
          </w:p>
        </w:tc>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7CED6837" w14:textId="77777777" w:rsidR="00974D51" w:rsidRPr="00F61E72" w:rsidRDefault="00974D51" w:rsidP="00C15BBC">
            <w:pPr>
              <w:pStyle w:val="TAC"/>
              <w:keepNext w:val="0"/>
              <w:keepLines w:val="0"/>
              <w:rPr>
                <w:lang w:eastAsia="zh-CN"/>
              </w:rPr>
            </w:pPr>
            <w:r w:rsidRPr="00F61E72">
              <w:rPr>
                <w:lang w:eastAsia="ko-KR"/>
              </w:rPr>
              <w:t>-108.5</w:t>
            </w:r>
          </w:p>
        </w:tc>
        <w:tc>
          <w:tcPr>
            <w:tcW w:w="701" w:type="pct"/>
            <w:tcBorders>
              <w:top w:val="single" w:sz="4" w:space="0" w:color="auto"/>
              <w:left w:val="single" w:sz="4" w:space="0" w:color="auto"/>
              <w:bottom w:val="nil"/>
              <w:right w:val="single" w:sz="4" w:space="0" w:color="auto"/>
            </w:tcBorders>
            <w:shd w:val="clear" w:color="auto" w:fill="auto"/>
            <w:vAlign w:val="center"/>
          </w:tcPr>
          <w:p w14:paraId="3AC41398" w14:textId="77777777" w:rsidR="00974D51" w:rsidRPr="00F61E72" w:rsidRDefault="00974D51" w:rsidP="00C15BBC">
            <w:pPr>
              <w:pStyle w:val="TAC"/>
              <w:keepNext w:val="0"/>
              <w:keepLines w:val="0"/>
              <w:rPr>
                <w:lang w:eastAsia="zh-CN"/>
              </w:rPr>
            </w:pPr>
            <w:r w:rsidRPr="00F61E72">
              <w:rPr>
                <w:lang w:eastAsia="ko-KR"/>
              </w:rPr>
              <w:t>Same as Noc for 15</w:t>
            </w:r>
            <w:r>
              <w:rPr>
                <w:lang w:eastAsia="ko-KR"/>
              </w:rPr>
              <w:t xml:space="preserve"> kHz</w:t>
            </w:r>
          </w:p>
        </w:tc>
      </w:tr>
      <w:tr w:rsidR="00974D51" w:rsidRPr="00F61E72" w14:paraId="6CB5B00D"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55A0E4F2" w14:textId="77777777" w:rsidR="00974D51" w:rsidRPr="00F61E72" w:rsidRDefault="00974D51" w:rsidP="00C15BBC">
            <w:pPr>
              <w:pStyle w:val="TAL"/>
              <w:keepNext w:val="0"/>
              <w:keepLines w:val="0"/>
              <w:rPr>
                <w:rFonts w:eastAsia="Calibri"/>
                <w:i/>
                <w:szCs w:val="22"/>
              </w:rPr>
            </w:pPr>
          </w:p>
        </w:tc>
        <w:tc>
          <w:tcPr>
            <w:tcW w:w="684" w:type="pct"/>
            <w:tcBorders>
              <w:top w:val="single" w:sz="4" w:space="0" w:color="auto"/>
              <w:left w:val="single" w:sz="4" w:space="0" w:color="auto"/>
              <w:bottom w:val="nil"/>
              <w:right w:val="single" w:sz="4" w:space="0" w:color="auto"/>
            </w:tcBorders>
            <w:shd w:val="clear" w:color="auto" w:fill="auto"/>
            <w:vAlign w:val="center"/>
          </w:tcPr>
          <w:p w14:paraId="187BFA99" w14:textId="77777777" w:rsidR="00974D51" w:rsidRPr="00F61E72" w:rsidRDefault="00974D51" w:rsidP="00C15BBC">
            <w:pPr>
              <w:pStyle w:val="TAL"/>
              <w:keepNext w:val="0"/>
              <w:keepLines w:val="0"/>
              <w:rPr>
                <w:rFonts w:eastAsia="Calibri"/>
                <w:i/>
                <w:szCs w:val="22"/>
              </w:rPr>
            </w:pPr>
            <w:r w:rsidRPr="00F61E72">
              <w:t>Config</w:t>
            </w:r>
            <w:r w:rsidRPr="00F61E72">
              <w:rPr>
                <w:rFonts w:eastAsia="Malgun Gothic"/>
                <w:szCs w:val="18"/>
              </w:rPr>
              <w:t xml:space="preserve"> </w:t>
            </w:r>
            <w:r w:rsidRPr="00F61E72">
              <w:t>3</w:t>
            </w:r>
          </w:p>
        </w:tc>
        <w:tc>
          <w:tcPr>
            <w:tcW w:w="1159" w:type="pct"/>
            <w:tcBorders>
              <w:top w:val="single" w:sz="4" w:space="0" w:color="auto"/>
              <w:left w:val="single" w:sz="4" w:space="0" w:color="auto"/>
              <w:right w:val="single" w:sz="4" w:space="0" w:color="auto"/>
            </w:tcBorders>
          </w:tcPr>
          <w:p w14:paraId="67497B86" w14:textId="77777777" w:rsidR="00974D51" w:rsidRPr="00F61E72" w:rsidRDefault="00974D51" w:rsidP="00C15BBC">
            <w:pPr>
              <w:pStyle w:val="TAL"/>
              <w:keepNext w:val="0"/>
              <w:keepLines w:val="0"/>
              <w:rPr>
                <w:lang w:eastAsia="zh-CN"/>
              </w:rPr>
            </w:pPr>
            <w:r w:rsidRPr="00F61E72">
              <w:t>NR_FDD_FR1_A</w:t>
            </w:r>
          </w:p>
          <w:p w14:paraId="0914A983" w14:textId="77777777" w:rsidR="00974D51" w:rsidRPr="00F61E72" w:rsidRDefault="00974D51" w:rsidP="00C15BBC">
            <w:pPr>
              <w:pStyle w:val="TAL"/>
              <w:keepNext w:val="0"/>
              <w:keepLines w:val="0"/>
              <w:rPr>
                <w:rFonts w:eastAsia="Calibri"/>
                <w:i/>
                <w:szCs w:val="22"/>
              </w:rPr>
            </w:pPr>
            <w:r w:rsidRPr="00F61E72">
              <w:rPr>
                <w:lang w:eastAsia="zh-CN"/>
              </w:rPr>
              <w:t xml:space="preserve">NR_TDD_FR1_A </w:t>
            </w:r>
            <w:r w:rsidRPr="00F61E72">
              <w:rPr>
                <w:vertAlign w:val="superscript"/>
                <w:lang w:eastAsia="zh-CN"/>
              </w:rPr>
              <w:t>NOTE 6</w:t>
            </w:r>
            <w:r w:rsidRPr="00F61E72">
              <w:t xml:space="preserve"> </w:t>
            </w:r>
          </w:p>
        </w:tc>
        <w:tc>
          <w:tcPr>
            <w:tcW w:w="507" w:type="pct"/>
            <w:tcBorders>
              <w:top w:val="nil"/>
              <w:left w:val="single" w:sz="4" w:space="0" w:color="auto"/>
              <w:bottom w:val="nil"/>
              <w:right w:val="single" w:sz="4" w:space="0" w:color="auto"/>
            </w:tcBorders>
            <w:shd w:val="clear" w:color="auto" w:fill="auto"/>
            <w:vAlign w:val="center"/>
          </w:tcPr>
          <w:p w14:paraId="78B7B44B"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nil"/>
              <w:right w:val="single" w:sz="4" w:space="0" w:color="auto"/>
            </w:tcBorders>
            <w:shd w:val="clear" w:color="auto" w:fill="auto"/>
            <w:vAlign w:val="center"/>
          </w:tcPr>
          <w:p w14:paraId="3A8C99CE" w14:textId="77777777" w:rsidR="00974D51" w:rsidRPr="00F61E72" w:rsidDel="00041F77" w:rsidRDefault="00974D51" w:rsidP="00C15BBC">
            <w:pPr>
              <w:pStyle w:val="TAC"/>
              <w:keepNext w:val="0"/>
              <w:keepLines w:val="0"/>
              <w:rPr>
                <w:lang w:eastAsia="zh-CN"/>
              </w:rPr>
            </w:pPr>
            <w:r w:rsidRPr="00F61E72">
              <w:rPr>
                <w:lang w:eastAsia="ko-KR"/>
              </w:rPr>
              <w:t>-85</w:t>
            </w:r>
          </w:p>
        </w:tc>
        <w:tc>
          <w:tcPr>
            <w:tcW w:w="701" w:type="pct"/>
            <w:tcBorders>
              <w:top w:val="single" w:sz="4" w:space="0" w:color="auto"/>
              <w:left w:val="single" w:sz="4" w:space="0" w:color="auto"/>
              <w:bottom w:val="nil"/>
              <w:right w:val="single" w:sz="4" w:space="0" w:color="auto"/>
            </w:tcBorders>
            <w:shd w:val="clear" w:color="auto" w:fill="auto"/>
            <w:vAlign w:val="center"/>
          </w:tcPr>
          <w:p w14:paraId="3EF557B7" w14:textId="77777777" w:rsidR="00974D51" w:rsidRPr="00F61E72" w:rsidRDefault="00974D51" w:rsidP="00C15BBC">
            <w:pPr>
              <w:pStyle w:val="TAC"/>
              <w:keepNext w:val="0"/>
              <w:keepLines w:val="0"/>
              <w:rPr>
                <w:lang w:eastAsia="zh-CN"/>
              </w:rPr>
            </w:pPr>
            <w:r w:rsidRPr="00F61E72">
              <w:rPr>
                <w:lang w:eastAsia="ko-KR"/>
              </w:rPr>
              <w:t>-105.5</w:t>
            </w:r>
          </w:p>
        </w:tc>
        <w:tc>
          <w:tcPr>
            <w:tcW w:w="701" w:type="pct"/>
            <w:tcBorders>
              <w:top w:val="single" w:sz="4" w:space="0" w:color="auto"/>
              <w:left w:val="single" w:sz="4" w:space="0" w:color="auto"/>
              <w:right w:val="single" w:sz="4" w:space="0" w:color="auto"/>
            </w:tcBorders>
            <w:vAlign w:val="center"/>
          </w:tcPr>
          <w:p w14:paraId="6532E630" w14:textId="77777777" w:rsidR="00974D51" w:rsidRPr="00F61E72" w:rsidRDefault="00974D51" w:rsidP="00C15BBC">
            <w:pPr>
              <w:pStyle w:val="TAC"/>
              <w:keepNext w:val="0"/>
              <w:keepLines w:val="0"/>
              <w:rPr>
                <w:lang w:eastAsia="zh-CN"/>
              </w:rPr>
            </w:pPr>
            <w:r w:rsidRPr="00F61E72">
              <w:rPr>
                <w:lang w:eastAsia="ko-KR"/>
              </w:rPr>
              <w:t>-116.5</w:t>
            </w:r>
          </w:p>
        </w:tc>
      </w:tr>
      <w:tr w:rsidR="00974D51" w:rsidRPr="00F61E72" w14:paraId="59FF23AA"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112FE327"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752A0F87"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69A2AF5E" w14:textId="77777777" w:rsidR="00974D51" w:rsidRPr="00F61E72" w:rsidRDefault="00974D51" w:rsidP="00C15BBC">
            <w:pPr>
              <w:pStyle w:val="TAL"/>
              <w:keepNext w:val="0"/>
              <w:keepLines w:val="0"/>
              <w:rPr>
                <w:rFonts w:eastAsia="Calibri"/>
                <w:i/>
                <w:szCs w:val="22"/>
              </w:rPr>
            </w:pPr>
            <w:r w:rsidRPr="00F61E72">
              <w:t>NR_FDD_FR1_B</w:t>
            </w:r>
          </w:p>
        </w:tc>
        <w:tc>
          <w:tcPr>
            <w:tcW w:w="507" w:type="pct"/>
            <w:tcBorders>
              <w:top w:val="nil"/>
              <w:left w:val="single" w:sz="4" w:space="0" w:color="auto"/>
              <w:bottom w:val="nil"/>
              <w:right w:val="single" w:sz="4" w:space="0" w:color="auto"/>
            </w:tcBorders>
            <w:shd w:val="clear" w:color="auto" w:fill="auto"/>
            <w:vAlign w:val="center"/>
          </w:tcPr>
          <w:p w14:paraId="212E96C5"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135AD371"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1E6E61A8"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0BA52813" w14:textId="77777777" w:rsidR="00974D51" w:rsidRPr="00F61E72" w:rsidRDefault="00974D51" w:rsidP="00C15BBC">
            <w:pPr>
              <w:pStyle w:val="TAC"/>
              <w:keepNext w:val="0"/>
              <w:keepLines w:val="0"/>
              <w:rPr>
                <w:lang w:eastAsia="zh-CN"/>
              </w:rPr>
            </w:pPr>
            <w:r w:rsidRPr="00F61E72">
              <w:rPr>
                <w:lang w:eastAsia="ko-KR"/>
              </w:rPr>
              <w:t>-116</w:t>
            </w:r>
          </w:p>
        </w:tc>
      </w:tr>
      <w:tr w:rsidR="00974D51" w:rsidRPr="00F61E72" w14:paraId="7F688C2F"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2C080487"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4AA28BBB"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58D752DC" w14:textId="77777777" w:rsidR="00974D51" w:rsidRPr="00F61E72" w:rsidRDefault="00974D51" w:rsidP="00C15BBC">
            <w:pPr>
              <w:pStyle w:val="TAL"/>
              <w:keepNext w:val="0"/>
              <w:keepLines w:val="0"/>
              <w:rPr>
                <w:rFonts w:eastAsia="Calibri"/>
                <w:i/>
                <w:szCs w:val="22"/>
              </w:rPr>
            </w:pPr>
            <w:r w:rsidRPr="00F61E72">
              <w:t>NR_TDD_FR1_</w:t>
            </w:r>
            <w:r w:rsidRPr="00F61E72">
              <w:rPr>
                <w:lang w:eastAsia="zh-CN"/>
              </w:rPr>
              <w:t>C</w:t>
            </w:r>
          </w:p>
        </w:tc>
        <w:tc>
          <w:tcPr>
            <w:tcW w:w="507" w:type="pct"/>
            <w:tcBorders>
              <w:top w:val="nil"/>
              <w:left w:val="single" w:sz="4" w:space="0" w:color="auto"/>
              <w:bottom w:val="nil"/>
              <w:right w:val="single" w:sz="4" w:space="0" w:color="auto"/>
            </w:tcBorders>
            <w:shd w:val="clear" w:color="auto" w:fill="auto"/>
            <w:vAlign w:val="center"/>
          </w:tcPr>
          <w:p w14:paraId="5792982A"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2DE45FB9"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2D38F53B"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7D2494AC" w14:textId="77777777" w:rsidR="00974D51" w:rsidRPr="00F61E72" w:rsidRDefault="00974D51" w:rsidP="00C15BBC">
            <w:pPr>
              <w:pStyle w:val="TAC"/>
              <w:keepNext w:val="0"/>
              <w:keepLines w:val="0"/>
              <w:rPr>
                <w:lang w:eastAsia="zh-CN"/>
              </w:rPr>
            </w:pPr>
            <w:r w:rsidRPr="00F61E72">
              <w:rPr>
                <w:lang w:eastAsia="ko-KR"/>
              </w:rPr>
              <w:t>-115.5</w:t>
            </w:r>
          </w:p>
        </w:tc>
      </w:tr>
      <w:tr w:rsidR="00974D51" w:rsidRPr="00F61E72" w14:paraId="50AB18D7"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68D6D118"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142086D3"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3EE0FEDB" w14:textId="77777777" w:rsidR="00974D51" w:rsidRPr="00F61E72" w:rsidRDefault="00974D51" w:rsidP="00C15BBC">
            <w:pPr>
              <w:pStyle w:val="TAL"/>
              <w:keepNext w:val="0"/>
              <w:keepLines w:val="0"/>
              <w:rPr>
                <w:lang w:eastAsia="zh-CN"/>
              </w:rPr>
            </w:pPr>
            <w:r w:rsidRPr="00F61E72">
              <w:t>NR_FDD_FR1_D</w:t>
            </w:r>
          </w:p>
          <w:p w14:paraId="589DE5DC" w14:textId="77777777" w:rsidR="00974D51" w:rsidRPr="00F61E72" w:rsidRDefault="00974D51" w:rsidP="00C15BBC">
            <w:pPr>
              <w:pStyle w:val="TAL"/>
              <w:keepNext w:val="0"/>
              <w:keepLines w:val="0"/>
              <w:rPr>
                <w:rFonts w:eastAsia="Calibri"/>
                <w:i/>
                <w:szCs w:val="22"/>
              </w:rPr>
            </w:pPr>
            <w:r w:rsidRPr="00F61E72">
              <w:rPr>
                <w:lang w:eastAsia="zh-CN"/>
              </w:rPr>
              <w:t>NR_TDD_FR1_D</w:t>
            </w:r>
          </w:p>
        </w:tc>
        <w:tc>
          <w:tcPr>
            <w:tcW w:w="507" w:type="pct"/>
            <w:tcBorders>
              <w:top w:val="nil"/>
              <w:left w:val="single" w:sz="4" w:space="0" w:color="auto"/>
              <w:bottom w:val="nil"/>
              <w:right w:val="single" w:sz="4" w:space="0" w:color="auto"/>
            </w:tcBorders>
            <w:shd w:val="clear" w:color="auto" w:fill="auto"/>
            <w:vAlign w:val="center"/>
          </w:tcPr>
          <w:p w14:paraId="3C87FBA5"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47CDB0CC"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3904635E"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right w:val="single" w:sz="4" w:space="0" w:color="auto"/>
            </w:tcBorders>
            <w:vAlign w:val="center"/>
          </w:tcPr>
          <w:p w14:paraId="7864DE25" w14:textId="77777777" w:rsidR="00974D51" w:rsidRPr="00F61E72" w:rsidRDefault="00974D51" w:rsidP="00C15BBC">
            <w:pPr>
              <w:pStyle w:val="TAC"/>
              <w:keepNext w:val="0"/>
              <w:keepLines w:val="0"/>
              <w:rPr>
                <w:lang w:eastAsia="zh-CN"/>
              </w:rPr>
            </w:pPr>
            <w:r w:rsidRPr="00F61E72">
              <w:rPr>
                <w:lang w:eastAsia="ko-KR"/>
              </w:rPr>
              <w:t>-115</w:t>
            </w:r>
          </w:p>
        </w:tc>
      </w:tr>
      <w:tr w:rsidR="00974D51" w:rsidRPr="00F61E72" w14:paraId="74D528E1"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4EE4E36B"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3DF56E9E"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0BA168B6" w14:textId="77777777" w:rsidR="00974D51" w:rsidRPr="00AB2BCA" w:rsidRDefault="00974D51" w:rsidP="00C15BBC">
            <w:pPr>
              <w:pStyle w:val="TAL"/>
              <w:keepNext w:val="0"/>
              <w:keepLines w:val="0"/>
              <w:rPr>
                <w:lang w:val="de-DE" w:eastAsia="zh-CN"/>
                <w:rPrChange w:id="5511" w:author="Karajani Bledar (1CD2)" w:date="2025-08-25T17:29:00Z" w16du:dateUtc="2025-08-25T11:59:00Z">
                  <w:rPr>
                    <w:lang w:eastAsia="zh-CN"/>
                  </w:rPr>
                </w:rPrChange>
              </w:rPr>
            </w:pPr>
            <w:r w:rsidRPr="00AB2BCA">
              <w:rPr>
                <w:lang w:val="de-DE"/>
                <w:rPrChange w:id="5512" w:author="Karajani Bledar (1CD2)" w:date="2025-08-25T17:29:00Z" w16du:dateUtc="2025-08-25T11:59:00Z">
                  <w:rPr/>
                </w:rPrChange>
              </w:rPr>
              <w:t>NR_FDD_FR1_E</w:t>
            </w:r>
          </w:p>
          <w:p w14:paraId="4A3AC244" w14:textId="77777777" w:rsidR="00974D51" w:rsidRPr="00AB2BCA" w:rsidRDefault="00974D51" w:rsidP="00C15BBC">
            <w:pPr>
              <w:pStyle w:val="TAL"/>
              <w:keepNext w:val="0"/>
              <w:keepLines w:val="0"/>
              <w:rPr>
                <w:rFonts w:eastAsia="Calibri"/>
                <w:i/>
                <w:szCs w:val="22"/>
                <w:lang w:val="de-DE"/>
                <w:rPrChange w:id="5513" w:author="Karajani Bledar (1CD2)" w:date="2025-08-25T17:29:00Z" w16du:dateUtc="2025-08-25T11:59:00Z">
                  <w:rPr>
                    <w:rFonts w:eastAsia="Calibri"/>
                    <w:i/>
                    <w:szCs w:val="22"/>
                  </w:rPr>
                </w:rPrChange>
              </w:rPr>
            </w:pPr>
            <w:r w:rsidRPr="00AB2BCA">
              <w:rPr>
                <w:lang w:val="de-DE" w:eastAsia="zh-CN"/>
                <w:rPrChange w:id="5514" w:author="Karajani Bledar (1CD2)" w:date="2025-08-25T17:29:00Z" w16du:dateUtc="2025-08-25T11:59:00Z">
                  <w:rPr>
                    <w:lang w:eastAsia="zh-CN"/>
                  </w:rPr>
                </w:rPrChange>
              </w:rPr>
              <w:t>NR_TDD_FR1_E</w:t>
            </w:r>
          </w:p>
        </w:tc>
        <w:tc>
          <w:tcPr>
            <w:tcW w:w="507" w:type="pct"/>
            <w:tcBorders>
              <w:top w:val="nil"/>
              <w:left w:val="single" w:sz="4" w:space="0" w:color="auto"/>
              <w:bottom w:val="nil"/>
              <w:right w:val="single" w:sz="4" w:space="0" w:color="auto"/>
            </w:tcBorders>
            <w:shd w:val="clear" w:color="auto" w:fill="auto"/>
            <w:vAlign w:val="center"/>
          </w:tcPr>
          <w:p w14:paraId="4B3B94BA" w14:textId="77777777" w:rsidR="00974D51" w:rsidRPr="00AB2BCA" w:rsidRDefault="00974D51" w:rsidP="00C15BBC">
            <w:pPr>
              <w:pStyle w:val="TAC"/>
              <w:keepNext w:val="0"/>
              <w:keepLines w:val="0"/>
              <w:rPr>
                <w:lang w:val="de-DE"/>
                <w:rPrChange w:id="5515" w:author="Karajani Bledar (1CD2)" w:date="2025-08-25T17:29:00Z" w16du:dateUtc="2025-08-25T11:59:00Z">
                  <w:rPr/>
                </w:rPrChange>
              </w:rPr>
            </w:pPr>
          </w:p>
        </w:tc>
        <w:tc>
          <w:tcPr>
            <w:tcW w:w="701" w:type="pct"/>
            <w:tcBorders>
              <w:top w:val="nil"/>
              <w:left w:val="single" w:sz="4" w:space="0" w:color="auto"/>
              <w:bottom w:val="nil"/>
              <w:right w:val="single" w:sz="4" w:space="0" w:color="auto"/>
            </w:tcBorders>
            <w:shd w:val="clear" w:color="auto" w:fill="auto"/>
            <w:vAlign w:val="center"/>
          </w:tcPr>
          <w:p w14:paraId="47C57E3C" w14:textId="77777777" w:rsidR="00974D51" w:rsidRPr="00AB2BCA" w:rsidDel="00041F77" w:rsidRDefault="00974D51" w:rsidP="00C15BBC">
            <w:pPr>
              <w:pStyle w:val="TAC"/>
              <w:keepNext w:val="0"/>
              <w:keepLines w:val="0"/>
              <w:rPr>
                <w:lang w:val="de-DE" w:eastAsia="zh-CN"/>
                <w:rPrChange w:id="5516" w:author="Karajani Bledar (1CD2)" w:date="2025-08-25T17:29:00Z" w16du:dateUtc="2025-08-25T11:59:00Z">
                  <w:rPr>
                    <w:lang w:eastAsia="zh-CN"/>
                  </w:rPr>
                </w:rPrChange>
              </w:rPr>
            </w:pPr>
          </w:p>
        </w:tc>
        <w:tc>
          <w:tcPr>
            <w:tcW w:w="701" w:type="pct"/>
            <w:tcBorders>
              <w:top w:val="nil"/>
              <w:left w:val="single" w:sz="4" w:space="0" w:color="auto"/>
              <w:bottom w:val="nil"/>
              <w:right w:val="single" w:sz="4" w:space="0" w:color="auto"/>
            </w:tcBorders>
            <w:shd w:val="clear" w:color="auto" w:fill="auto"/>
            <w:vAlign w:val="center"/>
          </w:tcPr>
          <w:p w14:paraId="7E889564" w14:textId="77777777" w:rsidR="00974D51" w:rsidRPr="00AB2BCA" w:rsidRDefault="00974D51" w:rsidP="00C15BBC">
            <w:pPr>
              <w:pStyle w:val="TAC"/>
              <w:keepNext w:val="0"/>
              <w:keepLines w:val="0"/>
              <w:rPr>
                <w:lang w:val="de-DE" w:eastAsia="zh-CN"/>
                <w:rPrChange w:id="5517" w:author="Karajani Bledar (1CD2)" w:date="2025-08-25T17:29:00Z" w16du:dateUtc="2025-08-25T11:59:00Z">
                  <w:rPr>
                    <w:lang w:eastAsia="zh-CN"/>
                  </w:rPr>
                </w:rPrChange>
              </w:rPr>
            </w:pPr>
          </w:p>
        </w:tc>
        <w:tc>
          <w:tcPr>
            <w:tcW w:w="701" w:type="pct"/>
            <w:tcBorders>
              <w:top w:val="single" w:sz="4" w:space="0" w:color="auto"/>
              <w:left w:val="single" w:sz="4" w:space="0" w:color="auto"/>
              <w:right w:val="single" w:sz="4" w:space="0" w:color="auto"/>
            </w:tcBorders>
            <w:vAlign w:val="center"/>
          </w:tcPr>
          <w:p w14:paraId="58D8161D" w14:textId="77777777" w:rsidR="00974D51" w:rsidRPr="00F61E72" w:rsidRDefault="00974D51" w:rsidP="00C15BBC">
            <w:pPr>
              <w:pStyle w:val="TAC"/>
              <w:keepNext w:val="0"/>
              <w:keepLines w:val="0"/>
              <w:rPr>
                <w:lang w:eastAsia="zh-CN"/>
              </w:rPr>
            </w:pPr>
            <w:r w:rsidRPr="00F61E72">
              <w:rPr>
                <w:lang w:eastAsia="ko-KR"/>
              </w:rPr>
              <w:t>-114.5</w:t>
            </w:r>
          </w:p>
        </w:tc>
      </w:tr>
      <w:tr w:rsidR="00974D51" w:rsidRPr="00F61E72" w14:paraId="2C2EED54"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308E317B"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5A0D0B55"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417898F1" w14:textId="77777777" w:rsidR="00974D51" w:rsidRPr="00F61E72" w:rsidRDefault="00974D51" w:rsidP="00C15BBC">
            <w:pPr>
              <w:pStyle w:val="TAL"/>
              <w:keepNext w:val="0"/>
              <w:keepLines w:val="0"/>
            </w:pPr>
            <w:r w:rsidRPr="00F61E72">
              <w:t>NR_FDD_FR1_F</w:t>
            </w:r>
          </w:p>
        </w:tc>
        <w:tc>
          <w:tcPr>
            <w:tcW w:w="507" w:type="pct"/>
            <w:tcBorders>
              <w:top w:val="nil"/>
              <w:left w:val="single" w:sz="4" w:space="0" w:color="auto"/>
              <w:bottom w:val="nil"/>
              <w:right w:val="single" w:sz="4" w:space="0" w:color="auto"/>
            </w:tcBorders>
            <w:shd w:val="clear" w:color="auto" w:fill="auto"/>
            <w:vAlign w:val="center"/>
          </w:tcPr>
          <w:p w14:paraId="4A901FF4"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1626BBA5"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66F960E9"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0807BECA" w14:textId="77777777" w:rsidR="00974D51" w:rsidRPr="00F61E72" w:rsidRDefault="00974D51" w:rsidP="00C15BBC">
            <w:pPr>
              <w:pStyle w:val="TAC"/>
              <w:keepNext w:val="0"/>
              <w:keepLines w:val="0"/>
              <w:rPr>
                <w:lang w:eastAsia="ko-KR"/>
              </w:rPr>
            </w:pPr>
            <w:r w:rsidRPr="00F61E72">
              <w:rPr>
                <w:lang w:eastAsia="ko-KR"/>
              </w:rPr>
              <w:t>-114</w:t>
            </w:r>
          </w:p>
        </w:tc>
      </w:tr>
      <w:tr w:rsidR="00974D51" w:rsidRPr="00F61E72" w14:paraId="5834A017"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1F536DDC"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5EAA4931"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45C6C673" w14:textId="77777777" w:rsidR="00974D51" w:rsidRPr="00F61E72" w:rsidRDefault="00974D51" w:rsidP="00C15BBC">
            <w:pPr>
              <w:pStyle w:val="TAL"/>
              <w:keepNext w:val="0"/>
              <w:keepLines w:val="0"/>
              <w:rPr>
                <w:rFonts w:eastAsia="Calibri"/>
                <w:i/>
                <w:szCs w:val="22"/>
              </w:rPr>
            </w:pPr>
            <w:r w:rsidRPr="00F61E72">
              <w:t>NR_FDD_FR1_G</w:t>
            </w:r>
          </w:p>
        </w:tc>
        <w:tc>
          <w:tcPr>
            <w:tcW w:w="507" w:type="pct"/>
            <w:tcBorders>
              <w:top w:val="nil"/>
              <w:left w:val="single" w:sz="4" w:space="0" w:color="auto"/>
              <w:bottom w:val="nil"/>
              <w:right w:val="single" w:sz="4" w:space="0" w:color="auto"/>
            </w:tcBorders>
            <w:shd w:val="clear" w:color="auto" w:fill="auto"/>
            <w:vAlign w:val="center"/>
          </w:tcPr>
          <w:p w14:paraId="75B807F6"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30164E92"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62D10796"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081CE973" w14:textId="77777777" w:rsidR="00974D51" w:rsidRPr="00F61E72" w:rsidRDefault="00974D51" w:rsidP="00C15BBC">
            <w:pPr>
              <w:pStyle w:val="TAC"/>
              <w:keepNext w:val="0"/>
              <w:keepLines w:val="0"/>
              <w:rPr>
                <w:lang w:eastAsia="zh-CN"/>
              </w:rPr>
            </w:pPr>
            <w:r w:rsidRPr="00F61E72">
              <w:rPr>
                <w:rFonts w:eastAsia="SimSun" w:hint="eastAsia"/>
                <w:lang w:eastAsia="zh-CN"/>
              </w:rPr>
              <w:t>-113.5</w:t>
            </w:r>
          </w:p>
        </w:tc>
      </w:tr>
      <w:tr w:rsidR="00974D51" w:rsidRPr="00F61E72" w14:paraId="7F87F043"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75EE7ED9"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59854BA2"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69B368FB" w14:textId="77777777" w:rsidR="00974D51" w:rsidRPr="00F61E72" w:rsidRDefault="00974D51" w:rsidP="00C15BBC">
            <w:pPr>
              <w:pStyle w:val="TAL"/>
              <w:keepNext w:val="0"/>
              <w:keepLines w:val="0"/>
              <w:rPr>
                <w:rFonts w:eastAsia="Calibri"/>
                <w:i/>
                <w:szCs w:val="22"/>
              </w:rPr>
            </w:pPr>
            <w:r w:rsidRPr="00F61E72">
              <w:t>NR_FDD_FR1_H</w:t>
            </w:r>
          </w:p>
        </w:tc>
        <w:tc>
          <w:tcPr>
            <w:tcW w:w="507" w:type="pct"/>
            <w:tcBorders>
              <w:top w:val="nil"/>
              <w:left w:val="single" w:sz="4" w:space="0" w:color="auto"/>
              <w:bottom w:val="nil"/>
              <w:right w:val="single" w:sz="4" w:space="0" w:color="auto"/>
            </w:tcBorders>
            <w:shd w:val="clear" w:color="auto" w:fill="auto"/>
            <w:vAlign w:val="center"/>
          </w:tcPr>
          <w:p w14:paraId="22CF4AF0"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057AA64B"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4D4A3B33"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33CDF6F5" w14:textId="77777777" w:rsidR="00974D51" w:rsidRPr="00F61E72" w:rsidRDefault="00974D51" w:rsidP="00C15BBC">
            <w:pPr>
              <w:pStyle w:val="TAC"/>
              <w:keepNext w:val="0"/>
              <w:keepLines w:val="0"/>
              <w:rPr>
                <w:lang w:eastAsia="zh-CN"/>
              </w:rPr>
            </w:pPr>
            <w:r w:rsidRPr="00F61E72">
              <w:rPr>
                <w:lang w:eastAsia="ko-KR"/>
              </w:rPr>
              <w:t>-113</w:t>
            </w:r>
          </w:p>
        </w:tc>
      </w:tr>
      <w:tr w:rsidR="00974D51" w:rsidRPr="00F61E72" w14:paraId="4F200895" w14:textId="77777777" w:rsidTr="00C15BBC">
        <w:trPr>
          <w:trHeight w:val="187"/>
          <w:jc w:val="center"/>
        </w:trPr>
        <w:tc>
          <w:tcPr>
            <w:tcW w:w="547" w:type="pct"/>
            <w:tcBorders>
              <w:top w:val="nil"/>
              <w:left w:val="single" w:sz="4" w:space="0" w:color="auto"/>
              <w:bottom w:val="single" w:sz="4" w:space="0" w:color="auto"/>
              <w:right w:val="single" w:sz="4" w:space="0" w:color="auto"/>
            </w:tcBorders>
            <w:shd w:val="clear" w:color="auto" w:fill="auto"/>
            <w:vAlign w:val="center"/>
          </w:tcPr>
          <w:p w14:paraId="1D1943B0"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single" w:sz="4" w:space="0" w:color="auto"/>
              <w:right w:val="single" w:sz="4" w:space="0" w:color="auto"/>
            </w:tcBorders>
            <w:shd w:val="clear" w:color="auto" w:fill="auto"/>
            <w:vAlign w:val="center"/>
          </w:tcPr>
          <w:p w14:paraId="6D466876"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4122798B" w14:textId="77777777" w:rsidR="00974D51" w:rsidRPr="00F61E72" w:rsidRDefault="00974D51" w:rsidP="00C15BBC">
            <w:pPr>
              <w:pStyle w:val="TAL"/>
              <w:keepNext w:val="0"/>
              <w:keepLines w:val="0"/>
            </w:pPr>
            <w:r w:rsidRPr="00F61E72">
              <w:t>NR_FDD_FR1_</w:t>
            </w:r>
            <w:r w:rsidRPr="00F61E72">
              <w:rPr>
                <w:rFonts w:eastAsia="SimSun" w:hint="eastAsia"/>
                <w:lang w:eastAsia="zh-CN"/>
              </w:rPr>
              <w:t>N</w:t>
            </w:r>
          </w:p>
        </w:tc>
        <w:tc>
          <w:tcPr>
            <w:tcW w:w="507" w:type="pct"/>
            <w:tcBorders>
              <w:top w:val="nil"/>
              <w:left w:val="single" w:sz="4" w:space="0" w:color="auto"/>
              <w:bottom w:val="single" w:sz="4" w:space="0" w:color="auto"/>
              <w:right w:val="single" w:sz="4" w:space="0" w:color="auto"/>
            </w:tcBorders>
            <w:shd w:val="clear" w:color="auto" w:fill="auto"/>
            <w:vAlign w:val="center"/>
          </w:tcPr>
          <w:p w14:paraId="629D9AF1" w14:textId="77777777" w:rsidR="00974D51" w:rsidRPr="00F61E72" w:rsidRDefault="00974D51" w:rsidP="00C15BBC">
            <w:pPr>
              <w:pStyle w:val="TAC"/>
              <w:keepNext w:val="0"/>
              <w:keepLines w:val="0"/>
            </w:pPr>
          </w:p>
        </w:tc>
        <w:tc>
          <w:tcPr>
            <w:tcW w:w="701" w:type="pct"/>
            <w:tcBorders>
              <w:top w:val="nil"/>
              <w:left w:val="single" w:sz="4" w:space="0" w:color="auto"/>
              <w:bottom w:val="single" w:sz="4" w:space="0" w:color="auto"/>
              <w:right w:val="single" w:sz="4" w:space="0" w:color="auto"/>
            </w:tcBorders>
            <w:shd w:val="clear" w:color="auto" w:fill="auto"/>
            <w:vAlign w:val="center"/>
          </w:tcPr>
          <w:p w14:paraId="534DFA66"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single" w:sz="4" w:space="0" w:color="auto"/>
              <w:right w:val="single" w:sz="4" w:space="0" w:color="auto"/>
            </w:tcBorders>
            <w:shd w:val="clear" w:color="auto" w:fill="auto"/>
            <w:vAlign w:val="center"/>
          </w:tcPr>
          <w:p w14:paraId="718BF5A4"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215B8592" w14:textId="77777777" w:rsidR="00974D51" w:rsidRPr="00F61E72" w:rsidRDefault="00974D51" w:rsidP="00C15BBC">
            <w:pPr>
              <w:pStyle w:val="TAC"/>
              <w:keepNext w:val="0"/>
              <w:keepLines w:val="0"/>
              <w:rPr>
                <w:lang w:eastAsia="ko-KR"/>
              </w:rPr>
            </w:pPr>
            <w:r w:rsidRPr="00F61E72">
              <w:rPr>
                <w:rFonts w:eastAsia="SimSun" w:hint="eastAsia"/>
                <w:lang w:eastAsia="zh-CN"/>
              </w:rPr>
              <w:t>-110</w:t>
            </w:r>
          </w:p>
        </w:tc>
      </w:tr>
      <w:tr w:rsidR="00974D51" w:rsidRPr="00F61E72" w14:paraId="3FEEFA93"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vAlign w:val="center"/>
            <w:hideMark/>
          </w:tcPr>
          <w:p w14:paraId="1AF60E1A" w14:textId="77777777" w:rsidR="00974D51" w:rsidRPr="00F61E72" w:rsidRDefault="00974D51" w:rsidP="00C15BBC">
            <w:pPr>
              <w:pStyle w:val="TAL"/>
              <w:keepNext w:val="0"/>
              <w:keepLines w:val="0"/>
              <w:rPr>
                <w:i/>
              </w:rPr>
            </w:pPr>
            <w:r w:rsidRPr="00F61E72">
              <w:rPr>
                <w:rFonts w:eastAsia="Calibri"/>
                <w:i/>
                <w:position w:val="-12"/>
                <w:szCs w:val="22"/>
              </w:rPr>
              <w:object w:dxaOrig="680" w:dyaOrig="380" w14:anchorId="3198BD9C">
                <v:shape id="_x0000_i1066" type="#_x0000_t75" style="width:36pt;height:21.75pt" o:ole="" fillcolor="window">
                  <v:imagedata r:id="rId57" o:title=""/>
                </v:shape>
                <o:OLEObject Type="Embed" ProgID="Equation.3" ShapeID="_x0000_i1066" DrawAspect="Content" ObjectID="_1817650792" r:id="rId63"/>
              </w:object>
            </w:r>
          </w:p>
        </w:tc>
        <w:tc>
          <w:tcPr>
            <w:tcW w:w="507" w:type="pct"/>
            <w:tcBorders>
              <w:top w:val="single" w:sz="4" w:space="0" w:color="auto"/>
              <w:left w:val="single" w:sz="4" w:space="0" w:color="auto"/>
              <w:bottom w:val="single" w:sz="4" w:space="0" w:color="auto"/>
              <w:right w:val="single" w:sz="4" w:space="0" w:color="auto"/>
            </w:tcBorders>
            <w:vAlign w:val="center"/>
            <w:hideMark/>
          </w:tcPr>
          <w:p w14:paraId="6C87CA58" w14:textId="77777777" w:rsidR="00974D51" w:rsidRPr="00F61E72" w:rsidRDefault="00974D51" w:rsidP="00C15BBC">
            <w:pPr>
              <w:pStyle w:val="TAC"/>
              <w:keepNext w:val="0"/>
              <w:keepLines w:val="0"/>
            </w:pPr>
            <w:r w:rsidRPr="00F61E72">
              <w:t>dB</w:t>
            </w:r>
          </w:p>
        </w:tc>
        <w:tc>
          <w:tcPr>
            <w:tcW w:w="701" w:type="pct"/>
            <w:tcBorders>
              <w:top w:val="single" w:sz="4" w:space="0" w:color="auto"/>
              <w:left w:val="single" w:sz="4" w:space="0" w:color="auto"/>
              <w:bottom w:val="single" w:sz="4" w:space="0" w:color="auto"/>
              <w:right w:val="single" w:sz="4" w:space="0" w:color="auto"/>
            </w:tcBorders>
            <w:vAlign w:val="center"/>
          </w:tcPr>
          <w:p w14:paraId="306A7613" w14:textId="77777777" w:rsidR="00974D51" w:rsidRPr="00F61E72" w:rsidRDefault="00974D51" w:rsidP="00C15BBC">
            <w:pPr>
              <w:pStyle w:val="TAC"/>
              <w:keepNext w:val="0"/>
              <w:keepLines w:val="0"/>
            </w:pPr>
            <w:r w:rsidRPr="00F61E72">
              <w:t>-1.75</w:t>
            </w:r>
          </w:p>
        </w:tc>
        <w:tc>
          <w:tcPr>
            <w:tcW w:w="701" w:type="pct"/>
            <w:tcBorders>
              <w:top w:val="single" w:sz="4" w:space="0" w:color="auto"/>
              <w:left w:val="single" w:sz="4" w:space="0" w:color="auto"/>
              <w:bottom w:val="single" w:sz="4" w:space="0" w:color="auto"/>
              <w:right w:val="single" w:sz="4" w:space="0" w:color="auto"/>
            </w:tcBorders>
            <w:vAlign w:val="center"/>
          </w:tcPr>
          <w:p w14:paraId="7F408426" w14:textId="77777777" w:rsidR="00974D51" w:rsidRPr="00F61E72" w:rsidRDefault="00974D51" w:rsidP="00C15BBC">
            <w:pPr>
              <w:pStyle w:val="TAC"/>
              <w:keepNext w:val="0"/>
              <w:keepLines w:val="0"/>
            </w:pPr>
            <w:r w:rsidRPr="00F61E72">
              <w:t>20</w:t>
            </w:r>
          </w:p>
        </w:tc>
        <w:tc>
          <w:tcPr>
            <w:tcW w:w="701" w:type="pct"/>
            <w:tcBorders>
              <w:top w:val="single" w:sz="4" w:space="0" w:color="auto"/>
              <w:left w:val="single" w:sz="4" w:space="0" w:color="auto"/>
              <w:bottom w:val="single" w:sz="4" w:space="0" w:color="auto"/>
              <w:right w:val="single" w:sz="4" w:space="0" w:color="auto"/>
            </w:tcBorders>
            <w:vAlign w:val="center"/>
            <w:hideMark/>
          </w:tcPr>
          <w:p w14:paraId="691AB06B" w14:textId="77777777" w:rsidR="00974D51" w:rsidRPr="00F61E72" w:rsidRDefault="00974D51" w:rsidP="00C15BBC">
            <w:pPr>
              <w:pStyle w:val="TAC"/>
              <w:keepNext w:val="0"/>
              <w:keepLines w:val="0"/>
            </w:pPr>
            <w:r w:rsidRPr="00F61E72">
              <w:t>-4.0</w:t>
            </w:r>
          </w:p>
        </w:tc>
      </w:tr>
      <w:tr w:rsidR="00974D51" w:rsidRPr="00F61E72" w14:paraId="3D06CE57"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vAlign w:val="center"/>
            <w:hideMark/>
          </w:tcPr>
          <w:p w14:paraId="4E0F9CFD" w14:textId="77777777" w:rsidR="00974D51" w:rsidRPr="00F61E72" w:rsidRDefault="00974D51" w:rsidP="00C15BBC">
            <w:pPr>
              <w:pStyle w:val="TAL"/>
              <w:keepNext w:val="0"/>
              <w:keepLines w:val="0"/>
            </w:pPr>
            <w:r w:rsidRPr="00F61E72">
              <w:rPr>
                <w:rFonts w:eastAsia="Calibri"/>
                <w:position w:val="-12"/>
                <w:szCs w:val="22"/>
              </w:rPr>
              <w:object w:dxaOrig="810" w:dyaOrig="390" w14:anchorId="4BAEE190">
                <v:shape id="_x0000_i1067" type="#_x0000_t75" style="width:40.5pt;height:21.75pt" o:ole="" fillcolor="window">
                  <v:imagedata r:id="rId23" o:title=""/>
                </v:shape>
                <o:OLEObject Type="Embed" ProgID="Equation.3" ShapeID="_x0000_i1067" DrawAspect="Content" ObjectID="_1817650793" r:id="rId64"/>
              </w:object>
            </w:r>
          </w:p>
        </w:tc>
        <w:tc>
          <w:tcPr>
            <w:tcW w:w="507" w:type="pct"/>
            <w:tcBorders>
              <w:top w:val="single" w:sz="4" w:space="0" w:color="auto"/>
              <w:left w:val="single" w:sz="4" w:space="0" w:color="auto"/>
              <w:bottom w:val="single" w:sz="4" w:space="0" w:color="auto"/>
              <w:right w:val="single" w:sz="4" w:space="0" w:color="auto"/>
            </w:tcBorders>
            <w:vAlign w:val="center"/>
            <w:hideMark/>
          </w:tcPr>
          <w:p w14:paraId="4806699B" w14:textId="77777777" w:rsidR="00974D51" w:rsidRPr="00F61E72" w:rsidRDefault="00974D51" w:rsidP="00C15BBC">
            <w:pPr>
              <w:pStyle w:val="TAC"/>
              <w:keepNext w:val="0"/>
              <w:keepLines w:val="0"/>
            </w:pPr>
            <w:r w:rsidRPr="00F61E72">
              <w:t>dB</w:t>
            </w:r>
          </w:p>
        </w:tc>
        <w:tc>
          <w:tcPr>
            <w:tcW w:w="701" w:type="pct"/>
            <w:tcBorders>
              <w:top w:val="single" w:sz="4" w:space="0" w:color="auto"/>
              <w:left w:val="single" w:sz="4" w:space="0" w:color="auto"/>
              <w:bottom w:val="single" w:sz="4" w:space="0" w:color="auto"/>
              <w:right w:val="single" w:sz="4" w:space="0" w:color="auto"/>
            </w:tcBorders>
            <w:vAlign w:val="center"/>
            <w:hideMark/>
          </w:tcPr>
          <w:p w14:paraId="390E3507" w14:textId="77777777" w:rsidR="00974D51" w:rsidRPr="00F61E72" w:rsidRDefault="00974D51" w:rsidP="00C15BBC">
            <w:pPr>
              <w:pStyle w:val="TAC"/>
              <w:keepNext w:val="0"/>
              <w:keepLines w:val="0"/>
            </w:pPr>
            <w:r w:rsidRPr="00F61E72">
              <w:t>-1.75</w:t>
            </w:r>
          </w:p>
        </w:tc>
        <w:tc>
          <w:tcPr>
            <w:tcW w:w="701" w:type="pct"/>
            <w:tcBorders>
              <w:top w:val="single" w:sz="4" w:space="0" w:color="auto"/>
              <w:left w:val="single" w:sz="4" w:space="0" w:color="auto"/>
              <w:bottom w:val="single" w:sz="4" w:space="0" w:color="auto"/>
              <w:right w:val="single" w:sz="4" w:space="0" w:color="auto"/>
            </w:tcBorders>
            <w:vAlign w:val="center"/>
            <w:hideMark/>
          </w:tcPr>
          <w:p w14:paraId="71151F96" w14:textId="77777777" w:rsidR="00974D51" w:rsidRPr="00F61E72" w:rsidRDefault="00974D51" w:rsidP="00C15BBC">
            <w:pPr>
              <w:pStyle w:val="TAC"/>
              <w:keepNext w:val="0"/>
              <w:keepLines w:val="0"/>
            </w:pPr>
            <w:r w:rsidRPr="00F61E72">
              <w:t>20</w:t>
            </w:r>
          </w:p>
        </w:tc>
        <w:tc>
          <w:tcPr>
            <w:tcW w:w="701" w:type="pct"/>
            <w:tcBorders>
              <w:top w:val="single" w:sz="4" w:space="0" w:color="auto"/>
              <w:left w:val="single" w:sz="4" w:space="0" w:color="auto"/>
              <w:bottom w:val="single" w:sz="4" w:space="0" w:color="auto"/>
              <w:right w:val="single" w:sz="4" w:space="0" w:color="auto"/>
            </w:tcBorders>
            <w:vAlign w:val="center"/>
            <w:hideMark/>
          </w:tcPr>
          <w:p w14:paraId="5269B9B9" w14:textId="77777777" w:rsidR="00974D51" w:rsidRPr="00F61E72" w:rsidRDefault="00974D51" w:rsidP="00C15BBC">
            <w:pPr>
              <w:pStyle w:val="TAC"/>
              <w:keepNext w:val="0"/>
              <w:keepLines w:val="0"/>
            </w:pPr>
            <w:r w:rsidRPr="00F61E72">
              <w:t>-4.0</w:t>
            </w:r>
          </w:p>
        </w:tc>
      </w:tr>
      <w:tr w:rsidR="00974D51" w:rsidRPr="00F61E72" w14:paraId="3210B8B0" w14:textId="77777777" w:rsidTr="00C15BBC">
        <w:trPr>
          <w:trHeight w:val="187"/>
          <w:jc w:val="center"/>
        </w:trPr>
        <w:tc>
          <w:tcPr>
            <w:tcW w:w="547" w:type="pct"/>
            <w:tcBorders>
              <w:top w:val="single" w:sz="4" w:space="0" w:color="auto"/>
              <w:left w:val="single" w:sz="4" w:space="0" w:color="auto"/>
              <w:bottom w:val="nil"/>
              <w:right w:val="single" w:sz="4" w:space="0" w:color="auto"/>
            </w:tcBorders>
            <w:shd w:val="clear" w:color="auto" w:fill="auto"/>
            <w:vAlign w:val="center"/>
          </w:tcPr>
          <w:p w14:paraId="4926BB2B" w14:textId="77777777" w:rsidR="00974D51" w:rsidRPr="00F61E72" w:rsidRDefault="00974D51" w:rsidP="00C15BBC">
            <w:pPr>
              <w:pStyle w:val="TAL"/>
              <w:keepNext w:val="0"/>
              <w:keepLines w:val="0"/>
              <w:rPr>
                <w:rFonts w:eastAsia="Calibri"/>
                <w:i/>
                <w:szCs w:val="22"/>
              </w:rPr>
            </w:pPr>
            <w:r w:rsidRPr="00F61E72">
              <w:rPr>
                <w:rFonts w:eastAsia="Calibri"/>
                <w:szCs w:val="22"/>
              </w:rPr>
              <w:t>SS-RSRP</w:t>
            </w:r>
            <w:r w:rsidRPr="00F61E72">
              <w:rPr>
                <w:rFonts w:eastAsia="Calibri"/>
                <w:szCs w:val="22"/>
              </w:rPr>
              <w:br/>
            </w:r>
            <w:r w:rsidRPr="00F61E72">
              <w:rPr>
                <w:vertAlign w:val="superscript"/>
              </w:rPr>
              <w:t>Note3</w:t>
            </w:r>
          </w:p>
        </w:tc>
        <w:tc>
          <w:tcPr>
            <w:tcW w:w="684" w:type="pct"/>
            <w:tcBorders>
              <w:top w:val="single" w:sz="4" w:space="0" w:color="auto"/>
              <w:left w:val="single" w:sz="4" w:space="0" w:color="auto"/>
              <w:bottom w:val="nil"/>
              <w:right w:val="single" w:sz="4" w:space="0" w:color="auto"/>
            </w:tcBorders>
            <w:shd w:val="clear" w:color="auto" w:fill="auto"/>
            <w:vAlign w:val="center"/>
          </w:tcPr>
          <w:p w14:paraId="6DE7391C" w14:textId="77777777" w:rsidR="00974D51" w:rsidRPr="00F61E72" w:rsidRDefault="00974D51" w:rsidP="00C15BBC">
            <w:pPr>
              <w:pStyle w:val="TAL"/>
              <w:keepNext w:val="0"/>
              <w:keepLines w:val="0"/>
              <w:rPr>
                <w:rFonts w:eastAsia="Calibri"/>
                <w:i/>
                <w:szCs w:val="22"/>
              </w:rPr>
            </w:pPr>
            <w:r w:rsidRPr="00F61E72">
              <w:t>Config</w:t>
            </w:r>
            <w:r w:rsidRPr="00F61E72">
              <w:rPr>
                <w:rFonts w:eastAsia="Malgun Gothic"/>
                <w:szCs w:val="18"/>
              </w:rPr>
              <w:t xml:space="preserve"> </w:t>
            </w:r>
            <w:r w:rsidRPr="00F61E72">
              <w:t>1,2</w:t>
            </w:r>
          </w:p>
        </w:tc>
        <w:tc>
          <w:tcPr>
            <w:tcW w:w="1159" w:type="pct"/>
            <w:tcBorders>
              <w:top w:val="single" w:sz="4" w:space="0" w:color="auto"/>
              <w:left w:val="single" w:sz="4" w:space="0" w:color="auto"/>
              <w:right w:val="single" w:sz="4" w:space="0" w:color="auto"/>
            </w:tcBorders>
          </w:tcPr>
          <w:p w14:paraId="5A86D4DE" w14:textId="77777777" w:rsidR="00974D51" w:rsidRPr="00F61E72" w:rsidRDefault="00974D51" w:rsidP="00C15BBC">
            <w:pPr>
              <w:pStyle w:val="TAL"/>
              <w:keepNext w:val="0"/>
              <w:keepLines w:val="0"/>
              <w:rPr>
                <w:lang w:eastAsia="zh-CN"/>
              </w:rPr>
            </w:pPr>
            <w:r w:rsidRPr="00F61E72">
              <w:t>NR_FDD_FR1_A</w:t>
            </w:r>
          </w:p>
          <w:p w14:paraId="01A11F7F" w14:textId="77777777" w:rsidR="00974D51" w:rsidRPr="00F61E72" w:rsidRDefault="00974D51" w:rsidP="00C15BBC">
            <w:pPr>
              <w:pStyle w:val="TAL"/>
              <w:keepNext w:val="0"/>
              <w:keepLines w:val="0"/>
              <w:rPr>
                <w:rFonts w:eastAsia="Calibri"/>
                <w:i/>
                <w:szCs w:val="22"/>
              </w:rPr>
            </w:pPr>
            <w:r w:rsidRPr="00F61E72">
              <w:rPr>
                <w:lang w:eastAsia="zh-CN"/>
              </w:rPr>
              <w:t xml:space="preserve">NR_TDD_FR1_A </w:t>
            </w:r>
            <w:r w:rsidRPr="00F61E72">
              <w:rPr>
                <w:vertAlign w:val="superscript"/>
                <w:lang w:eastAsia="zh-CN"/>
              </w:rPr>
              <w:t>NOTE 6</w:t>
            </w:r>
            <w:r w:rsidRPr="00F61E72">
              <w:t xml:space="preserve"> </w:t>
            </w:r>
          </w:p>
        </w:tc>
        <w:tc>
          <w:tcPr>
            <w:tcW w:w="507" w:type="pct"/>
            <w:tcBorders>
              <w:top w:val="single" w:sz="4" w:space="0" w:color="auto"/>
              <w:left w:val="single" w:sz="4" w:space="0" w:color="auto"/>
              <w:bottom w:val="nil"/>
              <w:right w:val="single" w:sz="4" w:space="0" w:color="auto"/>
            </w:tcBorders>
            <w:shd w:val="clear" w:color="auto" w:fill="auto"/>
            <w:vAlign w:val="center"/>
          </w:tcPr>
          <w:p w14:paraId="1D41EC42" w14:textId="77777777" w:rsidR="00974D51" w:rsidRPr="00F61E72" w:rsidRDefault="00974D51" w:rsidP="00C15BBC">
            <w:pPr>
              <w:pStyle w:val="TAC"/>
              <w:keepNext w:val="0"/>
              <w:keepLines w:val="0"/>
            </w:pPr>
            <w:r w:rsidRPr="00F61E72">
              <w:t>dBm/SCS</w:t>
            </w:r>
          </w:p>
        </w:tc>
        <w:tc>
          <w:tcPr>
            <w:tcW w:w="701" w:type="pct"/>
            <w:tcBorders>
              <w:top w:val="single" w:sz="4" w:space="0" w:color="auto"/>
              <w:left w:val="single" w:sz="4" w:space="0" w:color="auto"/>
              <w:bottom w:val="nil"/>
              <w:right w:val="single" w:sz="4" w:space="0" w:color="auto"/>
            </w:tcBorders>
            <w:shd w:val="clear" w:color="auto" w:fill="auto"/>
            <w:vAlign w:val="center"/>
          </w:tcPr>
          <w:p w14:paraId="05115E66" w14:textId="77777777" w:rsidR="00974D51" w:rsidRPr="00F61E72" w:rsidDel="00041F77" w:rsidRDefault="00974D51" w:rsidP="00C15BBC">
            <w:pPr>
              <w:pStyle w:val="TAC"/>
              <w:keepNext w:val="0"/>
              <w:keepLines w:val="0"/>
              <w:rPr>
                <w:lang w:eastAsia="zh-CN"/>
              </w:rPr>
            </w:pPr>
            <w:r w:rsidRPr="00F61E72">
              <w:rPr>
                <w:lang w:eastAsia="ko-KR"/>
              </w:rPr>
              <w:t>-89.75</w:t>
            </w:r>
          </w:p>
        </w:tc>
        <w:tc>
          <w:tcPr>
            <w:tcW w:w="701" w:type="pct"/>
            <w:tcBorders>
              <w:top w:val="single" w:sz="4" w:space="0" w:color="auto"/>
              <w:left w:val="single" w:sz="4" w:space="0" w:color="auto"/>
              <w:bottom w:val="nil"/>
              <w:right w:val="single" w:sz="4" w:space="0" w:color="auto"/>
            </w:tcBorders>
            <w:shd w:val="clear" w:color="auto" w:fill="auto"/>
            <w:vAlign w:val="center"/>
          </w:tcPr>
          <w:p w14:paraId="065F1370" w14:textId="77777777" w:rsidR="00974D51" w:rsidRPr="00F61E72" w:rsidRDefault="00974D51" w:rsidP="00C15BBC">
            <w:pPr>
              <w:pStyle w:val="TAC"/>
              <w:keepNext w:val="0"/>
              <w:keepLines w:val="0"/>
              <w:rPr>
                <w:lang w:eastAsia="zh-CN"/>
              </w:rPr>
            </w:pPr>
            <w:r w:rsidRPr="00F61E72">
              <w:rPr>
                <w:lang w:eastAsia="ko-KR"/>
              </w:rPr>
              <w:t>-</w:t>
            </w:r>
            <w:r w:rsidRPr="00F61E72">
              <w:rPr>
                <w:lang w:eastAsia="zh-TW"/>
              </w:rPr>
              <w:t>8</w:t>
            </w:r>
            <w:r w:rsidRPr="00F61E72">
              <w:rPr>
                <w:lang w:eastAsia="ko-KR"/>
              </w:rPr>
              <w:t>8.5</w:t>
            </w:r>
          </w:p>
        </w:tc>
        <w:tc>
          <w:tcPr>
            <w:tcW w:w="701" w:type="pct"/>
            <w:tcBorders>
              <w:top w:val="single" w:sz="4" w:space="0" w:color="auto"/>
              <w:left w:val="single" w:sz="4" w:space="0" w:color="auto"/>
              <w:right w:val="single" w:sz="4" w:space="0" w:color="auto"/>
            </w:tcBorders>
            <w:vAlign w:val="center"/>
          </w:tcPr>
          <w:p w14:paraId="08795724" w14:textId="77777777" w:rsidR="00974D51" w:rsidRPr="00F61E72" w:rsidRDefault="00974D51" w:rsidP="00C15BBC">
            <w:pPr>
              <w:pStyle w:val="TAC"/>
              <w:keepNext w:val="0"/>
              <w:keepLines w:val="0"/>
              <w:rPr>
                <w:lang w:eastAsia="zh-CN"/>
              </w:rPr>
            </w:pPr>
            <w:r w:rsidRPr="00F61E72">
              <w:rPr>
                <w:lang w:eastAsia="ko-KR"/>
              </w:rPr>
              <w:t>-123.5</w:t>
            </w:r>
          </w:p>
        </w:tc>
      </w:tr>
      <w:tr w:rsidR="00974D51" w:rsidRPr="00F61E72" w14:paraId="0111DC6E"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468A0766"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384AB2E1"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24BD233A" w14:textId="77777777" w:rsidR="00974D51" w:rsidRPr="00F61E72" w:rsidRDefault="00974D51" w:rsidP="00C15BBC">
            <w:pPr>
              <w:pStyle w:val="TAL"/>
              <w:keepNext w:val="0"/>
              <w:keepLines w:val="0"/>
              <w:rPr>
                <w:rFonts w:eastAsia="Calibri"/>
                <w:i/>
                <w:szCs w:val="22"/>
              </w:rPr>
            </w:pPr>
            <w:r w:rsidRPr="00F61E72">
              <w:t>NR_FDD_FR1_B</w:t>
            </w:r>
          </w:p>
        </w:tc>
        <w:tc>
          <w:tcPr>
            <w:tcW w:w="507" w:type="pct"/>
            <w:tcBorders>
              <w:top w:val="nil"/>
              <w:left w:val="single" w:sz="4" w:space="0" w:color="auto"/>
              <w:bottom w:val="nil"/>
              <w:right w:val="single" w:sz="4" w:space="0" w:color="auto"/>
            </w:tcBorders>
            <w:shd w:val="clear" w:color="auto" w:fill="auto"/>
            <w:vAlign w:val="center"/>
          </w:tcPr>
          <w:p w14:paraId="06FD3879"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3B6C299D"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3F853398"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74191399" w14:textId="77777777" w:rsidR="00974D51" w:rsidRPr="00F61E72" w:rsidRDefault="00974D51" w:rsidP="00C15BBC">
            <w:pPr>
              <w:pStyle w:val="TAC"/>
              <w:keepNext w:val="0"/>
              <w:keepLines w:val="0"/>
              <w:rPr>
                <w:lang w:eastAsia="zh-CN"/>
              </w:rPr>
            </w:pPr>
            <w:r w:rsidRPr="00F61E72">
              <w:rPr>
                <w:lang w:eastAsia="ko-KR"/>
              </w:rPr>
              <w:t>-123</w:t>
            </w:r>
          </w:p>
        </w:tc>
      </w:tr>
      <w:tr w:rsidR="00974D51" w:rsidRPr="00F61E72" w14:paraId="6A01CC53"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25422794"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75F51468"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561CD599" w14:textId="77777777" w:rsidR="00974D51" w:rsidRPr="00F61E72" w:rsidRDefault="00974D51" w:rsidP="00C15BBC">
            <w:pPr>
              <w:pStyle w:val="TAL"/>
              <w:keepNext w:val="0"/>
              <w:keepLines w:val="0"/>
              <w:rPr>
                <w:rFonts w:eastAsia="Calibri"/>
                <w:i/>
                <w:szCs w:val="22"/>
              </w:rPr>
            </w:pPr>
            <w:r w:rsidRPr="00F61E72">
              <w:t>NR_TDD_FR1_</w:t>
            </w:r>
            <w:r w:rsidRPr="00F61E72">
              <w:rPr>
                <w:lang w:eastAsia="zh-CN"/>
              </w:rPr>
              <w:t>C</w:t>
            </w:r>
          </w:p>
        </w:tc>
        <w:tc>
          <w:tcPr>
            <w:tcW w:w="507" w:type="pct"/>
            <w:tcBorders>
              <w:top w:val="nil"/>
              <w:left w:val="single" w:sz="4" w:space="0" w:color="auto"/>
              <w:bottom w:val="nil"/>
              <w:right w:val="single" w:sz="4" w:space="0" w:color="auto"/>
            </w:tcBorders>
            <w:shd w:val="clear" w:color="auto" w:fill="auto"/>
            <w:vAlign w:val="center"/>
          </w:tcPr>
          <w:p w14:paraId="2B3B41E6"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1B5BDCF0"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2E37A87F"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2847EAA7" w14:textId="77777777" w:rsidR="00974D51" w:rsidRPr="00F61E72" w:rsidRDefault="00974D51" w:rsidP="00C15BBC">
            <w:pPr>
              <w:pStyle w:val="TAC"/>
              <w:keepNext w:val="0"/>
              <w:keepLines w:val="0"/>
              <w:rPr>
                <w:lang w:eastAsia="zh-CN"/>
              </w:rPr>
            </w:pPr>
            <w:r w:rsidRPr="00F61E72">
              <w:rPr>
                <w:lang w:eastAsia="ko-KR"/>
              </w:rPr>
              <w:t>-122.5</w:t>
            </w:r>
          </w:p>
        </w:tc>
      </w:tr>
      <w:tr w:rsidR="00974D51" w:rsidRPr="00F61E72" w14:paraId="2878B16F"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62088D2D"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7D1CEF4E"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5A157C1E" w14:textId="77777777" w:rsidR="00974D51" w:rsidRPr="00F61E72" w:rsidRDefault="00974D51" w:rsidP="00C15BBC">
            <w:pPr>
              <w:pStyle w:val="TAL"/>
              <w:keepNext w:val="0"/>
              <w:keepLines w:val="0"/>
              <w:rPr>
                <w:lang w:eastAsia="zh-CN"/>
              </w:rPr>
            </w:pPr>
            <w:r w:rsidRPr="00F61E72">
              <w:t>NR_FDD_FR1_D</w:t>
            </w:r>
          </w:p>
          <w:p w14:paraId="0547839D" w14:textId="77777777" w:rsidR="00974D51" w:rsidRPr="00F61E72" w:rsidRDefault="00974D51" w:rsidP="00C15BBC">
            <w:pPr>
              <w:pStyle w:val="TAL"/>
              <w:keepNext w:val="0"/>
              <w:keepLines w:val="0"/>
              <w:rPr>
                <w:rFonts w:eastAsia="Calibri"/>
                <w:i/>
                <w:szCs w:val="22"/>
              </w:rPr>
            </w:pPr>
            <w:r w:rsidRPr="00F61E72">
              <w:rPr>
                <w:lang w:eastAsia="zh-CN"/>
              </w:rPr>
              <w:t>NR_TDD_FR1_D</w:t>
            </w:r>
          </w:p>
        </w:tc>
        <w:tc>
          <w:tcPr>
            <w:tcW w:w="507" w:type="pct"/>
            <w:tcBorders>
              <w:top w:val="nil"/>
              <w:left w:val="single" w:sz="4" w:space="0" w:color="auto"/>
              <w:bottom w:val="nil"/>
              <w:right w:val="single" w:sz="4" w:space="0" w:color="auto"/>
            </w:tcBorders>
            <w:shd w:val="clear" w:color="auto" w:fill="auto"/>
            <w:vAlign w:val="center"/>
          </w:tcPr>
          <w:p w14:paraId="2390C30D"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0397993A"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69DDEED4"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right w:val="single" w:sz="4" w:space="0" w:color="auto"/>
            </w:tcBorders>
            <w:vAlign w:val="center"/>
          </w:tcPr>
          <w:p w14:paraId="02203407" w14:textId="77777777" w:rsidR="00974D51" w:rsidRPr="00F61E72" w:rsidRDefault="00974D51" w:rsidP="00C15BBC">
            <w:pPr>
              <w:pStyle w:val="TAC"/>
              <w:keepNext w:val="0"/>
              <w:keepLines w:val="0"/>
              <w:rPr>
                <w:lang w:eastAsia="zh-CN"/>
              </w:rPr>
            </w:pPr>
            <w:r w:rsidRPr="00F61E72">
              <w:rPr>
                <w:lang w:eastAsia="ko-KR"/>
              </w:rPr>
              <w:t>-122</w:t>
            </w:r>
          </w:p>
        </w:tc>
      </w:tr>
      <w:tr w:rsidR="00974D51" w:rsidRPr="00F61E72" w14:paraId="55DCBB9B"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393BAE58"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419C273B"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1E99E44B" w14:textId="77777777" w:rsidR="00974D51" w:rsidRPr="00AB2BCA" w:rsidRDefault="00974D51" w:rsidP="00C15BBC">
            <w:pPr>
              <w:pStyle w:val="TAL"/>
              <w:keepNext w:val="0"/>
              <w:keepLines w:val="0"/>
              <w:rPr>
                <w:lang w:val="de-DE" w:eastAsia="zh-CN"/>
                <w:rPrChange w:id="5518" w:author="Karajani Bledar (1CD2)" w:date="2025-08-25T17:29:00Z" w16du:dateUtc="2025-08-25T11:59:00Z">
                  <w:rPr>
                    <w:lang w:eastAsia="zh-CN"/>
                  </w:rPr>
                </w:rPrChange>
              </w:rPr>
            </w:pPr>
            <w:r w:rsidRPr="00AB2BCA">
              <w:rPr>
                <w:lang w:val="de-DE"/>
                <w:rPrChange w:id="5519" w:author="Karajani Bledar (1CD2)" w:date="2025-08-25T17:29:00Z" w16du:dateUtc="2025-08-25T11:59:00Z">
                  <w:rPr/>
                </w:rPrChange>
              </w:rPr>
              <w:t>NR_FDD_FR1_E</w:t>
            </w:r>
          </w:p>
          <w:p w14:paraId="10D7CD44" w14:textId="77777777" w:rsidR="00974D51" w:rsidRPr="00AB2BCA" w:rsidRDefault="00974D51" w:rsidP="00C15BBC">
            <w:pPr>
              <w:pStyle w:val="TAL"/>
              <w:keepNext w:val="0"/>
              <w:keepLines w:val="0"/>
              <w:rPr>
                <w:rFonts w:eastAsia="Calibri"/>
                <w:i/>
                <w:szCs w:val="22"/>
                <w:lang w:val="de-DE"/>
                <w:rPrChange w:id="5520" w:author="Karajani Bledar (1CD2)" w:date="2025-08-25T17:29:00Z" w16du:dateUtc="2025-08-25T11:59:00Z">
                  <w:rPr>
                    <w:rFonts w:eastAsia="Calibri"/>
                    <w:i/>
                    <w:szCs w:val="22"/>
                  </w:rPr>
                </w:rPrChange>
              </w:rPr>
            </w:pPr>
            <w:r w:rsidRPr="00AB2BCA">
              <w:rPr>
                <w:lang w:val="de-DE" w:eastAsia="zh-CN"/>
                <w:rPrChange w:id="5521" w:author="Karajani Bledar (1CD2)" w:date="2025-08-25T17:29:00Z" w16du:dateUtc="2025-08-25T11:59:00Z">
                  <w:rPr>
                    <w:lang w:eastAsia="zh-CN"/>
                  </w:rPr>
                </w:rPrChange>
              </w:rPr>
              <w:t>NR_TDD_FR1_E</w:t>
            </w:r>
          </w:p>
        </w:tc>
        <w:tc>
          <w:tcPr>
            <w:tcW w:w="507" w:type="pct"/>
            <w:tcBorders>
              <w:top w:val="nil"/>
              <w:left w:val="single" w:sz="4" w:space="0" w:color="auto"/>
              <w:bottom w:val="nil"/>
              <w:right w:val="single" w:sz="4" w:space="0" w:color="auto"/>
            </w:tcBorders>
            <w:shd w:val="clear" w:color="auto" w:fill="auto"/>
            <w:vAlign w:val="center"/>
          </w:tcPr>
          <w:p w14:paraId="41EA7023" w14:textId="77777777" w:rsidR="00974D51" w:rsidRPr="00AB2BCA" w:rsidRDefault="00974D51" w:rsidP="00C15BBC">
            <w:pPr>
              <w:pStyle w:val="TAC"/>
              <w:keepNext w:val="0"/>
              <w:keepLines w:val="0"/>
              <w:rPr>
                <w:lang w:val="de-DE"/>
                <w:rPrChange w:id="5522" w:author="Karajani Bledar (1CD2)" w:date="2025-08-25T17:29:00Z" w16du:dateUtc="2025-08-25T11:59:00Z">
                  <w:rPr/>
                </w:rPrChange>
              </w:rPr>
            </w:pPr>
          </w:p>
        </w:tc>
        <w:tc>
          <w:tcPr>
            <w:tcW w:w="701" w:type="pct"/>
            <w:tcBorders>
              <w:top w:val="nil"/>
              <w:left w:val="single" w:sz="4" w:space="0" w:color="auto"/>
              <w:bottom w:val="nil"/>
              <w:right w:val="single" w:sz="4" w:space="0" w:color="auto"/>
            </w:tcBorders>
            <w:shd w:val="clear" w:color="auto" w:fill="auto"/>
            <w:vAlign w:val="center"/>
          </w:tcPr>
          <w:p w14:paraId="59DCBEA9" w14:textId="77777777" w:rsidR="00974D51" w:rsidRPr="00AB2BCA" w:rsidDel="00041F77" w:rsidRDefault="00974D51" w:rsidP="00C15BBC">
            <w:pPr>
              <w:pStyle w:val="TAC"/>
              <w:keepNext w:val="0"/>
              <w:keepLines w:val="0"/>
              <w:rPr>
                <w:lang w:val="de-DE" w:eastAsia="zh-CN"/>
                <w:rPrChange w:id="5523" w:author="Karajani Bledar (1CD2)" w:date="2025-08-25T17:29:00Z" w16du:dateUtc="2025-08-25T11:59:00Z">
                  <w:rPr>
                    <w:lang w:eastAsia="zh-CN"/>
                  </w:rPr>
                </w:rPrChange>
              </w:rPr>
            </w:pPr>
          </w:p>
        </w:tc>
        <w:tc>
          <w:tcPr>
            <w:tcW w:w="701" w:type="pct"/>
            <w:tcBorders>
              <w:top w:val="nil"/>
              <w:left w:val="single" w:sz="4" w:space="0" w:color="auto"/>
              <w:bottom w:val="nil"/>
              <w:right w:val="single" w:sz="4" w:space="0" w:color="auto"/>
            </w:tcBorders>
            <w:shd w:val="clear" w:color="auto" w:fill="auto"/>
            <w:vAlign w:val="center"/>
          </w:tcPr>
          <w:p w14:paraId="048B5255" w14:textId="77777777" w:rsidR="00974D51" w:rsidRPr="00AB2BCA" w:rsidRDefault="00974D51" w:rsidP="00C15BBC">
            <w:pPr>
              <w:pStyle w:val="TAC"/>
              <w:keepNext w:val="0"/>
              <w:keepLines w:val="0"/>
              <w:rPr>
                <w:lang w:val="de-DE" w:eastAsia="zh-CN"/>
                <w:rPrChange w:id="5524" w:author="Karajani Bledar (1CD2)" w:date="2025-08-25T17:29:00Z" w16du:dateUtc="2025-08-25T11:59:00Z">
                  <w:rPr>
                    <w:lang w:eastAsia="zh-CN"/>
                  </w:rPr>
                </w:rPrChange>
              </w:rPr>
            </w:pPr>
          </w:p>
        </w:tc>
        <w:tc>
          <w:tcPr>
            <w:tcW w:w="701" w:type="pct"/>
            <w:tcBorders>
              <w:top w:val="single" w:sz="4" w:space="0" w:color="auto"/>
              <w:left w:val="single" w:sz="4" w:space="0" w:color="auto"/>
              <w:right w:val="single" w:sz="4" w:space="0" w:color="auto"/>
            </w:tcBorders>
            <w:vAlign w:val="center"/>
          </w:tcPr>
          <w:p w14:paraId="6FE240CC" w14:textId="77777777" w:rsidR="00974D51" w:rsidRPr="00F61E72" w:rsidRDefault="00974D51" w:rsidP="00C15BBC">
            <w:pPr>
              <w:pStyle w:val="TAC"/>
              <w:keepNext w:val="0"/>
              <w:keepLines w:val="0"/>
              <w:rPr>
                <w:lang w:eastAsia="zh-CN"/>
              </w:rPr>
            </w:pPr>
            <w:r w:rsidRPr="00F61E72">
              <w:rPr>
                <w:lang w:eastAsia="ko-KR"/>
              </w:rPr>
              <w:t>-121.5</w:t>
            </w:r>
          </w:p>
        </w:tc>
      </w:tr>
      <w:tr w:rsidR="00974D51" w:rsidRPr="00F61E72" w14:paraId="373A8BFF"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10161FEC"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3BD368D1"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3868E9BA" w14:textId="77777777" w:rsidR="00974D51" w:rsidRPr="00F61E72" w:rsidRDefault="00974D51" w:rsidP="00C15BBC">
            <w:pPr>
              <w:pStyle w:val="TAL"/>
              <w:keepNext w:val="0"/>
              <w:keepLines w:val="0"/>
            </w:pPr>
            <w:r w:rsidRPr="00F61E72">
              <w:t>NR_FDD_FR1_F</w:t>
            </w:r>
          </w:p>
        </w:tc>
        <w:tc>
          <w:tcPr>
            <w:tcW w:w="507" w:type="pct"/>
            <w:tcBorders>
              <w:top w:val="nil"/>
              <w:left w:val="single" w:sz="4" w:space="0" w:color="auto"/>
              <w:bottom w:val="nil"/>
              <w:right w:val="single" w:sz="4" w:space="0" w:color="auto"/>
            </w:tcBorders>
            <w:shd w:val="clear" w:color="auto" w:fill="auto"/>
            <w:vAlign w:val="center"/>
          </w:tcPr>
          <w:p w14:paraId="2BDB4935"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1694386B"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4F452342"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2A667245" w14:textId="77777777" w:rsidR="00974D51" w:rsidRPr="00F61E72" w:rsidRDefault="00974D51" w:rsidP="00C15BBC">
            <w:pPr>
              <w:pStyle w:val="TAC"/>
              <w:keepNext w:val="0"/>
              <w:keepLines w:val="0"/>
              <w:rPr>
                <w:lang w:eastAsia="ko-KR"/>
              </w:rPr>
            </w:pPr>
            <w:r w:rsidRPr="00F61E72">
              <w:rPr>
                <w:lang w:eastAsia="ko-KR"/>
              </w:rPr>
              <w:t>-121</w:t>
            </w:r>
          </w:p>
        </w:tc>
      </w:tr>
      <w:tr w:rsidR="00974D51" w:rsidRPr="00F61E72" w14:paraId="1F110E4E"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5C1981B0"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599124C9"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303D29C8" w14:textId="77777777" w:rsidR="00974D51" w:rsidRPr="00F61E72" w:rsidRDefault="00974D51" w:rsidP="00C15BBC">
            <w:pPr>
              <w:pStyle w:val="TAL"/>
              <w:keepNext w:val="0"/>
              <w:keepLines w:val="0"/>
              <w:rPr>
                <w:rFonts w:eastAsia="Calibri"/>
                <w:i/>
                <w:szCs w:val="22"/>
              </w:rPr>
            </w:pPr>
            <w:r w:rsidRPr="00F61E72">
              <w:t>NR_FDD_FR1_G</w:t>
            </w:r>
          </w:p>
        </w:tc>
        <w:tc>
          <w:tcPr>
            <w:tcW w:w="507" w:type="pct"/>
            <w:tcBorders>
              <w:top w:val="nil"/>
              <w:left w:val="single" w:sz="4" w:space="0" w:color="auto"/>
              <w:bottom w:val="nil"/>
              <w:right w:val="single" w:sz="4" w:space="0" w:color="auto"/>
            </w:tcBorders>
            <w:shd w:val="clear" w:color="auto" w:fill="auto"/>
            <w:vAlign w:val="center"/>
          </w:tcPr>
          <w:p w14:paraId="3578B3AD"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7291BB67"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5BCF4A2A"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3A5D0EE4" w14:textId="77777777" w:rsidR="00974D51" w:rsidRPr="00F61E72" w:rsidRDefault="00974D51" w:rsidP="00C15BBC">
            <w:pPr>
              <w:pStyle w:val="TAC"/>
              <w:keepNext w:val="0"/>
              <w:keepLines w:val="0"/>
              <w:rPr>
                <w:lang w:eastAsia="zh-CN"/>
              </w:rPr>
            </w:pPr>
            <w:r w:rsidRPr="00F61E72">
              <w:rPr>
                <w:lang w:eastAsia="ko-KR"/>
              </w:rPr>
              <w:t>-120.5</w:t>
            </w:r>
          </w:p>
        </w:tc>
      </w:tr>
      <w:tr w:rsidR="00974D51" w:rsidRPr="00F61E72" w14:paraId="2CDFB554"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6C5E9921"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04257C2E"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2D19A77C" w14:textId="77777777" w:rsidR="00974D51" w:rsidRPr="00F61E72" w:rsidRDefault="00974D51" w:rsidP="00C15BBC">
            <w:pPr>
              <w:pStyle w:val="TAL"/>
              <w:keepNext w:val="0"/>
              <w:keepLines w:val="0"/>
              <w:rPr>
                <w:rFonts w:eastAsia="Calibri"/>
                <w:i/>
                <w:szCs w:val="22"/>
              </w:rPr>
            </w:pPr>
            <w:r w:rsidRPr="00F61E72">
              <w:t>NR_FDD_FR1_H</w:t>
            </w:r>
          </w:p>
        </w:tc>
        <w:tc>
          <w:tcPr>
            <w:tcW w:w="507" w:type="pct"/>
            <w:tcBorders>
              <w:top w:val="nil"/>
              <w:left w:val="single" w:sz="4" w:space="0" w:color="auto"/>
              <w:bottom w:val="nil"/>
              <w:right w:val="single" w:sz="4" w:space="0" w:color="auto"/>
            </w:tcBorders>
            <w:shd w:val="clear" w:color="auto" w:fill="auto"/>
            <w:vAlign w:val="center"/>
          </w:tcPr>
          <w:p w14:paraId="4C3B116B"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111819C1"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64A0B975"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04F7AE20" w14:textId="77777777" w:rsidR="00974D51" w:rsidRPr="00F61E72" w:rsidRDefault="00974D51" w:rsidP="00C15BBC">
            <w:pPr>
              <w:pStyle w:val="TAC"/>
              <w:keepNext w:val="0"/>
              <w:keepLines w:val="0"/>
              <w:rPr>
                <w:lang w:eastAsia="zh-CN"/>
              </w:rPr>
            </w:pPr>
            <w:r w:rsidRPr="00F61E72">
              <w:rPr>
                <w:lang w:eastAsia="ko-KR"/>
              </w:rPr>
              <w:t>-120</w:t>
            </w:r>
          </w:p>
        </w:tc>
      </w:tr>
      <w:tr w:rsidR="00974D51" w:rsidRPr="00F61E72" w14:paraId="0B1B479B"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1D3C17BB"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single" w:sz="4" w:space="0" w:color="auto"/>
              <w:right w:val="single" w:sz="4" w:space="0" w:color="auto"/>
            </w:tcBorders>
            <w:shd w:val="clear" w:color="auto" w:fill="auto"/>
            <w:vAlign w:val="center"/>
          </w:tcPr>
          <w:p w14:paraId="25672DF6"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025B05B8" w14:textId="77777777" w:rsidR="00974D51" w:rsidRPr="00F61E72" w:rsidRDefault="00974D51" w:rsidP="00C15BBC">
            <w:pPr>
              <w:pStyle w:val="TAL"/>
              <w:keepNext w:val="0"/>
              <w:keepLines w:val="0"/>
            </w:pPr>
            <w:r w:rsidRPr="00F61E72">
              <w:t>NR_FDD_FR1_</w:t>
            </w:r>
            <w:r w:rsidRPr="00F61E72">
              <w:rPr>
                <w:rFonts w:eastAsia="SimSun" w:hint="eastAsia"/>
                <w:lang w:eastAsia="zh-CN"/>
              </w:rPr>
              <w:t>N</w:t>
            </w:r>
          </w:p>
        </w:tc>
        <w:tc>
          <w:tcPr>
            <w:tcW w:w="507" w:type="pct"/>
            <w:tcBorders>
              <w:top w:val="nil"/>
              <w:left w:val="single" w:sz="4" w:space="0" w:color="auto"/>
              <w:bottom w:val="single" w:sz="4" w:space="0" w:color="auto"/>
              <w:right w:val="single" w:sz="4" w:space="0" w:color="auto"/>
            </w:tcBorders>
            <w:shd w:val="clear" w:color="auto" w:fill="auto"/>
            <w:vAlign w:val="center"/>
          </w:tcPr>
          <w:p w14:paraId="78F72507" w14:textId="77777777" w:rsidR="00974D51" w:rsidRPr="00F61E72" w:rsidRDefault="00974D51" w:rsidP="00C15BBC">
            <w:pPr>
              <w:pStyle w:val="TAC"/>
              <w:keepNext w:val="0"/>
              <w:keepLines w:val="0"/>
            </w:pPr>
          </w:p>
        </w:tc>
        <w:tc>
          <w:tcPr>
            <w:tcW w:w="701" w:type="pct"/>
            <w:tcBorders>
              <w:top w:val="nil"/>
              <w:left w:val="single" w:sz="4" w:space="0" w:color="auto"/>
              <w:bottom w:val="single" w:sz="4" w:space="0" w:color="auto"/>
              <w:right w:val="single" w:sz="4" w:space="0" w:color="auto"/>
            </w:tcBorders>
            <w:shd w:val="clear" w:color="auto" w:fill="auto"/>
            <w:vAlign w:val="center"/>
          </w:tcPr>
          <w:p w14:paraId="3C547ECC"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single" w:sz="4" w:space="0" w:color="auto"/>
              <w:right w:val="single" w:sz="4" w:space="0" w:color="auto"/>
            </w:tcBorders>
            <w:shd w:val="clear" w:color="auto" w:fill="auto"/>
            <w:vAlign w:val="center"/>
          </w:tcPr>
          <w:p w14:paraId="10912F41"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2CCE8D9B" w14:textId="77777777" w:rsidR="00974D51" w:rsidRPr="00F61E72" w:rsidRDefault="00974D51" w:rsidP="00C15BBC">
            <w:pPr>
              <w:pStyle w:val="TAC"/>
              <w:keepNext w:val="0"/>
              <w:keepLines w:val="0"/>
              <w:rPr>
                <w:lang w:eastAsia="ko-KR"/>
              </w:rPr>
            </w:pPr>
            <w:r w:rsidRPr="00F61E72">
              <w:rPr>
                <w:rFonts w:eastAsia="SimSun" w:hint="eastAsia"/>
                <w:lang w:eastAsia="zh-CN"/>
              </w:rPr>
              <w:t>-117</w:t>
            </w:r>
          </w:p>
        </w:tc>
      </w:tr>
      <w:tr w:rsidR="00974D51" w:rsidRPr="00F61E72" w14:paraId="15DA750E"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3096C60C" w14:textId="77777777" w:rsidR="00974D51" w:rsidRPr="00F61E72" w:rsidRDefault="00974D51" w:rsidP="00C15BBC">
            <w:pPr>
              <w:pStyle w:val="TAL"/>
              <w:keepNext w:val="0"/>
              <w:keepLines w:val="0"/>
              <w:rPr>
                <w:rFonts w:eastAsia="Calibri"/>
                <w:i/>
                <w:szCs w:val="22"/>
              </w:rPr>
            </w:pPr>
          </w:p>
        </w:tc>
        <w:tc>
          <w:tcPr>
            <w:tcW w:w="684" w:type="pct"/>
            <w:tcBorders>
              <w:top w:val="single" w:sz="4" w:space="0" w:color="auto"/>
              <w:left w:val="single" w:sz="4" w:space="0" w:color="auto"/>
              <w:bottom w:val="nil"/>
              <w:right w:val="single" w:sz="4" w:space="0" w:color="auto"/>
            </w:tcBorders>
            <w:shd w:val="clear" w:color="auto" w:fill="auto"/>
            <w:vAlign w:val="center"/>
          </w:tcPr>
          <w:p w14:paraId="233891CE" w14:textId="77777777" w:rsidR="00974D51" w:rsidRPr="00F61E72" w:rsidRDefault="00974D51" w:rsidP="00C15BBC">
            <w:pPr>
              <w:pStyle w:val="TAL"/>
              <w:keepNext w:val="0"/>
              <w:keepLines w:val="0"/>
              <w:rPr>
                <w:rFonts w:eastAsia="Calibri"/>
                <w:i/>
                <w:szCs w:val="22"/>
              </w:rPr>
            </w:pPr>
            <w:r w:rsidRPr="00F61E72">
              <w:t>Config</w:t>
            </w:r>
            <w:r w:rsidRPr="00F61E72">
              <w:rPr>
                <w:rFonts w:eastAsia="Malgun Gothic"/>
                <w:szCs w:val="18"/>
              </w:rPr>
              <w:t xml:space="preserve"> </w:t>
            </w:r>
            <w:r w:rsidRPr="00F61E72">
              <w:t>3</w:t>
            </w:r>
          </w:p>
        </w:tc>
        <w:tc>
          <w:tcPr>
            <w:tcW w:w="1159" w:type="pct"/>
            <w:tcBorders>
              <w:top w:val="single" w:sz="4" w:space="0" w:color="auto"/>
              <w:left w:val="single" w:sz="4" w:space="0" w:color="auto"/>
              <w:right w:val="single" w:sz="4" w:space="0" w:color="auto"/>
            </w:tcBorders>
          </w:tcPr>
          <w:p w14:paraId="4C3E3E56" w14:textId="77777777" w:rsidR="00974D51" w:rsidRPr="00F61E72" w:rsidRDefault="00974D51" w:rsidP="00C15BBC">
            <w:pPr>
              <w:pStyle w:val="TAL"/>
              <w:keepNext w:val="0"/>
              <w:keepLines w:val="0"/>
              <w:rPr>
                <w:lang w:eastAsia="zh-CN"/>
              </w:rPr>
            </w:pPr>
            <w:r w:rsidRPr="00F61E72">
              <w:t>NR_FDD_FR1_A</w:t>
            </w:r>
          </w:p>
          <w:p w14:paraId="0AEA536B" w14:textId="77777777" w:rsidR="00974D51" w:rsidRPr="00F61E72" w:rsidRDefault="00974D51" w:rsidP="00C15BBC">
            <w:pPr>
              <w:pStyle w:val="TAL"/>
              <w:keepNext w:val="0"/>
              <w:keepLines w:val="0"/>
              <w:rPr>
                <w:rFonts w:eastAsia="Calibri"/>
                <w:i/>
                <w:szCs w:val="22"/>
              </w:rPr>
            </w:pPr>
            <w:r w:rsidRPr="00F61E72">
              <w:rPr>
                <w:lang w:eastAsia="zh-CN"/>
              </w:rPr>
              <w:t xml:space="preserve">NR_TDD_FR1_A </w:t>
            </w:r>
            <w:r w:rsidRPr="00F61E72">
              <w:rPr>
                <w:vertAlign w:val="superscript"/>
                <w:lang w:eastAsia="zh-CN"/>
              </w:rPr>
              <w:t>NOTE 6</w:t>
            </w:r>
            <w:r w:rsidRPr="00F61E72">
              <w:t xml:space="preserve"> </w:t>
            </w:r>
          </w:p>
        </w:tc>
        <w:tc>
          <w:tcPr>
            <w:tcW w:w="507" w:type="pct"/>
            <w:tcBorders>
              <w:top w:val="single" w:sz="4" w:space="0" w:color="auto"/>
              <w:left w:val="single" w:sz="4" w:space="0" w:color="auto"/>
              <w:bottom w:val="nil"/>
              <w:right w:val="single" w:sz="4" w:space="0" w:color="auto"/>
            </w:tcBorders>
            <w:shd w:val="clear" w:color="auto" w:fill="auto"/>
            <w:vAlign w:val="center"/>
          </w:tcPr>
          <w:p w14:paraId="5A8EF21B" w14:textId="77777777" w:rsidR="00974D51" w:rsidRPr="00F61E72" w:rsidRDefault="00974D51" w:rsidP="00C15BBC">
            <w:pPr>
              <w:pStyle w:val="TAC"/>
              <w:keepNext w:val="0"/>
              <w:keepLines w:val="0"/>
            </w:pPr>
          </w:p>
        </w:tc>
        <w:tc>
          <w:tcPr>
            <w:tcW w:w="701" w:type="pct"/>
            <w:tcBorders>
              <w:top w:val="single" w:sz="4" w:space="0" w:color="auto"/>
              <w:left w:val="single" w:sz="4" w:space="0" w:color="auto"/>
              <w:bottom w:val="nil"/>
              <w:right w:val="single" w:sz="4" w:space="0" w:color="auto"/>
            </w:tcBorders>
            <w:shd w:val="clear" w:color="auto" w:fill="auto"/>
            <w:vAlign w:val="center"/>
          </w:tcPr>
          <w:p w14:paraId="38EAE587" w14:textId="77777777" w:rsidR="00974D51" w:rsidRPr="00F61E72" w:rsidDel="00041F77" w:rsidRDefault="00974D51" w:rsidP="00C15BBC">
            <w:pPr>
              <w:pStyle w:val="TAC"/>
              <w:keepNext w:val="0"/>
              <w:keepLines w:val="0"/>
              <w:rPr>
                <w:lang w:eastAsia="zh-CN"/>
              </w:rPr>
            </w:pPr>
            <w:r w:rsidRPr="00F61E72">
              <w:rPr>
                <w:lang w:eastAsia="ko-KR"/>
              </w:rPr>
              <w:t>-</w:t>
            </w:r>
            <w:r w:rsidRPr="00F61E72">
              <w:rPr>
                <w:lang w:eastAsia="zh-TW"/>
              </w:rPr>
              <w:t>86</w:t>
            </w:r>
            <w:r w:rsidRPr="00F61E72">
              <w:rPr>
                <w:lang w:eastAsia="ko-KR"/>
              </w:rPr>
              <w:t>.75</w:t>
            </w:r>
          </w:p>
        </w:tc>
        <w:tc>
          <w:tcPr>
            <w:tcW w:w="701" w:type="pct"/>
            <w:tcBorders>
              <w:top w:val="single" w:sz="4" w:space="0" w:color="auto"/>
              <w:left w:val="single" w:sz="4" w:space="0" w:color="auto"/>
              <w:bottom w:val="nil"/>
              <w:right w:val="single" w:sz="4" w:space="0" w:color="auto"/>
            </w:tcBorders>
            <w:shd w:val="clear" w:color="auto" w:fill="auto"/>
            <w:vAlign w:val="center"/>
          </w:tcPr>
          <w:p w14:paraId="26743F37" w14:textId="77777777" w:rsidR="00974D51" w:rsidRPr="00F61E72" w:rsidRDefault="00974D51" w:rsidP="00C15BBC">
            <w:pPr>
              <w:pStyle w:val="TAC"/>
              <w:keepNext w:val="0"/>
              <w:keepLines w:val="0"/>
              <w:rPr>
                <w:lang w:eastAsia="zh-CN"/>
              </w:rPr>
            </w:pPr>
            <w:r w:rsidRPr="00F61E72">
              <w:rPr>
                <w:lang w:eastAsia="ko-KR"/>
              </w:rPr>
              <w:t>-</w:t>
            </w:r>
            <w:r w:rsidRPr="00F61E72">
              <w:rPr>
                <w:lang w:eastAsia="zh-TW"/>
              </w:rPr>
              <w:t>85</w:t>
            </w:r>
            <w:r w:rsidRPr="00F61E72">
              <w:rPr>
                <w:lang w:eastAsia="ko-KR"/>
              </w:rPr>
              <w:t>.5</w:t>
            </w:r>
          </w:p>
        </w:tc>
        <w:tc>
          <w:tcPr>
            <w:tcW w:w="701" w:type="pct"/>
            <w:tcBorders>
              <w:top w:val="single" w:sz="4" w:space="0" w:color="auto"/>
              <w:left w:val="single" w:sz="4" w:space="0" w:color="auto"/>
              <w:right w:val="single" w:sz="4" w:space="0" w:color="auto"/>
            </w:tcBorders>
            <w:vAlign w:val="center"/>
          </w:tcPr>
          <w:p w14:paraId="54A9EC48" w14:textId="77777777" w:rsidR="00974D51" w:rsidRPr="00F61E72" w:rsidRDefault="00974D51" w:rsidP="00C15BBC">
            <w:pPr>
              <w:pStyle w:val="TAC"/>
              <w:keepNext w:val="0"/>
              <w:keepLines w:val="0"/>
              <w:rPr>
                <w:lang w:eastAsia="zh-CN"/>
              </w:rPr>
            </w:pPr>
            <w:r w:rsidRPr="00F61E72">
              <w:rPr>
                <w:lang w:eastAsia="ko-KR"/>
              </w:rPr>
              <w:t>-1</w:t>
            </w:r>
            <w:r w:rsidRPr="00F61E72">
              <w:rPr>
                <w:lang w:eastAsia="zh-TW"/>
              </w:rPr>
              <w:t>20</w:t>
            </w:r>
            <w:r w:rsidRPr="00F61E72">
              <w:rPr>
                <w:lang w:eastAsia="ko-KR"/>
              </w:rPr>
              <w:t>.5</w:t>
            </w:r>
          </w:p>
        </w:tc>
      </w:tr>
      <w:tr w:rsidR="00974D51" w:rsidRPr="00F61E72" w14:paraId="003E8740"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78C946F7"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5CB46A5D"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10615CB6" w14:textId="77777777" w:rsidR="00974D51" w:rsidRPr="00F61E72" w:rsidRDefault="00974D51" w:rsidP="00C15BBC">
            <w:pPr>
              <w:pStyle w:val="TAL"/>
              <w:keepNext w:val="0"/>
              <w:keepLines w:val="0"/>
              <w:rPr>
                <w:rFonts w:eastAsia="Calibri"/>
                <w:i/>
                <w:szCs w:val="22"/>
              </w:rPr>
            </w:pPr>
            <w:r w:rsidRPr="00F61E72">
              <w:t>NR_FDD_FR1_B</w:t>
            </w:r>
          </w:p>
        </w:tc>
        <w:tc>
          <w:tcPr>
            <w:tcW w:w="507" w:type="pct"/>
            <w:tcBorders>
              <w:top w:val="nil"/>
              <w:left w:val="single" w:sz="4" w:space="0" w:color="auto"/>
              <w:bottom w:val="nil"/>
              <w:right w:val="single" w:sz="4" w:space="0" w:color="auto"/>
            </w:tcBorders>
            <w:shd w:val="clear" w:color="auto" w:fill="auto"/>
            <w:vAlign w:val="center"/>
          </w:tcPr>
          <w:p w14:paraId="022E6D51"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4A245C92"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700023F5"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50705375" w14:textId="77777777" w:rsidR="00974D51" w:rsidRPr="00F61E72" w:rsidRDefault="00974D51" w:rsidP="00C15BBC">
            <w:pPr>
              <w:pStyle w:val="TAC"/>
              <w:keepNext w:val="0"/>
              <w:keepLines w:val="0"/>
              <w:rPr>
                <w:lang w:eastAsia="zh-CN"/>
              </w:rPr>
            </w:pPr>
            <w:r w:rsidRPr="00F61E72">
              <w:rPr>
                <w:lang w:eastAsia="ko-KR"/>
              </w:rPr>
              <w:t>-1</w:t>
            </w:r>
            <w:r w:rsidRPr="00F61E72">
              <w:rPr>
                <w:lang w:eastAsia="zh-TW"/>
              </w:rPr>
              <w:t>20</w:t>
            </w:r>
          </w:p>
        </w:tc>
      </w:tr>
      <w:tr w:rsidR="00974D51" w:rsidRPr="00F61E72" w14:paraId="2BCE731E"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79D74A42"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5348C608"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29E1F31B" w14:textId="77777777" w:rsidR="00974D51" w:rsidRPr="00F61E72" w:rsidRDefault="00974D51" w:rsidP="00C15BBC">
            <w:pPr>
              <w:pStyle w:val="TAL"/>
              <w:keepNext w:val="0"/>
              <w:keepLines w:val="0"/>
              <w:rPr>
                <w:rFonts w:eastAsia="Calibri"/>
                <w:i/>
                <w:szCs w:val="22"/>
              </w:rPr>
            </w:pPr>
            <w:r w:rsidRPr="00F61E72">
              <w:t>NR_TDD_FR1_</w:t>
            </w:r>
            <w:r w:rsidRPr="00F61E72">
              <w:rPr>
                <w:lang w:eastAsia="zh-CN"/>
              </w:rPr>
              <w:t>C</w:t>
            </w:r>
          </w:p>
        </w:tc>
        <w:tc>
          <w:tcPr>
            <w:tcW w:w="507" w:type="pct"/>
            <w:tcBorders>
              <w:top w:val="nil"/>
              <w:left w:val="single" w:sz="4" w:space="0" w:color="auto"/>
              <w:bottom w:val="nil"/>
              <w:right w:val="single" w:sz="4" w:space="0" w:color="auto"/>
            </w:tcBorders>
            <w:shd w:val="clear" w:color="auto" w:fill="auto"/>
            <w:vAlign w:val="center"/>
          </w:tcPr>
          <w:p w14:paraId="5C381040"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6DD43EFD"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028164A7"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38FF0E25" w14:textId="77777777" w:rsidR="00974D51" w:rsidRPr="00F61E72" w:rsidRDefault="00974D51" w:rsidP="00C15BBC">
            <w:pPr>
              <w:pStyle w:val="TAC"/>
              <w:keepNext w:val="0"/>
              <w:keepLines w:val="0"/>
              <w:rPr>
                <w:lang w:eastAsia="zh-CN"/>
              </w:rPr>
            </w:pPr>
            <w:r w:rsidRPr="00F61E72">
              <w:rPr>
                <w:lang w:eastAsia="ko-KR"/>
              </w:rPr>
              <w:t>-1</w:t>
            </w:r>
            <w:r w:rsidRPr="00F61E72">
              <w:rPr>
                <w:lang w:eastAsia="zh-TW"/>
              </w:rPr>
              <w:t>19</w:t>
            </w:r>
            <w:r w:rsidRPr="00F61E72">
              <w:rPr>
                <w:lang w:eastAsia="ko-KR"/>
              </w:rPr>
              <w:t>.5</w:t>
            </w:r>
          </w:p>
        </w:tc>
      </w:tr>
      <w:tr w:rsidR="00974D51" w:rsidRPr="00F61E72" w14:paraId="680CCB05"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2A230FEE"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1E26E29F"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54D0BA56" w14:textId="77777777" w:rsidR="00974D51" w:rsidRPr="00F61E72" w:rsidRDefault="00974D51" w:rsidP="00C15BBC">
            <w:pPr>
              <w:pStyle w:val="TAL"/>
              <w:keepNext w:val="0"/>
              <w:keepLines w:val="0"/>
              <w:rPr>
                <w:lang w:eastAsia="zh-CN"/>
              </w:rPr>
            </w:pPr>
            <w:r w:rsidRPr="00F61E72">
              <w:t>NR_FDD_FR1_D</w:t>
            </w:r>
          </w:p>
          <w:p w14:paraId="66896781" w14:textId="77777777" w:rsidR="00974D51" w:rsidRPr="00F61E72" w:rsidRDefault="00974D51" w:rsidP="00C15BBC">
            <w:pPr>
              <w:pStyle w:val="TAL"/>
              <w:keepNext w:val="0"/>
              <w:keepLines w:val="0"/>
              <w:rPr>
                <w:rFonts w:eastAsia="Calibri"/>
                <w:i/>
                <w:szCs w:val="22"/>
              </w:rPr>
            </w:pPr>
            <w:r w:rsidRPr="00F61E72">
              <w:rPr>
                <w:lang w:eastAsia="zh-CN"/>
              </w:rPr>
              <w:t>NR_TDD_FR1_D</w:t>
            </w:r>
          </w:p>
        </w:tc>
        <w:tc>
          <w:tcPr>
            <w:tcW w:w="507" w:type="pct"/>
            <w:tcBorders>
              <w:top w:val="nil"/>
              <w:left w:val="single" w:sz="4" w:space="0" w:color="auto"/>
              <w:bottom w:val="nil"/>
              <w:right w:val="single" w:sz="4" w:space="0" w:color="auto"/>
            </w:tcBorders>
            <w:shd w:val="clear" w:color="auto" w:fill="auto"/>
            <w:vAlign w:val="center"/>
          </w:tcPr>
          <w:p w14:paraId="4054C024"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0E5BFDB9"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7A21511C"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right w:val="single" w:sz="4" w:space="0" w:color="auto"/>
            </w:tcBorders>
            <w:vAlign w:val="center"/>
          </w:tcPr>
          <w:p w14:paraId="6B319422" w14:textId="77777777" w:rsidR="00974D51" w:rsidRPr="00F61E72" w:rsidRDefault="00974D51" w:rsidP="00C15BBC">
            <w:pPr>
              <w:pStyle w:val="TAC"/>
              <w:keepNext w:val="0"/>
              <w:keepLines w:val="0"/>
              <w:rPr>
                <w:lang w:eastAsia="zh-CN"/>
              </w:rPr>
            </w:pPr>
            <w:r w:rsidRPr="00F61E72">
              <w:rPr>
                <w:lang w:eastAsia="ko-KR"/>
              </w:rPr>
              <w:t>-1</w:t>
            </w:r>
            <w:r w:rsidRPr="00F61E72">
              <w:rPr>
                <w:lang w:eastAsia="zh-TW"/>
              </w:rPr>
              <w:t>19</w:t>
            </w:r>
          </w:p>
        </w:tc>
      </w:tr>
      <w:tr w:rsidR="00974D51" w:rsidRPr="00F61E72" w14:paraId="73685490"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4DD56398"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0E5AA3D3"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464B94D1" w14:textId="77777777" w:rsidR="00974D51" w:rsidRPr="00AB2BCA" w:rsidRDefault="00974D51" w:rsidP="00C15BBC">
            <w:pPr>
              <w:pStyle w:val="TAL"/>
              <w:keepNext w:val="0"/>
              <w:keepLines w:val="0"/>
              <w:rPr>
                <w:lang w:val="de-DE" w:eastAsia="zh-CN"/>
                <w:rPrChange w:id="5525" w:author="Karajani Bledar (1CD2)" w:date="2025-08-25T17:29:00Z" w16du:dateUtc="2025-08-25T11:59:00Z">
                  <w:rPr>
                    <w:lang w:eastAsia="zh-CN"/>
                  </w:rPr>
                </w:rPrChange>
              </w:rPr>
            </w:pPr>
            <w:r w:rsidRPr="00AB2BCA">
              <w:rPr>
                <w:lang w:val="de-DE"/>
                <w:rPrChange w:id="5526" w:author="Karajani Bledar (1CD2)" w:date="2025-08-25T17:29:00Z" w16du:dateUtc="2025-08-25T11:59:00Z">
                  <w:rPr/>
                </w:rPrChange>
              </w:rPr>
              <w:t>NR_FDD_FR1_E</w:t>
            </w:r>
          </w:p>
          <w:p w14:paraId="5C98F47C" w14:textId="77777777" w:rsidR="00974D51" w:rsidRPr="00AB2BCA" w:rsidRDefault="00974D51" w:rsidP="00C15BBC">
            <w:pPr>
              <w:pStyle w:val="TAL"/>
              <w:keepNext w:val="0"/>
              <w:keepLines w:val="0"/>
              <w:rPr>
                <w:rFonts w:eastAsia="Calibri"/>
                <w:i/>
                <w:szCs w:val="22"/>
                <w:lang w:val="de-DE"/>
                <w:rPrChange w:id="5527" w:author="Karajani Bledar (1CD2)" w:date="2025-08-25T17:29:00Z" w16du:dateUtc="2025-08-25T11:59:00Z">
                  <w:rPr>
                    <w:rFonts w:eastAsia="Calibri"/>
                    <w:i/>
                    <w:szCs w:val="22"/>
                  </w:rPr>
                </w:rPrChange>
              </w:rPr>
            </w:pPr>
            <w:r w:rsidRPr="00AB2BCA">
              <w:rPr>
                <w:lang w:val="de-DE" w:eastAsia="zh-CN"/>
                <w:rPrChange w:id="5528" w:author="Karajani Bledar (1CD2)" w:date="2025-08-25T17:29:00Z" w16du:dateUtc="2025-08-25T11:59:00Z">
                  <w:rPr>
                    <w:lang w:eastAsia="zh-CN"/>
                  </w:rPr>
                </w:rPrChange>
              </w:rPr>
              <w:t>NR_TDD_FR1_E</w:t>
            </w:r>
          </w:p>
        </w:tc>
        <w:tc>
          <w:tcPr>
            <w:tcW w:w="507" w:type="pct"/>
            <w:tcBorders>
              <w:top w:val="nil"/>
              <w:left w:val="single" w:sz="4" w:space="0" w:color="auto"/>
              <w:bottom w:val="nil"/>
              <w:right w:val="single" w:sz="4" w:space="0" w:color="auto"/>
            </w:tcBorders>
            <w:shd w:val="clear" w:color="auto" w:fill="auto"/>
            <w:vAlign w:val="center"/>
          </w:tcPr>
          <w:p w14:paraId="72E81BBA" w14:textId="77777777" w:rsidR="00974D51" w:rsidRPr="00AB2BCA" w:rsidRDefault="00974D51" w:rsidP="00C15BBC">
            <w:pPr>
              <w:pStyle w:val="TAC"/>
              <w:keepNext w:val="0"/>
              <w:keepLines w:val="0"/>
              <w:rPr>
                <w:lang w:val="de-DE"/>
                <w:rPrChange w:id="5529" w:author="Karajani Bledar (1CD2)" w:date="2025-08-25T17:29:00Z" w16du:dateUtc="2025-08-25T11:59:00Z">
                  <w:rPr/>
                </w:rPrChange>
              </w:rPr>
            </w:pPr>
          </w:p>
        </w:tc>
        <w:tc>
          <w:tcPr>
            <w:tcW w:w="701" w:type="pct"/>
            <w:tcBorders>
              <w:top w:val="nil"/>
              <w:left w:val="single" w:sz="4" w:space="0" w:color="auto"/>
              <w:bottom w:val="nil"/>
              <w:right w:val="single" w:sz="4" w:space="0" w:color="auto"/>
            </w:tcBorders>
            <w:shd w:val="clear" w:color="auto" w:fill="auto"/>
            <w:vAlign w:val="center"/>
          </w:tcPr>
          <w:p w14:paraId="4D7C90E0" w14:textId="77777777" w:rsidR="00974D51" w:rsidRPr="00AB2BCA" w:rsidDel="00041F77" w:rsidRDefault="00974D51" w:rsidP="00C15BBC">
            <w:pPr>
              <w:pStyle w:val="TAC"/>
              <w:keepNext w:val="0"/>
              <w:keepLines w:val="0"/>
              <w:rPr>
                <w:lang w:val="de-DE" w:eastAsia="zh-CN"/>
                <w:rPrChange w:id="5530" w:author="Karajani Bledar (1CD2)" w:date="2025-08-25T17:29:00Z" w16du:dateUtc="2025-08-25T11:59:00Z">
                  <w:rPr>
                    <w:lang w:eastAsia="zh-CN"/>
                  </w:rPr>
                </w:rPrChange>
              </w:rPr>
            </w:pPr>
          </w:p>
        </w:tc>
        <w:tc>
          <w:tcPr>
            <w:tcW w:w="701" w:type="pct"/>
            <w:tcBorders>
              <w:top w:val="nil"/>
              <w:left w:val="single" w:sz="4" w:space="0" w:color="auto"/>
              <w:bottom w:val="nil"/>
              <w:right w:val="single" w:sz="4" w:space="0" w:color="auto"/>
            </w:tcBorders>
            <w:shd w:val="clear" w:color="auto" w:fill="auto"/>
            <w:vAlign w:val="center"/>
          </w:tcPr>
          <w:p w14:paraId="3ECEC734" w14:textId="77777777" w:rsidR="00974D51" w:rsidRPr="00AB2BCA" w:rsidRDefault="00974D51" w:rsidP="00C15BBC">
            <w:pPr>
              <w:pStyle w:val="TAC"/>
              <w:keepNext w:val="0"/>
              <w:keepLines w:val="0"/>
              <w:rPr>
                <w:lang w:val="de-DE" w:eastAsia="zh-CN"/>
                <w:rPrChange w:id="5531" w:author="Karajani Bledar (1CD2)" w:date="2025-08-25T17:29:00Z" w16du:dateUtc="2025-08-25T11:59:00Z">
                  <w:rPr>
                    <w:lang w:eastAsia="zh-CN"/>
                  </w:rPr>
                </w:rPrChange>
              </w:rPr>
            </w:pPr>
          </w:p>
        </w:tc>
        <w:tc>
          <w:tcPr>
            <w:tcW w:w="701" w:type="pct"/>
            <w:tcBorders>
              <w:top w:val="single" w:sz="4" w:space="0" w:color="auto"/>
              <w:left w:val="single" w:sz="4" w:space="0" w:color="auto"/>
              <w:right w:val="single" w:sz="4" w:space="0" w:color="auto"/>
            </w:tcBorders>
            <w:vAlign w:val="center"/>
          </w:tcPr>
          <w:p w14:paraId="1DBCE9F6" w14:textId="77777777" w:rsidR="00974D51" w:rsidRPr="00F61E72" w:rsidRDefault="00974D51" w:rsidP="00C15BBC">
            <w:pPr>
              <w:pStyle w:val="TAC"/>
              <w:keepNext w:val="0"/>
              <w:keepLines w:val="0"/>
              <w:rPr>
                <w:lang w:eastAsia="zh-CN"/>
              </w:rPr>
            </w:pPr>
            <w:r w:rsidRPr="00F61E72">
              <w:rPr>
                <w:lang w:eastAsia="ko-KR"/>
              </w:rPr>
              <w:t>-1</w:t>
            </w:r>
            <w:r w:rsidRPr="00F61E72">
              <w:rPr>
                <w:lang w:eastAsia="zh-TW"/>
              </w:rPr>
              <w:t>18</w:t>
            </w:r>
            <w:r w:rsidRPr="00F61E72">
              <w:rPr>
                <w:lang w:eastAsia="ko-KR"/>
              </w:rPr>
              <w:t>.5</w:t>
            </w:r>
          </w:p>
        </w:tc>
      </w:tr>
      <w:tr w:rsidR="00974D51" w:rsidRPr="00F61E72" w14:paraId="54E2EA60"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0480FC1F"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6354E2A3"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4A877BF4" w14:textId="77777777" w:rsidR="00974D51" w:rsidRPr="00F61E72" w:rsidRDefault="00974D51" w:rsidP="00C15BBC">
            <w:pPr>
              <w:pStyle w:val="TAL"/>
              <w:keepNext w:val="0"/>
              <w:keepLines w:val="0"/>
            </w:pPr>
            <w:r w:rsidRPr="00F61E72">
              <w:t>NR_FDD_FR1_F</w:t>
            </w:r>
          </w:p>
        </w:tc>
        <w:tc>
          <w:tcPr>
            <w:tcW w:w="507" w:type="pct"/>
            <w:tcBorders>
              <w:top w:val="nil"/>
              <w:left w:val="single" w:sz="4" w:space="0" w:color="auto"/>
              <w:bottom w:val="nil"/>
              <w:right w:val="single" w:sz="4" w:space="0" w:color="auto"/>
            </w:tcBorders>
            <w:shd w:val="clear" w:color="auto" w:fill="auto"/>
            <w:vAlign w:val="center"/>
          </w:tcPr>
          <w:p w14:paraId="4AAB1954"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20F7959E"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553389AA"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35353299" w14:textId="77777777" w:rsidR="00974D51" w:rsidRPr="00F61E72" w:rsidRDefault="00974D51" w:rsidP="00C15BBC">
            <w:pPr>
              <w:pStyle w:val="TAC"/>
              <w:keepNext w:val="0"/>
              <w:keepLines w:val="0"/>
              <w:rPr>
                <w:lang w:eastAsia="ko-KR"/>
              </w:rPr>
            </w:pPr>
            <w:r w:rsidRPr="00F61E72">
              <w:rPr>
                <w:lang w:eastAsia="ko-KR"/>
              </w:rPr>
              <w:t>-118</w:t>
            </w:r>
          </w:p>
        </w:tc>
      </w:tr>
      <w:tr w:rsidR="00974D51" w:rsidRPr="00F61E72" w14:paraId="5CE75859"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20465A11"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45F9F4F3"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2136DFA7" w14:textId="77777777" w:rsidR="00974D51" w:rsidRPr="00F61E72" w:rsidRDefault="00974D51" w:rsidP="00C15BBC">
            <w:pPr>
              <w:pStyle w:val="TAL"/>
              <w:keepNext w:val="0"/>
              <w:keepLines w:val="0"/>
              <w:rPr>
                <w:rFonts w:eastAsia="Calibri"/>
                <w:i/>
                <w:szCs w:val="22"/>
              </w:rPr>
            </w:pPr>
            <w:r w:rsidRPr="00F61E72">
              <w:t>NR_FDD_FR1_G</w:t>
            </w:r>
          </w:p>
        </w:tc>
        <w:tc>
          <w:tcPr>
            <w:tcW w:w="507" w:type="pct"/>
            <w:tcBorders>
              <w:top w:val="nil"/>
              <w:left w:val="single" w:sz="4" w:space="0" w:color="auto"/>
              <w:bottom w:val="nil"/>
              <w:right w:val="single" w:sz="4" w:space="0" w:color="auto"/>
            </w:tcBorders>
            <w:shd w:val="clear" w:color="auto" w:fill="auto"/>
            <w:vAlign w:val="center"/>
          </w:tcPr>
          <w:p w14:paraId="512EC72F"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0A9C34CA"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25A1CD47"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4B4CD07E" w14:textId="77777777" w:rsidR="00974D51" w:rsidRPr="00F61E72" w:rsidRDefault="00974D51" w:rsidP="00C15BBC">
            <w:pPr>
              <w:pStyle w:val="TAC"/>
              <w:keepNext w:val="0"/>
              <w:keepLines w:val="0"/>
              <w:rPr>
                <w:lang w:eastAsia="zh-CN"/>
              </w:rPr>
            </w:pPr>
            <w:r w:rsidRPr="00F61E72">
              <w:rPr>
                <w:lang w:eastAsia="ko-KR"/>
              </w:rPr>
              <w:t>-1</w:t>
            </w:r>
            <w:r w:rsidRPr="00F61E72">
              <w:rPr>
                <w:lang w:eastAsia="zh-TW"/>
              </w:rPr>
              <w:t>17</w:t>
            </w:r>
            <w:r w:rsidRPr="00F61E72">
              <w:rPr>
                <w:lang w:eastAsia="ko-KR"/>
              </w:rPr>
              <w:t>.5</w:t>
            </w:r>
          </w:p>
        </w:tc>
      </w:tr>
      <w:tr w:rsidR="00974D51" w:rsidRPr="00F61E72" w14:paraId="7D9363CA"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323541B9"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4027258E"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38D8A023" w14:textId="77777777" w:rsidR="00974D51" w:rsidRPr="00F61E72" w:rsidRDefault="00974D51" w:rsidP="00C15BBC">
            <w:pPr>
              <w:pStyle w:val="TAL"/>
              <w:keepNext w:val="0"/>
              <w:keepLines w:val="0"/>
              <w:rPr>
                <w:rFonts w:eastAsia="Calibri"/>
                <w:i/>
                <w:szCs w:val="22"/>
              </w:rPr>
            </w:pPr>
            <w:r w:rsidRPr="00F61E72">
              <w:t>NR_FDD_FR1_H</w:t>
            </w:r>
          </w:p>
        </w:tc>
        <w:tc>
          <w:tcPr>
            <w:tcW w:w="507" w:type="pct"/>
            <w:tcBorders>
              <w:top w:val="nil"/>
              <w:left w:val="single" w:sz="4" w:space="0" w:color="auto"/>
              <w:bottom w:val="nil"/>
              <w:right w:val="single" w:sz="4" w:space="0" w:color="auto"/>
            </w:tcBorders>
            <w:shd w:val="clear" w:color="auto" w:fill="auto"/>
            <w:vAlign w:val="center"/>
          </w:tcPr>
          <w:p w14:paraId="6984399A"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10A2AF73"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4C3194D6"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2527A937" w14:textId="77777777" w:rsidR="00974D51" w:rsidRPr="00F61E72" w:rsidRDefault="00974D51" w:rsidP="00C15BBC">
            <w:pPr>
              <w:pStyle w:val="TAC"/>
              <w:keepNext w:val="0"/>
              <w:keepLines w:val="0"/>
              <w:rPr>
                <w:lang w:eastAsia="zh-CN"/>
              </w:rPr>
            </w:pPr>
            <w:r w:rsidRPr="00F61E72">
              <w:rPr>
                <w:lang w:eastAsia="ko-KR"/>
              </w:rPr>
              <w:t>-1</w:t>
            </w:r>
            <w:r w:rsidRPr="00F61E72">
              <w:rPr>
                <w:lang w:eastAsia="zh-TW"/>
              </w:rPr>
              <w:t>17</w:t>
            </w:r>
          </w:p>
        </w:tc>
      </w:tr>
      <w:tr w:rsidR="00974D51" w:rsidRPr="00F61E72" w14:paraId="6637F438" w14:textId="77777777" w:rsidTr="00C15BBC">
        <w:trPr>
          <w:trHeight w:val="187"/>
          <w:jc w:val="center"/>
        </w:trPr>
        <w:tc>
          <w:tcPr>
            <w:tcW w:w="547" w:type="pct"/>
            <w:tcBorders>
              <w:top w:val="nil"/>
              <w:left w:val="single" w:sz="4" w:space="0" w:color="auto"/>
              <w:bottom w:val="single" w:sz="4" w:space="0" w:color="auto"/>
              <w:right w:val="single" w:sz="4" w:space="0" w:color="auto"/>
            </w:tcBorders>
            <w:shd w:val="clear" w:color="auto" w:fill="auto"/>
            <w:vAlign w:val="center"/>
          </w:tcPr>
          <w:p w14:paraId="1A684129"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single" w:sz="4" w:space="0" w:color="auto"/>
              <w:right w:val="single" w:sz="4" w:space="0" w:color="auto"/>
            </w:tcBorders>
            <w:shd w:val="clear" w:color="auto" w:fill="auto"/>
            <w:vAlign w:val="center"/>
          </w:tcPr>
          <w:p w14:paraId="2C987047"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6F1817FA" w14:textId="77777777" w:rsidR="00974D51" w:rsidRPr="00F61E72" w:rsidRDefault="00974D51" w:rsidP="00C15BBC">
            <w:pPr>
              <w:pStyle w:val="TAL"/>
              <w:keepNext w:val="0"/>
              <w:keepLines w:val="0"/>
            </w:pPr>
            <w:r w:rsidRPr="00F61E72">
              <w:t>NR_FDD_FR1_</w:t>
            </w:r>
            <w:r w:rsidRPr="00F61E72">
              <w:rPr>
                <w:rFonts w:eastAsia="SimSun" w:hint="eastAsia"/>
                <w:lang w:eastAsia="zh-CN"/>
              </w:rPr>
              <w:t>N</w:t>
            </w:r>
          </w:p>
        </w:tc>
        <w:tc>
          <w:tcPr>
            <w:tcW w:w="507" w:type="pct"/>
            <w:tcBorders>
              <w:top w:val="nil"/>
              <w:left w:val="single" w:sz="4" w:space="0" w:color="auto"/>
              <w:bottom w:val="single" w:sz="4" w:space="0" w:color="auto"/>
              <w:right w:val="single" w:sz="4" w:space="0" w:color="auto"/>
            </w:tcBorders>
            <w:shd w:val="clear" w:color="auto" w:fill="auto"/>
            <w:vAlign w:val="center"/>
          </w:tcPr>
          <w:p w14:paraId="0A5CB6E7" w14:textId="77777777" w:rsidR="00974D51" w:rsidRPr="00F61E72" w:rsidRDefault="00974D51" w:rsidP="00C15BBC">
            <w:pPr>
              <w:pStyle w:val="TAC"/>
              <w:keepNext w:val="0"/>
              <w:keepLines w:val="0"/>
            </w:pPr>
          </w:p>
        </w:tc>
        <w:tc>
          <w:tcPr>
            <w:tcW w:w="701" w:type="pct"/>
            <w:tcBorders>
              <w:top w:val="nil"/>
              <w:left w:val="single" w:sz="4" w:space="0" w:color="auto"/>
              <w:bottom w:val="single" w:sz="4" w:space="0" w:color="auto"/>
              <w:right w:val="single" w:sz="4" w:space="0" w:color="auto"/>
            </w:tcBorders>
            <w:shd w:val="clear" w:color="auto" w:fill="auto"/>
            <w:vAlign w:val="center"/>
          </w:tcPr>
          <w:p w14:paraId="21E170BF"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single" w:sz="4" w:space="0" w:color="auto"/>
              <w:right w:val="single" w:sz="4" w:space="0" w:color="auto"/>
            </w:tcBorders>
            <w:shd w:val="clear" w:color="auto" w:fill="auto"/>
            <w:vAlign w:val="center"/>
          </w:tcPr>
          <w:p w14:paraId="60AF0509"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35610635" w14:textId="77777777" w:rsidR="00974D51" w:rsidRPr="00F61E72" w:rsidRDefault="00974D51" w:rsidP="00C15BBC">
            <w:pPr>
              <w:pStyle w:val="TAC"/>
              <w:keepNext w:val="0"/>
              <w:keepLines w:val="0"/>
              <w:rPr>
                <w:lang w:eastAsia="ko-KR"/>
              </w:rPr>
            </w:pPr>
            <w:r w:rsidRPr="00F61E72">
              <w:rPr>
                <w:rFonts w:eastAsia="SimSun" w:hint="eastAsia"/>
                <w:lang w:eastAsia="zh-CN"/>
              </w:rPr>
              <w:t>-114</w:t>
            </w:r>
          </w:p>
        </w:tc>
      </w:tr>
      <w:tr w:rsidR="00974D51" w:rsidRPr="00F61E72" w14:paraId="432C53BC" w14:textId="77777777" w:rsidTr="00C15BBC">
        <w:trPr>
          <w:trHeight w:val="187"/>
          <w:jc w:val="center"/>
        </w:trPr>
        <w:tc>
          <w:tcPr>
            <w:tcW w:w="1231" w:type="pct"/>
            <w:gridSpan w:val="2"/>
            <w:tcBorders>
              <w:top w:val="single" w:sz="4" w:space="0" w:color="auto"/>
              <w:left w:val="single" w:sz="4" w:space="0" w:color="auto"/>
              <w:bottom w:val="nil"/>
              <w:right w:val="single" w:sz="4" w:space="0" w:color="auto"/>
            </w:tcBorders>
            <w:shd w:val="clear" w:color="auto" w:fill="auto"/>
            <w:vAlign w:val="center"/>
          </w:tcPr>
          <w:p w14:paraId="0BA107CD" w14:textId="77777777" w:rsidR="00974D51" w:rsidRPr="00F61E72" w:rsidRDefault="00974D51" w:rsidP="00C15BBC">
            <w:pPr>
              <w:pStyle w:val="TAL"/>
              <w:keepLines w:val="0"/>
              <w:rPr>
                <w:rFonts w:eastAsia="Calibri"/>
                <w:i/>
                <w:szCs w:val="22"/>
              </w:rPr>
            </w:pPr>
            <w:r w:rsidRPr="00F61E72">
              <w:rPr>
                <w:rFonts w:eastAsia="Calibri"/>
                <w:szCs w:val="22"/>
              </w:rPr>
              <w:t>SS-SINR</w:t>
            </w:r>
            <w:r w:rsidRPr="00F61E72">
              <w:rPr>
                <w:vertAlign w:val="superscript"/>
              </w:rPr>
              <w:t>Note3</w:t>
            </w:r>
          </w:p>
        </w:tc>
        <w:tc>
          <w:tcPr>
            <w:tcW w:w="1159" w:type="pct"/>
            <w:tcBorders>
              <w:top w:val="single" w:sz="4" w:space="0" w:color="auto"/>
              <w:left w:val="single" w:sz="4" w:space="0" w:color="auto"/>
              <w:right w:val="single" w:sz="4" w:space="0" w:color="auto"/>
            </w:tcBorders>
          </w:tcPr>
          <w:p w14:paraId="3BB4F5D3" w14:textId="77777777" w:rsidR="00974D51" w:rsidRPr="00F61E72" w:rsidRDefault="00974D51" w:rsidP="00C15BBC">
            <w:pPr>
              <w:pStyle w:val="TAL"/>
              <w:keepLines w:val="0"/>
              <w:rPr>
                <w:lang w:eastAsia="zh-CN"/>
              </w:rPr>
            </w:pPr>
            <w:r w:rsidRPr="00F61E72">
              <w:t>NR_FDD_FR1_A</w:t>
            </w:r>
          </w:p>
          <w:p w14:paraId="28477BE4" w14:textId="77777777" w:rsidR="00974D51" w:rsidRPr="00F61E72" w:rsidRDefault="00974D51" w:rsidP="00C15BBC">
            <w:pPr>
              <w:pStyle w:val="TAL"/>
              <w:keepLines w:val="0"/>
              <w:rPr>
                <w:rFonts w:eastAsia="Calibri"/>
                <w:i/>
                <w:szCs w:val="22"/>
              </w:rPr>
            </w:pPr>
            <w:r w:rsidRPr="00F61E72">
              <w:rPr>
                <w:lang w:eastAsia="zh-CN"/>
              </w:rPr>
              <w:t xml:space="preserve">NR_TDD_FR1_A </w:t>
            </w:r>
            <w:r w:rsidRPr="00F61E72">
              <w:rPr>
                <w:vertAlign w:val="superscript"/>
                <w:lang w:eastAsia="zh-CN"/>
              </w:rPr>
              <w:t>NOTE 6</w:t>
            </w:r>
            <w:r w:rsidRPr="00F61E72">
              <w:t xml:space="preserve"> </w:t>
            </w:r>
          </w:p>
        </w:tc>
        <w:tc>
          <w:tcPr>
            <w:tcW w:w="507" w:type="pct"/>
            <w:tcBorders>
              <w:top w:val="single" w:sz="4" w:space="0" w:color="auto"/>
              <w:left w:val="single" w:sz="4" w:space="0" w:color="auto"/>
              <w:bottom w:val="nil"/>
              <w:right w:val="single" w:sz="4" w:space="0" w:color="auto"/>
            </w:tcBorders>
            <w:shd w:val="clear" w:color="auto" w:fill="auto"/>
            <w:vAlign w:val="center"/>
          </w:tcPr>
          <w:p w14:paraId="5968A44E" w14:textId="77777777" w:rsidR="00974D51" w:rsidRPr="00F61E72" w:rsidRDefault="00974D51" w:rsidP="00C15BBC">
            <w:pPr>
              <w:pStyle w:val="TAC"/>
              <w:keepLines w:val="0"/>
            </w:pPr>
            <w:r w:rsidRPr="00F61E72">
              <w:t>dB</w:t>
            </w:r>
          </w:p>
        </w:tc>
        <w:tc>
          <w:tcPr>
            <w:tcW w:w="701" w:type="pct"/>
            <w:tcBorders>
              <w:top w:val="single" w:sz="4" w:space="0" w:color="auto"/>
              <w:left w:val="single" w:sz="4" w:space="0" w:color="auto"/>
              <w:bottom w:val="nil"/>
              <w:right w:val="single" w:sz="4" w:space="0" w:color="auto"/>
            </w:tcBorders>
            <w:shd w:val="clear" w:color="auto" w:fill="auto"/>
            <w:vAlign w:val="center"/>
          </w:tcPr>
          <w:p w14:paraId="1E74334F" w14:textId="77777777" w:rsidR="00974D51" w:rsidRPr="00F61E72" w:rsidDel="00041F77" w:rsidRDefault="00974D51" w:rsidP="00C15BBC">
            <w:pPr>
              <w:pStyle w:val="TAC"/>
              <w:keepLines w:val="0"/>
              <w:rPr>
                <w:lang w:eastAsia="zh-CN"/>
              </w:rPr>
            </w:pPr>
            <w:r w:rsidRPr="00F61E72">
              <w:t>-1.75</w:t>
            </w:r>
          </w:p>
        </w:tc>
        <w:tc>
          <w:tcPr>
            <w:tcW w:w="701" w:type="pct"/>
            <w:tcBorders>
              <w:top w:val="single" w:sz="4" w:space="0" w:color="auto"/>
              <w:left w:val="single" w:sz="4" w:space="0" w:color="auto"/>
              <w:bottom w:val="nil"/>
              <w:right w:val="single" w:sz="4" w:space="0" w:color="auto"/>
            </w:tcBorders>
            <w:shd w:val="clear" w:color="auto" w:fill="auto"/>
            <w:vAlign w:val="center"/>
          </w:tcPr>
          <w:p w14:paraId="6AE1118C" w14:textId="77777777" w:rsidR="00974D51" w:rsidRPr="00F61E72" w:rsidRDefault="00974D51" w:rsidP="00C15BBC">
            <w:pPr>
              <w:pStyle w:val="TAC"/>
              <w:keepLines w:val="0"/>
              <w:rPr>
                <w:lang w:eastAsia="zh-CN"/>
              </w:rPr>
            </w:pPr>
            <w:r w:rsidRPr="00F61E72">
              <w:t>20</w:t>
            </w:r>
          </w:p>
        </w:tc>
        <w:tc>
          <w:tcPr>
            <w:tcW w:w="701" w:type="pct"/>
            <w:tcBorders>
              <w:top w:val="single" w:sz="4" w:space="0" w:color="auto"/>
              <w:left w:val="single" w:sz="4" w:space="0" w:color="auto"/>
              <w:bottom w:val="nil"/>
              <w:right w:val="single" w:sz="4" w:space="0" w:color="auto"/>
            </w:tcBorders>
            <w:shd w:val="clear" w:color="auto" w:fill="auto"/>
            <w:vAlign w:val="center"/>
          </w:tcPr>
          <w:p w14:paraId="576B1C5F" w14:textId="77777777" w:rsidR="00974D51" w:rsidRPr="00F61E72" w:rsidRDefault="00974D51" w:rsidP="00C15BBC">
            <w:pPr>
              <w:pStyle w:val="TAC"/>
              <w:keepLines w:val="0"/>
              <w:rPr>
                <w:lang w:eastAsia="zh-CN"/>
              </w:rPr>
            </w:pPr>
            <w:r w:rsidRPr="00F61E72">
              <w:t>-4.0</w:t>
            </w:r>
          </w:p>
        </w:tc>
      </w:tr>
      <w:tr w:rsidR="00974D51" w:rsidRPr="00F61E72" w14:paraId="22401AF3" w14:textId="77777777" w:rsidTr="00C15BBC">
        <w:trPr>
          <w:trHeight w:val="187"/>
          <w:jc w:val="center"/>
        </w:trPr>
        <w:tc>
          <w:tcPr>
            <w:tcW w:w="1231" w:type="pct"/>
            <w:gridSpan w:val="2"/>
            <w:tcBorders>
              <w:top w:val="nil"/>
              <w:left w:val="single" w:sz="4" w:space="0" w:color="auto"/>
              <w:bottom w:val="nil"/>
              <w:right w:val="single" w:sz="4" w:space="0" w:color="auto"/>
            </w:tcBorders>
            <w:shd w:val="clear" w:color="auto" w:fill="auto"/>
            <w:vAlign w:val="center"/>
          </w:tcPr>
          <w:p w14:paraId="16952A5E"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73870E2B" w14:textId="77777777" w:rsidR="00974D51" w:rsidRPr="00F61E72" w:rsidRDefault="00974D51" w:rsidP="00C15BBC">
            <w:pPr>
              <w:pStyle w:val="TAL"/>
              <w:keepNext w:val="0"/>
              <w:keepLines w:val="0"/>
              <w:rPr>
                <w:rFonts w:eastAsia="Calibri"/>
                <w:i/>
                <w:szCs w:val="22"/>
              </w:rPr>
            </w:pPr>
            <w:r w:rsidRPr="00F61E72">
              <w:t>NR_FDD_FR1_B</w:t>
            </w:r>
          </w:p>
        </w:tc>
        <w:tc>
          <w:tcPr>
            <w:tcW w:w="507" w:type="pct"/>
            <w:tcBorders>
              <w:top w:val="nil"/>
              <w:left w:val="single" w:sz="4" w:space="0" w:color="auto"/>
              <w:bottom w:val="nil"/>
              <w:right w:val="single" w:sz="4" w:space="0" w:color="auto"/>
            </w:tcBorders>
            <w:shd w:val="clear" w:color="auto" w:fill="auto"/>
            <w:vAlign w:val="center"/>
          </w:tcPr>
          <w:p w14:paraId="1F378667"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302BDDC8"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1DE81C9F" w14:textId="77777777" w:rsidR="00974D51" w:rsidRPr="00F61E72"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tcPr>
          <w:p w14:paraId="6C9EC6DE" w14:textId="77777777" w:rsidR="00974D51" w:rsidRPr="00F61E72" w:rsidRDefault="00974D51" w:rsidP="00C15BBC">
            <w:pPr>
              <w:pStyle w:val="TAC"/>
              <w:keepNext w:val="0"/>
              <w:keepLines w:val="0"/>
              <w:rPr>
                <w:lang w:eastAsia="zh-CN"/>
              </w:rPr>
            </w:pPr>
          </w:p>
        </w:tc>
      </w:tr>
      <w:tr w:rsidR="00974D51" w:rsidRPr="00F61E72" w14:paraId="475D24F8" w14:textId="77777777" w:rsidTr="00C15BBC">
        <w:trPr>
          <w:trHeight w:val="187"/>
          <w:jc w:val="center"/>
        </w:trPr>
        <w:tc>
          <w:tcPr>
            <w:tcW w:w="1231" w:type="pct"/>
            <w:gridSpan w:val="2"/>
            <w:tcBorders>
              <w:top w:val="nil"/>
              <w:left w:val="single" w:sz="4" w:space="0" w:color="auto"/>
              <w:bottom w:val="nil"/>
              <w:right w:val="single" w:sz="4" w:space="0" w:color="auto"/>
            </w:tcBorders>
            <w:shd w:val="clear" w:color="auto" w:fill="auto"/>
            <w:vAlign w:val="center"/>
          </w:tcPr>
          <w:p w14:paraId="1056B020"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68AF78EA" w14:textId="77777777" w:rsidR="00974D51" w:rsidRPr="00F61E72" w:rsidRDefault="00974D51" w:rsidP="00C15BBC">
            <w:pPr>
              <w:pStyle w:val="TAL"/>
              <w:keepNext w:val="0"/>
              <w:keepLines w:val="0"/>
              <w:rPr>
                <w:rFonts w:eastAsia="Calibri"/>
                <w:i/>
                <w:szCs w:val="22"/>
              </w:rPr>
            </w:pPr>
            <w:r w:rsidRPr="00F61E72">
              <w:t>NR_TDD_FR1_</w:t>
            </w:r>
            <w:r w:rsidRPr="00F61E72">
              <w:rPr>
                <w:lang w:eastAsia="zh-CN"/>
              </w:rPr>
              <w:t>C</w:t>
            </w:r>
          </w:p>
        </w:tc>
        <w:tc>
          <w:tcPr>
            <w:tcW w:w="507" w:type="pct"/>
            <w:tcBorders>
              <w:top w:val="nil"/>
              <w:left w:val="single" w:sz="4" w:space="0" w:color="auto"/>
              <w:bottom w:val="nil"/>
              <w:right w:val="single" w:sz="4" w:space="0" w:color="auto"/>
            </w:tcBorders>
            <w:shd w:val="clear" w:color="auto" w:fill="auto"/>
            <w:vAlign w:val="center"/>
          </w:tcPr>
          <w:p w14:paraId="2EBE992D"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610729F7"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6AE1C1AB" w14:textId="77777777" w:rsidR="00974D51" w:rsidRPr="00F61E72"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tcPr>
          <w:p w14:paraId="71CFAE43" w14:textId="77777777" w:rsidR="00974D51" w:rsidRPr="00F61E72" w:rsidRDefault="00974D51" w:rsidP="00C15BBC">
            <w:pPr>
              <w:pStyle w:val="TAC"/>
              <w:keepNext w:val="0"/>
              <w:keepLines w:val="0"/>
              <w:rPr>
                <w:lang w:eastAsia="zh-CN"/>
              </w:rPr>
            </w:pPr>
          </w:p>
        </w:tc>
      </w:tr>
      <w:tr w:rsidR="00974D51" w:rsidRPr="00F61E72" w14:paraId="08FDFB2B" w14:textId="77777777" w:rsidTr="00C15BBC">
        <w:trPr>
          <w:trHeight w:val="187"/>
          <w:jc w:val="center"/>
        </w:trPr>
        <w:tc>
          <w:tcPr>
            <w:tcW w:w="1231" w:type="pct"/>
            <w:gridSpan w:val="2"/>
            <w:tcBorders>
              <w:top w:val="nil"/>
              <w:left w:val="single" w:sz="4" w:space="0" w:color="auto"/>
              <w:bottom w:val="nil"/>
              <w:right w:val="single" w:sz="4" w:space="0" w:color="auto"/>
            </w:tcBorders>
            <w:shd w:val="clear" w:color="auto" w:fill="auto"/>
            <w:vAlign w:val="center"/>
          </w:tcPr>
          <w:p w14:paraId="5B6015D5"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1032811F" w14:textId="77777777" w:rsidR="00974D51" w:rsidRPr="00F61E72" w:rsidRDefault="00974D51" w:rsidP="00C15BBC">
            <w:pPr>
              <w:pStyle w:val="TAL"/>
              <w:keepNext w:val="0"/>
              <w:keepLines w:val="0"/>
              <w:rPr>
                <w:lang w:eastAsia="zh-CN"/>
              </w:rPr>
            </w:pPr>
            <w:r w:rsidRPr="00F61E72">
              <w:t>NR_FDD_FR1_D</w:t>
            </w:r>
          </w:p>
          <w:p w14:paraId="7C903596" w14:textId="77777777" w:rsidR="00974D51" w:rsidRPr="00F61E72" w:rsidRDefault="00974D51" w:rsidP="00C15BBC">
            <w:pPr>
              <w:pStyle w:val="TAL"/>
              <w:keepNext w:val="0"/>
              <w:keepLines w:val="0"/>
              <w:rPr>
                <w:rFonts w:eastAsia="Calibri"/>
                <w:i/>
                <w:szCs w:val="22"/>
              </w:rPr>
            </w:pPr>
            <w:r w:rsidRPr="00F61E72">
              <w:rPr>
                <w:lang w:eastAsia="zh-CN"/>
              </w:rPr>
              <w:t>NR_TDD_FR1_D</w:t>
            </w:r>
          </w:p>
        </w:tc>
        <w:tc>
          <w:tcPr>
            <w:tcW w:w="507" w:type="pct"/>
            <w:tcBorders>
              <w:top w:val="nil"/>
              <w:left w:val="single" w:sz="4" w:space="0" w:color="auto"/>
              <w:bottom w:val="nil"/>
              <w:right w:val="single" w:sz="4" w:space="0" w:color="auto"/>
            </w:tcBorders>
            <w:shd w:val="clear" w:color="auto" w:fill="auto"/>
            <w:vAlign w:val="center"/>
          </w:tcPr>
          <w:p w14:paraId="4364A597"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0731737E"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0F284FE4" w14:textId="77777777" w:rsidR="00974D51" w:rsidRPr="00F61E72"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tcPr>
          <w:p w14:paraId="188D8A43" w14:textId="77777777" w:rsidR="00974D51" w:rsidRPr="00F61E72" w:rsidRDefault="00974D51" w:rsidP="00C15BBC">
            <w:pPr>
              <w:pStyle w:val="TAC"/>
              <w:keepNext w:val="0"/>
              <w:keepLines w:val="0"/>
              <w:rPr>
                <w:lang w:eastAsia="zh-CN"/>
              </w:rPr>
            </w:pPr>
          </w:p>
        </w:tc>
      </w:tr>
      <w:tr w:rsidR="00974D51" w:rsidRPr="00974D51" w14:paraId="25A98313" w14:textId="77777777" w:rsidTr="00C15BBC">
        <w:trPr>
          <w:trHeight w:val="187"/>
          <w:jc w:val="center"/>
        </w:trPr>
        <w:tc>
          <w:tcPr>
            <w:tcW w:w="1231" w:type="pct"/>
            <w:gridSpan w:val="2"/>
            <w:tcBorders>
              <w:top w:val="nil"/>
              <w:left w:val="single" w:sz="4" w:space="0" w:color="auto"/>
              <w:bottom w:val="nil"/>
              <w:right w:val="single" w:sz="4" w:space="0" w:color="auto"/>
            </w:tcBorders>
            <w:shd w:val="clear" w:color="auto" w:fill="auto"/>
            <w:vAlign w:val="center"/>
          </w:tcPr>
          <w:p w14:paraId="12995766"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1FBA8F11" w14:textId="77777777" w:rsidR="00974D51" w:rsidRPr="00974D51" w:rsidRDefault="00974D51" w:rsidP="00C15BBC">
            <w:pPr>
              <w:pStyle w:val="TAL"/>
              <w:keepNext w:val="0"/>
              <w:keepLines w:val="0"/>
              <w:rPr>
                <w:lang w:val="de-DE" w:eastAsia="zh-CN"/>
              </w:rPr>
            </w:pPr>
            <w:r w:rsidRPr="00974D51">
              <w:rPr>
                <w:lang w:val="de-DE"/>
              </w:rPr>
              <w:t>NR_FDD_FR1_E</w:t>
            </w:r>
          </w:p>
          <w:p w14:paraId="530F3CB1" w14:textId="77777777" w:rsidR="00974D51" w:rsidRPr="00974D51" w:rsidRDefault="00974D51" w:rsidP="00C15BBC">
            <w:pPr>
              <w:pStyle w:val="TAL"/>
              <w:keepNext w:val="0"/>
              <w:keepLines w:val="0"/>
              <w:rPr>
                <w:rFonts w:eastAsia="Calibri"/>
                <w:i/>
                <w:szCs w:val="22"/>
                <w:lang w:val="de-DE"/>
              </w:rPr>
            </w:pPr>
            <w:r w:rsidRPr="00974D51">
              <w:rPr>
                <w:lang w:val="de-DE" w:eastAsia="zh-CN"/>
              </w:rPr>
              <w:t>NR_TDD_FR1_E</w:t>
            </w:r>
          </w:p>
        </w:tc>
        <w:tc>
          <w:tcPr>
            <w:tcW w:w="507" w:type="pct"/>
            <w:tcBorders>
              <w:top w:val="nil"/>
              <w:left w:val="single" w:sz="4" w:space="0" w:color="auto"/>
              <w:bottom w:val="nil"/>
              <w:right w:val="single" w:sz="4" w:space="0" w:color="auto"/>
            </w:tcBorders>
            <w:shd w:val="clear" w:color="auto" w:fill="auto"/>
            <w:vAlign w:val="center"/>
          </w:tcPr>
          <w:p w14:paraId="0A983104" w14:textId="77777777" w:rsidR="00974D51" w:rsidRPr="00974D51" w:rsidRDefault="00974D51" w:rsidP="00C15BBC">
            <w:pPr>
              <w:pStyle w:val="TAC"/>
              <w:keepNext w:val="0"/>
              <w:keepLines w:val="0"/>
              <w:rPr>
                <w:lang w:val="de-DE"/>
              </w:rPr>
            </w:pPr>
          </w:p>
        </w:tc>
        <w:tc>
          <w:tcPr>
            <w:tcW w:w="701" w:type="pct"/>
            <w:tcBorders>
              <w:top w:val="nil"/>
              <w:left w:val="single" w:sz="4" w:space="0" w:color="auto"/>
              <w:bottom w:val="nil"/>
              <w:right w:val="single" w:sz="4" w:space="0" w:color="auto"/>
            </w:tcBorders>
            <w:shd w:val="clear" w:color="auto" w:fill="auto"/>
            <w:vAlign w:val="center"/>
          </w:tcPr>
          <w:p w14:paraId="0B9D0A59" w14:textId="77777777" w:rsidR="00974D51" w:rsidRPr="00974D51" w:rsidDel="00041F77" w:rsidRDefault="00974D51" w:rsidP="00C15BBC">
            <w:pPr>
              <w:pStyle w:val="TAC"/>
              <w:keepNext w:val="0"/>
              <w:keepLines w:val="0"/>
              <w:rPr>
                <w:lang w:val="de-DE" w:eastAsia="zh-CN"/>
              </w:rPr>
            </w:pPr>
          </w:p>
        </w:tc>
        <w:tc>
          <w:tcPr>
            <w:tcW w:w="701" w:type="pct"/>
            <w:tcBorders>
              <w:top w:val="nil"/>
              <w:left w:val="single" w:sz="4" w:space="0" w:color="auto"/>
              <w:bottom w:val="nil"/>
              <w:right w:val="single" w:sz="4" w:space="0" w:color="auto"/>
            </w:tcBorders>
            <w:shd w:val="clear" w:color="auto" w:fill="auto"/>
            <w:vAlign w:val="center"/>
          </w:tcPr>
          <w:p w14:paraId="22A2AC09" w14:textId="77777777" w:rsidR="00974D51" w:rsidRPr="00974D51" w:rsidRDefault="00974D51" w:rsidP="00C15BBC">
            <w:pPr>
              <w:pStyle w:val="TAC"/>
              <w:keepNext w:val="0"/>
              <w:keepLines w:val="0"/>
              <w:rPr>
                <w:lang w:val="de-DE" w:eastAsia="zh-CN"/>
              </w:rPr>
            </w:pPr>
          </w:p>
        </w:tc>
        <w:tc>
          <w:tcPr>
            <w:tcW w:w="701" w:type="pct"/>
            <w:tcBorders>
              <w:top w:val="nil"/>
              <w:left w:val="single" w:sz="4" w:space="0" w:color="auto"/>
              <w:bottom w:val="nil"/>
              <w:right w:val="single" w:sz="4" w:space="0" w:color="auto"/>
            </w:tcBorders>
            <w:shd w:val="clear" w:color="auto" w:fill="auto"/>
          </w:tcPr>
          <w:p w14:paraId="55AE957B" w14:textId="77777777" w:rsidR="00974D51" w:rsidRPr="00974D51" w:rsidRDefault="00974D51" w:rsidP="00C15BBC">
            <w:pPr>
              <w:pStyle w:val="TAC"/>
              <w:keepNext w:val="0"/>
              <w:keepLines w:val="0"/>
              <w:rPr>
                <w:lang w:val="de-DE" w:eastAsia="zh-CN"/>
              </w:rPr>
            </w:pPr>
          </w:p>
        </w:tc>
      </w:tr>
      <w:tr w:rsidR="00974D51" w:rsidRPr="00F61E72" w14:paraId="7A8934E9" w14:textId="77777777" w:rsidTr="00C15BBC">
        <w:trPr>
          <w:trHeight w:val="187"/>
          <w:jc w:val="center"/>
        </w:trPr>
        <w:tc>
          <w:tcPr>
            <w:tcW w:w="1231" w:type="pct"/>
            <w:gridSpan w:val="2"/>
            <w:tcBorders>
              <w:top w:val="nil"/>
              <w:left w:val="single" w:sz="4" w:space="0" w:color="auto"/>
              <w:bottom w:val="nil"/>
              <w:right w:val="single" w:sz="4" w:space="0" w:color="auto"/>
            </w:tcBorders>
            <w:shd w:val="clear" w:color="auto" w:fill="auto"/>
            <w:vAlign w:val="center"/>
          </w:tcPr>
          <w:p w14:paraId="73163F40" w14:textId="77777777" w:rsidR="00974D51" w:rsidRPr="00974D51" w:rsidRDefault="00974D51" w:rsidP="00C15BBC">
            <w:pPr>
              <w:pStyle w:val="TAL"/>
              <w:keepNext w:val="0"/>
              <w:keepLines w:val="0"/>
              <w:rPr>
                <w:rFonts w:eastAsia="Calibri"/>
                <w:i/>
                <w:szCs w:val="22"/>
                <w:lang w:val="de-DE"/>
              </w:rPr>
            </w:pPr>
          </w:p>
        </w:tc>
        <w:tc>
          <w:tcPr>
            <w:tcW w:w="1159" w:type="pct"/>
            <w:tcBorders>
              <w:top w:val="single" w:sz="4" w:space="0" w:color="auto"/>
              <w:left w:val="single" w:sz="4" w:space="0" w:color="auto"/>
              <w:bottom w:val="single" w:sz="4" w:space="0" w:color="auto"/>
              <w:right w:val="single" w:sz="4" w:space="0" w:color="auto"/>
            </w:tcBorders>
            <w:vAlign w:val="center"/>
          </w:tcPr>
          <w:p w14:paraId="378561CD" w14:textId="77777777" w:rsidR="00974D51" w:rsidRPr="00F61E72" w:rsidRDefault="00974D51" w:rsidP="00C15BBC">
            <w:pPr>
              <w:pStyle w:val="TAL"/>
              <w:keepNext w:val="0"/>
              <w:keepLines w:val="0"/>
            </w:pPr>
            <w:r w:rsidRPr="00F61E72">
              <w:t>NR_FDD_FR1_F</w:t>
            </w:r>
          </w:p>
        </w:tc>
        <w:tc>
          <w:tcPr>
            <w:tcW w:w="507" w:type="pct"/>
            <w:tcBorders>
              <w:top w:val="nil"/>
              <w:left w:val="single" w:sz="4" w:space="0" w:color="auto"/>
              <w:bottom w:val="nil"/>
              <w:right w:val="single" w:sz="4" w:space="0" w:color="auto"/>
            </w:tcBorders>
            <w:shd w:val="clear" w:color="auto" w:fill="auto"/>
            <w:vAlign w:val="center"/>
          </w:tcPr>
          <w:p w14:paraId="1305D083"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611CFFAA"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308900F0" w14:textId="77777777" w:rsidR="00974D51" w:rsidRPr="00F61E72"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tcPr>
          <w:p w14:paraId="12F5CB69" w14:textId="77777777" w:rsidR="00974D51" w:rsidRPr="00F61E72" w:rsidRDefault="00974D51" w:rsidP="00C15BBC">
            <w:pPr>
              <w:pStyle w:val="TAC"/>
              <w:keepNext w:val="0"/>
              <w:keepLines w:val="0"/>
              <w:rPr>
                <w:lang w:eastAsia="zh-CN"/>
              </w:rPr>
            </w:pPr>
          </w:p>
        </w:tc>
      </w:tr>
      <w:tr w:rsidR="00974D51" w:rsidRPr="00F61E72" w14:paraId="3BA90C0B" w14:textId="77777777" w:rsidTr="00C15BBC">
        <w:trPr>
          <w:trHeight w:val="187"/>
          <w:jc w:val="center"/>
        </w:trPr>
        <w:tc>
          <w:tcPr>
            <w:tcW w:w="1231" w:type="pct"/>
            <w:gridSpan w:val="2"/>
            <w:tcBorders>
              <w:top w:val="nil"/>
              <w:left w:val="single" w:sz="4" w:space="0" w:color="auto"/>
              <w:bottom w:val="nil"/>
              <w:right w:val="single" w:sz="4" w:space="0" w:color="auto"/>
            </w:tcBorders>
            <w:shd w:val="clear" w:color="auto" w:fill="auto"/>
            <w:vAlign w:val="center"/>
          </w:tcPr>
          <w:p w14:paraId="7CBFD091"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65B149AD" w14:textId="77777777" w:rsidR="00974D51" w:rsidRPr="00F61E72" w:rsidRDefault="00974D51" w:rsidP="00C15BBC">
            <w:pPr>
              <w:pStyle w:val="TAL"/>
              <w:keepNext w:val="0"/>
              <w:keepLines w:val="0"/>
              <w:rPr>
                <w:rFonts w:eastAsia="Calibri"/>
                <w:i/>
                <w:szCs w:val="22"/>
              </w:rPr>
            </w:pPr>
            <w:r w:rsidRPr="00F61E72">
              <w:t>NR_FDD_FR1_G</w:t>
            </w:r>
          </w:p>
        </w:tc>
        <w:tc>
          <w:tcPr>
            <w:tcW w:w="507" w:type="pct"/>
            <w:tcBorders>
              <w:top w:val="nil"/>
              <w:left w:val="single" w:sz="4" w:space="0" w:color="auto"/>
              <w:bottom w:val="nil"/>
              <w:right w:val="single" w:sz="4" w:space="0" w:color="auto"/>
            </w:tcBorders>
            <w:shd w:val="clear" w:color="auto" w:fill="auto"/>
            <w:vAlign w:val="center"/>
          </w:tcPr>
          <w:p w14:paraId="5D646D8E"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70CBB627"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5217E0A4" w14:textId="77777777" w:rsidR="00974D51" w:rsidRPr="00F61E72"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tcPr>
          <w:p w14:paraId="7911D1C3" w14:textId="77777777" w:rsidR="00974D51" w:rsidRPr="00F61E72" w:rsidRDefault="00974D51" w:rsidP="00C15BBC">
            <w:pPr>
              <w:pStyle w:val="TAC"/>
              <w:keepNext w:val="0"/>
              <w:keepLines w:val="0"/>
              <w:rPr>
                <w:lang w:eastAsia="zh-CN"/>
              </w:rPr>
            </w:pPr>
          </w:p>
        </w:tc>
      </w:tr>
      <w:tr w:rsidR="00974D51" w:rsidRPr="00F61E72" w14:paraId="7BCE4CFD" w14:textId="77777777" w:rsidTr="00C15BBC">
        <w:trPr>
          <w:trHeight w:val="187"/>
          <w:jc w:val="center"/>
        </w:trPr>
        <w:tc>
          <w:tcPr>
            <w:tcW w:w="1231" w:type="pct"/>
            <w:gridSpan w:val="2"/>
            <w:tcBorders>
              <w:top w:val="nil"/>
              <w:left w:val="single" w:sz="4" w:space="0" w:color="auto"/>
              <w:bottom w:val="nil"/>
              <w:right w:val="single" w:sz="4" w:space="0" w:color="auto"/>
            </w:tcBorders>
            <w:shd w:val="clear" w:color="auto" w:fill="auto"/>
            <w:vAlign w:val="center"/>
          </w:tcPr>
          <w:p w14:paraId="5F3FD28B"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2E7D0274" w14:textId="77777777" w:rsidR="00974D51" w:rsidRPr="00F61E72" w:rsidRDefault="00974D51" w:rsidP="00C15BBC">
            <w:pPr>
              <w:pStyle w:val="TAL"/>
              <w:keepNext w:val="0"/>
              <w:keepLines w:val="0"/>
              <w:rPr>
                <w:rFonts w:eastAsia="Calibri"/>
                <w:i/>
                <w:szCs w:val="22"/>
              </w:rPr>
            </w:pPr>
            <w:r w:rsidRPr="00F61E72">
              <w:t>NR_FDD_FR1_H</w:t>
            </w:r>
          </w:p>
        </w:tc>
        <w:tc>
          <w:tcPr>
            <w:tcW w:w="507" w:type="pct"/>
            <w:tcBorders>
              <w:top w:val="nil"/>
              <w:left w:val="single" w:sz="4" w:space="0" w:color="auto"/>
              <w:bottom w:val="nil"/>
              <w:right w:val="single" w:sz="4" w:space="0" w:color="auto"/>
            </w:tcBorders>
            <w:shd w:val="clear" w:color="auto" w:fill="auto"/>
            <w:vAlign w:val="center"/>
          </w:tcPr>
          <w:p w14:paraId="0CD3DB75"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3696DDA3"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54C190A7" w14:textId="77777777" w:rsidR="00974D51" w:rsidRPr="00F61E72"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tcPr>
          <w:p w14:paraId="20D739BA" w14:textId="77777777" w:rsidR="00974D51" w:rsidRPr="00F61E72" w:rsidRDefault="00974D51" w:rsidP="00C15BBC">
            <w:pPr>
              <w:pStyle w:val="TAC"/>
              <w:keepNext w:val="0"/>
              <w:keepLines w:val="0"/>
              <w:rPr>
                <w:lang w:eastAsia="zh-CN"/>
              </w:rPr>
            </w:pPr>
          </w:p>
        </w:tc>
      </w:tr>
      <w:tr w:rsidR="00974D51" w:rsidRPr="00F61E72" w14:paraId="76225F50" w14:textId="77777777" w:rsidTr="00C15BBC">
        <w:trPr>
          <w:trHeight w:val="187"/>
          <w:jc w:val="center"/>
        </w:trPr>
        <w:tc>
          <w:tcPr>
            <w:tcW w:w="1231" w:type="pct"/>
            <w:gridSpan w:val="2"/>
            <w:tcBorders>
              <w:top w:val="nil"/>
              <w:left w:val="single" w:sz="4" w:space="0" w:color="auto"/>
              <w:right w:val="single" w:sz="4" w:space="0" w:color="auto"/>
            </w:tcBorders>
            <w:shd w:val="clear" w:color="auto" w:fill="auto"/>
            <w:vAlign w:val="center"/>
          </w:tcPr>
          <w:p w14:paraId="346C7D7F"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41174714" w14:textId="77777777" w:rsidR="00974D51" w:rsidRPr="00F61E72" w:rsidRDefault="00974D51" w:rsidP="00C15BBC">
            <w:pPr>
              <w:pStyle w:val="TAL"/>
              <w:keepNext w:val="0"/>
              <w:keepLines w:val="0"/>
            </w:pPr>
            <w:r w:rsidRPr="00F61E72">
              <w:t>NR_FDD_FR1_</w:t>
            </w:r>
            <w:r w:rsidRPr="00F61E72">
              <w:rPr>
                <w:rFonts w:eastAsia="SimSun" w:hint="eastAsia"/>
                <w:lang w:eastAsia="zh-CN"/>
              </w:rPr>
              <w:t>N</w:t>
            </w:r>
          </w:p>
        </w:tc>
        <w:tc>
          <w:tcPr>
            <w:tcW w:w="507" w:type="pct"/>
            <w:tcBorders>
              <w:top w:val="nil"/>
              <w:left w:val="single" w:sz="4" w:space="0" w:color="auto"/>
              <w:bottom w:val="single" w:sz="4" w:space="0" w:color="auto"/>
              <w:right w:val="single" w:sz="4" w:space="0" w:color="auto"/>
            </w:tcBorders>
            <w:shd w:val="clear" w:color="auto" w:fill="auto"/>
            <w:vAlign w:val="center"/>
          </w:tcPr>
          <w:p w14:paraId="350EB138" w14:textId="77777777" w:rsidR="00974D51" w:rsidRPr="00F61E72" w:rsidRDefault="00974D51" w:rsidP="00C15BBC">
            <w:pPr>
              <w:pStyle w:val="TAC"/>
              <w:keepNext w:val="0"/>
              <w:keepLines w:val="0"/>
            </w:pPr>
          </w:p>
        </w:tc>
        <w:tc>
          <w:tcPr>
            <w:tcW w:w="701" w:type="pct"/>
            <w:tcBorders>
              <w:top w:val="nil"/>
              <w:left w:val="single" w:sz="4" w:space="0" w:color="auto"/>
              <w:bottom w:val="single" w:sz="4" w:space="0" w:color="auto"/>
              <w:right w:val="single" w:sz="4" w:space="0" w:color="auto"/>
            </w:tcBorders>
            <w:shd w:val="clear" w:color="auto" w:fill="auto"/>
            <w:vAlign w:val="center"/>
          </w:tcPr>
          <w:p w14:paraId="0FB17ADA"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single" w:sz="4" w:space="0" w:color="auto"/>
              <w:right w:val="single" w:sz="4" w:space="0" w:color="auto"/>
            </w:tcBorders>
            <w:shd w:val="clear" w:color="auto" w:fill="auto"/>
            <w:vAlign w:val="center"/>
          </w:tcPr>
          <w:p w14:paraId="26C2B7F1" w14:textId="77777777" w:rsidR="00974D51" w:rsidRPr="00F61E72" w:rsidRDefault="00974D51" w:rsidP="00C15BBC">
            <w:pPr>
              <w:pStyle w:val="TAC"/>
              <w:keepNext w:val="0"/>
              <w:keepLines w:val="0"/>
              <w:rPr>
                <w:lang w:eastAsia="zh-CN"/>
              </w:rPr>
            </w:pPr>
          </w:p>
        </w:tc>
        <w:tc>
          <w:tcPr>
            <w:tcW w:w="701" w:type="pct"/>
            <w:tcBorders>
              <w:top w:val="nil"/>
              <w:left w:val="single" w:sz="4" w:space="0" w:color="auto"/>
              <w:bottom w:val="single" w:sz="4" w:space="0" w:color="auto"/>
              <w:right w:val="single" w:sz="4" w:space="0" w:color="auto"/>
            </w:tcBorders>
            <w:shd w:val="clear" w:color="auto" w:fill="auto"/>
          </w:tcPr>
          <w:p w14:paraId="17175B9D" w14:textId="77777777" w:rsidR="00974D51" w:rsidRPr="00F61E72" w:rsidRDefault="00974D51" w:rsidP="00C15BBC">
            <w:pPr>
              <w:pStyle w:val="TAC"/>
              <w:keepNext w:val="0"/>
              <w:keepLines w:val="0"/>
              <w:rPr>
                <w:lang w:eastAsia="zh-CN"/>
              </w:rPr>
            </w:pPr>
          </w:p>
        </w:tc>
      </w:tr>
      <w:tr w:rsidR="00974D51" w:rsidRPr="00F61E72" w14:paraId="524A2D5B" w14:textId="77777777" w:rsidTr="00C15BBC">
        <w:trPr>
          <w:trHeight w:val="187"/>
          <w:jc w:val="center"/>
        </w:trPr>
        <w:tc>
          <w:tcPr>
            <w:tcW w:w="547" w:type="pct"/>
            <w:tcBorders>
              <w:top w:val="single" w:sz="4" w:space="0" w:color="auto"/>
              <w:left w:val="single" w:sz="4" w:space="0" w:color="auto"/>
              <w:bottom w:val="nil"/>
              <w:right w:val="single" w:sz="4" w:space="0" w:color="auto"/>
            </w:tcBorders>
            <w:shd w:val="clear" w:color="auto" w:fill="auto"/>
            <w:vAlign w:val="center"/>
          </w:tcPr>
          <w:p w14:paraId="1FAF72A1" w14:textId="77777777" w:rsidR="00974D51" w:rsidRPr="00F61E72" w:rsidRDefault="00974D51" w:rsidP="00C15BBC">
            <w:pPr>
              <w:pStyle w:val="TAL"/>
              <w:keepNext w:val="0"/>
              <w:keepLines w:val="0"/>
              <w:rPr>
                <w:rFonts w:eastAsia="Calibri"/>
                <w:i/>
                <w:szCs w:val="22"/>
              </w:rPr>
            </w:pPr>
            <w:r w:rsidRPr="00F61E72">
              <w:rPr>
                <w:rFonts w:eastAsia="Calibri"/>
                <w:szCs w:val="22"/>
              </w:rPr>
              <w:t>Io</w:t>
            </w:r>
            <w:r w:rsidRPr="00F61E72">
              <w:rPr>
                <w:vertAlign w:val="superscript"/>
              </w:rPr>
              <w:t>Note3</w:t>
            </w:r>
          </w:p>
        </w:tc>
        <w:tc>
          <w:tcPr>
            <w:tcW w:w="684" w:type="pct"/>
            <w:tcBorders>
              <w:top w:val="single" w:sz="4" w:space="0" w:color="auto"/>
              <w:left w:val="single" w:sz="4" w:space="0" w:color="auto"/>
              <w:bottom w:val="nil"/>
              <w:right w:val="single" w:sz="4" w:space="0" w:color="auto"/>
            </w:tcBorders>
            <w:shd w:val="clear" w:color="auto" w:fill="auto"/>
            <w:vAlign w:val="center"/>
          </w:tcPr>
          <w:p w14:paraId="28CD59FD" w14:textId="77777777" w:rsidR="00974D51" w:rsidRPr="00F61E72" w:rsidRDefault="00974D51" w:rsidP="00C15BBC">
            <w:pPr>
              <w:pStyle w:val="TAL"/>
              <w:keepNext w:val="0"/>
              <w:keepLines w:val="0"/>
              <w:rPr>
                <w:rFonts w:eastAsia="Calibri"/>
                <w:i/>
                <w:szCs w:val="22"/>
              </w:rPr>
            </w:pPr>
            <w:r w:rsidRPr="00F61E72">
              <w:t>Config</w:t>
            </w:r>
            <w:r w:rsidRPr="00F61E72">
              <w:rPr>
                <w:rFonts w:eastAsia="Malgun Gothic"/>
                <w:szCs w:val="18"/>
              </w:rPr>
              <w:t xml:space="preserve"> </w:t>
            </w:r>
            <w:r w:rsidRPr="00F61E72">
              <w:t>1,2</w:t>
            </w:r>
          </w:p>
        </w:tc>
        <w:tc>
          <w:tcPr>
            <w:tcW w:w="1159" w:type="pct"/>
            <w:tcBorders>
              <w:top w:val="single" w:sz="4" w:space="0" w:color="auto"/>
              <w:left w:val="single" w:sz="4" w:space="0" w:color="auto"/>
              <w:right w:val="single" w:sz="4" w:space="0" w:color="auto"/>
            </w:tcBorders>
          </w:tcPr>
          <w:p w14:paraId="69020E08" w14:textId="77777777" w:rsidR="00974D51" w:rsidRPr="00F61E72" w:rsidRDefault="00974D51" w:rsidP="00C15BBC">
            <w:pPr>
              <w:pStyle w:val="TAL"/>
              <w:keepNext w:val="0"/>
              <w:keepLines w:val="0"/>
              <w:rPr>
                <w:lang w:eastAsia="zh-CN"/>
              </w:rPr>
            </w:pPr>
            <w:r w:rsidRPr="00F61E72">
              <w:t>NR_FDD_FR1_A</w:t>
            </w:r>
          </w:p>
          <w:p w14:paraId="0EE141EB" w14:textId="77777777" w:rsidR="00974D51" w:rsidRPr="00F61E72" w:rsidRDefault="00974D51" w:rsidP="00C15BBC">
            <w:pPr>
              <w:pStyle w:val="TAL"/>
              <w:keepNext w:val="0"/>
              <w:keepLines w:val="0"/>
              <w:rPr>
                <w:rFonts w:eastAsia="Calibri"/>
                <w:i/>
                <w:szCs w:val="22"/>
              </w:rPr>
            </w:pPr>
            <w:r w:rsidRPr="00F61E72">
              <w:rPr>
                <w:lang w:eastAsia="zh-CN"/>
              </w:rPr>
              <w:t xml:space="preserve">NR_TDD_FR1_A </w:t>
            </w:r>
            <w:r w:rsidRPr="00F61E72">
              <w:rPr>
                <w:vertAlign w:val="superscript"/>
                <w:lang w:eastAsia="zh-CN"/>
              </w:rPr>
              <w:t>NOTE 6</w:t>
            </w:r>
            <w:r w:rsidRPr="00F61E72">
              <w:t xml:space="preserve"> </w:t>
            </w:r>
          </w:p>
        </w:tc>
        <w:tc>
          <w:tcPr>
            <w:tcW w:w="507" w:type="pct"/>
            <w:tcBorders>
              <w:top w:val="single" w:sz="4" w:space="0" w:color="auto"/>
              <w:left w:val="single" w:sz="4" w:space="0" w:color="auto"/>
              <w:bottom w:val="nil"/>
              <w:right w:val="single" w:sz="4" w:space="0" w:color="auto"/>
            </w:tcBorders>
            <w:shd w:val="clear" w:color="auto" w:fill="auto"/>
            <w:vAlign w:val="center"/>
          </w:tcPr>
          <w:p w14:paraId="72AA9542" w14:textId="77777777" w:rsidR="00974D51" w:rsidRPr="00F61E72" w:rsidRDefault="00974D51" w:rsidP="00C15BBC">
            <w:pPr>
              <w:pStyle w:val="TAC"/>
              <w:keepNext w:val="0"/>
              <w:keepLines w:val="0"/>
            </w:pPr>
            <w:r w:rsidRPr="00F61E72">
              <w:t>dBm/</w:t>
            </w:r>
          </w:p>
          <w:p w14:paraId="152CEA5C" w14:textId="77777777" w:rsidR="00974D51" w:rsidRPr="00F61E72" w:rsidRDefault="00974D51" w:rsidP="00C15BBC">
            <w:pPr>
              <w:pStyle w:val="TAC"/>
              <w:keepNext w:val="0"/>
              <w:keepLines w:val="0"/>
            </w:pPr>
            <w:r w:rsidRPr="00F61E72">
              <w:t>9.36</w:t>
            </w:r>
            <w:r>
              <w:t xml:space="preserve"> MHz</w:t>
            </w:r>
          </w:p>
        </w:tc>
        <w:tc>
          <w:tcPr>
            <w:tcW w:w="701" w:type="pct"/>
            <w:tcBorders>
              <w:top w:val="single" w:sz="4" w:space="0" w:color="auto"/>
              <w:left w:val="single" w:sz="4" w:space="0" w:color="auto"/>
              <w:bottom w:val="nil"/>
              <w:right w:val="single" w:sz="4" w:space="0" w:color="auto"/>
            </w:tcBorders>
            <w:shd w:val="clear" w:color="auto" w:fill="auto"/>
            <w:vAlign w:val="center"/>
          </w:tcPr>
          <w:p w14:paraId="772775C1" w14:textId="77777777" w:rsidR="00974D51" w:rsidRPr="00F61E72" w:rsidDel="00041F77" w:rsidRDefault="00974D51" w:rsidP="00C15BBC">
            <w:pPr>
              <w:pStyle w:val="TAC"/>
              <w:keepNext w:val="0"/>
              <w:keepLines w:val="0"/>
              <w:rPr>
                <w:lang w:eastAsia="zh-CN"/>
              </w:rPr>
            </w:pPr>
            <w:r w:rsidRPr="00F61E72">
              <w:rPr>
                <w:lang w:eastAsia="ko-KR"/>
              </w:rPr>
              <w:t>-57.83</w:t>
            </w:r>
          </w:p>
        </w:tc>
        <w:tc>
          <w:tcPr>
            <w:tcW w:w="701" w:type="pct"/>
            <w:tcBorders>
              <w:top w:val="single" w:sz="4" w:space="0" w:color="auto"/>
              <w:left w:val="single" w:sz="4" w:space="0" w:color="auto"/>
              <w:bottom w:val="nil"/>
              <w:right w:val="single" w:sz="4" w:space="0" w:color="auto"/>
            </w:tcBorders>
            <w:shd w:val="clear" w:color="auto" w:fill="auto"/>
            <w:vAlign w:val="center"/>
          </w:tcPr>
          <w:p w14:paraId="3FDD5F01" w14:textId="77777777" w:rsidR="00974D51" w:rsidRPr="00F61E72" w:rsidRDefault="00974D51" w:rsidP="00C15BBC">
            <w:pPr>
              <w:pStyle w:val="TAC"/>
              <w:keepNext w:val="0"/>
              <w:keepLines w:val="0"/>
              <w:rPr>
                <w:lang w:eastAsia="zh-CN"/>
              </w:rPr>
            </w:pPr>
            <w:r w:rsidRPr="00F61E72">
              <w:rPr>
                <w:lang w:eastAsia="ko-KR"/>
              </w:rPr>
              <w:t>-60.5</w:t>
            </w:r>
          </w:p>
        </w:tc>
        <w:tc>
          <w:tcPr>
            <w:tcW w:w="701" w:type="pct"/>
            <w:tcBorders>
              <w:top w:val="single" w:sz="4" w:space="0" w:color="auto"/>
              <w:left w:val="single" w:sz="4" w:space="0" w:color="auto"/>
              <w:right w:val="single" w:sz="4" w:space="0" w:color="auto"/>
            </w:tcBorders>
            <w:vAlign w:val="center"/>
          </w:tcPr>
          <w:p w14:paraId="2A9286CD" w14:textId="77777777" w:rsidR="00974D51" w:rsidRPr="00F61E72" w:rsidRDefault="00974D51" w:rsidP="00C15BBC">
            <w:pPr>
              <w:pStyle w:val="TAC"/>
              <w:keepNext w:val="0"/>
              <w:keepLines w:val="0"/>
              <w:rPr>
                <w:lang w:eastAsia="zh-CN"/>
              </w:rPr>
            </w:pPr>
            <w:r w:rsidRPr="00F61E72">
              <w:rPr>
                <w:lang w:eastAsia="ko-KR"/>
              </w:rPr>
              <w:t>-90.09</w:t>
            </w:r>
          </w:p>
        </w:tc>
      </w:tr>
      <w:tr w:rsidR="00974D51" w:rsidRPr="00F61E72" w14:paraId="4330325F"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02BACF75"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53B57559"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7363B9DD" w14:textId="77777777" w:rsidR="00974D51" w:rsidRPr="00F61E72" w:rsidRDefault="00974D51" w:rsidP="00C15BBC">
            <w:pPr>
              <w:pStyle w:val="TAL"/>
              <w:keepNext w:val="0"/>
              <w:keepLines w:val="0"/>
              <w:rPr>
                <w:rFonts w:eastAsia="Calibri"/>
                <w:i/>
                <w:szCs w:val="22"/>
              </w:rPr>
            </w:pPr>
            <w:r w:rsidRPr="00F61E72">
              <w:t>NR_FDD_FR1_B</w:t>
            </w:r>
          </w:p>
        </w:tc>
        <w:tc>
          <w:tcPr>
            <w:tcW w:w="507" w:type="pct"/>
            <w:tcBorders>
              <w:top w:val="nil"/>
              <w:left w:val="single" w:sz="4" w:space="0" w:color="auto"/>
              <w:bottom w:val="nil"/>
              <w:right w:val="single" w:sz="4" w:space="0" w:color="auto"/>
            </w:tcBorders>
            <w:shd w:val="clear" w:color="auto" w:fill="auto"/>
            <w:vAlign w:val="center"/>
          </w:tcPr>
          <w:p w14:paraId="53DE3EA8"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1016981D"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4DD64549"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302CD690" w14:textId="77777777" w:rsidR="00974D51" w:rsidRPr="00F61E72" w:rsidRDefault="00974D51" w:rsidP="00C15BBC">
            <w:pPr>
              <w:pStyle w:val="TAC"/>
              <w:keepNext w:val="0"/>
              <w:keepLines w:val="0"/>
              <w:rPr>
                <w:lang w:eastAsia="zh-CN"/>
              </w:rPr>
            </w:pPr>
            <w:r w:rsidRPr="00F61E72">
              <w:rPr>
                <w:lang w:eastAsia="ko-KR"/>
              </w:rPr>
              <w:t>-89.59</w:t>
            </w:r>
          </w:p>
        </w:tc>
      </w:tr>
      <w:tr w:rsidR="00974D51" w:rsidRPr="00F61E72" w14:paraId="4D44F22C"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2B093B1B"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1C2D576C"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127F9132" w14:textId="77777777" w:rsidR="00974D51" w:rsidRPr="00F61E72" w:rsidRDefault="00974D51" w:rsidP="00C15BBC">
            <w:pPr>
              <w:pStyle w:val="TAL"/>
              <w:keepNext w:val="0"/>
              <w:keepLines w:val="0"/>
              <w:rPr>
                <w:rFonts w:eastAsia="Calibri"/>
                <w:i/>
                <w:szCs w:val="22"/>
              </w:rPr>
            </w:pPr>
            <w:r w:rsidRPr="00F61E72">
              <w:t>NR_TDD_FR1_</w:t>
            </w:r>
            <w:r w:rsidRPr="00F61E72">
              <w:rPr>
                <w:lang w:eastAsia="zh-CN"/>
              </w:rPr>
              <w:t>C</w:t>
            </w:r>
          </w:p>
        </w:tc>
        <w:tc>
          <w:tcPr>
            <w:tcW w:w="507" w:type="pct"/>
            <w:tcBorders>
              <w:top w:val="nil"/>
              <w:left w:val="single" w:sz="4" w:space="0" w:color="auto"/>
              <w:bottom w:val="nil"/>
              <w:right w:val="single" w:sz="4" w:space="0" w:color="auto"/>
            </w:tcBorders>
            <w:shd w:val="clear" w:color="auto" w:fill="auto"/>
            <w:vAlign w:val="center"/>
          </w:tcPr>
          <w:p w14:paraId="42F1DF2A"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540B2A58"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4B6454E0"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6318E639" w14:textId="77777777" w:rsidR="00974D51" w:rsidRPr="00F61E72" w:rsidRDefault="00974D51" w:rsidP="00C15BBC">
            <w:pPr>
              <w:pStyle w:val="TAC"/>
              <w:keepNext w:val="0"/>
              <w:keepLines w:val="0"/>
              <w:rPr>
                <w:lang w:eastAsia="zh-CN"/>
              </w:rPr>
            </w:pPr>
            <w:r w:rsidRPr="00F61E72">
              <w:rPr>
                <w:lang w:eastAsia="ko-KR"/>
              </w:rPr>
              <w:t>-89.09</w:t>
            </w:r>
          </w:p>
        </w:tc>
      </w:tr>
      <w:tr w:rsidR="00974D51" w:rsidRPr="00F61E72" w14:paraId="6EEB2790"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690B572D"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731C4757"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1EE9C753" w14:textId="77777777" w:rsidR="00974D51" w:rsidRPr="00F61E72" w:rsidRDefault="00974D51" w:rsidP="00C15BBC">
            <w:pPr>
              <w:pStyle w:val="TAL"/>
              <w:keepNext w:val="0"/>
              <w:keepLines w:val="0"/>
              <w:rPr>
                <w:lang w:eastAsia="zh-CN"/>
              </w:rPr>
            </w:pPr>
            <w:r w:rsidRPr="00F61E72">
              <w:t>NR_FDD_FR1_D</w:t>
            </w:r>
          </w:p>
          <w:p w14:paraId="0990723A" w14:textId="77777777" w:rsidR="00974D51" w:rsidRPr="00F61E72" w:rsidRDefault="00974D51" w:rsidP="00C15BBC">
            <w:pPr>
              <w:pStyle w:val="TAL"/>
              <w:keepNext w:val="0"/>
              <w:keepLines w:val="0"/>
              <w:rPr>
                <w:rFonts w:eastAsia="Calibri"/>
                <w:i/>
                <w:szCs w:val="22"/>
              </w:rPr>
            </w:pPr>
            <w:r w:rsidRPr="00F61E72">
              <w:rPr>
                <w:lang w:eastAsia="zh-CN"/>
              </w:rPr>
              <w:t>NR_TDD_FR1_D</w:t>
            </w:r>
          </w:p>
        </w:tc>
        <w:tc>
          <w:tcPr>
            <w:tcW w:w="507" w:type="pct"/>
            <w:tcBorders>
              <w:top w:val="nil"/>
              <w:left w:val="single" w:sz="4" w:space="0" w:color="auto"/>
              <w:bottom w:val="nil"/>
              <w:right w:val="single" w:sz="4" w:space="0" w:color="auto"/>
            </w:tcBorders>
            <w:shd w:val="clear" w:color="auto" w:fill="auto"/>
            <w:vAlign w:val="center"/>
          </w:tcPr>
          <w:p w14:paraId="057AE1F5"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563B2109"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356F367A"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right w:val="single" w:sz="4" w:space="0" w:color="auto"/>
            </w:tcBorders>
            <w:vAlign w:val="center"/>
          </w:tcPr>
          <w:p w14:paraId="0689C8DB" w14:textId="77777777" w:rsidR="00974D51" w:rsidRPr="00F61E72" w:rsidRDefault="00974D51" w:rsidP="00C15BBC">
            <w:pPr>
              <w:pStyle w:val="TAC"/>
              <w:keepNext w:val="0"/>
              <w:keepLines w:val="0"/>
              <w:rPr>
                <w:lang w:eastAsia="zh-CN"/>
              </w:rPr>
            </w:pPr>
            <w:r w:rsidRPr="00F61E72">
              <w:rPr>
                <w:lang w:eastAsia="ko-KR"/>
              </w:rPr>
              <w:t>-88.59</w:t>
            </w:r>
          </w:p>
        </w:tc>
      </w:tr>
      <w:tr w:rsidR="00974D51" w:rsidRPr="00F61E72" w14:paraId="4236084A"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4E59AD62"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615D5BFF"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559F25D8" w14:textId="77777777" w:rsidR="00974D51" w:rsidRPr="00974D51" w:rsidRDefault="00974D51" w:rsidP="00C15BBC">
            <w:pPr>
              <w:pStyle w:val="TAL"/>
              <w:keepNext w:val="0"/>
              <w:keepLines w:val="0"/>
              <w:rPr>
                <w:lang w:val="de-DE" w:eastAsia="zh-CN"/>
              </w:rPr>
            </w:pPr>
            <w:r w:rsidRPr="00974D51">
              <w:rPr>
                <w:lang w:val="de-DE"/>
              </w:rPr>
              <w:t>NR_FDD_FR1_E</w:t>
            </w:r>
          </w:p>
          <w:p w14:paraId="557BB200" w14:textId="77777777" w:rsidR="00974D51" w:rsidRPr="00974D51" w:rsidRDefault="00974D51" w:rsidP="00C15BBC">
            <w:pPr>
              <w:pStyle w:val="TAL"/>
              <w:keepNext w:val="0"/>
              <w:keepLines w:val="0"/>
              <w:rPr>
                <w:rFonts w:eastAsia="Calibri"/>
                <w:i/>
                <w:szCs w:val="22"/>
                <w:lang w:val="de-DE"/>
              </w:rPr>
            </w:pPr>
            <w:r w:rsidRPr="00974D51">
              <w:rPr>
                <w:lang w:val="de-DE" w:eastAsia="zh-CN"/>
              </w:rPr>
              <w:t>NR_TDD_FR1_E</w:t>
            </w:r>
          </w:p>
        </w:tc>
        <w:tc>
          <w:tcPr>
            <w:tcW w:w="507" w:type="pct"/>
            <w:tcBorders>
              <w:top w:val="nil"/>
              <w:left w:val="single" w:sz="4" w:space="0" w:color="auto"/>
              <w:bottom w:val="nil"/>
              <w:right w:val="single" w:sz="4" w:space="0" w:color="auto"/>
            </w:tcBorders>
            <w:shd w:val="clear" w:color="auto" w:fill="auto"/>
            <w:vAlign w:val="center"/>
          </w:tcPr>
          <w:p w14:paraId="05687E60" w14:textId="77777777" w:rsidR="00974D51" w:rsidRPr="00974D51" w:rsidRDefault="00974D51" w:rsidP="00C15BBC">
            <w:pPr>
              <w:pStyle w:val="TAC"/>
              <w:keepNext w:val="0"/>
              <w:keepLines w:val="0"/>
              <w:rPr>
                <w:lang w:val="de-DE"/>
              </w:rPr>
            </w:pPr>
          </w:p>
        </w:tc>
        <w:tc>
          <w:tcPr>
            <w:tcW w:w="701" w:type="pct"/>
            <w:tcBorders>
              <w:top w:val="nil"/>
              <w:left w:val="single" w:sz="4" w:space="0" w:color="auto"/>
              <w:bottom w:val="nil"/>
              <w:right w:val="single" w:sz="4" w:space="0" w:color="auto"/>
            </w:tcBorders>
            <w:shd w:val="clear" w:color="auto" w:fill="auto"/>
            <w:vAlign w:val="center"/>
          </w:tcPr>
          <w:p w14:paraId="14C4CA39" w14:textId="77777777" w:rsidR="00974D51" w:rsidRPr="00974D51" w:rsidDel="00041F77" w:rsidRDefault="00974D51" w:rsidP="00C15BBC">
            <w:pPr>
              <w:pStyle w:val="TAC"/>
              <w:keepNext w:val="0"/>
              <w:keepLines w:val="0"/>
              <w:rPr>
                <w:lang w:val="de-DE" w:eastAsia="zh-CN"/>
              </w:rPr>
            </w:pPr>
          </w:p>
        </w:tc>
        <w:tc>
          <w:tcPr>
            <w:tcW w:w="701" w:type="pct"/>
            <w:tcBorders>
              <w:top w:val="nil"/>
              <w:left w:val="single" w:sz="4" w:space="0" w:color="auto"/>
              <w:bottom w:val="nil"/>
              <w:right w:val="single" w:sz="4" w:space="0" w:color="auto"/>
            </w:tcBorders>
            <w:shd w:val="clear" w:color="auto" w:fill="auto"/>
            <w:vAlign w:val="center"/>
          </w:tcPr>
          <w:p w14:paraId="5C8E99AA" w14:textId="77777777" w:rsidR="00974D51" w:rsidRPr="00974D51" w:rsidRDefault="00974D51" w:rsidP="00C15BBC">
            <w:pPr>
              <w:pStyle w:val="TAC"/>
              <w:keepNext w:val="0"/>
              <w:keepLines w:val="0"/>
              <w:rPr>
                <w:lang w:val="de-DE" w:eastAsia="zh-CN"/>
              </w:rPr>
            </w:pPr>
          </w:p>
        </w:tc>
        <w:tc>
          <w:tcPr>
            <w:tcW w:w="701" w:type="pct"/>
            <w:tcBorders>
              <w:top w:val="single" w:sz="4" w:space="0" w:color="auto"/>
              <w:left w:val="single" w:sz="4" w:space="0" w:color="auto"/>
              <w:right w:val="single" w:sz="4" w:space="0" w:color="auto"/>
            </w:tcBorders>
            <w:vAlign w:val="center"/>
          </w:tcPr>
          <w:p w14:paraId="65A9E7FF" w14:textId="77777777" w:rsidR="00974D51" w:rsidRPr="00F61E72" w:rsidRDefault="00974D51" w:rsidP="00C15BBC">
            <w:pPr>
              <w:pStyle w:val="TAC"/>
              <w:keepNext w:val="0"/>
              <w:keepLines w:val="0"/>
              <w:rPr>
                <w:lang w:eastAsia="zh-CN"/>
              </w:rPr>
            </w:pPr>
            <w:r w:rsidRPr="00F61E72">
              <w:rPr>
                <w:lang w:eastAsia="ko-KR"/>
              </w:rPr>
              <w:t>-88.09</w:t>
            </w:r>
          </w:p>
        </w:tc>
      </w:tr>
      <w:tr w:rsidR="00974D51" w:rsidRPr="00F61E72" w14:paraId="0C8365E1"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2DE8D2E1"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57EECCF7"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7F3A07A7" w14:textId="77777777" w:rsidR="00974D51" w:rsidRPr="00F61E72" w:rsidRDefault="00974D51" w:rsidP="00C15BBC">
            <w:pPr>
              <w:pStyle w:val="TAL"/>
              <w:keepNext w:val="0"/>
              <w:keepLines w:val="0"/>
            </w:pPr>
            <w:r w:rsidRPr="00F61E72">
              <w:t>NR_FDD_FR1_F</w:t>
            </w:r>
          </w:p>
        </w:tc>
        <w:tc>
          <w:tcPr>
            <w:tcW w:w="507" w:type="pct"/>
            <w:tcBorders>
              <w:top w:val="nil"/>
              <w:left w:val="single" w:sz="4" w:space="0" w:color="auto"/>
              <w:bottom w:val="nil"/>
              <w:right w:val="single" w:sz="4" w:space="0" w:color="auto"/>
            </w:tcBorders>
            <w:shd w:val="clear" w:color="auto" w:fill="auto"/>
            <w:vAlign w:val="center"/>
          </w:tcPr>
          <w:p w14:paraId="70448F65"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113E0E1B"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14AFD164"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3800A9EB" w14:textId="77777777" w:rsidR="00974D51" w:rsidRPr="00F61E72" w:rsidRDefault="00974D51" w:rsidP="00C15BBC">
            <w:pPr>
              <w:pStyle w:val="TAC"/>
              <w:keepNext w:val="0"/>
              <w:keepLines w:val="0"/>
              <w:rPr>
                <w:lang w:eastAsia="ko-KR"/>
              </w:rPr>
            </w:pPr>
            <w:r w:rsidRPr="00F61E72">
              <w:rPr>
                <w:lang w:eastAsia="ko-KR"/>
              </w:rPr>
              <w:t>-87.59</w:t>
            </w:r>
          </w:p>
        </w:tc>
      </w:tr>
      <w:tr w:rsidR="00974D51" w:rsidRPr="00F61E72" w14:paraId="1F6C4CAA"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27E8237C"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0FA60F1C"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709E6E73" w14:textId="77777777" w:rsidR="00974D51" w:rsidRPr="00F61E72" w:rsidRDefault="00974D51" w:rsidP="00C15BBC">
            <w:pPr>
              <w:pStyle w:val="TAL"/>
              <w:keepNext w:val="0"/>
              <w:keepLines w:val="0"/>
              <w:rPr>
                <w:rFonts w:eastAsia="Calibri"/>
                <w:i/>
                <w:szCs w:val="22"/>
              </w:rPr>
            </w:pPr>
            <w:r w:rsidRPr="00F61E72">
              <w:t>NR_FDD_FR1_G</w:t>
            </w:r>
          </w:p>
        </w:tc>
        <w:tc>
          <w:tcPr>
            <w:tcW w:w="507" w:type="pct"/>
            <w:tcBorders>
              <w:top w:val="nil"/>
              <w:left w:val="single" w:sz="4" w:space="0" w:color="auto"/>
              <w:bottom w:val="nil"/>
              <w:right w:val="single" w:sz="4" w:space="0" w:color="auto"/>
            </w:tcBorders>
            <w:shd w:val="clear" w:color="auto" w:fill="auto"/>
            <w:vAlign w:val="center"/>
          </w:tcPr>
          <w:p w14:paraId="09002459"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657F1377"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571AB1B8"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3620B27E" w14:textId="77777777" w:rsidR="00974D51" w:rsidRPr="00F61E72" w:rsidRDefault="00974D51" w:rsidP="00C15BBC">
            <w:pPr>
              <w:pStyle w:val="TAC"/>
              <w:keepNext w:val="0"/>
              <w:keepLines w:val="0"/>
              <w:rPr>
                <w:lang w:eastAsia="zh-CN"/>
              </w:rPr>
            </w:pPr>
            <w:r w:rsidRPr="00F61E72">
              <w:rPr>
                <w:lang w:eastAsia="ko-KR"/>
              </w:rPr>
              <w:t>-87.09</w:t>
            </w:r>
          </w:p>
        </w:tc>
      </w:tr>
      <w:tr w:rsidR="00974D51" w:rsidRPr="00F61E72" w14:paraId="44E4CAF3"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18C5D4C6"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7880808D"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74D08C24" w14:textId="77777777" w:rsidR="00974D51" w:rsidRPr="00F61E72" w:rsidRDefault="00974D51" w:rsidP="00C15BBC">
            <w:pPr>
              <w:pStyle w:val="TAL"/>
              <w:keepNext w:val="0"/>
              <w:keepLines w:val="0"/>
              <w:rPr>
                <w:rFonts w:eastAsia="Calibri"/>
                <w:i/>
                <w:szCs w:val="22"/>
              </w:rPr>
            </w:pPr>
            <w:r w:rsidRPr="00F61E72">
              <w:t>NR_FDD_FR1_H</w:t>
            </w:r>
          </w:p>
        </w:tc>
        <w:tc>
          <w:tcPr>
            <w:tcW w:w="507" w:type="pct"/>
            <w:tcBorders>
              <w:top w:val="nil"/>
              <w:left w:val="single" w:sz="4" w:space="0" w:color="auto"/>
              <w:bottom w:val="nil"/>
              <w:right w:val="single" w:sz="4" w:space="0" w:color="auto"/>
            </w:tcBorders>
            <w:shd w:val="clear" w:color="auto" w:fill="auto"/>
            <w:vAlign w:val="center"/>
          </w:tcPr>
          <w:p w14:paraId="7F9D4912"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50092B74"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0AD4DAFC"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22E1A0DC" w14:textId="77777777" w:rsidR="00974D51" w:rsidRPr="00F61E72" w:rsidRDefault="00974D51" w:rsidP="00C15BBC">
            <w:pPr>
              <w:pStyle w:val="TAC"/>
              <w:keepNext w:val="0"/>
              <w:keepLines w:val="0"/>
              <w:rPr>
                <w:lang w:eastAsia="zh-CN"/>
              </w:rPr>
            </w:pPr>
            <w:r w:rsidRPr="00F61E72">
              <w:rPr>
                <w:lang w:eastAsia="ko-KR"/>
              </w:rPr>
              <w:t>-86.59</w:t>
            </w:r>
          </w:p>
        </w:tc>
      </w:tr>
      <w:tr w:rsidR="00974D51" w:rsidRPr="00F61E72" w14:paraId="32B7B5B3"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184A9A81"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single" w:sz="4" w:space="0" w:color="auto"/>
              <w:right w:val="single" w:sz="4" w:space="0" w:color="auto"/>
            </w:tcBorders>
            <w:shd w:val="clear" w:color="auto" w:fill="auto"/>
            <w:vAlign w:val="center"/>
          </w:tcPr>
          <w:p w14:paraId="0116129F"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46D50360" w14:textId="77777777" w:rsidR="00974D51" w:rsidRPr="00F61E72" w:rsidRDefault="00974D51" w:rsidP="00C15BBC">
            <w:pPr>
              <w:pStyle w:val="TAL"/>
              <w:keepNext w:val="0"/>
              <w:keepLines w:val="0"/>
            </w:pPr>
            <w:r w:rsidRPr="00F61E72">
              <w:t>NR_FDD_FR1_</w:t>
            </w:r>
            <w:r w:rsidRPr="00F61E72">
              <w:rPr>
                <w:rFonts w:eastAsia="SimSun" w:hint="eastAsia"/>
                <w:lang w:eastAsia="zh-CN"/>
              </w:rPr>
              <w:t>N</w:t>
            </w:r>
          </w:p>
        </w:tc>
        <w:tc>
          <w:tcPr>
            <w:tcW w:w="507" w:type="pct"/>
            <w:tcBorders>
              <w:top w:val="nil"/>
              <w:left w:val="single" w:sz="4" w:space="0" w:color="auto"/>
              <w:bottom w:val="single" w:sz="4" w:space="0" w:color="auto"/>
              <w:right w:val="single" w:sz="4" w:space="0" w:color="auto"/>
            </w:tcBorders>
            <w:shd w:val="clear" w:color="auto" w:fill="auto"/>
            <w:vAlign w:val="center"/>
          </w:tcPr>
          <w:p w14:paraId="74EF5AC1" w14:textId="77777777" w:rsidR="00974D51" w:rsidRPr="00F61E72" w:rsidRDefault="00974D51" w:rsidP="00C15BBC">
            <w:pPr>
              <w:pStyle w:val="TAC"/>
              <w:keepNext w:val="0"/>
              <w:keepLines w:val="0"/>
            </w:pPr>
          </w:p>
        </w:tc>
        <w:tc>
          <w:tcPr>
            <w:tcW w:w="701" w:type="pct"/>
            <w:tcBorders>
              <w:top w:val="nil"/>
              <w:left w:val="single" w:sz="4" w:space="0" w:color="auto"/>
              <w:bottom w:val="single" w:sz="4" w:space="0" w:color="auto"/>
              <w:right w:val="single" w:sz="4" w:space="0" w:color="auto"/>
            </w:tcBorders>
            <w:shd w:val="clear" w:color="auto" w:fill="auto"/>
            <w:vAlign w:val="center"/>
          </w:tcPr>
          <w:p w14:paraId="1D79A476"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single" w:sz="4" w:space="0" w:color="auto"/>
              <w:right w:val="single" w:sz="4" w:space="0" w:color="auto"/>
            </w:tcBorders>
            <w:shd w:val="clear" w:color="auto" w:fill="auto"/>
            <w:vAlign w:val="center"/>
          </w:tcPr>
          <w:p w14:paraId="5EA71091"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4A337260" w14:textId="77777777" w:rsidR="00974D51" w:rsidRPr="00F61E72" w:rsidRDefault="00974D51" w:rsidP="00C15BBC">
            <w:pPr>
              <w:pStyle w:val="TAC"/>
              <w:keepNext w:val="0"/>
              <w:keepLines w:val="0"/>
              <w:rPr>
                <w:lang w:eastAsia="ko-KR"/>
              </w:rPr>
            </w:pPr>
            <w:r w:rsidRPr="00F61E72">
              <w:rPr>
                <w:rFonts w:eastAsia="SimSun" w:hint="eastAsia"/>
                <w:lang w:eastAsia="zh-CN"/>
              </w:rPr>
              <w:t>-83.59</w:t>
            </w:r>
          </w:p>
        </w:tc>
      </w:tr>
      <w:tr w:rsidR="00974D51" w:rsidRPr="00F61E72" w14:paraId="54CD4C83"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4CC27249" w14:textId="77777777" w:rsidR="00974D51" w:rsidRPr="00F61E72" w:rsidRDefault="00974D51" w:rsidP="00C15BBC">
            <w:pPr>
              <w:pStyle w:val="TAL"/>
              <w:keepNext w:val="0"/>
              <w:keepLines w:val="0"/>
              <w:rPr>
                <w:rFonts w:eastAsia="Calibri"/>
                <w:i/>
                <w:szCs w:val="22"/>
              </w:rPr>
            </w:pPr>
          </w:p>
        </w:tc>
        <w:tc>
          <w:tcPr>
            <w:tcW w:w="684" w:type="pct"/>
            <w:tcBorders>
              <w:top w:val="single" w:sz="4" w:space="0" w:color="auto"/>
              <w:left w:val="single" w:sz="4" w:space="0" w:color="auto"/>
              <w:bottom w:val="nil"/>
              <w:right w:val="single" w:sz="4" w:space="0" w:color="auto"/>
            </w:tcBorders>
            <w:shd w:val="clear" w:color="auto" w:fill="auto"/>
            <w:vAlign w:val="center"/>
          </w:tcPr>
          <w:p w14:paraId="5AA747B0" w14:textId="77777777" w:rsidR="00974D51" w:rsidRPr="00F61E72" w:rsidRDefault="00974D51" w:rsidP="00C15BBC">
            <w:pPr>
              <w:pStyle w:val="TAL"/>
              <w:keepNext w:val="0"/>
              <w:keepLines w:val="0"/>
              <w:rPr>
                <w:rFonts w:eastAsia="Calibri"/>
                <w:i/>
                <w:szCs w:val="22"/>
              </w:rPr>
            </w:pPr>
            <w:r w:rsidRPr="00F61E72">
              <w:t>Config</w:t>
            </w:r>
            <w:r w:rsidRPr="00F61E72">
              <w:rPr>
                <w:rFonts w:eastAsia="Malgun Gothic"/>
                <w:szCs w:val="18"/>
              </w:rPr>
              <w:t xml:space="preserve"> </w:t>
            </w:r>
            <w:r w:rsidRPr="00F61E72">
              <w:t>3</w:t>
            </w:r>
          </w:p>
        </w:tc>
        <w:tc>
          <w:tcPr>
            <w:tcW w:w="1159" w:type="pct"/>
            <w:tcBorders>
              <w:top w:val="single" w:sz="4" w:space="0" w:color="auto"/>
              <w:left w:val="single" w:sz="4" w:space="0" w:color="auto"/>
              <w:right w:val="single" w:sz="4" w:space="0" w:color="auto"/>
            </w:tcBorders>
          </w:tcPr>
          <w:p w14:paraId="5E761DBA" w14:textId="77777777" w:rsidR="00974D51" w:rsidRPr="00F61E72" w:rsidRDefault="00974D51" w:rsidP="00C15BBC">
            <w:pPr>
              <w:pStyle w:val="TAL"/>
              <w:keepNext w:val="0"/>
              <w:keepLines w:val="0"/>
              <w:rPr>
                <w:lang w:eastAsia="zh-CN"/>
              </w:rPr>
            </w:pPr>
            <w:r w:rsidRPr="00F61E72">
              <w:t>NR_FDD_FR1_A</w:t>
            </w:r>
          </w:p>
          <w:p w14:paraId="745F4CE5" w14:textId="77777777" w:rsidR="00974D51" w:rsidRPr="00F61E72" w:rsidRDefault="00974D51" w:rsidP="00C15BBC">
            <w:pPr>
              <w:pStyle w:val="TAL"/>
              <w:keepNext w:val="0"/>
              <w:keepLines w:val="0"/>
              <w:rPr>
                <w:rFonts w:eastAsia="Calibri"/>
                <w:i/>
                <w:szCs w:val="22"/>
              </w:rPr>
            </w:pPr>
            <w:r w:rsidRPr="00F61E72">
              <w:rPr>
                <w:lang w:eastAsia="zh-CN"/>
              </w:rPr>
              <w:t xml:space="preserve">NR_TDD_FR1_A </w:t>
            </w:r>
            <w:r w:rsidRPr="00F61E72">
              <w:rPr>
                <w:vertAlign w:val="superscript"/>
                <w:lang w:eastAsia="zh-CN"/>
              </w:rPr>
              <w:t>NOTE 6</w:t>
            </w:r>
            <w:r w:rsidRPr="00F61E72">
              <w:t xml:space="preserve"> </w:t>
            </w:r>
          </w:p>
        </w:tc>
        <w:tc>
          <w:tcPr>
            <w:tcW w:w="507" w:type="pct"/>
            <w:tcBorders>
              <w:left w:val="single" w:sz="4" w:space="0" w:color="auto"/>
              <w:bottom w:val="nil"/>
              <w:right w:val="single" w:sz="4" w:space="0" w:color="auto"/>
            </w:tcBorders>
            <w:shd w:val="clear" w:color="auto" w:fill="auto"/>
            <w:vAlign w:val="center"/>
          </w:tcPr>
          <w:p w14:paraId="0715F5B7" w14:textId="77777777" w:rsidR="00974D51" w:rsidRPr="00F61E72" w:rsidRDefault="00974D51" w:rsidP="00C15BBC">
            <w:pPr>
              <w:pStyle w:val="TAC"/>
              <w:keepNext w:val="0"/>
              <w:keepLines w:val="0"/>
            </w:pPr>
            <w:r w:rsidRPr="00F61E72">
              <w:t>dBm/</w:t>
            </w:r>
          </w:p>
          <w:p w14:paraId="70801F28" w14:textId="77777777" w:rsidR="00974D51" w:rsidRPr="00F61E72" w:rsidRDefault="00974D51" w:rsidP="00C15BBC">
            <w:pPr>
              <w:pStyle w:val="TAC"/>
              <w:keepNext w:val="0"/>
              <w:keepLines w:val="0"/>
            </w:pPr>
            <w:r w:rsidRPr="00F61E72">
              <w:t>38.16</w:t>
            </w:r>
            <w:r>
              <w:t xml:space="preserve"> MHz</w:t>
            </w:r>
          </w:p>
        </w:tc>
        <w:tc>
          <w:tcPr>
            <w:tcW w:w="701" w:type="pct"/>
            <w:tcBorders>
              <w:top w:val="single" w:sz="4" w:space="0" w:color="auto"/>
              <w:left w:val="single" w:sz="4" w:space="0" w:color="auto"/>
              <w:bottom w:val="nil"/>
              <w:right w:val="single" w:sz="4" w:space="0" w:color="auto"/>
            </w:tcBorders>
            <w:shd w:val="clear" w:color="auto" w:fill="auto"/>
            <w:vAlign w:val="center"/>
          </w:tcPr>
          <w:p w14:paraId="7E382BC7" w14:textId="77777777" w:rsidR="00974D51" w:rsidRPr="00F61E72" w:rsidDel="00041F77" w:rsidRDefault="00974D51" w:rsidP="00C15BBC">
            <w:pPr>
              <w:pStyle w:val="TAC"/>
              <w:keepNext w:val="0"/>
              <w:keepLines w:val="0"/>
              <w:rPr>
                <w:lang w:eastAsia="zh-CN"/>
              </w:rPr>
            </w:pPr>
            <w:r w:rsidRPr="00F61E72">
              <w:rPr>
                <w:lang w:eastAsia="ko-KR"/>
              </w:rPr>
              <w:t>-51.73</w:t>
            </w:r>
          </w:p>
        </w:tc>
        <w:tc>
          <w:tcPr>
            <w:tcW w:w="701" w:type="pct"/>
            <w:tcBorders>
              <w:top w:val="single" w:sz="4" w:space="0" w:color="auto"/>
              <w:left w:val="single" w:sz="4" w:space="0" w:color="auto"/>
              <w:bottom w:val="nil"/>
              <w:right w:val="single" w:sz="4" w:space="0" w:color="auto"/>
            </w:tcBorders>
            <w:shd w:val="clear" w:color="auto" w:fill="auto"/>
            <w:vAlign w:val="center"/>
          </w:tcPr>
          <w:p w14:paraId="4BF46103" w14:textId="77777777" w:rsidR="00974D51" w:rsidRPr="00F61E72" w:rsidRDefault="00974D51" w:rsidP="00C15BBC">
            <w:pPr>
              <w:pStyle w:val="TAC"/>
              <w:keepNext w:val="0"/>
              <w:keepLines w:val="0"/>
              <w:rPr>
                <w:lang w:eastAsia="zh-CN"/>
              </w:rPr>
            </w:pPr>
            <w:r w:rsidRPr="00F61E72">
              <w:rPr>
                <w:lang w:eastAsia="ko-KR"/>
              </w:rPr>
              <w:t>-54.41</w:t>
            </w:r>
          </w:p>
        </w:tc>
        <w:tc>
          <w:tcPr>
            <w:tcW w:w="701" w:type="pct"/>
            <w:tcBorders>
              <w:top w:val="single" w:sz="4" w:space="0" w:color="auto"/>
              <w:left w:val="single" w:sz="4" w:space="0" w:color="auto"/>
              <w:right w:val="single" w:sz="4" w:space="0" w:color="auto"/>
            </w:tcBorders>
            <w:vAlign w:val="center"/>
          </w:tcPr>
          <w:p w14:paraId="793A8355" w14:textId="77777777" w:rsidR="00974D51" w:rsidRPr="00F61E72" w:rsidRDefault="00974D51" w:rsidP="00C15BBC">
            <w:pPr>
              <w:pStyle w:val="TAC"/>
              <w:keepNext w:val="0"/>
              <w:keepLines w:val="0"/>
              <w:rPr>
                <w:lang w:eastAsia="zh-CN"/>
              </w:rPr>
            </w:pPr>
            <w:r w:rsidRPr="00F61E72">
              <w:rPr>
                <w:lang w:eastAsia="ko-KR"/>
              </w:rPr>
              <w:t>-84</w:t>
            </w:r>
          </w:p>
        </w:tc>
      </w:tr>
      <w:tr w:rsidR="00974D51" w:rsidRPr="00F61E72" w14:paraId="41E40DE6"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62FD2883"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25080B26"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40A07750" w14:textId="77777777" w:rsidR="00974D51" w:rsidRPr="00F61E72" w:rsidRDefault="00974D51" w:rsidP="00C15BBC">
            <w:pPr>
              <w:pStyle w:val="TAL"/>
              <w:keepNext w:val="0"/>
              <w:keepLines w:val="0"/>
              <w:rPr>
                <w:rFonts w:eastAsia="Calibri"/>
                <w:i/>
                <w:szCs w:val="22"/>
              </w:rPr>
            </w:pPr>
            <w:r w:rsidRPr="00F61E72">
              <w:t>NR_FDD_FR1_B</w:t>
            </w:r>
          </w:p>
        </w:tc>
        <w:tc>
          <w:tcPr>
            <w:tcW w:w="507" w:type="pct"/>
            <w:tcBorders>
              <w:top w:val="nil"/>
              <w:left w:val="single" w:sz="4" w:space="0" w:color="auto"/>
              <w:bottom w:val="nil"/>
              <w:right w:val="single" w:sz="4" w:space="0" w:color="auto"/>
            </w:tcBorders>
            <w:shd w:val="clear" w:color="auto" w:fill="auto"/>
            <w:vAlign w:val="center"/>
          </w:tcPr>
          <w:p w14:paraId="670E0EFA"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216181A3"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34B70483"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6C34D534" w14:textId="77777777" w:rsidR="00974D51" w:rsidRPr="00F61E72" w:rsidRDefault="00974D51" w:rsidP="00C15BBC">
            <w:pPr>
              <w:pStyle w:val="TAC"/>
              <w:keepNext w:val="0"/>
              <w:keepLines w:val="0"/>
              <w:rPr>
                <w:lang w:eastAsia="zh-CN"/>
              </w:rPr>
            </w:pPr>
            <w:r w:rsidRPr="00F61E72">
              <w:rPr>
                <w:lang w:eastAsia="ko-KR"/>
              </w:rPr>
              <w:t>-83.5</w:t>
            </w:r>
          </w:p>
        </w:tc>
      </w:tr>
      <w:tr w:rsidR="00974D51" w:rsidRPr="00F61E72" w14:paraId="45D8FEFE"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64F5FA82"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4B9831C8"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28BA965B" w14:textId="77777777" w:rsidR="00974D51" w:rsidRPr="00F61E72" w:rsidRDefault="00974D51" w:rsidP="00C15BBC">
            <w:pPr>
              <w:pStyle w:val="TAL"/>
              <w:keepNext w:val="0"/>
              <w:keepLines w:val="0"/>
              <w:rPr>
                <w:rFonts w:eastAsia="Calibri"/>
                <w:i/>
                <w:szCs w:val="22"/>
              </w:rPr>
            </w:pPr>
            <w:r w:rsidRPr="00F61E72">
              <w:t>NR_TDD_FR1_</w:t>
            </w:r>
            <w:r w:rsidRPr="00F61E72">
              <w:rPr>
                <w:lang w:eastAsia="zh-CN"/>
              </w:rPr>
              <w:t>C</w:t>
            </w:r>
          </w:p>
        </w:tc>
        <w:tc>
          <w:tcPr>
            <w:tcW w:w="507" w:type="pct"/>
            <w:tcBorders>
              <w:top w:val="nil"/>
              <w:left w:val="single" w:sz="4" w:space="0" w:color="auto"/>
              <w:bottom w:val="nil"/>
              <w:right w:val="single" w:sz="4" w:space="0" w:color="auto"/>
            </w:tcBorders>
            <w:shd w:val="clear" w:color="auto" w:fill="auto"/>
            <w:vAlign w:val="center"/>
          </w:tcPr>
          <w:p w14:paraId="1926EC97"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054F13EF"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45BC5858"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6595FB5D" w14:textId="77777777" w:rsidR="00974D51" w:rsidRPr="00F61E72" w:rsidRDefault="00974D51" w:rsidP="00C15BBC">
            <w:pPr>
              <w:pStyle w:val="TAC"/>
              <w:keepNext w:val="0"/>
              <w:keepLines w:val="0"/>
              <w:rPr>
                <w:lang w:eastAsia="zh-CN"/>
              </w:rPr>
            </w:pPr>
            <w:r w:rsidRPr="00F61E72">
              <w:rPr>
                <w:lang w:eastAsia="ko-KR"/>
              </w:rPr>
              <w:t>-83</w:t>
            </w:r>
          </w:p>
        </w:tc>
      </w:tr>
      <w:tr w:rsidR="00974D51" w:rsidRPr="00F61E72" w14:paraId="4B899F36"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30BB38CE"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197F0B35"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39DDB7F6" w14:textId="77777777" w:rsidR="00974D51" w:rsidRPr="00F61E72" w:rsidRDefault="00974D51" w:rsidP="00C15BBC">
            <w:pPr>
              <w:pStyle w:val="TAL"/>
              <w:keepNext w:val="0"/>
              <w:keepLines w:val="0"/>
              <w:rPr>
                <w:lang w:eastAsia="zh-CN"/>
              </w:rPr>
            </w:pPr>
            <w:r w:rsidRPr="00F61E72">
              <w:t>NR_FDD_FR1_D</w:t>
            </w:r>
          </w:p>
          <w:p w14:paraId="09E72BB1" w14:textId="77777777" w:rsidR="00974D51" w:rsidRPr="00F61E72" w:rsidRDefault="00974D51" w:rsidP="00C15BBC">
            <w:pPr>
              <w:pStyle w:val="TAL"/>
              <w:keepNext w:val="0"/>
              <w:keepLines w:val="0"/>
              <w:rPr>
                <w:rFonts w:eastAsia="Calibri"/>
                <w:i/>
                <w:szCs w:val="22"/>
              </w:rPr>
            </w:pPr>
            <w:r w:rsidRPr="00F61E72">
              <w:rPr>
                <w:lang w:eastAsia="zh-CN"/>
              </w:rPr>
              <w:t>NR_TDD_FR1_D</w:t>
            </w:r>
          </w:p>
        </w:tc>
        <w:tc>
          <w:tcPr>
            <w:tcW w:w="507" w:type="pct"/>
            <w:tcBorders>
              <w:top w:val="nil"/>
              <w:left w:val="single" w:sz="4" w:space="0" w:color="auto"/>
              <w:bottom w:val="nil"/>
              <w:right w:val="single" w:sz="4" w:space="0" w:color="auto"/>
            </w:tcBorders>
            <w:shd w:val="clear" w:color="auto" w:fill="auto"/>
            <w:vAlign w:val="center"/>
          </w:tcPr>
          <w:p w14:paraId="0483D82E"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51091D00"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65AA5CFE"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right w:val="single" w:sz="4" w:space="0" w:color="auto"/>
            </w:tcBorders>
            <w:vAlign w:val="center"/>
          </w:tcPr>
          <w:p w14:paraId="53BE6DDD" w14:textId="77777777" w:rsidR="00974D51" w:rsidRPr="00F61E72" w:rsidRDefault="00974D51" w:rsidP="00C15BBC">
            <w:pPr>
              <w:pStyle w:val="TAC"/>
              <w:keepNext w:val="0"/>
              <w:keepLines w:val="0"/>
              <w:rPr>
                <w:lang w:eastAsia="zh-CN"/>
              </w:rPr>
            </w:pPr>
            <w:r w:rsidRPr="00F61E72">
              <w:rPr>
                <w:lang w:eastAsia="ko-KR"/>
              </w:rPr>
              <w:t>-82.5</w:t>
            </w:r>
          </w:p>
        </w:tc>
      </w:tr>
      <w:tr w:rsidR="00974D51" w:rsidRPr="00F61E72" w14:paraId="43541AD5"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79ADB1FB"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1791E272"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52A8F76B" w14:textId="77777777" w:rsidR="00974D51" w:rsidRPr="00AB2BCA" w:rsidRDefault="00974D51" w:rsidP="00C15BBC">
            <w:pPr>
              <w:pStyle w:val="TAL"/>
              <w:keepNext w:val="0"/>
              <w:keepLines w:val="0"/>
              <w:rPr>
                <w:lang w:val="de-DE" w:eastAsia="zh-CN"/>
                <w:rPrChange w:id="5532" w:author="Karajani Bledar (1CD2)" w:date="2025-08-25T17:29:00Z" w16du:dateUtc="2025-08-25T11:59:00Z">
                  <w:rPr>
                    <w:lang w:eastAsia="zh-CN"/>
                  </w:rPr>
                </w:rPrChange>
              </w:rPr>
            </w:pPr>
            <w:r w:rsidRPr="00AB2BCA">
              <w:rPr>
                <w:lang w:val="de-DE"/>
                <w:rPrChange w:id="5533" w:author="Karajani Bledar (1CD2)" w:date="2025-08-25T17:29:00Z" w16du:dateUtc="2025-08-25T11:59:00Z">
                  <w:rPr/>
                </w:rPrChange>
              </w:rPr>
              <w:t>NR_FDD_FR1_E</w:t>
            </w:r>
          </w:p>
          <w:p w14:paraId="3728B311" w14:textId="77777777" w:rsidR="00974D51" w:rsidRPr="00AB2BCA" w:rsidRDefault="00974D51" w:rsidP="00C15BBC">
            <w:pPr>
              <w:pStyle w:val="TAL"/>
              <w:keepNext w:val="0"/>
              <w:keepLines w:val="0"/>
              <w:rPr>
                <w:rFonts w:eastAsia="Calibri"/>
                <w:i/>
                <w:szCs w:val="22"/>
                <w:lang w:val="de-DE"/>
                <w:rPrChange w:id="5534" w:author="Karajani Bledar (1CD2)" w:date="2025-08-25T17:29:00Z" w16du:dateUtc="2025-08-25T11:59:00Z">
                  <w:rPr>
                    <w:rFonts w:eastAsia="Calibri"/>
                    <w:i/>
                    <w:szCs w:val="22"/>
                  </w:rPr>
                </w:rPrChange>
              </w:rPr>
            </w:pPr>
            <w:r w:rsidRPr="00AB2BCA">
              <w:rPr>
                <w:lang w:val="de-DE" w:eastAsia="zh-CN"/>
                <w:rPrChange w:id="5535" w:author="Karajani Bledar (1CD2)" w:date="2025-08-25T17:29:00Z" w16du:dateUtc="2025-08-25T11:59:00Z">
                  <w:rPr>
                    <w:lang w:eastAsia="zh-CN"/>
                  </w:rPr>
                </w:rPrChange>
              </w:rPr>
              <w:t>NR_TDD_FR1_E</w:t>
            </w:r>
          </w:p>
        </w:tc>
        <w:tc>
          <w:tcPr>
            <w:tcW w:w="507" w:type="pct"/>
            <w:tcBorders>
              <w:top w:val="nil"/>
              <w:left w:val="single" w:sz="4" w:space="0" w:color="auto"/>
              <w:bottom w:val="nil"/>
              <w:right w:val="single" w:sz="4" w:space="0" w:color="auto"/>
            </w:tcBorders>
            <w:shd w:val="clear" w:color="auto" w:fill="auto"/>
            <w:vAlign w:val="center"/>
          </w:tcPr>
          <w:p w14:paraId="2F6A5BEF" w14:textId="77777777" w:rsidR="00974D51" w:rsidRPr="00AB2BCA" w:rsidRDefault="00974D51" w:rsidP="00C15BBC">
            <w:pPr>
              <w:pStyle w:val="TAC"/>
              <w:keepNext w:val="0"/>
              <w:keepLines w:val="0"/>
              <w:rPr>
                <w:lang w:val="de-DE"/>
                <w:rPrChange w:id="5536" w:author="Karajani Bledar (1CD2)" w:date="2025-08-25T17:29:00Z" w16du:dateUtc="2025-08-25T11:59:00Z">
                  <w:rPr/>
                </w:rPrChange>
              </w:rPr>
            </w:pPr>
          </w:p>
        </w:tc>
        <w:tc>
          <w:tcPr>
            <w:tcW w:w="701" w:type="pct"/>
            <w:tcBorders>
              <w:top w:val="nil"/>
              <w:left w:val="single" w:sz="4" w:space="0" w:color="auto"/>
              <w:bottom w:val="nil"/>
              <w:right w:val="single" w:sz="4" w:space="0" w:color="auto"/>
            </w:tcBorders>
            <w:shd w:val="clear" w:color="auto" w:fill="auto"/>
            <w:vAlign w:val="center"/>
          </w:tcPr>
          <w:p w14:paraId="1E55A19D" w14:textId="77777777" w:rsidR="00974D51" w:rsidRPr="00AB2BCA" w:rsidDel="00041F77" w:rsidRDefault="00974D51" w:rsidP="00C15BBC">
            <w:pPr>
              <w:pStyle w:val="TAC"/>
              <w:keepNext w:val="0"/>
              <w:keepLines w:val="0"/>
              <w:rPr>
                <w:lang w:val="de-DE" w:eastAsia="zh-CN"/>
                <w:rPrChange w:id="5537" w:author="Karajani Bledar (1CD2)" w:date="2025-08-25T17:29:00Z" w16du:dateUtc="2025-08-25T11:59:00Z">
                  <w:rPr>
                    <w:lang w:eastAsia="zh-CN"/>
                  </w:rPr>
                </w:rPrChange>
              </w:rPr>
            </w:pPr>
          </w:p>
        </w:tc>
        <w:tc>
          <w:tcPr>
            <w:tcW w:w="701" w:type="pct"/>
            <w:tcBorders>
              <w:top w:val="nil"/>
              <w:left w:val="single" w:sz="4" w:space="0" w:color="auto"/>
              <w:bottom w:val="nil"/>
              <w:right w:val="single" w:sz="4" w:space="0" w:color="auto"/>
            </w:tcBorders>
            <w:shd w:val="clear" w:color="auto" w:fill="auto"/>
            <w:vAlign w:val="center"/>
          </w:tcPr>
          <w:p w14:paraId="5625C9F1" w14:textId="77777777" w:rsidR="00974D51" w:rsidRPr="00AB2BCA" w:rsidRDefault="00974D51" w:rsidP="00C15BBC">
            <w:pPr>
              <w:pStyle w:val="TAC"/>
              <w:keepNext w:val="0"/>
              <w:keepLines w:val="0"/>
              <w:rPr>
                <w:lang w:val="de-DE" w:eastAsia="zh-CN"/>
                <w:rPrChange w:id="5538" w:author="Karajani Bledar (1CD2)" w:date="2025-08-25T17:29:00Z" w16du:dateUtc="2025-08-25T11:59:00Z">
                  <w:rPr>
                    <w:lang w:eastAsia="zh-CN"/>
                  </w:rPr>
                </w:rPrChange>
              </w:rPr>
            </w:pPr>
          </w:p>
        </w:tc>
        <w:tc>
          <w:tcPr>
            <w:tcW w:w="701" w:type="pct"/>
            <w:tcBorders>
              <w:top w:val="single" w:sz="4" w:space="0" w:color="auto"/>
              <w:left w:val="single" w:sz="4" w:space="0" w:color="auto"/>
              <w:right w:val="single" w:sz="4" w:space="0" w:color="auto"/>
            </w:tcBorders>
            <w:vAlign w:val="center"/>
          </w:tcPr>
          <w:p w14:paraId="02C10E74" w14:textId="77777777" w:rsidR="00974D51" w:rsidRPr="00F61E72" w:rsidRDefault="00974D51" w:rsidP="00C15BBC">
            <w:pPr>
              <w:pStyle w:val="TAC"/>
              <w:keepNext w:val="0"/>
              <w:keepLines w:val="0"/>
              <w:rPr>
                <w:lang w:eastAsia="zh-CN"/>
              </w:rPr>
            </w:pPr>
            <w:r w:rsidRPr="00F61E72">
              <w:rPr>
                <w:lang w:eastAsia="ko-KR"/>
              </w:rPr>
              <w:t>-82</w:t>
            </w:r>
          </w:p>
        </w:tc>
      </w:tr>
      <w:tr w:rsidR="00974D51" w:rsidRPr="00F61E72" w14:paraId="427C8AA6"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0C963B0C"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7A63E16B"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64CBD090" w14:textId="77777777" w:rsidR="00974D51" w:rsidRPr="00F61E72" w:rsidRDefault="00974D51" w:rsidP="00C15BBC">
            <w:pPr>
              <w:pStyle w:val="TAL"/>
              <w:keepNext w:val="0"/>
              <w:keepLines w:val="0"/>
            </w:pPr>
            <w:r w:rsidRPr="00F61E72">
              <w:t>NR_FDD_FR1_F</w:t>
            </w:r>
          </w:p>
        </w:tc>
        <w:tc>
          <w:tcPr>
            <w:tcW w:w="507" w:type="pct"/>
            <w:tcBorders>
              <w:top w:val="nil"/>
              <w:left w:val="single" w:sz="4" w:space="0" w:color="auto"/>
              <w:bottom w:val="nil"/>
              <w:right w:val="single" w:sz="4" w:space="0" w:color="auto"/>
            </w:tcBorders>
            <w:shd w:val="clear" w:color="auto" w:fill="auto"/>
            <w:vAlign w:val="center"/>
          </w:tcPr>
          <w:p w14:paraId="7A0D068A"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60C0E15B"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62923866"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1E8A80D1" w14:textId="77777777" w:rsidR="00974D51" w:rsidRPr="00F61E72" w:rsidRDefault="00974D51" w:rsidP="00C15BBC">
            <w:pPr>
              <w:pStyle w:val="TAC"/>
              <w:keepNext w:val="0"/>
              <w:keepLines w:val="0"/>
              <w:rPr>
                <w:lang w:eastAsia="ko-KR"/>
              </w:rPr>
            </w:pPr>
            <w:r w:rsidRPr="00F61E72">
              <w:rPr>
                <w:lang w:eastAsia="ko-KR"/>
              </w:rPr>
              <w:t>-81.5</w:t>
            </w:r>
          </w:p>
        </w:tc>
      </w:tr>
      <w:tr w:rsidR="00974D51" w:rsidRPr="00F61E72" w14:paraId="522247EB"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3EDFC90A"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2A304A18"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19973CCF" w14:textId="77777777" w:rsidR="00974D51" w:rsidRPr="00F61E72" w:rsidRDefault="00974D51" w:rsidP="00C15BBC">
            <w:pPr>
              <w:pStyle w:val="TAL"/>
              <w:keepNext w:val="0"/>
              <w:keepLines w:val="0"/>
              <w:rPr>
                <w:rFonts w:eastAsia="Calibri"/>
                <w:i/>
                <w:szCs w:val="22"/>
              </w:rPr>
            </w:pPr>
            <w:r w:rsidRPr="00F61E72">
              <w:t>NR_FDD_FR1_G</w:t>
            </w:r>
          </w:p>
        </w:tc>
        <w:tc>
          <w:tcPr>
            <w:tcW w:w="507" w:type="pct"/>
            <w:tcBorders>
              <w:top w:val="nil"/>
              <w:left w:val="single" w:sz="4" w:space="0" w:color="auto"/>
              <w:bottom w:val="nil"/>
              <w:right w:val="single" w:sz="4" w:space="0" w:color="auto"/>
            </w:tcBorders>
            <w:shd w:val="clear" w:color="auto" w:fill="auto"/>
            <w:vAlign w:val="center"/>
          </w:tcPr>
          <w:p w14:paraId="5A048C9E"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7B9364CF"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608F4A1D"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741B308B" w14:textId="77777777" w:rsidR="00974D51" w:rsidRPr="00F61E72" w:rsidRDefault="00974D51" w:rsidP="00C15BBC">
            <w:pPr>
              <w:pStyle w:val="TAC"/>
              <w:keepNext w:val="0"/>
              <w:keepLines w:val="0"/>
              <w:rPr>
                <w:lang w:eastAsia="zh-CN"/>
              </w:rPr>
            </w:pPr>
            <w:r w:rsidRPr="00F61E72">
              <w:rPr>
                <w:lang w:eastAsia="ko-KR"/>
              </w:rPr>
              <w:t>-81</w:t>
            </w:r>
          </w:p>
        </w:tc>
      </w:tr>
      <w:tr w:rsidR="00974D51" w:rsidRPr="00F61E72" w14:paraId="3C89B3E5"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082DF34B"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65DB2D74"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246BB799" w14:textId="77777777" w:rsidR="00974D51" w:rsidRPr="00F61E72" w:rsidRDefault="00974D51" w:rsidP="00C15BBC">
            <w:pPr>
              <w:pStyle w:val="TAL"/>
              <w:keepNext w:val="0"/>
              <w:keepLines w:val="0"/>
              <w:rPr>
                <w:rFonts w:eastAsia="Calibri"/>
                <w:i/>
                <w:szCs w:val="22"/>
              </w:rPr>
            </w:pPr>
            <w:r w:rsidRPr="00F61E72">
              <w:t>NR_FDD_FR1_H</w:t>
            </w:r>
          </w:p>
        </w:tc>
        <w:tc>
          <w:tcPr>
            <w:tcW w:w="507" w:type="pct"/>
            <w:tcBorders>
              <w:top w:val="nil"/>
              <w:left w:val="single" w:sz="4" w:space="0" w:color="auto"/>
              <w:bottom w:val="nil"/>
              <w:right w:val="single" w:sz="4" w:space="0" w:color="auto"/>
            </w:tcBorders>
            <w:shd w:val="clear" w:color="auto" w:fill="auto"/>
            <w:vAlign w:val="center"/>
          </w:tcPr>
          <w:p w14:paraId="536F371B" w14:textId="77777777" w:rsidR="00974D51" w:rsidRPr="00F61E72" w:rsidRDefault="00974D51"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6CA1EE6F"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1B44FA2F"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403E993E" w14:textId="77777777" w:rsidR="00974D51" w:rsidRPr="00F61E72" w:rsidRDefault="00974D51" w:rsidP="00C15BBC">
            <w:pPr>
              <w:pStyle w:val="TAC"/>
              <w:keepNext w:val="0"/>
              <w:keepLines w:val="0"/>
              <w:rPr>
                <w:lang w:eastAsia="zh-CN"/>
              </w:rPr>
            </w:pPr>
            <w:r w:rsidRPr="00F61E72">
              <w:rPr>
                <w:lang w:eastAsia="ko-KR"/>
              </w:rPr>
              <w:t>-80.5</w:t>
            </w:r>
          </w:p>
        </w:tc>
      </w:tr>
      <w:tr w:rsidR="00974D51" w:rsidRPr="00F61E72" w14:paraId="76E65FAC" w14:textId="77777777" w:rsidTr="00C15BBC">
        <w:trPr>
          <w:trHeight w:val="187"/>
          <w:jc w:val="center"/>
        </w:trPr>
        <w:tc>
          <w:tcPr>
            <w:tcW w:w="547" w:type="pct"/>
            <w:tcBorders>
              <w:top w:val="nil"/>
              <w:left w:val="single" w:sz="4" w:space="0" w:color="auto"/>
              <w:bottom w:val="single" w:sz="4" w:space="0" w:color="auto"/>
              <w:right w:val="single" w:sz="4" w:space="0" w:color="auto"/>
            </w:tcBorders>
            <w:shd w:val="clear" w:color="auto" w:fill="auto"/>
            <w:vAlign w:val="center"/>
          </w:tcPr>
          <w:p w14:paraId="09C71FE7" w14:textId="77777777" w:rsidR="00974D51" w:rsidRPr="00F61E72" w:rsidRDefault="00974D51" w:rsidP="00C15BBC">
            <w:pPr>
              <w:pStyle w:val="TAL"/>
              <w:keepNext w:val="0"/>
              <w:keepLines w:val="0"/>
              <w:rPr>
                <w:rFonts w:eastAsia="Calibri"/>
                <w:i/>
                <w:szCs w:val="22"/>
              </w:rPr>
            </w:pPr>
          </w:p>
        </w:tc>
        <w:tc>
          <w:tcPr>
            <w:tcW w:w="684" w:type="pct"/>
            <w:tcBorders>
              <w:top w:val="nil"/>
              <w:left w:val="single" w:sz="4" w:space="0" w:color="auto"/>
              <w:bottom w:val="single" w:sz="4" w:space="0" w:color="auto"/>
              <w:right w:val="single" w:sz="4" w:space="0" w:color="auto"/>
            </w:tcBorders>
            <w:shd w:val="clear" w:color="auto" w:fill="auto"/>
            <w:vAlign w:val="center"/>
          </w:tcPr>
          <w:p w14:paraId="371F8DE0" w14:textId="77777777" w:rsidR="00974D51" w:rsidRPr="00F61E72" w:rsidRDefault="00974D51"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5092A39D" w14:textId="77777777" w:rsidR="00974D51" w:rsidRPr="00F61E72" w:rsidRDefault="00974D51" w:rsidP="00C15BBC">
            <w:pPr>
              <w:pStyle w:val="TAL"/>
              <w:keepNext w:val="0"/>
              <w:keepLines w:val="0"/>
            </w:pPr>
            <w:r w:rsidRPr="00F61E72">
              <w:t>NR_FDD_FR1_</w:t>
            </w:r>
            <w:r w:rsidRPr="00F61E72">
              <w:rPr>
                <w:rFonts w:eastAsia="SimSun" w:hint="eastAsia"/>
                <w:lang w:eastAsia="zh-CN"/>
              </w:rPr>
              <w:t>N</w:t>
            </w:r>
          </w:p>
        </w:tc>
        <w:tc>
          <w:tcPr>
            <w:tcW w:w="507" w:type="pct"/>
            <w:tcBorders>
              <w:top w:val="nil"/>
              <w:left w:val="single" w:sz="4" w:space="0" w:color="auto"/>
              <w:bottom w:val="single" w:sz="4" w:space="0" w:color="auto"/>
              <w:right w:val="single" w:sz="4" w:space="0" w:color="auto"/>
            </w:tcBorders>
            <w:shd w:val="clear" w:color="auto" w:fill="auto"/>
            <w:vAlign w:val="center"/>
          </w:tcPr>
          <w:p w14:paraId="249BA4B0" w14:textId="77777777" w:rsidR="00974D51" w:rsidRPr="00F61E72" w:rsidRDefault="00974D51" w:rsidP="00C15BBC">
            <w:pPr>
              <w:pStyle w:val="TAC"/>
              <w:keepNext w:val="0"/>
              <w:keepLines w:val="0"/>
            </w:pPr>
          </w:p>
        </w:tc>
        <w:tc>
          <w:tcPr>
            <w:tcW w:w="701" w:type="pct"/>
            <w:tcBorders>
              <w:top w:val="nil"/>
              <w:left w:val="single" w:sz="4" w:space="0" w:color="auto"/>
              <w:bottom w:val="single" w:sz="4" w:space="0" w:color="auto"/>
              <w:right w:val="single" w:sz="4" w:space="0" w:color="auto"/>
            </w:tcBorders>
            <w:shd w:val="clear" w:color="auto" w:fill="auto"/>
            <w:vAlign w:val="center"/>
          </w:tcPr>
          <w:p w14:paraId="0209C7F0" w14:textId="77777777" w:rsidR="00974D51" w:rsidRPr="00F61E72" w:rsidDel="00041F77" w:rsidRDefault="00974D51" w:rsidP="00C15BBC">
            <w:pPr>
              <w:pStyle w:val="TAC"/>
              <w:keepNext w:val="0"/>
              <w:keepLines w:val="0"/>
              <w:rPr>
                <w:lang w:eastAsia="zh-CN"/>
              </w:rPr>
            </w:pPr>
          </w:p>
        </w:tc>
        <w:tc>
          <w:tcPr>
            <w:tcW w:w="701" w:type="pct"/>
            <w:tcBorders>
              <w:top w:val="nil"/>
              <w:left w:val="single" w:sz="4" w:space="0" w:color="auto"/>
              <w:bottom w:val="single" w:sz="4" w:space="0" w:color="auto"/>
              <w:right w:val="single" w:sz="4" w:space="0" w:color="auto"/>
            </w:tcBorders>
            <w:shd w:val="clear" w:color="auto" w:fill="auto"/>
            <w:vAlign w:val="center"/>
          </w:tcPr>
          <w:p w14:paraId="4C47E70D" w14:textId="77777777" w:rsidR="00974D51" w:rsidRPr="00F61E72" w:rsidRDefault="00974D51"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7D77C5A6" w14:textId="77777777" w:rsidR="00974D51" w:rsidRPr="00F61E72" w:rsidRDefault="00974D51" w:rsidP="00C15BBC">
            <w:pPr>
              <w:pStyle w:val="TAC"/>
              <w:keepNext w:val="0"/>
              <w:keepLines w:val="0"/>
              <w:rPr>
                <w:lang w:eastAsia="ko-KR"/>
              </w:rPr>
            </w:pPr>
            <w:r w:rsidRPr="00F61E72">
              <w:rPr>
                <w:rFonts w:eastAsia="SimSun" w:hint="eastAsia"/>
                <w:lang w:eastAsia="zh-CN"/>
              </w:rPr>
              <w:t>-77.5</w:t>
            </w:r>
          </w:p>
        </w:tc>
      </w:tr>
      <w:tr w:rsidR="00974D51" w:rsidRPr="00F61E72" w14:paraId="7A2083A8"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vAlign w:val="center"/>
            <w:hideMark/>
          </w:tcPr>
          <w:p w14:paraId="7EF138C0" w14:textId="77777777" w:rsidR="00974D51" w:rsidRPr="00F61E72" w:rsidRDefault="00974D51" w:rsidP="00C15BBC">
            <w:pPr>
              <w:pStyle w:val="TAL"/>
              <w:keepNext w:val="0"/>
              <w:keepLines w:val="0"/>
            </w:pPr>
            <w:r w:rsidRPr="00F61E72">
              <w:t>Propagation condition</w:t>
            </w:r>
          </w:p>
        </w:tc>
        <w:tc>
          <w:tcPr>
            <w:tcW w:w="507" w:type="pct"/>
            <w:tcBorders>
              <w:top w:val="single" w:sz="4" w:space="0" w:color="auto"/>
              <w:left w:val="single" w:sz="4" w:space="0" w:color="auto"/>
              <w:bottom w:val="single" w:sz="4" w:space="0" w:color="auto"/>
              <w:right w:val="single" w:sz="4" w:space="0" w:color="auto"/>
            </w:tcBorders>
            <w:vAlign w:val="center"/>
            <w:hideMark/>
          </w:tcPr>
          <w:p w14:paraId="071B13EA" w14:textId="77777777" w:rsidR="00974D51" w:rsidRPr="00F61E72" w:rsidRDefault="00974D51" w:rsidP="00C15BBC">
            <w:pPr>
              <w:pStyle w:val="TAC"/>
              <w:keepNext w:val="0"/>
              <w:keepLines w:val="0"/>
            </w:pPr>
            <w:r w:rsidRPr="00F61E72">
              <w:t>-</w:t>
            </w:r>
          </w:p>
        </w:tc>
        <w:tc>
          <w:tcPr>
            <w:tcW w:w="701" w:type="pct"/>
            <w:tcBorders>
              <w:top w:val="single" w:sz="4" w:space="0" w:color="auto"/>
              <w:left w:val="single" w:sz="4" w:space="0" w:color="auto"/>
              <w:bottom w:val="single" w:sz="4" w:space="0" w:color="auto"/>
              <w:right w:val="nil"/>
            </w:tcBorders>
            <w:vAlign w:val="center"/>
          </w:tcPr>
          <w:p w14:paraId="34D7BCB8" w14:textId="77777777" w:rsidR="00974D51" w:rsidRPr="00F61E72" w:rsidRDefault="00974D51"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536FA7F9" w14:textId="77777777" w:rsidR="00974D51" w:rsidRPr="00F61E72" w:rsidRDefault="00974D51" w:rsidP="00C15BBC">
            <w:pPr>
              <w:pStyle w:val="TAC"/>
              <w:keepNext w:val="0"/>
              <w:keepLines w:val="0"/>
            </w:pPr>
            <w:r w:rsidRPr="00F61E72">
              <w:rPr>
                <w:lang w:eastAsia="ko-KR"/>
              </w:rPr>
              <w:t>AWGN</w:t>
            </w:r>
          </w:p>
        </w:tc>
        <w:tc>
          <w:tcPr>
            <w:tcW w:w="701" w:type="pct"/>
            <w:tcBorders>
              <w:top w:val="single" w:sz="4" w:space="0" w:color="auto"/>
              <w:left w:val="nil"/>
              <w:bottom w:val="single" w:sz="4" w:space="0" w:color="auto"/>
              <w:right w:val="single" w:sz="4" w:space="0" w:color="auto"/>
            </w:tcBorders>
            <w:vAlign w:val="center"/>
          </w:tcPr>
          <w:p w14:paraId="7D8BE015" w14:textId="77777777" w:rsidR="00974D51" w:rsidRPr="00F61E72" w:rsidRDefault="00974D51" w:rsidP="00C15BBC">
            <w:pPr>
              <w:pStyle w:val="TAC"/>
              <w:keepNext w:val="0"/>
              <w:keepLines w:val="0"/>
            </w:pPr>
          </w:p>
        </w:tc>
      </w:tr>
      <w:tr w:rsidR="00974D51" w:rsidRPr="00F61E72" w14:paraId="6F79C2BF" w14:textId="77777777" w:rsidTr="00C15BBC">
        <w:trPr>
          <w:trHeight w:val="58"/>
          <w:jc w:val="center"/>
        </w:trPr>
        <w:tc>
          <w:tcPr>
            <w:tcW w:w="2391" w:type="pct"/>
            <w:gridSpan w:val="3"/>
            <w:tcBorders>
              <w:top w:val="single" w:sz="4" w:space="0" w:color="auto"/>
              <w:left w:val="single" w:sz="4" w:space="0" w:color="auto"/>
              <w:bottom w:val="single" w:sz="4" w:space="0" w:color="auto"/>
              <w:right w:val="single" w:sz="4" w:space="0" w:color="auto"/>
            </w:tcBorders>
            <w:vAlign w:val="center"/>
          </w:tcPr>
          <w:p w14:paraId="4C67B1F3" w14:textId="77777777" w:rsidR="00974D51" w:rsidRPr="00F61E72" w:rsidRDefault="00974D51" w:rsidP="00C15BBC">
            <w:pPr>
              <w:pStyle w:val="TAL"/>
              <w:keepNext w:val="0"/>
              <w:keepLines w:val="0"/>
            </w:pPr>
            <w:r w:rsidRPr="00F61E72">
              <w:rPr>
                <w:lang w:eastAsia="ko-KR"/>
              </w:rPr>
              <w:t>Antenna configuration</w:t>
            </w:r>
          </w:p>
        </w:tc>
        <w:tc>
          <w:tcPr>
            <w:tcW w:w="507" w:type="pct"/>
            <w:tcBorders>
              <w:top w:val="single" w:sz="4" w:space="0" w:color="auto"/>
              <w:left w:val="single" w:sz="4" w:space="0" w:color="auto"/>
              <w:bottom w:val="single" w:sz="4" w:space="0" w:color="auto"/>
              <w:right w:val="single" w:sz="4" w:space="0" w:color="auto"/>
            </w:tcBorders>
            <w:vAlign w:val="center"/>
          </w:tcPr>
          <w:p w14:paraId="4122A319" w14:textId="77777777" w:rsidR="00974D51" w:rsidRPr="00F61E72" w:rsidRDefault="00974D51" w:rsidP="00C15BBC">
            <w:pPr>
              <w:pStyle w:val="TAC"/>
              <w:keepNext w:val="0"/>
              <w:keepLines w:val="0"/>
            </w:pPr>
            <w:r w:rsidRPr="00F61E72">
              <w:t>-</w:t>
            </w:r>
          </w:p>
        </w:tc>
        <w:tc>
          <w:tcPr>
            <w:tcW w:w="701" w:type="pct"/>
            <w:tcBorders>
              <w:top w:val="single" w:sz="4" w:space="0" w:color="auto"/>
              <w:left w:val="single" w:sz="4" w:space="0" w:color="auto"/>
              <w:bottom w:val="single" w:sz="4" w:space="0" w:color="auto"/>
              <w:right w:val="nil"/>
            </w:tcBorders>
            <w:vAlign w:val="center"/>
          </w:tcPr>
          <w:p w14:paraId="68D7DE88" w14:textId="77777777" w:rsidR="00974D51" w:rsidRPr="00F61E72" w:rsidRDefault="00974D51" w:rsidP="00C15BBC">
            <w:pPr>
              <w:pStyle w:val="TAC"/>
              <w:keepNext w:val="0"/>
              <w:keepLines w:val="0"/>
              <w:rPr>
                <w:lang w:eastAsia="ko-KR"/>
              </w:rPr>
            </w:pPr>
          </w:p>
        </w:tc>
        <w:tc>
          <w:tcPr>
            <w:tcW w:w="701" w:type="pct"/>
            <w:tcBorders>
              <w:top w:val="single" w:sz="4" w:space="0" w:color="auto"/>
              <w:left w:val="nil"/>
              <w:bottom w:val="single" w:sz="4" w:space="0" w:color="auto"/>
              <w:right w:val="nil"/>
            </w:tcBorders>
            <w:vAlign w:val="center"/>
          </w:tcPr>
          <w:p w14:paraId="3C80E930" w14:textId="77777777" w:rsidR="00974D51" w:rsidRPr="00F61E72" w:rsidRDefault="00974D51" w:rsidP="00C15BBC">
            <w:pPr>
              <w:pStyle w:val="TAC"/>
              <w:keepNext w:val="0"/>
              <w:keepLines w:val="0"/>
              <w:rPr>
                <w:lang w:eastAsia="ko-KR"/>
              </w:rPr>
            </w:pPr>
            <w:r w:rsidRPr="00F61E72">
              <w:rPr>
                <w:lang w:eastAsia="ko-KR"/>
              </w:rPr>
              <w:t>1x2</w:t>
            </w:r>
          </w:p>
        </w:tc>
        <w:tc>
          <w:tcPr>
            <w:tcW w:w="701" w:type="pct"/>
            <w:tcBorders>
              <w:top w:val="single" w:sz="4" w:space="0" w:color="auto"/>
              <w:left w:val="nil"/>
              <w:bottom w:val="single" w:sz="4" w:space="0" w:color="auto"/>
              <w:right w:val="single" w:sz="4" w:space="0" w:color="auto"/>
            </w:tcBorders>
            <w:vAlign w:val="center"/>
          </w:tcPr>
          <w:p w14:paraId="387EB1DA" w14:textId="77777777" w:rsidR="00974D51" w:rsidRPr="00F61E72" w:rsidRDefault="00974D51" w:rsidP="00C15BBC">
            <w:pPr>
              <w:pStyle w:val="TAC"/>
              <w:keepNext w:val="0"/>
              <w:keepLines w:val="0"/>
              <w:rPr>
                <w:lang w:eastAsia="ko-KR"/>
              </w:rPr>
            </w:pPr>
          </w:p>
        </w:tc>
      </w:tr>
      <w:tr w:rsidR="00974D51" w:rsidRPr="00F61E72" w14:paraId="4C8DE8A5" w14:textId="77777777" w:rsidTr="00C15BBC">
        <w:trPr>
          <w:trHeight w:val="58"/>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2D310F53" w14:textId="77777777" w:rsidR="00974D51" w:rsidRPr="00F61E72" w:rsidRDefault="00974D51" w:rsidP="00C15BBC">
            <w:pPr>
              <w:pStyle w:val="TAN"/>
              <w:keepNext w:val="0"/>
              <w:keepLines w:val="0"/>
            </w:pPr>
            <w:r>
              <w:t xml:space="preserve">NOTE </w:t>
            </w:r>
            <w:r w:rsidRPr="00F61E72">
              <w:t>1</w:t>
            </w:r>
            <w:r>
              <w:t>:</w:t>
            </w:r>
            <w:r w:rsidRPr="00F61E72">
              <w:tab/>
              <w:t>OCNG shall be used such that both cells are fully allocated and a constant total transmitted power spectral density is achieved for all OFDM symbols.</w:t>
            </w:r>
          </w:p>
          <w:p w14:paraId="4E25B965" w14:textId="77777777" w:rsidR="00974D51" w:rsidRPr="00F61E72" w:rsidRDefault="00974D51" w:rsidP="00C15BBC">
            <w:pPr>
              <w:pStyle w:val="TAN"/>
              <w:keepNext w:val="0"/>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0F102DA1">
                <v:shape id="_x0000_i1068" type="#_x0000_t75" style="width:21.75pt;height:16.5pt" o:ole="" fillcolor="window">
                  <v:imagedata r:id="rId18" o:title=""/>
                </v:shape>
                <o:OLEObject Type="Embed" ProgID="Equation.3" ShapeID="_x0000_i1068" DrawAspect="Content" ObjectID="_1817650794" r:id="rId65"/>
              </w:object>
            </w:r>
            <w:r w:rsidRPr="00F61E72">
              <w:t xml:space="preserve"> to be fulfilled.</w:t>
            </w:r>
          </w:p>
          <w:p w14:paraId="18463428" w14:textId="77777777" w:rsidR="00974D51" w:rsidRPr="00F61E72" w:rsidRDefault="00974D51" w:rsidP="00C15BBC">
            <w:pPr>
              <w:pStyle w:val="TAN"/>
              <w:keepNext w:val="0"/>
              <w:keepLines w:val="0"/>
            </w:pPr>
            <w:r>
              <w:t xml:space="preserve">NOTE </w:t>
            </w:r>
            <w:r w:rsidRPr="00F61E72">
              <w:t>3</w:t>
            </w:r>
            <w:r>
              <w:t>:</w:t>
            </w:r>
            <w:r w:rsidRPr="00F61E72">
              <w:tab/>
              <w:t>SS-SINR, SS-RSRP, and Io levels have been derived from other parameters for information purposes. They are not settable parameters themselves.</w:t>
            </w:r>
          </w:p>
          <w:p w14:paraId="584B9B8D" w14:textId="77777777" w:rsidR="00974D51" w:rsidRPr="00F61E72" w:rsidRDefault="00974D51" w:rsidP="00C15BBC">
            <w:pPr>
              <w:pStyle w:val="TAN"/>
              <w:keepNext w:val="0"/>
              <w:keepLines w:val="0"/>
            </w:pPr>
            <w:r>
              <w:t xml:space="preserve">NOTE </w:t>
            </w:r>
            <w:r w:rsidRPr="00F61E72">
              <w:t>4</w:t>
            </w:r>
            <w:r>
              <w:t>:</w:t>
            </w:r>
            <w:r w:rsidRPr="00F61E72">
              <w:tab/>
              <w:t>SS-SINR, SS-RSRP minimum requirements are specified assuming independent interference and noise at each receiver antenna port.</w:t>
            </w:r>
          </w:p>
          <w:p w14:paraId="679B52D4" w14:textId="77777777" w:rsidR="00974D51" w:rsidRPr="00F61E72" w:rsidRDefault="00974D51" w:rsidP="00C15BBC">
            <w:pPr>
              <w:pStyle w:val="TAN"/>
              <w:keepNext w:val="0"/>
              <w:keepLines w:val="0"/>
            </w:pPr>
            <w:r>
              <w:t xml:space="preserve">NOTE </w:t>
            </w:r>
            <w:r w:rsidRPr="00F61E72">
              <w:t>5</w:t>
            </w:r>
            <w:r>
              <w:t>:</w:t>
            </w:r>
            <w:r w:rsidRPr="00F61E72">
              <w:tab/>
              <w:t>NR operating band groups are as defined in clause 3.5.2.</w:t>
            </w:r>
          </w:p>
          <w:p w14:paraId="4CC56A5A" w14:textId="77777777" w:rsidR="00974D51" w:rsidRPr="00F61E72" w:rsidRDefault="00974D51" w:rsidP="00C15BBC">
            <w:pPr>
              <w:pStyle w:val="TAN"/>
              <w:keepNext w:val="0"/>
              <w:keepLines w:val="0"/>
              <w:rPr>
                <w:lang w:eastAsia="ko-KR"/>
              </w:rPr>
            </w:pPr>
            <w:r>
              <w:t xml:space="preserve">NOTE </w:t>
            </w:r>
            <w:r w:rsidRPr="00F61E72">
              <w:t>6</w:t>
            </w:r>
            <w:r>
              <w:t>:</w:t>
            </w:r>
            <w:r w:rsidRPr="00F61E72">
              <w:t xml:space="preserve"> </w:t>
            </w:r>
            <w:r w:rsidRPr="00F61E72">
              <w:tab/>
              <w:t>The test configuration excludes support for band n51 and it is not required to run this test on band n51 in this release of the specification.</w:t>
            </w:r>
          </w:p>
        </w:tc>
      </w:tr>
    </w:tbl>
    <w:p w14:paraId="7B22D5A2" w14:textId="77777777" w:rsidR="00974D51" w:rsidRPr="00F61E72" w:rsidRDefault="00974D51" w:rsidP="00974D51"/>
    <w:p w14:paraId="026AA3F0" w14:textId="77777777" w:rsidR="00974D51" w:rsidRPr="00F61E72" w:rsidRDefault="00974D51" w:rsidP="00974D51">
      <w:pPr>
        <w:pStyle w:val="Heading5"/>
        <w:keepNext w:val="0"/>
        <w:keepLines w:val="0"/>
        <w:rPr>
          <w:lang w:eastAsia="ko-KR"/>
        </w:rPr>
      </w:pPr>
      <w:r w:rsidRPr="00F61E72">
        <w:rPr>
          <w:lang w:eastAsia="ko-KR"/>
        </w:rPr>
        <w:t>A.11.6.3.4.3</w:t>
      </w:r>
      <w:r w:rsidRPr="00F61E72">
        <w:rPr>
          <w:lang w:eastAsia="ko-KR"/>
        </w:rPr>
        <w:tab/>
        <w:t>Test Requirements</w:t>
      </w:r>
    </w:p>
    <w:p w14:paraId="501FD9DF" w14:textId="77777777" w:rsidR="00974D51" w:rsidRPr="00F61E72" w:rsidRDefault="00974D51" w:rsidP="00974D51">
      <w:r w:rsidRPr="00F61E72">
        <w:rPr>
          <w:lang w:eastAsia="ko-KR"/>
        </w:rPr>
        <w:t>The SS-SINR measurement accuracy shall fulfil the requirements in clause 10.1.32.1.1</w:t>
      </w:r>
      <w:r w:rsidRPr="00F61E72">
        <w:rPr>
          <w:lang w:eastAsia="zh-CN"/>
        </w:rPr>
        <w:t xml:space="preserve"> and 10.1.32.1.2</w:t>
      </w:r>
      <w:r w:rsidRPr="00F61E72">
        <w:rPr>
          <w:lang w:eastAsia="ko-KR"/>
        </w:rPr>
        <w:t>.</w:t>
      </w: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52E10" w14:textId="77777777" w:rsidR="00F76940" w:rsidRDefault="00F76940">
      <w:r>
        <w:separator/>
      </w:r>
    </w:p>
  </w:endnote>
  <w:endnote w:type="continuationSeparator" w:id="0">
    <w:p w14:paraId="59ED833D" w14:textId="77777777" w:rsidR="00F76940" w:rsidRDefault="00F7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4E2B" w14:textId="77777777" w:rsidR="0043148F" w:rsidRDefault="004314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6528C" w14:textId="77777777" w:rsidR="0043148F" w:rsidRDefault="004314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83425" w14:textId="77777777" w:rsidR="0043148F" w:rsidRDefault="004314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7C743" w14:textId="77777777" w:rsidR="00F76940" w:rsidRDefault="00F76940">
      <w:r>
        <w:separator/>
      </w:r>
    </w:p>
  </w:footnote>
  <w:footnote w:type="continuationSeparator" w:id="0">
    <w:p w14:paraId="243C0CA2" w14:textId="77777777" w:rsidR="00F76940" w:rsidRDefault="00F76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2"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1"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5F3327B"/>
    <w:multiLevelType w:val="hybridMultilevel"/>
    <w:tmpl w:val="655C121C"/>
    <w:lvl w:ilvl="0" w:tplc="832EDED0">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1"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726054327">
    <w:abstractNumId w:val="53"/>
  </w:num>
  <w:num w:numId="2" w16cid:durableId="145636925">
    <w:abstractNumId w:val="62"/>
  </w:num>
  <w:num w:numId="3" w16cid:durableId="1969821293">
    <w:abstractNumId w:val="23"/>
  </w:num>
  <w:num w:numId="4" w16cid:durableId="991517990">
    <w:abstractNumId w:val="25"/>
  </w:num>
  <w:num w:numId="5" w16cid:durableId="2090229512">
    <w:abstractNumId w:val="8"/>
  </w:num>
  <w:num w:numId="6" w16cid:durableId="308291014">
    <w:abstractNumId w:val="30"/>
  </w:num>
  <w:num w:numId="7" w16cid:durableId="970864117">
    <w:abstractNumId w:val="16"/>
  </w:num>
  <w:num w:numId="8" w16cid:durableId="7536705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8456336">
    <w:abstractNumId w:val="59"/>
  </w:num>
  <w:num w:numId="10" w16cid:durableId="370308087">
    <w:abstractNumId w:val="13"/>
  </w:num>
  <w:num w:numId="11" w16cid:durableId="1228958327">
    <w:abstractNumId w:val="31"/>
  </w:num>
  <w:num w:numId="12" w16cid:durableId="1306818618">
    <w:abstractNumId w:val="55"/>
  </w:num>
  <w:num w:numId="13" w16cid:durableId="684401687">
    <w:abstractNumId w:val="60"/>
  </w:num>
  <w:num w:numId="14" w16cid:durableId="398091807">
    <w:abstractNumId w:val="22"/>
  </w:num>
  <w:num w:numId="15" w16cid:durableId="1404135953">
    <w:abstractNumId w:val="34"/>
  </w:num>
  <w:num w:numId="16" w16cid:durableId="1484465343">
    <w:abstractNumId w:val="54"/>
  </w:num>
  <w:num w:numId="17" w16cid:durableId="1795757045">
    <w:abstractNumId w:val="17"/>
  </w:num>
  <w:num w:numId="18" w16cid:durableId="1929918408">
    <w:abstractNumId w:val="45"/>
  </w:num>
  <w:num w:numId="19" w16cid:durableId="1649892686">
    <w:abstractNumId w:val="46"/>
  </w:num>
  <w:num w:numId="20" w16cid:durableId="1490902748">
    <w:abstractNumId w:val="26"/>
  </w:num>
  <w:num w:numId="21" w16cid:durableId="2130199959">
    <w:abstractNumId w:val="33"/>
  </w:num>
  <w:num w:numId="22" w16cid:durableId="1815028221">
    <w:abstractNumId w:val="61"/>
  </w:num>
  <w:num w:numId="23" w16cid:durableId="353311356">
    <w:abstractNumId w:val="43"/>
  </w:num>
  <w:num w:numId="24" w16cid:durableId="14646197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65671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9563810">
    <w:abstractNumId w:val="53"/>
    <w:lvlOverride w:ilvl="0">
      <w:startOverride w:val="1"/>
    </w:lvlOverride>
  </w:num>
  <w:num w:numId="27" w16cid:durableId="2426421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226696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1624911">
    <w:abstractNumId w:val="9"/>
  </w:num>
  <w:num w:numId="30" w16cid:durableId="1745368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80322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80091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25201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57381256">
    <w:abstractNumId w:val="37"/>
  </w:num>
  <w:num w:numId="35" w16cid:durableId="1108702221">
    <w:abstractNumId w:val="38"/>
  </w:num>
  <w:num w:numId="36" w16cid:durableId="1542597926">
    <w:abstractNumId w:val="18"/>
  </w:num>
  <w:num w:numId="37" w16cid:durableId="1069496626">
    <w:abstractNumId w:val="36"/>
  </w:num>
  <w:num w:numId="38" w16cid:durableId="137253417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072808">
    <w:abstractNumId w:val="64"/>
  </w:num>
  <w:num w:numId="40" w16cid:durableId="1932932932">
    <w:abstractNumId w:val="28"/>
  </w:num>
  <w:num w:numId="41" w16cid:durableId="1571650441">
    <w:abstractNumId w:val="19"/>
  </w:num>
  <w:num w:numId="42" w16cid:durableId="386153233">
    <w:abstractNumId w:val="58"/>
  </w:num>
  <w:num w:numId="43" w16cid:durableId="986252017">
    <w:abstractNumId w:val="52"/>
  </w:num>
  <w:num w:numId="44" w16cid:durableId="2000184459">
    <w:abstractNumId w:val="57"/>
  </w:num>
  <w:num w:numId="45" w16cid:durableId="1754275726">
    <w:abstractNumId w:val="11"/>
  </w:num>
  <w:num w:numId="46" w16cid:durableId="1289705968">
    <w:abstractNumId w:val="48"/>
  </w:num>
  <w:num w:numId="47" w16cid:durableId="679820801">
    <w:abstractNumId w:val="42"/>
  </w:num>
  <w:num w:numId="48" w16cid:durableId="1855000555">
    <w:abstractNumId w:val="32"/>
  </w:num>
  <w:num w:numId="49" w16cid:durableId="1739859363">
    <w:abstractNumId w:val="49"/>
  </w:num>
  <w:num w:numId="50" w16cid:durableId="588731872">
    <w:abstractNumId w:val="41"/>
  </w:num>
  <w:num w:numId="51" w16cid:durableId="1289629429">
    <w:abstractNumId w:val="21"/>
  </w:num>
  <w:num w:numId="52" w16cid:durableId="2079935929">
    <w:abstractNumId w:val="12"/>
  </w:num>
  <w:num w:numId="53" w16cid:durableId="177161319">
    <w:abstractNumId w:val="56"/>
  </w:num>
  <w:num w:numId="54" w16cid:durableId="950891095">
    <w:abstractNumId w:val="65"/>
  </w:num>
  <w:num w:numId="55" w16cid:durableId="419572125">
    <w:abstractNumId w:val="27"/>
  </w:num>
  <w:num w:numId="56" w16cid:durableId="875386059">
    <w:abstractNumId w:val="7"/>
  </w:num>
  <w:num w:numId="57" w16cid:durableId="838422546">
    <w:abstractNumId w:val="50"/>
  </w:num>
  <w:num w:numId="58" w16cid:durableId="15231900">
    <w:abstractNumId w:val="35"/>
  </w:num>
  <w:num w:numId="59" w16cid:durableId="315303268">
    <w:abstractNumId w:val="63"/>
  </w:num>
  <w:num w:numId="60" w16cid:durableId="571504643">
    <w:abstractNumId w:val="14"/>
  </w:num>
  <w:num w:numId="61" w16cid:durableId="1448894093">
    <w:abstractNumId w:val="24"/>
  </w:num>
  <w:num w:numId="62" w16cid:durableId="369571806">
    <w:abstractNumId w:val="51"/>
  </w:num>
  <w:num w:numId="63" w16cid:durableId="760687651">
    <w:abstractNumId w:val="47"/>
  </w:num>
  <w:num w:numId="64" w16cid:durableId="532429098">
    <w:abstractNumId w:val="39"/>
  </w:num>
  <w:num w:numId="65" w16cid:durableId="498082218">
    <w:abstractNumId w:val="6"/>
  </w:num>
  <w:num w:numId="66" w16cid:durableId="648553969">
    <w:abstractNumId w:val="4"/>
  </w:num>
  <w:num w:numId="67" w16cid:durableId="1027605521">
    <w:abstractNumId w:val="3"/>
  </w:num>
  <w:num w:numId="68" w16cid:durableId="1114637205">
    <w:abstractNumId w:val="2"/>
  </w:num>
  <w:num w:numId="69" w16cid:durableId="180434478">
    <w:abstractNumId w:val="1"/>
  </w:num>
  <w:num w:numId="70" w16cid:durableId="1391657545">
    <w:abstractNumId w:val="5"/>
  </w:num>
  <w:num w:numId="71" w16cid:durableId="1436171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308F1"/>
    <w:rsid w:val="000703B6"/>
    <w:rsid w:val="000948F4"/>
    <w:rsid w:val="000A6394"/>
    <w:rsid w:val="000B7FED"/>
    <w:rsid w:val="000C038A"/>
    <w:rsid w:val="000C6598"/>
    <w:rsid w:val="000D24A8"/>
    <w:rsid w:val="000D32E5"/>
    <w:rsid w:val="000D44B3"/>
    <w:rsid w:val="000E7855"/>
    <w:rsid w:val="00133D44"/>
    <w:rsid w:val="00135E8D"/>
    <w:rsid w:val="00145D43"/>
    <w:rsid w:val="00192C46"/>
    <w:rsid w:val="001A08B3"/>
    <w:rsid w:val="001A7B60"/>
    <w:rsid w:val="001B52F0"/>
    <w:rsid w:val="001B7A65"/>
    <w:rsid w:val="001C6A7E"/>
    <w:rsid w:val="001E41F3"/>
    <w:rsid w:val="0026004D"/>
    <w:rsid w:val="002640DD"/>
    <w:rsid w:val="00275D12"/>
    <w:rsid w:val="00284FEB"/>
    <w:rsid w:val="002860C4"/>
    <w:rsid w:val="00293576"/>
    <w:rsid w:val="002B402D"/>
    <w:rsid w:val="002B5741"/>
    <w:rsid w:val="002D2E38"/>
    <w:rsid w:val="002E472E"/>
    <w:rsid w:val="00305409"/>
    <w:rsid w:val="003443FD"/>
    <w:rsid w:val="003609EF"/>
    <w:rsid w:val="0036231A"/>
    <w:rsid w:val="00362611"/>
    <w:rsid w:val="00365C4E"/>
    <w:rsid w:val="00374DD4"/>
    <w:rsid w:val="0039121A"/>
    <w:rsid w:val="003B24C5"/>
    <w:rsid w:val="003E1A36"/>
    <w:rsid w:val="00404291"/>
    <w:rsid w:val="00410371"/>
    <w:rsid w:val="004152BC"/>
    <w:rsid w:val="004242F1"/>
    <w:rsid w:val="0043148F"/>
    <w:rsid w:val="0048647A"/>
    <w:rsid w:val="004B75B7"/>
    <w:rsid w:val="004D3C48"/>
    <w:rsid w:val="004E22FE"/>
    <w:rsid w:val="004E26EA"/>
    <w:rsid w:val="004F022E"/>
    <w:rsid w:val="005141D9"/>
    <w:rsid w:val="0051580D"/>
    <w:rsid w:val="005275DE"/>
    <w:rsid w:val="00545C13"/>
    <w:rsid w:val="00547111"/>
    <w:rsid w:val="00553478"/>
    <w:rsid w:val="00565EB9"/>
    <w:rsid w:val="00570A2F"/>
    <w:rsid w:val="00592D74"/>
    <w:rsid w:val="005D5B8B"/>
    <w:rsid w:val="005E2C44"/>
    <w:rsid w:val="00621188"/>
    <w:rsid w:val="006257ED"/>
    <w:rsid w:val="00653DE4"/>
    <w:rsid w:val="00665C47"/>
    <w:rsid w:val="00695808"/>
    <w:rsid w:val="006B2A8E"/>
    <w:rsid w:val="006B46FB"/>
    <w:rsid w:val="006D7118"/>
    <w:rsid w:val="006E21FB"/>
    <w:rsid w:val="00704FDD"/>
    <w:rsid w:val="00705F8D"/>
    <w:rsid w:val="00707566"/>
    <w:rsid w:val="007158A2"/>
    <w:rsid w:val="00750C9E"/>
    <w:rsid w:val="00752FAD"/>
    <w:rsid w:val="00792342"/>
    <w:rsid w:val="007977A8"/>
    <w:rsid w:val="007B512A"/>
    <w:rsid w:val="007B7D91"/>
    <w:rsid w:val="007C2097"/>
    <w:rsid w:val="007D1A0F"/>
    <w:rsid w:val="007D6A07"/>
    <w:rsid w:val="007F7259"/>
    <w:rsid w:val="008040A8"/>
    <w:rsid w:val="00804FC7"/>
    <w:rsid w:val="008279FA"/>
    <w:rsid w:val="0083570A"/>
    <w:rsid w:val="008446DD"/>
    <w:rsid w:val="008504FB"/>
    <w:rsid w:val="008626E7"/>
    <w:rsid w:val="00867EF5"/>
    <w:rsid w:val="00870EE7"/>
    <w:rsid w:val="00884027"/>
    <w:rsid w:val="008863B9"/>
    <w:rsid w:val="008A45A6"/>
    <w:rsid w:val="008D3CCC"/>
    <w:rsid w:val="008F3789"/>
    <w:rsid w:val="008F686C"/>
    <w:rsid w:val="009148DE"/>
    <w:rsid w:val="00941E30"/>
    <w:rsid w:val="00974D51"/>
    <w:rsid w:val="009777D9"/>
    <w:rsid w:val="00991B88"/>
    <w:rsid w:val="009A5753"/>
    <w:rsid w:val="009A579D"/>
    <w:rsid w:val="009B2603"/>
    <w:rsid w:val="009D60A0"/>
    <w:rsid w:val="009E086C"/>
    <w:rsid w:val="009E3297"/>
    <w:rsid w:val="009F734F"/>
    <w:rsid w:val="00A10A64"/>
    <w:rsid w:val="00A22A96"/>
    <w:rsid w:val="00A233E6"/>
    <w:rsid w:val="00A246B6"/>
    <w:rsid w:val="00A27530"/>
    <w:rsid w:val="00A47E70"/>
    <w:rsid w:val="00A50CF0"/>
    <w:rsid w:val="00A7671C"/>
    <w:rsid w:val="00A91786"/>
    <w:rsid w:val="00AA2CBC"/>
    <w:rsid w:val="00AB2BCA"/>
    <w:rsid w:val="00AC04E3"/>
    <w:rsid w:val="00AC5820"/>
    <w:rsid w:val="00AD1CD8"/>
    <w:rsid w:val="00AD39A8"/>
    <w:rsid w:val="00AE4929"/>
    <w:rsid w:val="00B20FDB"/>
    <w:rsid w:val="00B258BB"/>
    <w:rsid w:val="00B36403"/>
    <w:rsid w:val="00B4509B"/>
    <w:rsid w:val="00B67B97"/>
    <w:rsid w:val="00B72A74"/>
    <w:rsid w:val="00B968C8"/>
    <w:rsid w:val="00BA3EC5"/>
    <w:rsid w:val="00BA51D9"/>
    <w:rsid w:val="00BB5DFC"/>
    <w:rsid w:val="00BD279D"/>
    <w:rsid w:val="00BD6BB8"/>
    <w:rsid w:val="00C25EE7"/>
    <w:rsid w:val="00C267A3"/>
    <w:rsid w:val="00C460AF"/>
    <w:rsid w:val="00C47EB3"/>
    <w:rsid w:val="00C66BA2"/>
    <w:rsid w:val="00C870F6"/>
    <w:rsid w:val="00C94B8A"/>
    <w:rsid w:val="00C95985"/>
    <w:rsid w:val="00C96C92"/>
    <w:rsid w:val="00CC5026"/>
    <w:rsid w:val="00CC68D0"/>
    <w:rsid w:val="00CD481E"/>
    <w:rsid w:val="00D03F9A"/>
    <w:rsid w:val="00D06D51"/>
    <w:rsid w:val="00D07E38"/>
    <w:rsid w:val="00D21593"/>
    <w:rsid w:val="00D24991"/>
    <w:rsid w:val="00D36600"/>
    <w:rsid w:val="00D50255"/>
    <w:rsid w:val="00D66520"/>
    <w:rsid w:val="00D7771A"/>
    <w:rsid w:val="00D82055"/>
    <w:rsid w:val="00D84AE9"/>
    <w:rsid w:val="00DB2496"/>
    <w:rsid w:val="00DE34CF"/>
    <w:rsid w:val="00E13F3D"/>
    <w:rsid w:val="00E335E1"/>
    <w:rsid w:val="00E34898"/>
    <w:rsid w:val="00E65578"/>
    <w:rsid w:val="00EB09B7"/>
    <w:rsid w:val="00EE7D7C"/>
    <w:rsid w:val="00F25D98"/>
    <w:rsid w:val="00F300FB"/>
    <w:rsid w:val="00F52F54"/>
    <w:rsid w:val="00F76940"/>
    <w:rsid w:val="00FA1CB7"/>
    <w:rsid w:val="00FB6386"/>
    <w:rsid w:val="00FF34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2BC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35E8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35E8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135E8D"/>
    <w:rPr>
      <w:rFonts w:eastAsiaTheme="majorEastAsia" w:cstheme="majorBidi"/>
      <w:color w:val="365F91" w:themeColor="accent1" w:themeShade="BF"/>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35E8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35E8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35E8D"/>
    <w:rPr>
      <w:rFonts w:ascii="Arial" w:hAnsi="Arial"/>
      <w:lang w:val="en-GB" w:eastAsia="en-US"/>
    </w:rPr>
  </w:style>
  <w:style w:type="character" w:customStyle="1" w:styleId="Heading7Char">
    <w:name w:val="Heading 7 Char"/>
    <w:aliases w:val="L7 Char,Header 7 Char"/>
    <w:basedOn w:val="DefaultParagraphFont"/>
    <w:link w:val="Heading7"/>
    <w:qFormat/>
    <w:rsid w:val="00135E8D"/>
    <w:rPr>
      <w:rFonts w:ascii="Arial" w:hAnsi="Arial"/>
      <w:lang w:val="en-GB" w:eastAsia="en-US"/>
    </w:rPr>
  </w:style>
  <w:style w:type="character" w:customStyle="1" w:styleId="Heading8Char">
    <w:name w:val="Heading 8 Char"/>
    <w:aliases w:val="Table Heading Char"/>
    <w:basedOn w:val="DefaultParagraphFont"/>
    <w:link w:val="Heading8"/>
    <w:qFormat/>
    <w:rsid w:val="00135E8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35E8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35E8D"/>
    <w:rPr>
      <w:rFonts w:ascii="Arial" w:hAnsi="Arial"/>
      <w:sz w:val="28"/>
      <w:lang w:val="en-GB" w:eastAsia="en-US"/>
    </w:rPr>
  </w:style>
  <w:style w:type="character" w:customStyle="1" w:styleId="H6Char">
    <w:name w:val="H6 Char"/>
    <w:link w:val="H6"/>
    <w:qFormat/>
    <w:rsid w:val="00135E8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35E8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35E8D"/>
    <w:rPr>
      <w:rFonts w:ascii="Arial" w:hAnsi="Arial"/>
      <w:b/>
      <w:i/>
      <w:noProof/>
      <w:sz w:val="18"/>
      <w:lang w:val="en-GB" w:eastAsia="en-US"/>
    </w:rPr>
  </w:style>
  <w:style w:type="character" w:customStyle="1" w:styleId="NOChar">
    <w:name w:val="NO Char"/>
    <w:link w:val="NO"/>
    <w:qFormat/>
    <w:rsid w:val="00135E8D"/>
    <w:rPr>
      <w:rFonts w:ascii="Times New Roman" w:hAnsi="Times New Roman"/>
      <w:lang w:val="en-GB" w:eastAsia="en-US"/>
    </w:rPr>
  </w:style>
  <w:style w:type="character" w:customStyle="1" w:styleId="TALCar">
    <w:name w:val="TAL Car"/>
    <w:link w:val="TAL"/>
    <w:qFormat/>
    <w:rsid w:val="00135E8D"/>
    <w:rPr>
      <w:rFonts w:ascii="Arial" w:hAnsi="Arial"/>
      <w:sz w:val="18"/>
      <w:lang w:val="en-GB" w:eastAsia="en-US"/>
    </w:rPr>
  </w:style>
  <w:style w:type="character" w:customStyle="1" w:styleId="TACChar">
    <w:name w:val="TAC Char"/>
    <w:link w:val="TAC"/>
    <w:qFormat/>
    <w:rsid w:val="00135E8D"/>
    <w:rPr>
      <w:rFonts w:ascii="Arial" w:hAnsi="Arial"/>
      <w:sz w:val="18"/>
      <w:lang w:val="en-GB" w:eastAsia="en-US"/>
    </w:rPr>
  </w:style>
  <w:style w:type="character" w:customStyle="1" w:styleId="TAHCar">
    <w:name w:val="TAH Car"/>
    <w:link w:val="TAH"/>
    <w:qFormat/>
    <w:rsid w:val="00135E8D"/>
    <w:rPr>
      <w:rFonts w:ascii="Arial" w:hAnsi="Arial"/>
      <w:b/>
      <w:sz w:val="18"/>
      <w:lang w:val="en-GB" w:eastAsia="en-US"/>
    </w:rPr>
  </w:style>
  <w:style w:type="character" w:customStyle="1" w:styleId="EXChar">
    <w:name w:val="EX Char"/>
    <w:link w:val="EX"/>
    <w:qFormat/>
    <w:rsid w:val="00135E8D"/>
    <w:rPr>
      <w:rFonts w:ascii="Times New Roman" w:hAnsi="Times New Roman"/>
      <w:lang w:val="en-GB" w:eastAsia="en-US"/>
    </w:rPr>
  </w:style>
  <w:style w:type="character" w:customStyle="1" w:styleId="B1Char">
    <w:name w:val="B1 Char"/>
    <w:link w:val="B10"/>
    <w:qFormat/>
    <w:rsid w:val="00135E8D"/>
    <w:rPr>
      <w:rFonts w:ascii="Times New Roman" w:hAnsi="Times New Roman"/>
      <w:lang w:val="en-GB" w:eastAsia="en-US"/>
    </w:rPr>
  </w:style>
  <w:style w:type="character" w:customStyle="1" w:styleId="THChar">
    <w:name w:val="TH Char"/>
    <w:link w:val="TH"/>
    <w:qFormat/>
    <w:rsid w:val="00135E8D"/>
    <w:rPr>
      <w:rFonts w:ascii="Arial" w:hAnsi="Arial"/>
      <w:b/>
      <w:lang w:val="en-GB" w:eastAsia="en-US"/>
    </w:rPr>
  </w:style>
  <w:style w:type="character" w:customStyle="1" w:styleId="TANChar">
    <w:name w:val="TAN Char"/>
    <w:link w:val="TAN"/>
    <w:qFormat/>
    <w:rsid w:val="00135E8D"/>
    <w:rPr>
      <w:rFonts w:ascii="Arial" w:hAnsi="Arial"/>
      <w:sz w:val="18"/>
      <w:lang w:val="en-GB" w:eastAsia="en-US"/>
    </w:rPr>
  </w:style>
  <w:style w:type="character" w:customStyle="1" w:styleId="TFChar">
    <w:name w:val="TF Char"/>
    <w:link w:val="TF"/>
    <w:qFormat/>
    <w:rsid w:val="00135E8D"/>
    <w:rPr>
      <w:rFonts w:ascii="Arial" w:hAnsi="Arial"/>
      <w:b/>
      <w:lang w:val="en-GB" w:eastAsia="en-US"/>
    </w:rPr>
  </w:style>
  <w:style w:type="character" w:customStyle="1" w:styleId="B2Char">
    <w:name w:val="B2 Char"/>
    <w:link w:val="B20"/>
    <w:qFormat/>
    <w:rsid w:val="00135E8D"/>
    <w:rPr>
      <w:rFonts w:ascii="Times New Roman" w:hAnsi="Times New Roman"/>
      <w:lang w:val="en-GB" w:eastAsia="en-US"/>
    </w:rPr>
  </w:style>
  <w:style w:type="character" w:customStyle="1" w:styleId="B4Char">
    <w:name w:val="B4 Char"/>
    <w:link w:val="B4"/>
    <w:qFormat/>
    <w:rsid w:val="00135E8D"/>
    <w:rPr>
      <w:rFonts w:ascii="Times New Roman" w:hAnsi="Times New Roman"/>
      <w:lang w:val="en-GB" w:eastAsia="en-US"/>
    </w:rPr>
  </w:style>
  <w:style w:type="paragraph" w:customStyle="1" w:styleId="TAJ">
    <w:name w:val="TAJ"/>
    <w:basedOn w:val="TH"/>
    <w:uiPriority w:val="99"/>
    <w:qFormat/>
    <w:rsid w:val="00135E8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135E8D"/>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135E8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35E8D"/>
    <w:rPr>
      <w:rFonts w:ascii="Times New Roman" w:hAnsi="Times New Roman"/>
      <w:sz w:val="16"/>
      <w:lang w:val="en-GB" w:eastAsia="en-US"/>
    </w:rPr>
  </w:style>
  <w:style w:type="character" w:customStyle="1" w:styleId="ListChar">
    <w:name w:val="List Char"/>
    <w:link w:val="List"/>
    <w:qFormat/>
    <w:rsid w:val="00135E8D"/>
    <w:rPr>
      <w:rFonts w:ascii="Times New Roman" w:hAnsi="Times New Roman"/>
      <w:lang w:val="en-GB" w:eastAsia="en-US"/>
    </w:rPr>
  </w:style>
  <w:style w:type="character" w:customStyle="1" w:styleId="ListBulletChar">
    <w:name w:val="List Bullet Char"/>
    <w:aliases w:val="UL Char"/>
    <w:link w:val="ListBullet"/>
    <w:qFormat/>
    <w:rsid w:val="00135E8D"/>
    <w:rPr>
      <w:rFonts w:ascii="Times New Roman" w:hAnsi="Times New Roman"/>
      <w:lang w:val="en-GB" w:eastAsia="en-US"/>
    </w:rPr>
  </w:style>
  <w:style w:type="character" w:customStyle="1" w:styleId="ListBullet2Char">
    <w:name w:val="List Bullet 2 Char"/>
    <w:aliases w:val="lb2 Char"/>
    <w:link w:val="ListBullet2"/>
    <w:qFormat/>
    <w:rsid w:val="00135E8D"/>
    <w:rPr>
      <w:rFonts w:ascii="Times New Roman" w:hAnsi="Times New Roman"/>
      <w:lang w:val="en-GB" w:eastAsia="en-US"/>
    </w:rPr>
  </w:style>
  <w:style w:type="character" w:customStyle="1" w:styleId="ListBullet3Char">
    <w:name w:val="List Bullet 3 Char"/>
    <w:link w:val="ListBullet3"/>
    <w:qFormat/>
    <w:rsid w:val="00135E8D"/>
    <w:rPr>
      <w:rFonts w:ascii="Times New Roman" w:hAnsi="Times New Roman"/>
      <w:lang w:val="en-GB" w:eastAsia="en-US"/>
    </w:rPr>
  </w:style>
  <w:style w:type="character" w:customStyle="1" w:styleId="List2Char">
    <w:name w:val="List 2 Char"/>
    <w:link w:val="List2"/>
    <w:qFormat/>
    <w:rsid w:val="00135E8D"/>
    <w:rPr>
      <w:rFonts w:ascii="Times New Roman" w:hAnsi="Times New Roman"/>
      <w:lang w:val="en-GB" w:eastAsia="en-US"/>
    </w:rPr>
  </w:style>
  <w:style w:type="paragraph" w:styleId="IndexHeading">
    <w:name w:val="index heading"/>
    <w:basedOn w:val="Normal"/>
    <w:next w:val="Normal"/>
    <w:uiPriority w:val="99"/>
    <w:qFormat/>
    <w:rsid w:val="00135E8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135E8D"/>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135E8D"/>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135E8D"/>
    <w:rPr>
      <w:rFonts w:ascii="Times New Roman" w:eastAsia="MS Mincho" w:hAnsi="Times New Roman"/>
      <w:b/>
      <w:lang w:val="en-GB" w:eastAsia="en-GB"/>
    </w:rPr>
  </w:style>
  <w:style w:type="paragraph" w:customStyle="1" w:styleId="tabletext">
    <w:name w:val="table text"/>
    <w:basedOn w:val="Normal"/>
    <w:next w:val="table"/>
    <w:uiPriority w:val="99"/>
    <w:qFormat/>
    <w:rsid w:val="00135E8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135E8D"/>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35E8D"/>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35E8D"/>
    <w:rPr>
      <w:rFonts w:ascii="Times New Roman" w:eastAsia="MS Mincho" w:hAnsi="Times New Roman"/>
      <w:sz w:val="24"/>
      <w:lang w:val="en-GB" w:eastAsia="en-GB"/>
    </w:rPr>
  </w:style>
  <w:style w:type="paragraph" w:customStyle="1" w:styleId="HE">
    <w:name w:val="HE"/>
    <w:basedOn w:val="Normal"/>
    <w:uiPriority w:val="99"/>
    <w:qFormat/>
    <w:rsid w:val="00135E8D"/>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135E8D"/>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135E8D"/>
    <w:rPr>
      <w:rFonts w:ascii="Courier New" w:eastAsia="MS Mincho" w:hAnsi="Courier New"/>
      <w:lang w:val="en-GB" w:eastAsia="en-GB"/>
    </w:rPr>
  </w:style>
  <w:style w:type="paragraph" w:customStyle="1" w:styleId="text">
    <w:name w:val="text"/>
    <w:basedOn w:val="Normal"/>
    <w:uiPriority w:val="99"/>
    <w:qFormat/>
    <w:rsid w:val="00135E8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35E8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135E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35E8D"/>
    <w:rPr>
      <w:rFonts w:ascii="Arial" w:eastAsia="MS Mincho" w:hAnsi="Arial"/>
      <w:lang w:val="en-GB" w:eastAsia="en-US"/>
    </w:rPr>
  </w:style>
  <w:style w:type="paragraph" w:customStyle="1" w:styleId="textintend1">
    <w:name w:val="text intend 1"/>
    <w:basedOn w:val="text"/>
    <w:uiPriority w:val="99"/>
    <w:qFormat/>
    <w:rsid w:val="00135E8D"/>
    <w:pPr>
      <w:widowControl/>
      <w:tabs>
        <w:tab w:val="num" w:pos="992"/>
      </w:tabs>
      <w:spacing w:after="120"/>
      <w:ind w:left="992" w:hanging="425"/>
    </w:pPr>
    <w:rPr>
      <w:lang w:val="en-US"/>
    </w:rPr>
  </w:style>
  <w:style w:type="paragraph" w:customStyle="1" w:styleId="textintend2">
    <w:name w:val="text intend 2"/>
    <w:basedOn w:val="text"/>
    <w:uiPriority w:val="99"/>
    <w:qFormat/>
    <w:rsid w:val="00135E8D"/>
    <w:pPr>
      <w:widowControl/>
      <w:tabs>
        <w:tab w:val="num" w:pos="1418"/>
      </w:tabs>
      <w:spacing w:after="120"/>
      <w:ind w:left="1418" w:hanging="426"/>
    </w:pPr>
    <w:rPr>
      <w:lang w:val="en-US"/>
    </w:rPr>
  </w:style>
  <w:style w:type="paragraph" w:customStyle="1" w:styleId="textintend3">
    <w:name w:val="text intend 3"/>
    <w:basedOn w:val="text"/>
    <w:uiPriority w:val="99"/>
    <w:qFormat/>
    <w:rsid w:val="00135E8D"/>
    <w:pPr>
      <w:widowControl/>
      <w:tabs>
        <w:tab w:val="num" w:pos="1843"/>
      </w:tabs>
      <w:spacing w:after="120"/>
      <w:ind w:left="1843" w:hanging="425"/>
    </w:pPr>
    <w:rPr>
      <w:lang w:val="en-US"/>
    </w:rPr>
  </w:style>
  <w:style w:type="paragraph" w:customStyle="1" w:styleId="normalpuce">
    <w:name w:val="normal puce"/>
    <w:basedOn w:val="Normal"/>
    <w:uiPriority w:val="99"/>
    <w:qFormat/>
    <w:rsid w:val="00135E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135E8D"/>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135E8D"/>
    <w:rPr>
      <w:rFonts w:ascii="Times New Roman" w:eastAsia="MS Mincho" w:hAnsi="Times New Roman"/>
      <w:i/>
      <w:sz w:val="22"/>
      <w:lang w:val="en-GB" w:eastAsia="en-GB"/>
    </w:rPr>
  </w:style>
  <w:style w:type="character" w:styleId="PageNumber">
    <w:name w:val="page number"/>
    <w:basedOn w:val="DefaultParagraphFont"/>
    <w:qFormat/>
    <w:rsid w:val="00135E8D"/>
  </w:style>
  <w:style w:type="character" w:customStyle="1" w:styleId="CommentTextChar">
    <w:name w:val="Comment Text Char"/>
    <w:basedOn w:val="DefaultParagraphFont"/>
    <w:link w:val="CommentText"/>
    <w:uiPriority w:val="99"/>
    <w:qFormat/>
    <w:rsid w:val="00135E8D"/>
    <w:rPr>
      <w:rFonts w:ascii="Times New Roman" w:hAnsi="Times New Roman"/>
      <w:lang w:val="en-GB" w:eastAsia="en-US"/>
    </w:rPr>
  </w:style>
  <w:style w:type="paragraph" w:styleId="BodyText2">
    <w:name w:val="Body Text 2"/>
    <w:basedOn w:val="Normal"/>
    <w:link w:val="BodyText2Char"/>
    <w:uiPriority w:val="99"/>
    <w:qFormat/>
    <w:rsid w:val="00135E8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135E8D"/>
    <w:rPr>
      <w:rFonts w:ascii="Times New Roman" w:eastAsia="MS Mincho" w:hAnsi="Times New Roman"/>
      <w:sz w:val="24"/>
      <w:lang w:val="en-GB" w:eastAsia="en-GB"/>
    </w:rPr>
  </w:style>
  <w:style w:type="paragraph" w:customStyle="1" w:styleId="para">
    <w:name w:val="para"/>
    <w:basedOn w:val="Normal"/>
    <w:uiPriority w:val="99"/>
    <w:qFormat/>
    <w:rsid w:val="00135E8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35E8D"/>
    <w:rPr>
      <w:noProof w:val="0"/>
      <w:vanish w:val="0"/>
      <w:color w:val="FF0000"/>
      <w:lang w:eastAsia="en-US"/>
    </w:rPr>
  </w:style>
  <w:style w:type="paragraph" w:customStyle="1" w:styleId="MTDisplayEquation">
    <w:name w:val="MTDisplayEquation"/>
    <w:basedOn w:val="Normal"/>
    <w:uiPriority w:val="99"/>
    <w:qFormat/>
    <w:rsid w:val="00135E8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135E8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35E8D"/>
    <w:rPr>
      <w:rFonts w:ascii="Times New Roman" w:eastAsia="MS Mincho" w:hAnsi="Times New Roman"/>
      <w:lang w:val="en-GB" w:eastAsia="en-GB"/>
    </w:rPr>
  </w:style>
  <w:style w:type="paragraph" w:customStyle="1" w:styleId="List1">
    <w:name w:val="List1"/>
    <w:basedOn w:val="Normal"/>
    <w:uiPriority w:val="99"/>
    <w:qFormat/>
    <w:rsid w:val="00135E8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135E8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135E8D"/>
    <w:rPr>
      <w:rFonts w:ascii="Times New Roman" w:eastAsia="MS Mincho" w:hAnsi="Times New Roman"/>
      <w:b/>
      <w:i/>
      <w:lang w:val="en-GB" w:eastAsia="en-GB"/>
    </w:rPr>
  </w:style>
  <w:style w:type="table" w:styleId="TableGrid">
    <w:name w:val="Table Grid"/>
    <w:aliases w:val="SGS Table Basic 1"/>
    <w:basedOn w:val="TableNormal"/>
    <w:uiPriority w:val="39"/>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35E8D"/>
    <w:rPr>
      <w:rFonts w:ascii="Arial" w:hAnsi="Arial"/>
      <w:lang w:val="en-GB" w:eastAsia="en-US"/>
    </w:rPr>
  </w:style>
  <w:style w:type="paragraph" w:customStyle="1" w:styleId="TdocText">
    <w:name w:val="Tdoc_Text"/>
    <w:basedOn w:val="Normal"/>
    <w:uiPriority w:val="99"/>
    <w:qFormat/>
    <w:rsid w:val="00135E8D"/>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135E8D"/>
    <w:rPr>
      <w:rFonts w:ascii="Tahoma" w:hAnsi="Tahoma" w:cs="Tahoma"/>
      <w:sz w:val="16"/>
      <w:szCs w:val="16"/>
      <w:lang w:val="en-GB" w:eastAsia="en-US"/>
    </w:rPr>
  </w:style>
  <w:style w:type="paragraph" w:customStyle="1" w:styleId="centered">
    <w:name w:val="centered"/>
    <w:basedOn w:val="Normal"/>
    <w:uiPriority w:val="99"/>
    <w:qFormat/>
    <w:rsid w:val="00135E8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35E8D"/>
    <w:rPr>
      <w:rFonts w:ascii="Bookman" w:hAnsi="Bookman"/>
      <w:position w:val="6"/>
      <w:sz w:val="18"/>
    </w:rPr>
  </w:style>
  <w:style w:type="paragraph" w:customStyle="1" w:styleId="References">
    <w:name w:val="References"/>
    <w:basedOn w:val="Normal"/>
    <w:uiPriority w:val="99"/>
    <w:qFormat/>
    <w:rsid w:val="00135E8D"/>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135E8D"/>
    <w:rPr>
      <w:rFonts w:ascii="Times New Roman" w:hAnsi="Times New Roman"/>
      <w:b/>
      <w:bCs/>
      <w:lang w:val="en-GB" w:eastAsia="en-US"/>
    </w:rPr>
  </w:style>
  <w:style w:type="paragraph" w:customStyle="1" w:styleId="ZchnZchn">
    <w:name w:val="Zchn Zchn"/>
    <w:uiPriority w:val="99"/>
    <w:semiHidden/>
    <w:qFormat/>
    <w:rsid w:val="00135E8D"/>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135E8D"/>
    <w:rPr>
      <w:rFonts w:eastAsia="MS Mincho"/>
      <w:lang w:val="en-GB" w:eastAsia="en-US" w:bidi="ar-SA"/>
    </w:rPr>
  </w:style>
  <w:style w:type="character" w:customStyle="1" w:styleId="B1Char1">
    <w:name w:val="B1 Char1"/>
    <w:qFormat/>
    <w:rsid w:val="00135E8D"/>
    <w:rPr>
      <w:rFonts w:eastAsia="MS Mincho"/>
      <w:lang w:val="en-GB" w:eastAsia="en-US" w:bidi="ar-SA"/>
    </w:rPr>
  </w:style>
  <w:style w:type="paragraph" w:customStyle="1" w:styleId="TableText0">
    <w:name w:val="TableText"/>
    <w:basedOn w:val="BodyTextIndent"/>
    <w:uiPriority w:val="99"/>
    <w:qFormat/>
    <w:rsid w:val="00135E8D"/>
    <w:pPr>
      <w:keepNext/>
      <w:keepLines/>
      <w:spacing w:before="0" w:after="180"/>
      <w:ind w:left="0"/>
      <w:jc w:val="center"/>
    </w:pPr>
    <w:rPr>
      <w:i w:val="0"/>
      <w:snapToGrid w:val="0"/>
      <w:kern w:val="2"/>
      <w:sz w:val="20"/>
    </w:rPr>
  </w:style>
  <w:style w:type="character" w:customStyle="1" w:styleId="msoins0">
    <w:name w:val="msoins"/>
    <w:basedOn w:val="DefaultParagraphFont"/>
    <w:qFormat/>
    <w:rsid w:val="00135E8D"/>
  </w:style>
  <w:style w:type="paragraph" w:customStyle="1" w:styleId="B1">
    <w:name w:val="B1+"/>
    <w:basedOn w:val="B10"/>
    <w:uiPriority w:val="99"/>
    <w:qFormat/>
    <w:rsid w:val="00135E8D"/>
    <w:pPr>
      <w:numPr>
        <w:numId w:val="3"/>
      </w:numPr>
      <w:tabs>
        <w:tab w:val="clear" w:pos="737"/>
        <w:tab w:val="num" w:pos="360"/>
      </w:tabs>
      <w:overflowPunct w:val="0"/>
      <w:autoSpaceDE w:val="0"/>
      <w:autoSpaceDN w:val="0"/>
      <w:adjustRightInd w:val="0"/>
      <w:ind w:left="360" w:hanging="360"/>
      <w:textAlignment w:val="baseline"/>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135E8D"/>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35E8D"/>
    <w:rPr>
      <w:rFonts w:ascii="Times New Roman" w:hAnsi="Times New Roman"/>
      <w:sz w:val="24"/>
      <w:szCs w:val="24"/>
      <w:lang w:val="en-GB" w:eastAsia="en-GB"/>
    </w:rPr>
  </w:style>
  <w:style w:type="paragraph" w:styleId="NormalWeb">
    <w:name w:val="Normal (Web)"/>
    <w:basedOn w:val="Normal"/>
    <w:uiPriority w:val="99"/>
    <w:unhideWhenUsed/>
    <w:qFormat/>
    <w:rsid w:val="00135E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35E8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35E8D"/>
    <w:rPr>
      <w:rFonts w:eastAsia="SimSun"/>
      <w:i/>
      <w:color w:val="0000FF"/>
      <w:lang w:val="en-GB" w:eastAsia="en-US"/>
    </w:rPr>
  </w:style>
  <w:style w:type="paragraph" w:customStyle="1" w:styleId="Bulletedo1">
    <w:name w:val="Bulleted o 1"/>
    <w:basedOn w:val="Normal"/>
    <w:uiPriority w:val="99"/>
    <w:qFormat/>
    <w:rsid w:val="00135E8D"/>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135E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135E8D"/>
    <w:rPr>
      <w:rFonts w:ascii="Arial" w:hAnsi="Arial"/>
      <w:sz w:val="18"/>
      <w:lang w:val="en-GB"/>
    </w:rPr>
  </w:style>
  <w:style w:type="paragraph" w:styleId="Revision">
    <w:name w:val="Revision"/>
    <w:hidden/>
    <w:uiPriority w:val="99"/>
    <w:qFormat/>
    <w:rsid w:val="00135E8D"/>
    <w:rPr>
      <w:rFonts w:ascii="Times New Roman" w:eastAsia="SimSun" w:hAnsi="Times New Roman"/>
      <w:lang w:val="en-GB" w:eastAsia="en-US"/>
    </w:rPr>
  </w:style>
  <w:style w:type="character" w:customStyle="1" w:styleId="EQChar">
    <w:name w:val="EQ Char"/>
    <w:link w:val="EQ"/>
    <w:qFormat/>
    <w:locked/>
    <w:rsid w:val="00135E8D"/>
    <w:rPr>
      <w:rFonts w:ascii="Times New Roman" w:hAnsi="Times New Roman"/>
      <w:noProof/>
      <w:lang w:val="en-GB" w:eastAsia="en-US"/>
    </w:rPr>
  </w:style>
  <w:style w:type="character" w:styleId="Strong">
    <w:name w:val="Strong"/>
    <w:aliases w:val="Level 2"/>
    <w:qFormat/>
    <w:rsid w:val="00135E8D"/>
    <w:rPr>
      <w:b/>
      <w:bCs/>
    </w:rPr>
  </w:style>
  <w:style w:type="character" w:customStyle="1" w:styleId="TAL0">
    <w:name w:val="TAL (文字)"/>
    <w:qFormat/>
    <w:rsid w:val="00135E8D"/>
    <w:rPr>
      <w:rFonts w:ascii="Arial" w:hAnsi="Arial"/>
      <w:sz w:val="18"/>
      <w:lang w:val="en-GB" w:eastAsia="ko-KR" w:bidi="ar-SA"/>
    </w:rPr>
  </w:style>
  <w:style w:type="character" w:customStyle="1" w:styleId="CharChar3">
    <w:name w:val="Char Char3"/>
    <w:qFormat/>
    <w:rsid w:val="00135E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35E8D"/>
    <w:rPr>
      <w:lang w:val="en-GB" w:eastAsia="en-US" w:bidi="ar-SA"/>
    </w:rPr>
  </w:style>
  <w:style w:type="character" w:customStyle="1" w:styleId="msoins00">
    <w:name w:val="msoins0"/>
    <w:qFormat/>
    <w:rsid w:val="00135E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5E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5E8D"/>
    <w:rPr>
      <w:rFonts w:ascii="Arial" w:hAnsi="Arial"/>
      <w:sz w:val="24"/>
      <w:lang w:val="en-GB" w:eastAsia="en-US" w:bidi="ar-SA"/>
    </w:rPr>
  </w:style>
  <w:style w:type="paragraph" w:customStyle="1" w:styleId="no0">
    <w:name w:val="no"/>
    <w:basedOn w:val="Normal"/>
    <w:uiPriority w:val="99"/>
    <w:qFormat/>
    <w:rsid w:val="00135E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35E8D"/>
    <w:rPr>
      <w:sz w:val="24"/>
      <w:lang w:val="en-US" w:eastAsia="en-US"/>
    </w:rPr>
  </w:style>
  <w:style w:type="character" w:customStyle="1" w:styleId="EditorsNoteChar">
    <w:name w:val="Editor's Note Char"/>
    <w:aliases w:val="EN Char"/>
    <w:link w:val="EditorsNote"/>
    <w:qFormat/>
    <w:rsid w:val="00135E8D"/>
    <w:rPr>
      <w:rFonts w:ascii="Times New Roman" w:hAnsi="Times New Roman"/>
      <w:color w:val="FF0000"/>
      <w:lang w:val="en-GB" w:eastAsia="en-US"/>
    </w:rPr>
  </w:style>
  <w:style w:type="paragraph" w:customStyle="1" w:styleId="IvDbodytext">
    <w:name w:val="IvD bodytext"/>
    <w:basedOn w:val="BodyText"/>
    <w:link w:val="IvDbodytextChar"/>
    <w:qFormat/>
    <w:rsid w:val="00135E8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35E8D"/>
    <w:rPr>
      <w:rFonts w:ascii="Arial" w:eastAsia="Malgun Gothic" w:hAnsi="Arial"/>
      <w:spacing w:val="2"/>
      <w:lang w:val="en-GB" w:eastAsia="en-GB"/>
    </w:rPr>
  </w:style>
  <w:style w:type="paragraph" w:customStyle="1" w:styleId="BL">
    <w:name w:val="BL"/>
    <w:basedOn w:val="Normal"/>
    <w:uiPriority w:val="99"/>
    <w:qFormat/>
    <w:rsid w:val="00135E8D"/>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qFormat/>
    <w:rsid w:val="00135E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35E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35E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35E8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35E8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35E8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35E8D"/>
    <w:rPr>
      <w:rFonts w:ascii="Times New Roman" w:eastAsia="SimSun" w:hAnsi="Times New Roman"/>
      <w:lang w:eastAsia="en-US"/>
    </w:rPr>
  </w:style>
  <w:style w:type="character" w:customStyle="1" w:styleId="CharChar31">
    <w:name w:val="Char Char31"/>
    <w:qFormat/>
    <w:rsid w:val="00135E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35E8D"/>
    <w:rPr>
      <w:rFonts w:ascii="Arial" w:hAnsi="Arial" w:cs="Times New Roman"/>
      <w:sz w:val="28"/>
      <w:szCs w:val="20"/>
      <w:lang w:val="en-GB" w:eastAsia="en-US"/>
    </w:rPr>
  </w:style>
  <w:style w:type="paragraph" w:customStyle="1" w:styleId="CharCharCharCharChar">
    <w:name w:val="Char Char Char Char Char"/>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35E8D"/>
    <w:rPr>
      <w:lang w:val="en-GB" w:eastAsia="ja-JP" w:bidi="ar-SA"/>
    </w:rPr>
  </w:style>
  <w:style w:type="paragraph" w:customStyle="1" w:styleId="1Char">
    <w:name w:val="(文字) (文字)1 Char (文字) (文字)"/>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35E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35E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5E8D"/>
    <w:rPr>
      <w:rFonts w:ascii="Arial" w:hAnsi="Arial"/>
      <w:sz w:val="32"/>
      <w:lang w:val="en-GB" w:eastAsia="ja-JP" w:bidi="ar-SA"/>
    </w:rPr>
  </w:style>
  <w:style w:type="character" w:customStyle="1" w:styleId="CharChar4">
    <w:name w:val="Char Char4"/>
    <w:qFormat/>
    <w:rsid w:val="00135E8D"/>
    <w:rPr>
      <w:rFonts w:ascii="Courier New" w:hAnsi="Courier New"/>
      <w:lang w:val="nb-NO" w:eastAsia="ja-JP" w:bidi="ar-SA"/>
    </w:rPr>
  </w:style>
  <w:style w:type="character" w:customStyle="1" w:styleId="AndreaLeonardi">
    <w:name w:val="Andrea Leonardi"/>
    <w:semiHidden/>
    <w:qFormat/>
    <w:rsid w:val="00135E8D"/>
    <w:rPr>
      <w:rFonts w:ascii="Arial" w:hAnsi="Arial" w:cs="Arial"/>
      <w:color w:val="auto"/>
      <w:sz w:val="20"/>
      <w:szCs w:val="20"/>
    </w:rPr>
  </w:style>
  <w:style w:type="character" w:customStyle="1" w:styleId="NOCharChar">
    <w:name w:val="NO Char Char"/>
    <w:qFormat/>
    <w:rsid w:val="00135E8D"/>
    <w:rPr>
      <w:lang w:val="en-GB" w:eastAsia="en-US" w:bidi="ar-SA"/>
    </w:rPr>
  </w:style>
  <w:style w:type="character" w:customStyle="1" w:styleId="NOZchn">
    <w:name w:val="NO Zchn"/>
    <w:qFormat/>
    <w:rsid w:val="00135E8D"/>
    <w:rPr>
      <w:lang w:val="en-GB" w:eastAsia="en-US" w:bidi="ar-SA"/>
    </w:rPr>
  </w:style>
  <w:style w:type="character" w:customStyle="1" w:styleId="TACCar">
    <w:name w:val="TAC Car"/>
    <w:qFormat/>
    <w:rsid w:val="00135E8D"/>
    <w:rPr>
      <w:rFonts w:ascii="Arial" w:hAnsi="Arial"/>
      <w:sz w:val="18"/>
      <w:lang w:val="en-GB" w:eastAsia="ja-JP" w:bidi="ar-SA"/>
    </w:rPr>
  </w:style>
  <w:style w:type="paragraph" w:customStyle="1" w:styleId="CharCharCharCharCharChar">
    <w:name w:val="Char Char Char Char Char Char"/>
    <w:uiPriority w:val="99"/>
    <w:semiHidden/>
    <w:qFormat/>
    <w:rsid w:val="00135E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135E8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135E8D"/>
    <w:rPr>
      <w:rFonts w:ascii="Arial" w:hAnsi="Arial" w:cs="Times New Roman"/>
      <w:sz w:val="20"/>
      <w:szCs w:val="20"/>
      <w:lang w:val="en-GB" w:eastAsia="en-US"/>
    </w:rPr>
  </w:style>
  <w:style w:type="paragraph" w:customStyle="1" w:styleId="CarCar">
    <w:name w:val="Car Car"/>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5E8D"/>
    <w:rPr>
      <w:rFonts w:ascii="Arial" w:hAnsi="Arial"/>
      <w:sz w:val="32"/>
      <w:lang w:val="en-GB" w:eastAsia="en-US" w:bidi="ar-SA"/>
    </w:rPr>
  </w:style>
  <w:style w:type="paragraph" w:customStyle="1" w:styleId="ZchnZchn1">
    <w:name w:val="Zchn Zchn1"/>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5E8D"/>
    <w:rPr>
      <w:rFonts w:ascii="Arial" w:hAnsi="Arial"/>
      <w:sz w:val="32"/>
      <w:lang w:val="en-GB" w:eastAsia="en-US" w:bidi="ar-SA"/>
    </w:rPr>
  </w:style>
  <w:style w:type="paragraph" w:customStyle="1" w:styleId="2">
    <w:name w:val="(文字) (文字)2"/>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5E8D"/>
    <w:rPr>
      <w:rFonts w:ascii="Arial" w:hAnsi="Arial"/>
      <w:sz w:val="32"/>
      <w:lang w:val="en-GB" w:eastAsia="en-US" w:bidi="ar-SA"/>
    </w:rPr>
  </w:style>
  <w:style w:type="paragraph" w:customStyle="1" w:styleId="3">
    <w:name w:val="(文字) (文字)3"/>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35E8D"/>
    <w:rPr>
      <w:rFonts w:ascii="Arial" w:hAnsi="Arial" w:cs="Times New Roman"/>
      <w:sz w:val="20"/>
      <w:szCs w:val="20"/>
      <w:lang w:val="en-GB" w:eastAsia="en-US"/>
    </w:rPr>
  </w:style>
  <w:style w:type="paragraph" w:customStyle="1" w:styleId="1">
    <w:name w:val="(文字) (文字)1"/>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35E8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135E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5E8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35E8D"/>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35E8D"/>
    <w:rPr>
      <w:rFonts w:ascii="Tahoma" w:hAnsi="Tahoma" w:cs="Tahoma"/>
      <w:shd w:val="clear" w:color="auto" w:fill="000080"/>
      <w:lang w:val="en-GB" w:eastAsia="en-US"/>
    </w:rPr>
  </w:style>
  <w:style w:type="character" w:customStyle="1" w:styleId="ZchnZchn5">
    <w:name w:val="Zchn Zchn5"/>
    <w:qFormat/>
    <w:rsid w:val="00135E8D"/>
    <w:rPr>
      <w:rFonts w:ascii="Courier New" w:eastAsia="Batang" w:hAnsi="Courier New"/>
      <w:lang w:val="nb-NO" w:eastAsia="en-US" w:bidi="ar-SA"/>
    </w:rPr>
  </w:style>
  <w:style w:type="character" w:customStyle="1" w:styleId="CharChar10">
    <w:name w:val="Char Char10"/>
    <w:qFormat/>
    <w:rsid w:val="00135E8D"/>
    <w:rPr>
      <w:rFonts w:ascii="Times New Roman" w:hAnsi="Times New Roman"/>
      <w:lang w:val="en-GB" w:eastAsia="en-US"/>
    </w:rPr>
  </w:style>
  <w:style w:type="character" w:customStyle="1" w:styleId="CharChar9">
    <w:name w:val="Char Char9"/>
    <w:qFormat/>
    <w:rsid w:val="00135E8D"/>
    <w:rPr>
      <w:rFonts w:ascii="Tahoma" w:hAnsi="Tahoma" w:cs="Tahoma"/>
      <w:sz w:val="16"/>
      <w:szCs w:val="16"/>
      <w:lang w:val="en-GB" w:eastAsia="en-US"/>
    </w:rPr>
  </w:style>
  <w:style w:type="character" w:customStyle="1" w:styleId="CharChar8">
    <w:name w:val="Char Char8"/>
    <w:qFormat/>
    <w:rsid w:val="00135E8D"/>
    <w:rPr>
      <w:rFonts w:ascii="Times New Roman" w:hAnsi="Times New Roman"/>
      <w:b/>
      <w:bCs/>
      <w:lang w:val="en-GB" w:eastAsia="en-US"/>
    </w:rPr>
  </w:style>
  <w:style w:type="paragraph" w:customStyle="1" w:styleId="10">
    <w:name w:val="修订1"/>
    <w:hidden/>
    <w:uiPriority w:val="99"/>
    <w:semiHidden/>
    <w:qFormat/>
    <w:rsid w:val="00135E8D"/>
    <w:rPr>
      <w:rFonts w:ascii="Times New Roman" w:eastAsia="Batang" w:hAnsi="Times New Roman"/>
      <w:lang w:val="en-GB" w:eastAsia="en-US"/>
    </w:rPr>
  </w:style>
  <w:style w:type="paragraph" w:styleId="EndnoteText">
    <w:name w:val="endnote text"/>
    <w:basedOn w:val="Normal"/>
    <w:link w:val="EndnoteTextChar"/>
    <w:uiPriority w:val="99"/>
    <w:qFormat/>
    <w:rsid w:val="00135E8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135E8D"/>
    <w:rPr>
      <w:rFonts w:ascii="Times New Roman" w:hAnsi="Times New Roman"/>
      <w:lang w:val="en-GB" w:eastAsia="en-GB"/>
    </w:rPr>
  </w:style>
  <w:style w:type="character" w:styleId="EndnoteReference">
    <w:name w:val="endnote reference"/>
    <w:qFormat/>
    <w:rsid w:val="00135E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35E8D"/>
    <w:rPr>
      <w:lang w:val="en-GB" w:eastAsia="ja-JP" w:bidi="ar-SA"/>
    </w:rPr>
  </w:style>
  <w:style w:type="paragraph" w:styleId="Title">
    <w:name w:val="Title"/>
    <w:aliases w:val="Section Header"/>
    <w:basedOn w:val="Normal"/>
    <w:next w:val="Normal"/>
    <w:link w:val="TitleChar"/>
    <w:uiPriority w:val="99"/>
    <w:qFormat/>
    <w:rsid w:val="00135E8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135E8D"/>
    <w:rPr>
      <w:rFonts w:ascii="Courier New" w:eastAsia="Malgun Gothic" w:hAnsi="Courier New"/>
      <w:lang w:val="nb-NO" w:eastAsia="en-GB"/>
    </w:rPr>
  </w:style>
  <w:style w:type="paragraph" w:customStyle="1" w:styleId="FL">
    <w:name w:val="FL"/>
    <w:basedOn w:val="Normal"/>
    <w:qFormat/>
    <w:rsid w:val="00135E8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35E8D"/>
    <w:rPr>
      <w:rFonts w:ascii="Arial" w:hAnsi="Arial"/>
      <w:sz w:val="22"/>
      <w:lang w:val="en-GB" w:eastAsia="ja-JP" w:bidi="ar-SA"/>
    </w:rPr>
  </w:style>
  <w:style w:type="paragraph" w:styleId="Date">
    <w:name w:val="Date"/>
    <w:basedOn w:val="Normal"/>
    <w:next w:val="Normal"/>
    <w:link w:val="DateChar"/>
    <w:uiPriority w:val="99"/>
    <w:qFormat/>
    <w:rsid w:val="00135E8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135E8D"/>
    <w:rPr>
      <w:rFonts w:ascii="Times New Roman" w:eastAsia="Malgun Gothic" w:hAnsi="Times New Roman"/>
      <w:lang w:val="en-GB" w:eastAsia="en-GB"/>
    </w:rPr>
  </w:style>
  <w:style w:type="paragraph" w:customStyle="1" w:styleId="AutoCorrect">
    <w:name w:val="AutoCorrect"/>
    <w:uiPriority w:val="99"/>
    <w:qFormat/>
    <w:rsid w:val="00135E8D"/>
    <w:rPr>
      <w:rFonts w:ascii="Times New Roman" w:eastAsia="Malgun Gothic" w:hAnsi="Times New Roman"/>
      <w:sz w:val="24"/>
      <w:szCs w:val="24"/>
      <w:lang w:val="en-GB" w:eastAsia="ko-KR"/>
    </w:rPr>
  </w:style>
  <w:style w:type="paragraph" w:customStyle="1" w:styleId="-PAGE-">
    <w:name w:val="- PAGE -"/>
    <w:uiPriority w:val="99"/>
    <w:qFormat/>
    <w:rsid w:val="00135E8D"/>
    <w:rPr>
      <w:rFonts w:ascii="Times New Roman" w:eastAsia="Malgun Gothic" w:hAnsi="Times New Roman"/>
      <w:sz w:val="24"/>
      <w:szCs w:val="24"/>
      <w:lang w:val="en-GB" w:eastAsia="ko-KR"/>
    </w:rPr>
  </w:style>
  <w:style w:type="paragraph" w:customStyle="1" w:styleId="PageXofY">
    <w:name w:val="Page X of Y"/>
    <w:uiPriority w:val="99"/>
    <w:qFormat/>
    <w:rsid w:val="00135E8D"/>
    <w:rPr>
      <w:rFonts w:ascii="Times New Roman" w:eastAsia="Malgun Gothic" w:hAnsi="Times New Roman"/>
      <w:sz w:val="24"/>
      <w:szCs w:val="24"/>
      <w:lang w:val="en-GB" w:eastAsia="ko-KR"/>
    </w:rPr>
  </w:style>
  <w:style w:type="paragraph" w:customStyle="1" w:styleId="Createdby">
    <w:name w:val="Created by"/>
    <w:uiPriority w:val="99"/>
    <w:qFormat/>
    <w:rsid w:val="00135E8D"/>
    <w:rPr>
      <w:rFonts w:ascii="Times New Roman" w:eastAsia="Malgun Gothic" w:hAnsi="Times New Roman"/>
      <w:sz w:val="24"/>
      <w:szCs w:val="24"/>
      <w:lang w:val="en-GB" w:eastAsia="ko-KR"/>
    </w:rPr>
  </w:style>
  <w:style w:type="paragraph" w:customStyle="1" w:styleId="Createdon">
    <w:name w:val="Created on"/>
    <w:uiPriority w:val="99"/>
    <w:qFormat/>
    <w:rsid w:val="00135E8D"/>
    <w:rPr>
      <w:rFonts w:ascii="Times New Roman" w:eastAsia="Malgun Gothic" w:hAnsi="Times New Roman"/>
      <w:sz w:val="24"/>
      <w:szCs w:val="24"/>
      <w:lang w:val="en-GB" w:eastAsia="ko-KR"/>
    </w:rPr>
  </w:style>
  <w:style w:type="paragraph" w:customStyle="1" w:styleId="Lastprinted">
    <w:name w:val="Last printed"/>
    <w:uiPriority w:val="99"/>
    <w:qFormat/>
    <w:rsid w:val="00135E8D"/>
    <w:rPr>
      <w:rFonts w:ascii="Times New Roman" w:eastAsia="Malgun Gothic" w:hAnsi="Times New Roman"/>
      <w:sz w:val="24"/>
      <w:szCs w:val="24"/>
      <w:lang w:val="en-GB" w:eastAsia="ko-KR"/>
    </w:rPr>
  </w:style>
  <w:style w:type="paragraph" w:customStyle="1" w:styleId="Lastsavedby">
    <w:name w:val="Last saved by"/>
    <w:uiPriority w:val="99"/>
    <w:qFormat/>
    <w:rsid w:val="00135E8D"/>
    <w:rPr>
      <w:rFonts w:ascii="Times New Roman" w:eastAsia="Malgun Gothic" w:hAnsi="Times New Roman"/>
      <w:sz w:val="24"/>
      <w:szCs w:val="24"/>
      <w:lang w:val="en-GB" w:eastAsia="ko-KR"/>
    </w:rPr>
  </w:style>
  <w:style w:type="paragraph" w:customStyle="1" w:styleId="Filename">
    <w:name w:val="Filename"/>
    <w:uiPriority w:val="99"/>
    <w:qFormat/>
    <w:rsid w:val="00135E8D"/>
    <w:rPr>
      <w:rFonts w:ascii="Times New Roman" w:eastAsia="Malgun Gothic" w:hAnsi="Times New Roman"/>
      <w:sz w:val="24"/>
      <w:szCs w:val="24"/>
      <w:lang w:val="en-GB" w:eastAsia="ko-KR"/>
    </w:rPr>
  </w:style>
  <w:style w:type="paragraph" w:customStyle="1" w:styleId="Filenameandpath">
    <w:name w:val="Filename and path"/>
    <w:uiPriority w:val="99"/>
    <w:qFormat/>
    <w:rsid w:val="00135E8D"/>
    <w:rPr>
      <w:rFonts w:ascii="Times New Roman" w:eastAsia="Malgun Gothic" w:hAnsi="Times New Roman"/>
      <w:sz w:val="24"/>
      <w:szCs w:val="24"/>
      <w:lang w:val="en-GB" w:eastAsia="ko-KR"/>
    </w:rPr>
  </w:style>
  <w:style w:type="paragraph" w:customStyle="1" w:styleId="AuthorPageDate">
    <w:name w:val="Author  Page #  Date"/>
    <w:uiPriority w:val="99"/>
    <w:qFormat/>
    <w:rsid w:val="00135E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35E8D"/>
    <w:rPr>
      <w:rFonts w:ascii="Times New Roman" w:eastAsia="Malgun Gothic" w:hAnsi="Times New Roman"/>
      <w:sz w:val="24"/>
      <w:szCs w:val="24"/>
      <w:lang w:val="en-GB" w:eastAsia="ko-KR"/>
    </w:rPr>
  </w:style>
  <w:style w:type="paragraph" w:customStyle="1" w:styleId="INDENT1">
    <w:name w:val="INDENT1"/>
    <w:basedOn w:val="Normal"/>
    <w:uiPriority w:val="99"/>
    <w:qFormat/>
    <w:rsid w:val="00135E8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35E8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35E8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35E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35E8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35E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35E8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35E8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5E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35E8D"/>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uiPriority w:val="99"/>
    <w:qFormat/>
    <w:rsid w:val="00135E8D"/>
    <w:pPr>
      <w:overflowPunct w:val="0"/>
      <w:autoSpaceDE w:val="0"/>
      <w:autoSpaceDN w:val="0"/>
      <w:adjustRightInd w:val="0"/>
      <w:textAlignment w:val="baseline"/>
    </w:pPr>
    <w:rPr>
      <w:lang w:eastAsia="ja-JP"/>
    </w:rPr>
  </w:style>
  <w:style w:type="paragraph" w:customStyle="1" w:styleId="TaOC">
    <w:name w:val="TaOC"/>
    <w:basedOn w:val="TAC"/>
    <w:uiPriority w:val="99"/>
    <w:qFormat/>
    <w:rsid w:val="00135E8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35E8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135E8D"/>
    <w:rPr>
      <w:rFonts w:ascii="Arial" w:hAnsi="Arial"/>
      <w:lang w:val="en-GB" w:eastAsia="en-US" w:bidi="ar-SA"/>
    </w:rPr>
  </w:style>
  <w:style w:type="table" w:customStyle="1" w:styleId="Tabellengitternetz1">
    <w:name w:val="Tabellengitternetz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5E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5E8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135E8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5E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135E8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35E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135E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135E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35E8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35E8D"/>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uiPriority w:val="99"/>
    <w:qFormat/>
    <w:rsid w:val="00135E8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135E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5E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5E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35E8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35E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35E8D"/>
    <w:pPr>
      <w:tabs>
        <w:tab w:val="left" w:pos="360"/>
      </w:tabs>
      <w:ind w:left="360" w:hanging="360"/>
    </w:pPr>
    <w:rPr>
      <w:sz w:val="24"/>
      <w:szCs w:val="24"/>
      <w:lang w:val="en-GB"/>
    </w:rPr>
  </w:style>
  <w:style w:type="paragraph" w:customStyle="1" w:styleId="Para1">
    <w:name w:val="Para1"/>
    <w:basedOn w:val="Normal"/>
    <w:uiPriority w:val="99"/>
    <w:qFormat/>
    <w:rsid w:val="00135E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5E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35E8D"/>
    <w:pPr>
      <w:keepNext/>
      <w:keepLines/>
      <w:spacing w:after="60"/>
      <w:ind w:left="210"/>
      <w:jc w:val="center"/>
    </w:pPr>
    <w:rPr>
      <w:b/>
      <w:sz w:val="20"/>
    </w:rPr>
  </w:style>
  <w:style w:type="paragraph" w:customStyle="1" w:styleId="13">
    <w:name w:val="図表目次1"/>
    <w:basedOn w:val="Normal"/>
    <w:next w:val="Normal"/>
    <w:uiPriority w:val="99"/>
    <w:qFormat/>
    <w:rsid w:val="00135E8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135E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5E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5E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35E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35E8D"/>
    <w:pPr>
      <w:spacing w:before="120"/>
      <w:outlineLvl w:val="2"/>
    </w:pPr>
    <w:rPr>
      <w:sz w:val="28"/>
    </w:rPr>
  </w:style>
  <w:style w:type="paragraph" w:customStyle="1" w:styleId="Heading2Head2A2">
    <w:name w:val="Heading 2.Head2A.2"/>
    <w:basedOn w:val="Heading1"/>
    <w:next w:val="Normal"/>
    <w:uiPriority w:val="99"/>
    <w:qFormat/>
    <w:rsid w:val="00135E8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35E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35E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35E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35E8D"/>
    <w:pPr>
      <w:ind w:left="283" w:hanging="283"/>
    </w:pPr>
    <w:rPr>
      <w:sz w:val="20"/>
      <w:lang w:eastAsia="de-DE"/>
    </w:rPr>
  </w:style>
  <w:style w:type="paragraph" w:customStyle="1" w:styleId="11BodyText">
    <w:name w:val="11 BodyText"/>
    <w:aliases w:val="Block_Text,np,b"/>
    <w:basedOn w:val="Normal"/>
    <w:uiPriority w:val="99"/>
    <w:qFormat/>
    <w:rsid w:val="00135E8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135E8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en-GB"/>
    </w:rPr>
  </w:style>
  <w:style w:type="table" w:customStyle="1" w:styleId="31">
    <w:name w:val="网格型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35E8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135E8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35E8D"/>
    <w:rPr>
      <w:rFonts w:ascii="Arial" w:eastAsia="Malgun Gothic" w:hAnsi="Arial"/>
      <w:kern w:val="2"/>
      <w:sz w:val="18"/>
      <w:lang w:val="en-GB" w:eastAsia="en-GB"/>
    </w:rPr>
  </w:style>
  <w:style w:type="character" w:customStyle="1" w:styleId="CharChar29">
    <w:name w:val="Char Char29"/>
    <w:qFormat/>
    <w:rsid w:val="00135E8D"/>
    <w:rPr>
      <w:rFonts w:ascii="Arial" w:hAnsi="Arial"/>
      <w:sz w:val="36"/>
      <w:lang w:val="en-GB" w:eastAsia="en-US" w:bidi="ar-SA"/>
    </w:rPr>
  </w:style>
  <w:style w:type="character" w:customStyle="1" w:styleId="CharChar28">
    <w:name w:val="Char Char28"/>
    <w:qFormat/>
    <w:rsid w:val="00135E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5E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35E8D"/>
    <w:rPr>
      <w:rFonts w:ascii="Arial" w:hAnsi="Arial"/>
      <w:sz w:val="22"/>
      <w:lang w:val="en-GB" w:eastAsia="en-GB" w:bidi="ar-SA"/>
    </w:rPr>
  </w:style>
  <w:style w:type="paragraph" w:customStyle="1" w:styleId="Default">
    <w:name w:val="Default"/>
    <w:uiPriority w:val="99"/>
    <w:qFormat/>
    <w:rsid w:val="00135E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35E8D"/>
    <w:rPr>
      <w:rFonts w:ascii="Times New Roman" w:hAnsi="Times New Roman"/>
      <w:lang w:val="en-GB"/>
    </w:rPr>
  </w:style>
  <w:style w:type="character" w:styleId="HTMLAcronym">
    <w:name w:val="HTML Acronym"/>
    <w:uiPriority w:val="99"/>
    <w:unhideWhenUsed/>
    <w:qFormat/>
    <w:rsid w:val="00135E8D"/>
  </w:style>
  <w:style w:type="table" w:customStyle="1" w:styleId="TableGrid4">
    <w:name w:val="Table Grid4"/>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35E8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35E8D"/>
    <w:rPr>
      <w:rFonts w:ascii="Arial" w:eastAsia="MS Mincho" w:hAnsi="Arial" w:cs="Arial"/>
      <w:sz w:val="24"/>
      <w:szCs w:val="24"/>
      <w:lang w:val="en-US" w:eastAsia="en-GB"/>
    </w:rPr>
  </w:style>
  <w:style w:type="table" w:customStyle="1" w:styleId="14">
    <w:name w:val="表格格線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35E8D"/>
  </w:style>
  <w:style w:type="paragraph" w:customStyle="1" w:styleId="H53GPP">
    <w:name w:val="H5 3GPP"/>
    <w:basedOn w:val="Normal"/>
    <w:link w:val="H53GPPChar"/>
    <w:qFormat/>
    <w:rsid w:val="00135E8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135E8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135E8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135E8D"/>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35E8D"/>
    <w:rPr>
      <w:rFonts w:ascii="Arial" w:eastAsia="Batang" w:hAnsi="Arial" w:cs="Times New Roman"/>
      <w:b/>
      <w:bCs/>
      <w:i/>
      <w:iCs/>
      <w:sz w:val="28"/>
      <w:szCs w:val="28"/>
      <w:lang w:val="en-GB" w:eastAsia="en-US" w:bidi="ar-SA"/>
    </w:rPr>
  </w:style>
  <w:style w:type="paragraph" w:customStyle="1" w:styleId="a0">
    <w:name w:val="修订"/>
    <w:hidden/>
    <w:semiHidden/>
    <w:qFormat/>
    <w:rsid w:val="00135E8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135E8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135E8D"/>
    <w:rPr>
      <w:rFonts w:ascii="Times New Roman" w:eastAsia="Batang" w:hAnsi="Times New Roman"/>
      <w:lang w:val="en-GB" w:eastAsia="en-US"/>
    </w:rPr>
  </w:style>
  <w:style w:type="table" w:customStyle="1" w:styleId="TableGrid6">
    <w:name w:val="Table Grid6"/>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35E8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135E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35E8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35E8D"/>
    <w:rPr>
      <w:rFonts w:ascii="Arial" w:hAnsi="Arial"/>
      <w:sz w:val="28"/>
      <w:lang w:val="en-GB" w:eastAsia="ko-KR" w:bidi="ar-SA"/>
    </w:rPr>
  </w:style>
  <w:style w:type="character" w:customStyle="1" w:styleId="CharChar32">
    <w:name w:val="Char Char32"/>
    <w:semiHidden/>
    <w:qFormat/>
    <w:rsid w:val="00135E8D"/>
    <w:rPr>
      <w:rFonts w:ascii="Arial" w:hAnsi="Arial"/>
      <w:sz w:val="28"/>
      <w:lang w:val="en-GB" w:eastAsia="ko-KR" w:bidi="ar-SA"/>
    </w:rPr>
  </w:style>
  <w:style w:type="table" w:customStyle="1" w:styleId="TableGrid7">
    <w:name w:val="Table Grid7"/>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35E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135E8D"/>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135E8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135E8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35E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135E8D"/>
    <w:rPr>
      <w:rFonts w:ascii="Times New Roman" w:hAnsi="Times New Roman"/>
      <w:i/>
      <w:iCs/>
      <w:color w:val="4F81BD" w:themeColor="accent1"/>
      <w:lang w:val="en-GB" w:eastAsia="en-US"/>
    </w:rPr>
  </w:style>
  <w:style w:type="table" w:customStyle="1" w:styleId="22">
    <w:name w:val="网格型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35E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135E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35E8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135E8D"/>
    <w:rPr>
      <w:smallCaps/>
      <w:color w:val="C0504D"/>
      <w:u w:val="single"/>
    </w:rPr>
  </w:style>
  <w:style w:type="paragraph" w:customStyle="1" w:styleId="36">
    <w:name w:val="修订3"/>
    <w:uiPriority w:val="99"/>
    <w:semiHidden/>
    <w:qFormat/>
    <w:rsid w:val="00135E8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135E8D"/>
    <w:rPr>
      <w:rFonts w:ascii="Times New Roman" w:eastAsia="MS Mincho" w:hAnsi="Times New Roman"/>
      <w:sz w:val="24"/>
      <w:szCs w:val="24"/>
      <w:lang w:val="en-GB" w:eastAsia="en-GB"/>
    </w:rPr>
  </w:style>
  <w:style w:type="paragraph" w:customStyle="1" w:styleId="Doc-text2">
    <w:name w:val="Doc-text2"/>
    <w:basedOn w:val="Normal"/>
    <w:link w:val="Doc-text2Char"/>
    <w:qFormat/>
    <w:rsid w:val="00135E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35E8D"/>
    <w:rPr>
      <w:rFonts w:ascii="Arial" w:eastAsia="MS Mincho" w:hAnsi="Arial" w:cs="Arial"/>
      <w:lang w:val="en-GB" w:eastAsia="ja-JP"/>
    </w:rPr>
  </w:style>
  <w:style w:type="paragraph" w:customStyle="1" w:styleId="115">
    <w:name w:val="1.1"/>
    <w:basedOn w:val="Heading3"/>
    <w:link w:val="11Char"/>
    <w:qFormat/>
    <w:rsid w:val="00135E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135E8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35E8D"/>
    <w:rPr>
      <w:rFonts w:ascii="Intel Clear" w:eastAsiaTheme="majorEastAsia" w:hAnsi="Intel Clear" w:cs="Intel Clear"/>
      <w:sz w:val="28"/>
      <w:lang w:val="en-GB" w:eastAsia="en-GB"/>
    </w:rPr>
  </w:style>
  <w:style w:type="character" w:customStyle="1" w:styleId="18">
    <w:name w:val="明显强调1"/>
    <w:uiPriority w:val="21"/>
    <w:qFormat/>
    <w:rsid w:val="00135E8D"/>
    <w:rPr>
      <w:b/>
      <w:bCs/>
      <w:i/>
      <w:iCs/>
      <w:color w:val="4F81BD"/>
    </w:rPr>
  </w:style>
  <w:style w:type="paragraph" w:customStyle="1" w:styleId="MediumGrid21">
    <w:name w:val="Medium Grid 21"/>
    <w:uiPriority w:val="1"/>
    <w:qFormat/>
    <w:rsid w:val="00135E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35E8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35E8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135E8D"/>
    <w:rPr>
      <w:rFonts w:ascii="Times New Roman" w:hAnsi="Times New Roman" w:cs="Times New Roman" w:hint="default"/>
      <w:i/>
      <w:iCs/>
    </w:rPr>
  </w:style>
  <w:style w:type="character" w:styleId="IntenseEmphasis">
    <w:name w:val="Intense Emphasis"/>
    <w:uiPriority w:val="21"/>
    <w:qFormat/>
    <w:rsid w:val="00135E8D"/>
    <w:rPr>
      <w:b/>
      <w:bCs w:val="0"/>
      <w:i/>
      <w:iCs w:val="0"/>
      <w:color w:val="4F81BD"/>
    </w:rPr>
  </w:style>
  <w:style w:type="character" w:styleId="IntenseReference">
    <w:name w:val="Intense Reference"/>
    <w:qFormat/>
    <w:rsid w:val="00135E8D"/>
    <w:rPr>
      <w:b/>
      <w:bCs w:val="0"/>
      <w:smallCaps/>
      <w:color w:val="C0504D"/>
      <w:spacing w:val="5"/>
      <w:u w:val="single"/>
    </w:rPr>
  </w:style>
  <w:style w:type="paragraph" w:customStyle="1" w:styleId="Header-3gppTdoc">
    <w:name w:val="Header-3gpp Tdoc"/>
    <w:basedOn w:val="Header"/>
    <w:link w:val="Header-3gppTdocChar"/>
    <w:qFormat/>
    <w:rsid w:val="00135E8D"/>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135E8D"/>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135E8D"/>
    <w:rPr>
      <w:rFonts w:ascii="Times New Roman" w:hAnsi="Times New Roman"/>
      <w:i/>
      <w:iCs/>
      <w:color w:val="4F81BD" w:themeColor="accent1"/>
      <w:lang w:val="en-GB" w:eastAsia="en-US"/>
    </w:rPr>
  </w:style>
  <w:style w:type="table" w:customStyle="1" w:styleId="5">
    <w:name w:val="网格型5"/>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35E8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35E8D"/>
    <w:rPr>
      <w:color w:val="605E5C"/>
      <w:shd w:val="clear" w:color="auto" w:fill="E1DFDD"/>
    </w:rPr>
  </w:style>
  <w:style w:type="paragraph" w:customStyle="1" w:styleId="a1">
    <w:name w:val="吹き出し"/>
    <w:basedOn w:val="Normal"/>
    <w:uiPriority w:val="99"/>
    <w:qFormat/>
    <w:rsid w:val="00135E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135E8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135E8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135E8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35E8D"/>
    <w:rPr>
      <w:rFonts w:ascii="Times New Roman" w:hAnsi="Times New Roman"/>
      <w:lang w:val="en-GB" w:eastAsia="en-US"/>
    </w:rPr>
  </w:style>
  <w:style w:type="character" w:customStyle="1" w:styleId="UnresolvedMention1">
    <w:name w:val="Unresolved Mention1"/>
    <w:uiPriority w:val="99"/>
    <w:unhideWhenUsed/>
    <w:qFormat/>
    <w:rsid w:val="00135E8D"/>
    <w:rPr>
      <w:color w:val="808080"/>
      <w:shd w:val="clear" w:color="auto" w:fill="E6E6E6"/>
    </w:rPr>
  </w:style>
  <w:style w:type="paragraph" w:customStyle="1" w:styleId="B2">
    <w:name w:val="B2+"/>
    <w:basedOn w:val="B20"/>
    <w:uiPriority w:val="99"/>
    <w:qFormat/>
    <w:rsid w:val="00135E8D"/>
    <w:pPr>
      <w:numPr>
        <w:numId w:val="9"/>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uiPriority w:val="99"/>
    <w:qFormat/>
    <w:rsid w:val="00135E8D"/>
    <w:pPr>
      <w:numPr>
        <w:numId w:val="10"/>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uiPriority w:val="99"/>
    <w:qFormat/>
    <w:rsid w:val="00135E8D"/>
    <w:pPr>
      <w:numPr>
        <w:numId w:val="11"/>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uiPriority w:val="99"/>
    <w:qFormat/>
    <w:rsid w:val="00135E8D"/>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135E8D"/>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135E8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35E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35E8D"/>
    <w:rPr>
      <w:rFonts w:ascii="Times New Roman" w:eastAsia="Batang" w:hAnsi="Times New Roman"/>
      <w:lang w:val="en-GB" w:eastAsia="en-US"/>
    </w:rPr>
  </w:style>
  <w:style w:type="table" w:customStyle="1" w:styleId="TableGrid10">
    <w:name w:val="Table Grid10"/>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35E8D"/>
    <w:rPr>
      <w:rFonts w:ascii="Times New Roman" w:eastAsia="Batang" w:hAnsi="Times New Roman"/>
      <w:lang w:val="en-GB" w:eastAsia="en-US"/>
    </w:rPr>
  </w:style>
  <w:style w:type="table" w:customStyle="1" w:styleId="TableGrid19">
    <w:name w:val="Table Grid19"/>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35E8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135E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135E8D"/>
    <w:rPr>
      <w:rFonts w:ascii="Cambria" w:hAnsi="Cambria" w:cs="Times New Roman" w:hint="default"/>
      <w:b/>
      <w:bCs/>
      <w:kern w:val="28"/>
      <w:sz w:val="32"/>
      <w:szCs w:val="32"/>
      <w:lang w:val="en-GB" w:eastAsia="en-US"/>
    </w:rPr>
  </w:style>
  <w:style w:type="character" w:customStyle="1" w:styleId="1c">
    <w:name w:val="副標題 字元1"/>
    <w:qFormat/>
    <w:rsid w:val="00135E8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35E8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35E8D"/>
    <w:rPr>
      <w:rFonts w:ascii="Arial" w:hAnsi="Arial"/>
      <w:sz w:val="28"/>
      <w:lang w:val="en-GB" w:eastAsia="ko-KR" w:bidi="ar-SA"/>
    </w:rPr>
  </w:style>
  <w:style w:type="character" w:customStyle="1" w:styleId="26">
    <w:name w:val="副標題 字元2"/>
    <w:basedOn w:val="DefaultParagraphFont"/>
    <w:rsid w:val="00135E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35E8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35E8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35E8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35E8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35E8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5E8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35E8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35E8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35E8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35E8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5E8D"/>
    <w:rPr>
      <w:rFonts w:ascii="Times New Roman" w:eastAsia="SimSun" w:hAnsi="Times New Roman"/>
      <w:lang w:val="en-GB" w:eastAsia="en-US"/>
    </w:rPr>
  </w:style>
  <w:style w:type="character" w:customStyle="1" w:styleId="IntenseQuoteChar2">
    <w:name w:val="Intense Quote Char2"/>
    <w:basedOn w:val="DefaultParagraphFont"/>
    <w:uiPriority w:val="30"/>
    <w:rsid w:val="00135E8D"/>
    <w:rPr>
      <w:rFonts w:ascii="Times New Roman" w:hAnsi="Times New Roman"/>
      <w:i/>
      <w:iCs/>
      <w:color w:val="4F81BD" w:themeColor="accent1"/>
      <w:lang w:val="en-GB" w:eastAsia="en-US"/>
    </w:rPr>
  </w:style>
  <w:style w:type="table" w:customStyle="1" w:styleId="TableGrid30">
    <w:name w:val="Table Grid30"/>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35E8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135E8D"/>
    <w:rPr>
      <w:rFonts w:ascii="Times New Roman" w:hAnsi="Times New Roman"/>
      <w:lang w:val="en-GB" w:eastAsia="en-US"/>
    </w:rPr>
  </w:style>
  <w:style w:type="character" w:customStyle="1" w:styleId="EXCar">
    <w:name w:val="EX Car"/>
    <w:locked/>
    <w:rsid w:val="00135E8D"/>
    <w:rPr>
      <w:rFonts w:ascii="Times New Roman" w:hAnsi="Times New Roman" w:cs="Times New Roman" w:hint="default"/>
      <w:lang w:val="en-GB" w:eastAsia="en-US"/>
    </w:rPr>
  </w:style>
  <w:style w:type="character" w:customStyle="1" w:styleId="eop">
    <w:name w:val="eop"/>
    <w:basedOn w:val="DefaultParagraphFont"/>
    <w:qFormat/>
    <w:rsid w:val="00135E8D"/>
  </w:style>
  <w:style w:type="character" w:customStyle="1" w:styleId="normaltextrun">
    <w:name w:val="normaltextrun"/>
    <w:basedOn w:val="DefaultParagraphFont"/>
    <w:qFormat/>
    <w:rsid w:val="00135E8D"/>
  </w:style>
  <w:style w:type="table" w:customStyle="1" w:styleId="TableGrid713">
    <w:name w:val="Table Grid71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35E8D"/>
  </w:style>
  <w:style w:type="numbering" w:customStyle="1" w:styleId="1f1">
    <w:name w:val="リストなし1"/>
    <w:next w:val="NoList"/>
    <w:uiPriority w:val="99"/>
    <w:semiHidden/>
    <w:unhideWhenUsed/>
    <w:rsid w:val="00135E8D"/>
  </w:style>
  <w:style w:type="numbering" w:customStyle="1" w:styleId="1f2">
    <w:name w:val="无列表1"/>
    <w:next w:val="NoList"/>
    <w:semiHidden/>
    <w:rsid w:val="00135E8D"/>
  </w:style>
  <w:style w:type="numbering" w:customStyle="1" w:styleId="NoList2">
    <w:name w:val="No List2"/>
    <w:next w:val="NoList"/>
    <w:uiPriority w:val="99"/>
    <w:semiHidden/>
    <w:rsid w:val="00135E8D"/>
  </w:style>
  <w:style w:type="numbering" w:customStyle="1" w:styleId="NoList3">
    <w:name w:val="No List3"/>
    <w:next w:val="NoList"/>
    <w:uiPriority w:val="99"/>
    <w:semiHidden/>
    <w:rsid w:val="00135E8D"/>
  </w:style>
  <w:style w:type="numbering" w:customStyle="1" w:styleId="NoList11">
    <w:name w:val="No List11"/>
    <w:next w:val="NoList"/>
    <w:uiPriority w:val="99"/>
    <w:semiHidden/>
    <w:unhideWhenUsed/>
    <w:rsid w:val="00135E8D"/>
  </w:style>
  <w:style w:type="numbering" w:customStyle="1" w:styleId="1f3">
    <w:name w:val="無清單1"/>
    <w:next w:val="NoList"/>
    <w:uiPriority w:val="99"/>
    <w:semiHidden/>
    <w:unhideWhenUsed/>
    <w:rsid w:val="00135E8D"/>
  </w:style>
  <w:style w:type="numbering" w:customStyle="1" w:styleId="11a">
    <w:name w:val="無清單11"/>
    <w:next w:val="NoList"/>
    <w:uiPriority w:val="99"/>
    <w:semiHidden/>
    <w:unhideWhenUsed/>
    <w:rsid w:val="00135E8D"/>
  </w:style>
  <w:style w:type="numbering" w:customStyle="1" w:styleId="NoList4">
    <w:name w:val="No List4"/>
    <w:next w:val="NoList"/>
    <w:uiPriority w:val="99"/>
    <w:semiHidden/>
    <w:unhideWhenUsed/>
    <w:rsid w:val="00135E8D"/>
  </w:style>
  <w:style w:type="numbering" w:customStyle="1" w:styleId="NoList12">
    <w:name w:val="No List12"/>
    <w:next w:val="NoList"/>
    <w:uiPriority w:val="99"/>
    <w:semiHidden/>
    <w:unhideWhenUsed/>
    <w:rsid w:val="00135E8D"/>
  </w:style>
  <w:style w:type="numbering" w:customStyle="1" w:styleId="11b">
    <w:name w:val="リストなし11"/>
    <w:next w:val="NoList"/>
    <w:uiPriority w:val="99"/>
    <w:semiHidden/>
    <w:unhideWhenUsed/>
    <w:rsid w:val="00135E8D"/>
  </w:style>
  <w:style w:type="numbering" w:customStyle="1" w:styleId="11c">
    <w:name w:val="无列表11"/>
    <w:next w:val="NoList"/>
    <w:semiHidden/>
    <w:rsid w:val="00135E8D"/>
  </w:style>
  <w:style w:type="numbering" w:customStyle="1" w:styleId="NoList21">
    <w:name w:val="No List21"/>
    <w:next w:val="NoList"/>
    <w:uiPriority w:val="99"/>
    <w:semiHidden/>
    <w:rsid w:val="00135E8D"/>
  </w:style>
  <w:style w:type="numbering" w:customStyle="1" w:styleId="NoList31">
    <w:name w:val="No List31"/>
    <w:next w:val="NoList"/>
    <w:uiPriority w:val="99"/>
    <w:semiHidden/>
    <w:rsid w:val="00135E8D"/>
  </w:style>
  <w:style w:type="numbering" w:customStyle="1" w:styleId="NoList111">
    <w:name w:val="No List111"/>
    <w:next w:val="NoList"/>
    <w:uiPriority w:val="99"/>
    <w:semiHidden/>
    <w:unhideWhenUsed/>
    <w:rsid w:val="00135E8D"/>
  </w:style>
  <w:style w:type="numbering" w:customStyle="1" w:styleId="12a">
    <w:name w:val="無清單12"/>
    <w:next w:val="NoList"/>
    <w:uiPriority w:val="99"/>
    <w:semiHidden/>
    <w:unhideWhenUsed/>
    <w:rsid w:val="00135E8D"/>
  </w:style>
  <w:style w:type="numbering" w:customStyle="1" w:styleId="1119">
    <w:name w:val="無清單111"/>
    <w:next w:val="NoList"/>
    <w:uiPriority w:val="99"/>
    <w:semiHidden/>
    <w:unhideWhenUsed/>
    <w:rsid w:val="00135E8D"/>
  </w:style>
  <w:style w:type="numbering" w:customStyle="1" w:styleId="28">
    <w:name w:val="无列表2"/>
    <w:next w:val="NoList"/>
    <w:uiPriority w:val="99"/>
    <w:semiHidden/>
    <w:unhideWhenUsed/>
    <w:rsid w:val="00135E8D"/>
  </w:style>
  <w:style w:type="numbering" w:customStyle="1" w:styleId="NoList121">
    <w:name w:val="No List121"/>
    <w:next w:val="NoList"/>
    <w:uiPriority w:val="99"/>
    <w:semiHidden/>
    <w:unhideWhenUsed/>
    <w:rsid w:val="00135E8D"/>
  </w:style>
  <w:style w:type="numbering" w:customStyle="1" w:styleId="111a">
    <w:name w:val="リストなし111"/>
    <w:next w:val="NoList"/>
    <w:uiPriority w:val="99"/>
    <w:semiHidden/>
    <w:unhideWhenUsed/>
    <w:rsid w:val="00135E8D"/>
  </w:style>
  <w:style w:type="numbering" w:customStyle="1" w:styleId="111b">
    <w:name w:val="无列表111"/>
    <w:next w:val="NoList"/>
    <w:semiHidden/>
    <w:rsid w:val="00135E8D"/>
  </w:style>
  <w:style w:type="numbering" w:customStyle="1" w:styleId="NoList211">
    <w:name w:val="No List211"/>
    <w:next w:val="NoList"/>
    <w:semiHidden/>
    <w:rsid w:val="00135E8D"/>
  </w:style>
  <w:style w:type="numbering" w:customStyle="1" w:styleId="NoList311">
    <w:name w:val="No List311"/>
    <w:next w:val="NoList"/>
    <w:uiPriority w:val="99"/>
    <w:semiHidden/>
    <w:rsid w:val="00135E8D"/>
  </w:style>
  <w:style w:type="numbering" w:customStyle="1" w:styleId="NoList1111">
    <w:name w:val="No List1111"/>
    <w:next w:val="NoList"/>
    <w:uiPriority w:val="99"/>
    <w:semiHidden/>
    <w:unhideWhenUsed/>
    <w:rsid w:val="00135E8D"/>
  </w:style>
  <w:style w:type="numbering" w:customStyle="1" w:styleId="1218">
    <w:name w:val="無清單121"/>
    <w:next w:val="NoList"/>
    <w:uiPriority w:val="99"/>
    <w:semiHidden/>
    <w:unhideWhenUsed/>
    <w:rsid w:val="00135E8D"/>
  </w:style>
  <w:style w:type="numbering" w:customStyle="1" w:styleId="11110">
    <w:name w:val="無清單1111"/>
    <w:next w:val="NoList"/>
    <w:uiPriority w:val="99"/>
    <w:semiHidden/>
    <w:unhideWhenUsed/>
    <w:rsid w:val="00135E8D"/>
  </w:style>
  <w:style w:type="numbering" w:customStyle="1" w:styleId="NoList5">
    <w:name w:val="No List5"/>
    <w:next w:val="NoList"/>
    <w:uiPriority w:val="99"/>
    <w:semiHidden/>
    <w:unhideWhenUsed/>
    <w:rsid w:val="00135E8D"/>
  </w:style>
  <w:style w:type="numbering" w:customStyle="1" w:styleId="NoList13">
    <w:name w:val="No List13"/>
    <w:next w:val="NoList"/>
    <w:uiPriority w:val="99"/>
    <w:semiHidden/>
    <w:unhideWhenUsed/>
    <w:rsid w:val="00135E8D"/>
  </w:style>
  <w:style w:type="numbering" w:customStyle="1" w:styleId="12b">
    <w:name w:val="リストなし12"/>
    <w:next w:val="NoList"/>
    <w:uiPriority w:val="99"/>
    <w:semiHidden/>
    <w:unhideWhenUsed/>
    <w:rsid w:val="00135E8D"/>
  </w:style>
  <w:style w:type="numbering" w:customStyle="1" w:styleId="12c">
    <w:name w:val="无列表12"/>
    <w:next w:val="NoList"/>
    <w:semiHidden/>
    <w:rsid w:val="00135E8D"/>
  </w:style>
  <w:style w:type="numbering" w:customStyle="1" w:styleId="NoList22">
    <w:name w:val="No List22"/>
    <w:next w:val="NoList"/>
    <w:semiHidden/>
    <w:rsid w:val="00135E8D"/>
  </w:style>
  <w:style w:type="numbering" w:customStyle="1" w:styleId="NoList32">
    <w:name w:val="No List32"/>
    <w:next w:val="NoList"/>
    <w:uiPriority w:val="99"/>
    <w:semiHidden/>
    <w:rsid w:val="00135E8D"/>
  </w:style>
  <w:style w:type="numbering" w:customStyle="1" w:styleId="NoList112">
    <w:name w:val="No List112"/>
    <w:next w:val="NoList"/>
    <w:uiPriority w:val="99"/>
    <w:semiHidden/>
    <w:unhideWhenUsed/>
    <w:rsid w:val="00135E8D"/>
  </w:style>
  <w:style w:type="numbering" w:customStyle="1" w:styleId="138">
    <w:name w:val="無清單13"/>
    <w:next w:val="NoList"/>
    <w:uiPriority w:val="99"/>
    <w:semiHidden/>
    <w:unhideWhenUsed/>
    <w:rsid w:val="00135E8D"/>
  </w:style>
  <w:style w:type="numbering" w:customStyle="1" w:styleId="1128">
    <w:name w:val="無清單112"/>
    <w:next w:val="NoList"/>
    <w:uiPriority w:val="99"/>
    <w:semiHidden/>
    <w:unhideWhenUsed/>
    <w:rsid w:val="00135E8D"/>
  </w:style>
  <w:style w:type="numbering" w:customStyle="1" w:styleId="216">
    <w:name w:val="无列表21"/>
    <w:next w:val="NoList"/>
    <w:uiPriority w:val="99"/>
    <w:semiHidden/>
    <w:unhideWhenUsed/>
    <w:rsid w:val="00135E8D"/>
  </w:style>
  <w:style w:type="numbering" w:customStyle="1" w:styleId="NoList122">
    <w:name w:val="No List122"/>
    <w:next w:val="NoList"/>
    <w:uiPriority w:val="99"/>
    <w:semiHidden/>
    <w:unhideWhenUsed/>
    <w:rsid w:val="00135E8D"/>
  </w:style>
  <w:style w:type="numbering" w:customStyle="1" w:styleId="1129">
    <w:name w:val="リストなし112"/>
    <w:next w:val="NoList"/>
    <w:uiPriority w:val="99"/>
    <w:semiHidden/>
    <w:unhideWhenUsed/>
    <w:rsid w:val="00135E8D"/>
  </w:style>
  <w:style w:type="numbering" w:customStyle="1" w:styleId="112a">
    <w:name w:val="无列表112"/>
    <w:next w:val="NoList"/>
    <w:semiHidden/>
    <w:rsid w:val="00135E8D"/>
  </w:style>
  <w:style w:type="numbering" w:customStyle="1" w:styleId="NoList212">
    <w:name w:val="No List212"/>
    <w:next w:val="NoList"/>
    <w:semiHidden/>
    <w:rsid w:val="00135E8D"/>
  </w:style>
  <w:style w:type="numbering" w:customStyle="1" w:styleId="NoList312">
    <w:name w:val="No List312"/>
    <w:next w:val="NoList"/>
    <w:uiPriority w:val="99"/>
    <w:semiHidden/>
    <w:rsid w:val="00135E8D"/>
  </w:style>
  <w:style w:type="numbering" w:customStyle="1" w:styleId="NoList1112">
    <w:name w:val="No List1112"/>
    <w:next w:val="NoList"/>
    <w:uiPriority w:val="99"/>
    <w:semiHidden/>
    <w:unhideWhenUsed/>
    <w:rsid w:val="00135E8D"/>
  </w:style>
  <w:style w:type="numbering" w:customStyle="1" w:styleId="1228">
    <w:name w:val="無清單122"/>
    <w:next w:val="NoList"/>
    <w:uiPriority w:val="99"/>
    <w:semiHidden/>
    <w:unhideWhenUsed/>
    <w:rsid w:val="00135E8D"/>
  </w:style>
  <w:style w:type="numbering" w:customStyle="1" w:styleId="11120">
    <w:name w:val="無清單1112"/>
    <w:next w:val="NoList"/>
    <w:uiPriority w:val="99"/>
    <w:semiHidden/>
    <w:unhideWhenUsed/>
    <w:rsid w:val="00135E8D"/>
  </w:style>
  <w:style w:type="numbering" w:customStyle="1" w:styleId="NoList6">
    <w:name w:val="No List6"/>
    <w:next w:val="NoList"/>
    <w:uiPriority w:val="99"/>
    <w:semiHidden/>
    <w:unhideWhenUsed/>
    <w:rsid w:val="00135E8D"/>
  </w:style>
  <w:style w:type="numbering" w:customStyle="1" w:styleId="NoList14">
    <w:name w:val="No List14"/>
    <w:next w:val="NoList"/>
    <w:uiPriority w:val="99"/>
    <w:semiHidden/>
    <w:unhideWhenUsed/>
    <w:rsid w:val="00135E8D"/>
  </w:style>
  <w:style w:type="numbering" w:customStyle="1" w:styleId="139">
    <w:name w:val="リストなし13"/>
    <w:next w:val="NoList"/>
    <w:uiPriority w:val="99"/>
    <w:semiHidden/>
    <w:unhideWhenUsed/>
    <w:rsid w:val="00135E8D"/>
  </w:style>
  <w:style w:type="numbering" w:customStyle="1" w:styleId="13a">
    <w:name w:val="无列表13"/>
    <w:next w:val="NoList"/>
    <w:semiHidden/>
    <w:rsid w:val="00135E8D"/>
  </w:style>
  <w:style w:type="numbering" w:customStyle="1" w:styleId="NoList23">
    <w:name w:val="No List23"/>
    <w:next w:val="NoList"/>
    <w:semiHidden/>
    <w:rsid w:val="00135E8D"/>
  </w:style>
  <w:style w:type="numbering" w:customStyle="1" w:styleId="NoList33">
    <w:name w:val="No List33"/>
    <w:next w:val="NoList"/>
    <w:uiPriority w:val="99"/>
    <w:semiHidden/>
    <w:rsid w:val="00135E8D"/>
  </w:style>
  <w:style w:type="numbering" w:customStyle="1" w:styleId="NoList113">
    <w:name w:val="No List113"/>
    <w:next w:val="NoList"/>
    <w:uiPriority w:val="99"/>
    <w:semiHidden/>
    <w:unhideWhenUsed/>
    <w:rsid w:val="00135E8D"/>
  </w:style>
  <w:style w:type="numbering" w:customStyle="1" w:styleId="148">
    <w:name w:val="無清單14"/>
    <w:next w:val="NoList"/>
    <w:uiPriority w:val="99"/>
    <w:semiHidden/>
    <w:unhideWhenUsed/>
    <w:rsid w:val="00135E8D"/>
  </w:style>
  <w:style w:type="numbering" w:customStyle="1" w:styleId="1137">
    <w:name w:val="無清單113"/>
    <w:next w:val="NoList"/>
    <w:uiPriority w:val="99"/>
    <w:semiHidden/>
    <w:unhideWhenUsed/>
    <w:rsid w:val="00135E8D"/>
  </w:style>
  <w:style w:type="numbering" w:customStyle="1" w:styleId="221">
    <w:name w:val="无列表22"/>
    <w:next w:val="NoList"/>
    <w:uiPriority w:val="99"/>
    <w:semiHidden/>
    <w:unhideWhenUsed/>
    <w:rsid w:val="00135E8D"/>
  </w:style>
  <w:style w:type="numbering" w:customStyle="1" w:styleId="NoList123">
    <w:name w:val="No List123"/>
    <w:next w:val="NoList"/>
    <w:uiPriority w:val="99"/>
    <w:semiHidden/>
    <w:unhideWhenUsed/>
    <w:rsid w:val="00135E8D"/>
  </w:style>
  <w:style w:type="numbering" w:customStyle="1" w:styleId="1138">
    <w:name w:val="リストなし113"/>
    <w:next w:val="NoList"/>
    <w:uiPriority w:val="99"/>
    <w:semiHidden/>
    <w:unhideWhenUsed/>
    <w:rsid w:val="00135E8D"/>
  </w:style>
  <w:style w:type="numbering" w:customStyle="1" w:styleId="1139">
    <w:name w:val="无列表113"/>
    <w:next w:val="NoList"/>
    <w:semiHidden/>
    <w:rsid w:val="00135E8D"/>
  </w:style>
  <w:style w:type="numbering" w:customStyle="1" w:styleId="NoList213">
    <w:name w:val="No List213"/>
    <w:next w:val="NoList"/>
    <w:semiHidden/>
    <w:rsid w:val="00135E8D"/>
  </w:style>
  <w:style w:type="numbering" w:customStyle="1" w:styleId="NoList313">
    <w:name w:val="No List313"/>
    <w:next w:val="NoList"/>
    <w:uiPriority w:val="99"/>
    <w:semiHidden/>
    <w:rsid w:val="00135E8D"/>
  </w:style>
  <w:style w:type="numbering" w:customStyle="1" w:styleId="NoList1113">
    <w:name w:val="No List1113"/>
    <w:next w:val="NoList"/>
    <w:uiPriority w:val="99"/>
    <w:semiHidden/>
    <w:unhideWhenUsed/>
    <w:rsid w:val="00135E8D"/>
  </w:style>
  <w:style w:type="numbering" w:customStyle="1" w:styleId="1236">
    <w:name w:val="無清單123"/>
    <w:next w:val="NoList"/>
    <w:uiPriority w:val="99"/>
    <w:semiHidden/>
    <w:unhideWhenUsed/>
    <w:rsid w:val="00135E8D"/>
  </w:style>
  <w:style w:type="numbering" w:customStyle="1" w:styleId="11130">
    <w:name w:val="無清單1113"/>
    <w:next w:val="NoList"/>
    <w:uiPriority w:val="99"/>
    <w:semiHidden/>
    <w:unhideWhenUsed/>
    <w:rsid w:val="00135E8D"/>
  </w:style>
  <w:style w:type="numbering" w:customStyle="1" w:styleId="NoList41">
    <w:name w:val="No List41"/>
    <w:next w:val="NoList"/>
    <w:uiPriority w:val="99"/>
    <w:semiHidden/>
    <w:unhideWhenUsed/>
    <w:rsid w:val="00135E8D"/>
  </w:style>
  <w:style w:type="numbering" w:customStyle="1" w:styleId="NoList1211">
    <w:name w:val="No List1211"/>
    <w:next w:val="NoList"/>
    <w:uiPriority w:val="99"/>
    <w:semiHidden/>
    <w:unhideWhenUsed/>
    <w:rsid w:val="00135E8D"/>
  </w:style>
  <w:style w:type="numbering" w:customStyle="1" w:styleId="11117">
    <w:name w:val="リストなし1111"/>
    <w:next w:val="NoList"/>
    <w:uiPriority w:val="99"/>
    <w:semiHidden/>
    <w:unhideWhenUsed/>
    <w:rsid w:val="00135E8D"/>
  </w:style>
  <w:style w:type="numbering" w:customStyle="1" w:styleId="11118">
    <w:name w:val="无列表1111"/>
    <w:next w:val="NoList"/>
    <w:semiHidden/>
    <w:rsid w:val="00135E8D"/>
  </w:style>
  <w:style w:type="numbering" w:customStyle="1" w:styleId="NoList2111">
    <w:name w:val="No List2111"/>
    <w:next w:val="NoList"/>
    <w:semiHidden/>
    <w:rsid w:val="00135E8D"/>
  </w:style>
  <w:style w:type="numbering" w:customStyle="1" w:styleId="NoList3111">
    <w:name w:val="No List3111"/>
    <w:next w:val="NoList"/>
    <w:uiPriority w:val="99"/>
    <w:semiHidden/>
    <w:rsid w:val="00135E8D"/>
  </w:style>
  <w:style w:type="numbering" w:customStyle="1" w:styleId="NoList11111">
    <w:name w:val="No List11111"/>
    <w:next w:val="NoList"/>
    <w:uiPriority w:val="99"/>
    <w:semiHidden/>
    <w:unhideWhenUsed/>
    <w:rsid w:val="00135E8D"/>
  </w:style>
  <w:style w:type="numbering" w:customStyle="1" w:styleId="12110">
    <w:name w:val="無清單1211"/>
    <w:next w:val="NoList"/>
    <w:uiPriority w:val="99"/>
    <w:semiHidden/>
    <w:unhideWhenUsed/>
    <w:rsid w:val="00135E8D"/>
  </w:style>
  <w:style w:type="numbering" w:customStyle="1" w:styleId="111110">
    <w:name w:val="無清單11111"/>
    <w:next w:val="NoList"/>
    <w:uiPriority w:val="99"/>
    <w:semiHidden/>
    <w:unhideWhenUsed/>
    <w:rsid w:val="00135E8D"/>
  </w:style>
  <w:style w:type="numbering" w:customStyle="1" w:styleId="NoList51">
    <w:name w:val="No List51"/>
    <w:next w:val="NoList"/>
    <w:uiPriority w:val="99"/>
    <w:semiHidden/>
    <w:unhideWhenUsed/>
    <w:rsid w:val="00135E8D"/>
  </w:style>
  <w:style w:type="numbering" w:customStyle="1" w:styleId="NoList131">
    <w:name w:val="No List131"/>
    <w:next w:val="NoList"/>
    <w:uiPriority w:val="99"/>
    <w:semiHidden/>
    <w:unhideWhenUsed/>
    <w:rsid w:val="00135E8D"/>
  </w:style>
  <w:style w:type="numbering" w:customStyle="1" w:styleId="1219">
    <w:name w:val="リストなし121"/>
    <w:next w:val="NoList"/>
    <w:uiPriority w:val="99"/>
    <w:semiHidden/>
    <w:unhideWhenUsed/>
    <w:rsid w:val="00135E8D"/>
  </w:style>
  <w:style w:type="numbering" w:customStyle="1" w:styleId="121a">
    <w:name w:val="无列表121"/>
    <w:next w:val="NoList"/>
    <w:semiHidden/>
    <w:rsid w:val="00135E8D"/>
  </w:style>
  <w:style w:type="numbering" w:customStyle="1" w:styleId="NoList221">
    <w:name w:val="No List221"/>
    <w:next w:val="NoList"/>
    <w:semiHidden/>
    <w:rsid w:val="00135E8D"/>
  </w:style>
  <w:style w:type="numbering" w:customStyle="1" w:styleId="NoList321">
    <w:name w:val="No List321"/>
    <w:next w:val="NoList"/>
    <w:uiPriority w:val="99"/>
    <w:semiHidden/>
    <w:rsid w:val="00135E8D"/>
  </w:style>
  <w:style w:type="numbering" w:customStyle="1" w:styleId="NoList1121">
    <w:name w:val="No List1121"/>
    <w:next w:val="NoList"/>
    <w:uiPriority w:val="99"/>
    <w:semiHidden/>
    <w:unhideWhenUsed/>
    <w:rsid w:val="00135E8D"/>
  </w:style>
  <w:style w:type="numbering" w:customStyle="1" w:styleId="1310">
    <w:name w:val="無清單131"/>
    <w:next w:val="NoList"/>
    <w:uiPriority w:val="99"/>
    <w:semiHidden/>
    <w:unhideWhenUsed/>
    <w:rsid w:val="00135E8D"/>
  </w:style>
  <w:style w:type="numbering" w:customStyle="1" w:styleId="11210">
    <w:name w:val="無清單1121"/>
    <w:next w:val="NoList"/>
    <w:uiPriority w:val="99"/>
    <w:semiHidden/>
    <w:unhideWhenUsed/>
    <w:rsid w:val="00135E8D"/>
  </w:style>
  <w:style w:type="numbering" w:customStyle="1" w:styleId="2110">
    <w:name w:val="无列表211"/>
    <w:next w:val="NoList"/>
    <w:uiPriority w:val="99"/>
    <w:semiHidden/>
    <w:unhideWhenUsed/>
    <w:rsid w:val="00135E8D"/>
  </w:style>
  <w:style w:type="numbering" w:customStyle="1" w:styleId="NoList1221">
    <w:name w:val="No List1221"/>
    <w:next w:val="NoList"/>
    <w:uiPriority w:val="99"/>
    <w:semiHidden/>
    <w:unhideWhenUsed/>
    <w:rsid w:val="00135E8D"/>
  </w:style>
  <w:style w:type="numbering" w:customStyle="1" w:styleId="11214">
    <w:name w:val="リストなし1121"/>
    <w:next w:val="NoList"/>
    <w:uiPriority w:val="99"/>
    <w:semiHidden/>
    <w:unhideWhenUsed/>
    <w:rsid w:val="00135E8D"/>
  </w:style>
  <w:style w:type="numbering" w:customStyle="1" w:styleId="11215">
    <w:name w:val="无列表1121"/>
    <w:next w:val="NoList"/>
    <w:semiHidden/>
    <w:rsid w:val="00135E8D"/>
  </w:style>
  <w:style w:type="numbering" w:customStyle="1" w:styleId="NoList2121">
    <w:name w:val="No List2121"/>
    <w:next w:val="NoList"/>
    <w:semiHidden/>
    <w:rsid w:val="00135E8D"/>
  </w:style>
  <w:style w:type="numbering" w:customStyle="1" w:styleId="NoList3121">
    <w:name w:val="No List3121"/>
    <w:next w:val="NoList"/>
    <w:uiPriority w:val="99"/>
    <w:semiHidden/>
    <w:rsid w:val="00135E8D"/>
  </w:style>
  <w:style w:type="numbering" w:customStyle="1" w:styleId="NoList11121">
    <w:name w:val="No List11121"/>
    <w:next w:val="NoList"/>
    <w:uiPriority w:val="99"/>
    <w:semiHidden/>
    <w:unhideWhenUsed/>
    <w:rsid w:val="00135E8D"/>
  </w:style>
  <w:style w:type="numbering" w:customStyle="1" w:styleId="12210">
    <w:name w:val="無清單1221"/>
    <w:next w:val="NoList"/>
    <w:uiPriority w:val="99"/>
    <w:semiHidden/>
    <w:unhideWhenUsed/>
    <w:rsid w:val="00135E8D"/>
  </w:style>
  <w:style w:type="numbering" w:customStyle="1" w:styleId="111210">
    <w:name w:val="無清單11121"/>
    <w:next w:val="NoList"/>
    <w:uiPriority w:val="99"/>
    <w:semiHidden/>
    <w:unhideWhenUsed/>
    <w:rsid w:val="00135E8D"/>
  </w:style>
  <w:style w:type="numbering" w:customStyle="1" w:styleId="3a">
    <w:name w:val="无列表3"/>
    <w:next w:val="NoList"/>
    <w:uiPriority w:val="99"/>
    <w:semiHidden/>
    <w:unhideWhenUsed/>
    <w:rsid w:val="00135E8D"/>
  </w:style>
  <w:style w:type="numbering" w:customStyle="1" w:styleId="1314">
    <w:name w:val="无列表131"/>
    <w:next w:val="NoList"/>
    <w:semiHidden/>
    <w:rsid w:val="00135E8D"/>
  </w:style>
  <w:style w:type="numbering" w:customStyle="1" w:styleId="NoList1131">
    <w:name w:val="No List1131"/>
    <w:next w:val="NoList"/>
    <w:uiPriority w:val="99"/>
    <w:semiHidden/>
    <w:unhideWhenUsed/>
    <w:rsid w:val="00135E8D"/>
  </w:style>
  <w:style w:type="numbering" w:customStyle="1" w:styleId="NoList411">
    <w:name w:val="No List411"/>
    <w:next w:val="NoList"/>
    <w:uiPriority w:val="99"/>
    <w:semiHidden/>
    <w:unhideWhenUsed/>
    <w:rsid w:val="00135E8D"/>
  </w:style>
  <w:style w:type="numbering" w:customStyle="1" w:styleId="2210">
    <w:name w:val="无列表221"/>
    <w:next w:val="NoList"/>
    <w:uiPriority w:val="99"/>
    <w:semiHidden/>
    <w:unhideWhenUsed/>
    <w:rsid w:val="00135E8D"/>
  </w:style>
  <w:style w:type="numbering" w:customStyle="1" w:styleId="NoList12111">
    <w:name w:val="No List12111"/>
    <w:next w:val="NoList"/>
    <w:uiPriority w:val="99"/>
    <w:semiHidden/>
    <w:unhideWhenUsed/>
    <w:rsid w:val="00135E8D"/>
  </w:style>
  <w:style w:type="numbering" w:customStyle="1" w:styleId="111111">
    <w:name w:val="リストなし11111"/>
    <w:next w:val="NoList"/>
    <w:uiPriority w:val="99"/>
    <w:semiHidden/>
    <w:unhideWhenUsed/>
    <w:rsid w:val="00135E8D"/>
  </w:style>
  <w:style w:type="numbering" w:customStyle="1" w:styleId="111112">
    <w:name w:val="无列表11111"/>
    <w:next w:val="NoList"/>
    <w:semiHidden/>
    <w:rsid w:val="00135E8D"/>
  </w:style>
  <w:style w:type="numbering" w:customStyle="1" w:styleId="NoList21111">
    <w:name w:val="No List21111"/>
    <w:next w:val="NoList"/>
    <w:semiHidden/>
    <w:rsid w:val="00135E8D"/>
  </w:style>
  <w:style w:type="numbering" w:customStyle="1" w:styleId="NoList31111">
    <w:name w:val="No List31111"/>
    <w:next w:val="NoList"/>
    <w:uiPriority w:val="99"/>
    <w:semiHidden/>
    <w:rsid w:val="00135E8D"/>
  </w:style>
  <w:style w:type="numbering" w:customStyle="1" w:styleId="NoList111111">
    <w:name w:val="No List111111"/>
    <w:next w:val="NoList"/>
    <w:uiPriority w:val="99"/>
    <w:semiHidden/>
    <w:unhideWhenUsed/>
    <w:rsid w:val="00135E8D"/>
  </w:style>
  <w:style w:type="numbering" w:customStyle="1" w:styleId="121110">
    <w:name w:val="無清單12111"/>
    <w:next w:val="NoList"/>
    <w:uiPriority w:val="99"/>
    <w:semiHidden/>
    <w:unhideWhenUsed/>
    <w:rsid w:val="00135E8D"/>
  </w:style>
  <w:style w:type="numbering" w:customStyle="1" w:styleId="1111110">
    <w:name w:val="無清單111111"/>
    <w:next w:val="NoList"/>
    <w:uiPriority w:val="99"/>
    <w:semiHidden/>
    <w:unhideWhenUsed/>
    <w:rsid w:val="00135E8D"/>
  </w:style>
  <w:style w:type="numbering" w:customStyle="1" w:styleId="NoList1311">
    <w:name w:val="No List1311"/>
    <w:next w:val="NoList"/>
    <w:uiPriority w:val="99"/>
    <w:semiHidden/>
    <w:unhideWhenUsed/>
    <w:rsid w:val="00135E8D"/>
  </w:style>
  <w:style w:type="numbering" w:customStyle="1" w:styleId="12114">
    <w:name w:val="リストなし1211"/>
    <w:next w:val="NoList"/>
    <w:uiPriority w:val="99"/>
    <w:semiHidden/>
    <w:unhideWhenUsed/>
    <w:rsid w:val="00135E8D"/>
  </w:style>
  <w:style w:type="numbering" w:customStyle="1" w:styleId="12115">
    <w:name w:val="无列表1211"/>
    <w:next w:val="NoList"/>
    <w:semiHidden/>
    <w:rsid w:val="00135E8D"/>
  </w:style>
  <w:style w:type="numbering" w:customStyle="1" w:styleId="NoList2211">
    <w:name w:val="No List2211"/>
    <w:next w:val="NoList"/>
    <w:semiHidden/>
    <w:rsid w:val="00135E8D"/>
  </w:style>
  <w:style w:type="numbering" w:customStyle="1" w:styleId="NoList3211">
    <w:name w:val="No List3211"/>
    <w:next w:val="NoList"/>
    <w:uiPriority w:val="99"/>
    <w:semiHidden/>
    <w:rsid w:val="00135E8D"/>
  </w:style>
  <w:style w:type="numbering" w:customStyle="1" w:styleId="NoList11211">
    <w:name w:val="No List11211"/>
    <w:next w:val="NoList"/>
    <w:uiPriority w:val="99"/>
    <w:semiHidden/>
    <w:unhideWhenUsed/>
    <w:rsid w:val="00135E8D"/>
  </w:style>
  <w:style w:type="numbering" w:customStyle="1" w:styleId="13110">
    <w:name w:val="無清單1311"/>
    <w:next w:val="NoList"/>
    <w:uiPriority w:val="99"/>
    <w:semiHidden/>
    <w:unhideWhenUsed/>
    <w:rsid w:val="00135E8D"/>
  </w:style>
  <w:style w:type="numbering" w:customStyle="1" w:styleId="112110">
    <w:name w:val="無清單11211"/>
    <w:next w:val="NoList"/>
    <w:uiPriority w:val="99"/>
    <w:semiHidden/>
    <w:unhideWhenUsed/>
    <w:rsid w:val="00135E8D"/>
  </w:style>
  <w:style w:type="numbering" w:customStyle="1" w:styleId="2111">
    <w:name w:val="无列表2111"/>
    <w:next w:val="NoList"/>
    <w:uiPriority w:val="99"/>
    <w:semiHidden/>
    <w:unhideWhenUsed/>
    <w:rsid w:val="00135E8D"/>
  </w:style>
  <w:style w:type="numbering" w:customStyle="1" w:styleId="NoList12211">
    <w:name w:val="No List12211"/>
    <w:next w:val="NoList"/>
    <w:uiPriority w:val="99"/>
    <w:semiHidden/>
    <w:unhideWhenUsed/>
    <w:rsid w:val="00135E8D"/>
  </w:style>
  <w:style w:type="numbering" w:customStyle="1" w:styleId="112111">
    <w:name w:val="リストなし11211"/>
    <w:next w:val="NoList"/>
    <w:uiPriority w:val="99"/>
    <w:semiHidden/>
    <w:unhideWhenUsed/>
    <w:rsid w:val="00135E8D"/>
  </w:style>
  <w:style w:type="numbering" w:customStyle="1" w:styleId="112112">
    <w:name w:val="无列表11211"/>
    <w:next w:val="NoList"/>
    <w:semiHidden/>
    <w:rsid w:val="00135E8D"/>
  </w:style>
  <w:style w:type="numbering" w:customStyle="1" w:styleId="NoList21211">
    <w:name w:val="No List21211"/>
    <w:next w:val="NoList"/>
    <w:semiHidden/>
    <w:rsid w:val="00135E8D"/>
  </w:style>
  <w:style w:type="numbering" w:customStyle="1" w:styleId="NoList31211">
    <w:name w:val="No List31211"/>
    <w:next w:val="NoList"/>
    <w:uiPriority w:val="99"/>
    <w:semiHidden/>
    <w:rsid w:val="00135E8D"/>
  </w:style>
  <w:style w:type="numbering" w:customStyle="1" w:styleId="NoList111211">
    <w:name w:val="No List111211"/>
    <w:next w:val="NoList"/>
    <w:uiPriority w:val="99"/>
    <w:semiHidden/>
    <w:unhideWhenUsed/>
    <w:rsid w:val="00135E8D"/>
  </w:style>
  <w:style w:type="numbering" w:customStyle="1" w:styleId="122110">
    <w:name w:val="無清單12211"/>
    <w:next w:val="NoList"/>
    <w:uiPriority w:val="99"/>
    <w:semiHidden/>
    <w:unhideWhenUsed/>
    <w:rsid w:val="00135E8D"/>
  </w:style>
  <w:style w:type="numbering" w:customStyle="1" w:styleId="111211">
    <w:name w:val="無清單111211"/>
    <w:next w:val="NoList"/>
    <w:uiPriority w:val="99"/>
    <w:semiHidden/>
    <w:unhideWhenUsed/>
    <w:rsid w:val="00135E8D"/>
  </w:style>
  <w:style w:type="numbering" w:customStyle="1" w:styleId="NoList511">
    <w:name w:val="No List511"/>
    <w:next w:val="NoList"/>
    <w:uiPriority w:val="99"/>
    <w:semiHidden/>
    <w:unhideWhenUsed/>
    <w:rsid w:val="00135E8D"/>
  </w:style>
  <w:style w:type="numbering" w:customStyle="1" w:styleId="NoList61">
    <w:name w:val="No List61"/>
    <w:next w:val="NoList"/>
    <w:uiPriority w:val="99"/>
    <w:semiHidden/>
    <w:unhideWhenUsed/>
    <w:rsid w:val="00135E8D"/>
  </w:style>
  <w:style w:type="numbering" w:customStyle="1" w:styleId="NoList141">
    <w:name w:val="No List141"/>
    <w:next w:val="NoList"/>
    <w:uiPriority w:val="99"/>
    <w:semiHidden/>
    <w:unhideWhenUsed/>
    <w:rsid w:val="00135E8D"/>
  </w:style>
  <w:style w:type="numbering" w:customStyle="1" w:styleId="1315">
    <w:name w:val="リストなし131"/>
    <w:next w:val="NoList"/>
    <w:uiPriority w:val="99"/>
    <w:semiHidden/>
    <w:unhideWhenUsed/>
    <w:rsid w:val="00135E8D"/>
  </w:style>
  <w:style w:type="numbering" w:customStyle="1" w:styleId="NoList231">
    <w:name w:val="No List231"/>
    <w:next w:val="NoList"/>
    <w:semiHidden/>
    <w:rsid w:val="00135E8D"/>
  </w:style>
  <w:style w:type="numbering" w:customStyle="1" w:styleId="NoList331">
    <w:name w:val="No List331"/>
    <w:next w:val="NoList"/>
    <w:uiPriority w:val="99"/>
    <w:semiHidden/>
    <w:rsid w:val="00135E8D"/>
  </w:style>
  <w:style w:type="numbering" w:customStyle="1" w:styleId="NoList114">
    <w:name w:val="No List114"/>
    <w:next w:val="NoList"/>
    <w:uiPriority w:val="99"/>
    <w:semiHidden/>
    <w:unhideWhenUsed/>
    <w:rsid w:val="00135E8D"/>
  </w:style>
  <w:style w:type="numbering" w:customStyle="1" w:styleId="1410">
    <w:name w:val="無清單141"/>
    <w:next w:val="NoList"/>
    <w:uiPriority w:val="99"/>
    <w:semiHidden/>
    <w:unhideWhenUsed/>
    <w:rsid w:val="00135E8D"/>
  </w:style>
  <w:style w:type="numbering" w:customStyle="1" w:styleId="11310">
    <w:name w:val="無清單1131"/>
    <w:next w:val="NoList"/>
    <w:uiPriority w:val="99"/>
    <w:semiHidden/>
    <w:unhideWhenUsed/>
    <w:rsid w:val="00135E8D"/>
  </w:style>
  <w:style w:type="numbering" w:customStyle="1" w:styleId="NoList42">
    <w:name w:val="No List42"/>
    <w:next w:val="NoList"/>
    <w:uiPriority w:val="99"/>
    <w:semiHidden/>
    <w:unhideWhenUsed/>
    <w:rsid w:val="00135E8D"/>
  </w:style>
  <w:style w:type="numbering" w:customStyle="1" w:styleId="NoList1231">
    <w:name w:val="No List1231"/>
    <w:next w:val="NoList"/>
    <w:uiPriority w:val="99"/>
    <w:semiHidden/>
    <w:unhideWhenUsed/>
    <w:rsid w:val="00135E8D"/>
  </w:style>
  <w:style w:type="numbering" w:customStyle="1" w:styleId="11311">
    <w:name w:val="リストなし1131"/>
    <w:next w:val="NoList"/>
    <w:uiPriority w:val="99"/>
    <w:semiHidden/>
    <w:unhideWhenUsed/>
    <w:rsid w:val="00135E8D"/>
  </w:style>
  <w:style w:type="numbering" w:customStyle="1" w:styleId="11312">
    <w:name w:val="无列表1131"/>
    <w:next w:val="NoList"/>
    <w:semiHidden/>
    <w:rsid w:val="00135E8D"/>
  </w:style>
  <w:style w:type="numbering" w:customStyle="1" w:styleId="NoList2131">
    <w:name w:val="No List2131"/>
    <w:next w:val="NoList"/>
    <w:semiHidden/>
    <w:rsid w:val="00135E8D"/>
  </w:style>
  <w:style w:type="numbering" w:customStyle="1" w:styleId="NoList3131">
    <w:name w:val="No List3131"/>
    <w:next w:val="NoList"/>
    <w:uiPriority w:val="99"/>
    <w:semiHidden/>
    <w:rsid w:val="00135E8D"/>
  </w:style>
  <w:style w:type="numbering" w:customStyle="1" w:styleId="NoList11131">
    <w:name w:val="No List11131"/>
    <w:next w:val="NoList"/>
    <w:uiPriority w:val="99"/>
    <w:semiHidden/>
    <w:unhideWhenUsed/>
    <w:rsid w:val="00135E8D"/>
  </w:style>
  <w:style w:type="numbering" w:customStyle="1" w:styleId="12310">
    <w:name w:val="無清單1231"/>
    <w:next w:val="NoList"/>
    <w:uiPriority w:val="99"/>
    <w:semiHidden/>
    <w:unhideWhenUsed/>
    <w:rsid w:val="00135E8D"/>
  </w:style>
  <w:style w:type="numbering" w:customStyle="1" w:styleId="11131">
    <w:name w:val="無清單11131"/>
    <w:next w:val="NoList"/>
    <w:uiPriority w:val="99"/>
    <w:semiHidden/>
    <w:unhideWhenUsed/>
    <w:rsid w:val="00135E8D"/>
  </w:style>
  <w:style w:type="numbering" w:customStyle="1" w:styleId="NoList1212">
    <w:name w:val="No List1212"/>
    <w:next w:val="NoList"/>
    <w:uiPriority w:val="99"/>
    <w:semiHidden/>
    <w:unhideWhenUsed/>
    <w:rsid w:val="00135E8D"/>
  </w:style>
  <w:style w:type="numbering" w:customStyle="1" w:styleId="11125">
    <w:name w:val="リストなし1112"/>
    <w:next w:val="NoList"/>
    <w:uiPriority w:val="99"/>
    <w:semiHidden/>
    <w:unhideWhenUsed/>
    <w:rsid w:val="00135E8D"/>
  </w:style>
  <w:style w:type="numbering" w:customStyle="1" w:styleId="11126">
    <w:name w:val="无列表1112"/>
    <w:next w:val="NoList"/>
    <w:semiHidden/>
    <w:rsid w:val="00135E8D"/>
  </w:style>
  <w:style w:type="numbering" w:customStyle="1" w:styleId="NoList2112">
    <w:name w:val="No List2112"/>
    <w:next w:val="NoList"/>
    <w:semiHidden/>
    <w:rsid w:val="00135E8D"/>
  </w:style>
  <w:style w:type="numbering" w:customStyle="1" w:styleId="NoList3112">
    <w:name w:val="No List3112"/>
    <w:next w:val="NoList"/>
    <w:uiPriority w:val="99"/>
    <w:semiHidden/>
    <w:rsid w:val="00135E8D"/>
  </w:style>
  <w:style w:type="numbering" w:customStyle="1" w:styleId="NoList11112">
    <w:name w:val="No List11112"/>
    <w:next w:val="NoList"/>
    <w:uiPriority w:val="99"/>
    <w:semiHidden/>
    <w:unhideWhenUsed/>
    <w:rsid w:val="00135E8D"/>
  </w:style>
  <w:style w:type="numbering" w:customStyle="1" w:styleId="12120">
    <w:name w:val="無清單1212"/>
    <w:next w:val="NoList"/>
    <w:uiPriority w:val="99"/>
    <w:semiHidden/>
    <w:unhideWhenUsed/>
    <w:rsid w:val="00135E8D"/>
  </w:style>
  <w:style w:type="numbering" w:customStyle="1" w:styleId="111120">
    <w:name w:val="無清單11112"/>
    <w:next w:val="NoList"/>
    <w:uiPriority w:val="99"/>
    <w:semiHidden/>
    <w:unhideWhenUsed/>
    <w:rsid w:val="00135E8D"/>
  </w:style>
  <w:style w:type="numbering" w:customStyle="1" w:styleId="NoList52">
    <w:name w:val="No List52"/>
    <w:next w:val="NoList"/>
    <w:uiPriority w:val="99"/>
    <w:semiHidden/>
    <w:unhideWhenUsed/>
    <w:rsid w:val="00135E8D"/>
  </w:style>
  <w:style w:type="numbering" w:customStyle="1" w:styleId="NoList132">
    <w:name w:val="No List132"/>
    <w:next w:val="NoList"/>
    <w:uiPriority w:val="99"/>
    <w:semiHidden/>
    <w:unhideWhenUsed/>
    <w:rsid w:val="00135E8D"/>
  </w:style>
  <w:style w:type="numbering" w:customStyle="1" w:styleId="1229">
    <w:name w:val="リストなし122"/>
    <w:next w:val="NoList"/>
    <w:uiPriority w:val="99"/>
    <w:semiHidden/>
    <w:unhideWhenUsed/>
    <w:rsid w:val="00135E8D"/>
  </w:style>
  <w:style w:type="numbering" w:customStyle="1" w:styleId="122a">
    <w:name w:val="无列表122"/>
    <w:next w:val="NoList"/>
    <w:semiHidden/>
    <w:rsid w:val="00135E8D"/>
  </w:style>
  <w:style w:type="numbering" w:customStyle="1" w:styleId="NoList222">
    <w:name w:val="No List222"/>
    <w:next w:val="NoList"/>
    <w:semiHidden/>
    <w:rsid w:val="00135E8D"/>
  </w:style>
  <w:style w:type="numbering" w:customStyle="1" w:styleId="NoList322">
    <w:name w:val="No List322"/>
    <w:next w:val="NoList"/>
    <w:uiPriority w:val="99"/>
    <w:semiHidden/>
    <w:rsid w:val="00135E8D"/>
  </w:style>
  <w:style w:type="numbering" w:customStyle="1" w:styleId="NoList1122">
    <w:name w:val="No List1122"/>
    <w:next w:val="NoList"/>
    <w:uiPriority w:val="99"/>
    <w:semiHidden/>
    <w:unhideWhenUsed/>
    <w:rsid w:val="00135E8D"/>
  </w:style>
  <w:style w:type="numbering" w:customStyle="1" w:styleId="1320">
    <w:name w:val="無清單132"/>
    <w:next w:val="NoList"/>
    <w:uiPriority w:val="99"/>
    <w:semiHidden/>
    <w:unhideWhenUsed/>
    <w:rsid w:val="00135E8D"/>
  </w:style>
  <w:style w:type="numbering" w:customStyle="1" w:styleId="11220">
    <w:name w:val="無清單1122"/>
    <w:next w:val="NoList"/>
    <w:uiPriority w:val="99"/>
    <w:semiHidden/>
    <w:unhideWhenUsed/>
    <w:rsid w:val="00135E8D"/>
  </w:style>
  <w:style w:type="numbering" w:customStyle="1" w:styleId="2120">
    <w:name w:val="无列表212"/>
    <w:next w:val="NoList"/>
    <w:uiPriority w:val="99"/>
    <w:semiHidden/>
    <w:unhideWhenUsed/>
    <w:rsid w:val="00135E8D"/>
  </w:style>
  <w:style w:type="numbering" w:customStyle="1" w:styleId="NoList11122">
    <w:name w:val="No List11122"/>
    <w:next w:val="NoList"/>
    <w:uiPriority w:val="99"/>
    <w:semiHidden/>
    <w:unhideWhenUsed/>
    <w:rsid w:val="00135E8D"/>
  </w:style>
  <w:style w:type="numbering" w:customStyle="1" w:styleId="NoList7">
    <w:name w:val="No List7"/>
    <w:next w:val="NoList"/>
    <w:uiPriority w:val="99"/>
    <w:semiHidden/>
    <w:unhideWhenUsed/>
    <w:rsid w:val="00135E8D"/>
  </w:style>
  <w:style w:type="numbering" w:customStyle="1" w:styleId="NoList15">
    <w:name w:val="No List15"/>
    <w:next w:val="NoList"/>
    <w:uiPriority w:val="99"/>
    <w:semiHidden/>
    <w:unhideWhenUsed/>
    <w:rsid w:val="00135E8D"/>
  </w:style>
  <w:style w:type="numbering" w:customStyle="1" w:styleId="149">
    <w:name w:val="リストなし14"/>
    <w:next w:val="NoList"/>
    <w:uiPriority w:val="99"/>
    <w:semiHidden/>
    <w:unhideWhenUsed/>
    <w:rsid w:val="00135E8D"/>
  </w:style>
  <w:style w:type="numbering" w:customStyle="1" w:styleId="14a">
    <w:name w:val="无列表14"/>
    <w:next w:val="NoList"/>
    <w:semiHidden/>
    <w:rsid w:val="00135E8D"/>
  </w:style>
  <w:style w:type="numbering" w:customStyle="1" w:styleId="NoList24">
    <w:name w:val="No List24"/>
    <w:next w:val="NoList"/>
    <w:semiHidden/>
    <w:rsid w:val="00135E8D"/>
  </w:style>
  <w:style w:type="numbering" w:customStyle="1" w:styleId="NoList34">
    <w:name w:val="No List34"/>
    <w:next w:val="NoList"/>
    <w:uiPriority w:val="99"/>
    <w:semiHidden/>
    <w:rsid w:val="00135E8D"/>
  </w:style>
  <w:style w:type="numbering" w:customStyle="1" w:styleId="NoList115">
    <w:name w:val="No List115"/>
    <w:next w:val="NoList"/>
    <w:uiPriority w:val="99"/>
    <w:semiHidden/>
    <w:unhideWhenUsed/>
    <w:rsid w:val="00135E8D"/>
  </w:style>
  <w:style w:type="numbering" w:customStyle="1" w:styleId="157">
    <w:name w:val="無清單15"/>
    <w:next w:val="NoList"/>
    <w:uiPriority w:val="99"/>
    <w:semiHidden/>
    <w:unhideWhenUsed/>
    <w:rsid w:val="00135E8D"/>
  </w:style>
  <w:style w:type="numbering" w:customStyle="1" w:styleId="1142">
    <w:name w:val="無清單114"/>
    <w:next w:val="NoList"/>
    <w:uiPriority w:val="99"/>
    <w:semiHidden/>
    <w:unhideWhenUsed/>
    <w:rsid w:val="00135E8D"/>
  </w:style>
  <w:style w:type="numbering" w:customStyle="1" w:styleId="NoList43">
    <w:name w:val="No List43"/>
    <w:next w:val="NoList"/>
    <w:uiPriority w:val="99"/>
    <w:semiHidden/>
    <w:unhideWhenUsed/>
    <w:rsid w:val="00135E8D"/>
  </w:style>
  <w:style w:type="numbering" w:customStyle="1" w:styleId="NoList124">
    <w:name w:val="No List124"/>
    <w:next w:val="NoList"/>
    <w:uiPriority w:val="99"/>
    <w:semiHidden/>
    <w:unhideWhenUsed/>
    <w:rsid w:val="00135E8D"/>
  </w:style>
  <w:style w:type="numbering" w:customStyle="1" w:styleId="1143">
    <w:name w:val="リストなし114"/>
    <w:next w:val="NoList"/>
    <w:uiPriority w:val="99"/>
    <w:semiHidden/>
    <w:unhideWhenUsed/>
    <w:rsid w:val="00135E8D"/>
  </w:style>
  <w:style w:type="numbering" w:customStyle="1" w:styleId="1144">
    <w:name w:val="无列表114"/>
    <w:next w:val="NoList"/>
    <w:semiHidden/>
    <w:rsid w:val="00135E8D"/>
  </w:style>
  <w:style w:type="numbering" w:customStyle="1" w:styleId="NoList214">
    <w:name w:val="No List214"/>
    <w:next w:val="NoList"/>
    <w:semiHidden/>
    <w:rsid w:val="00135E8D"/>
  </w:style>
  <w:style w:type="numbering" w:customStyle="1" w:styleId="NoList314">
    <w:name w:val="No List314"/>
    <w:next w:val="NoList"/>
    <w:uiPriority w:val="99"/>
    <w:semiHidden/>
    <w:rsid w:val="00135E8D"/>
  </w:style>
  <w:style w:type="numbering" w:customStyle="1" w:styleId="NoList1114">
    <w:name w:val="No List1114"/>
    <w:next w:val="NoList"/>
    <w:uiPriority w:val="99"/>
    <w:semiHidden/>
    <w:unhideWhenUsed/>
    <w:rsid w:val="00135E8D"/>
  </w:style>
  <w:style w:type="numbering" w:customStyle="1" w:styleId="1241">
    <w:name w:val="無清單124"/>
    <w:next w:val="NoList"/>
    <w:uiPriority w:val="99"/>
    <w:semiHidden/>
    <w:unhideWhenUsed/>
    <w:rsid w:val="00135E8D"/>
  </w:style>
  <w:style w:type="numbering" w:customStyle="1" w:styleId="11140">
    <w:name w:val="無清單1114"/>
    <w:next w:val="NoList"/>
    <w:uiPriority w:val="99"/>
    <w:semiHidden/>
    <w:unhideWhenUsed/>
    <w:rsid w:val="00135E8D"/>
  </w:style>
  <w:style w:type="numbering" w:customStyle="1" w:styleId="230">
    <w:name w:val="无列表23"/>
    <w:next w:val="NoList"/>
    <w:uiPriority w:val="99"/>
    <w:semiHidden/>
    <w:unhideWhenUsed/>
    <w:rsid w:val="00135E8D"/>
  </w:style>
  <w:style w:type="numbering" w:customStyle="1" w:styleId="NoList1213">
    <w:name w:val="No List1213"/>
    <w:next w:val="NoList"/>
    <w:uiPriority w:val="99"/>
    <w:semiHidden/>
    <w:unhideWhenUsed/>
    <w:rsid w:val="00135E8D"/>
  </w:style>
  <w:style w:type="numbering" w:customStyle="1" w:styleId="11132">
    <w:name w:val="リストなし1113"/>
    <w:next w:val="NoList"/>
    <w:uiPriority w:val="99"/>
    <w:semiHidden/>
    <w:unhideWhenUsed/>
    <w:rsid w:val="00135E8D"/>
  </w:style>
  <w:style w:type="numbering" w:customStyle="1" w:styleId="11133">
    <w:name w:val="无列表1113"/>
    <w:next w:val="NoList"/>
    <w:semiHidden/>
    <w:rsid w:val="00135E8D"/>
  </w:style>
  <w:style w:type="numbering" w:customStyle="1" w:styleId="NoList2113">
    <w:name w:val="No List2113"/>
    <w:next w:val="NoList"/>
    <w:semiHidden/>
    <w:rsid w:val="00135E8D"/>
  </w:style>
  <w:style w:type="numbering" w:customStyle="1" w:styleId="NoList3113">
    <w:name w:val="No List3113"/>
    <w:next w:val="NoList"/>
    <w:uiPriority w:val="99"/>
    <w:semiHidden/>
    <w:rsid w:val="00135E8D"/>
  </w:style>
  <w:style w:type="numbering" w:customStyle="1" w:styleId="NoList11113">
    <w:name w:val="No List11113"/>
    <w:next w:val="NoList"/>
    <w:uiPriority w:val="99"/>
    <w:semiHidden/>
    <w:unhideWhenUsed/>
    <w:rsid w:val="00135E8D"/>
  </w:style>
  <w:style w:type="numbering" w:customStyle="1" w:styleId="12130">
    <w:name w:val="無清單1213"/>
    <w:next w:val="NoList"/>
    <w:uiPriority w:val="99"/>
    <w:semiHidden/>
    <w:unhideWhenUsed/>
    <w:rsid w:val="00135E8D"/>
  </w:style>
  <w:style w:type="numbering" w:customStyle="1" w:styleId="111130">
    <w:name w:val="無清單11113"/>
    <w:next w:val="NoList"/>
    <w:uiPriority w:val="99"/>
    <w:semiHidden/>
    <w:unhideWhenUsed/>
    <w:rsid w:val="00135E8D"/>
  </w:style>
  <w:style w:type="numbering" w:customStyle="1" w:styleId="NoList53">
    <w:name w:val="No List53"/>
    <w:next w:val="NoList"/>
    <w:uiPriority w:val="99"/>
    <w:semiHidden/>
    <w:unhideWhenUsed/>
    <w:rsid w:val="00135E8D"/>
  </w:style>
  <w:style w:type="numbering" w:customStyle="1" w:styleId="NoList133">
    <w:name w:val="No List133"/>
    <w:next w:val="NoList"/>
    <w:uiPriority w:val="99"/>
    <w:semiHidden/>
    <w:unhideWhenUsed/>
    <w:rsid w:val="00135E8D"/>
  </w:style>
  <w:style w:type="numbering" w:customStyle="1" w:styleId="1237">
    <w:name w:val="リストなし123"/>
    <w:next w:val="NoList"/>
    <w:uiPriority w:val="99"/>
    <w:semiHidden/>
    <w:unhideWhenUsed/>
    <w:rsid w:val="00135E8D"/>
  </w:style>
  <w:style w:type="numbering" w:customStyle="1" w:styleId="1238">
    <w:name w:val="无列表123"/>
    <w:next w:val="NoList"/>
    <w:semiHidden/>
    <w:rsid w:val="00135E8D"/>
  </w:style>
  <w:style w:type="numbering" w:customStyle="1" w:styleId="NoList223">
    <w:name w:val="No List223"/>
    <w:next w:val="NoList"/>
    <w:semiHidden/>
    <w:rsid w:val="00135E8D"/>
  </w:style>
  <w:style w:type="numbering" w:customStyle="1" w:styleId="NoList323">
    <w:name w:val="No List323"/>
    <w:next w:val="NoList"/>
    <w:uiPriority w:val="99"/>
    <w:semiHidden/>
    <w:rsid w:val="00135E8D"/>
  </w:style>
  <w:style w:type="numbering" w:customStyle="1" w:styleId="NoList1123">
    <w:name w:val="No List1123"/>
    <w:next w:val="NoList"/>
    <w:uiPriority w:val="99"/>
    <w:semiHidden/>
    <w:unhideWhenUsed/>
    <w:rsid w:val="00135E8D"/>
  </w:style>
  <w:style w:type="numbering" w:customStyle="1" w:styleId="1331">
    <w:name w:val="無清單133"/>
    <w:next w:val="NoList"/>
    <w:uiPriority w:val="99"/>
    <w:semiHidden/>
    <w:unhideWhenUsed/>
    <w:rsid w:val="00135E8D"/>
  </w:style>
  <w:style w:type="numbering" w:customStyle="1" w:styleId="11230">
    <w:name w:val="無清單1123"/>
    <w:next w:val="NoList"/>
    <w:uiPriority w:val="99"/>
    <w:semiHidden/>
    <w:unhideWhenUsed/>
    <w:rsid w:val="00135E8D"/>
  </w:style>
  <w:style w:type="numbering" w:customStyle="1" w:styleId="2131">
    <w:name w:val="无列表213"/>
    <w:next w:val="NoList"/>
    <w:uiPriority w:val="99"/>
    <w:semiHidden/>
    <w:unhideWhenUsed/>
    <w:rsid w:val="00135E8D"/>
  </w:style>
  <w:style w:type="numbering" w:customStyle="1" w:styleId="NoList1222">
    <w:name w:val="No List1222"/>
    <w:next w:val="NoList"/>
    <w:uiPriority w:val="99"/>
    <w:semiHidden/>
    <w:unhideWhenUsed/>
    <w:rsid w:val="00135E8D"/>
  </w:style>
  <w:style w:type="numbering" w:customStyle="1" w:styleId="11221">
    <w:name w:val="リストなし1122"/>
    <w:next w:val="NoList"/>
    <w:uiPriority w:val="99"/>
    <w:semiHidden/>
    <w:unhideWhenUsed/>
    <w:rsid w:val="00135E8D"/>
  </w:style>
  <w:style w:type="numbering" w:customStyle="1" w:styleId="11222">
    <w:name w:val="无列表1122"/>
    <w:next w:val="NoList"/>
    <w:semiHidden/>
    <w:rsid w:val="00135E8D"/>
  </w:style>
  <w:style w:type="numbering" w:customStyle="1" w:styleId="NoList2122">
    <w:name w:val="No List2122"/>
    <w:next w:val="NoList"/>
    <w:semiHidden/>
    <w:rsid w:val="00135E8D"/>
  </w:style>
  <w:style w:type="numbering" w:customStyle="1" w:styleId="NoList3122">
    <w:name w:val="No List3122"/>
    <w:next w:val="NoList"/>
    <w:uiPriority w:val="99"/>
    <w:semiHidden/>
    <w:rsid w:val="00135E8D"/>
  </w:style>
  <w:style w:type="numbering" w:customStyle="1" w:styleId="NoList11123">
    <w:name w:val="No List11123"/>
    <w:next w:val="NoList"/>
    <w:uiPriority w:val="99"/>
    <w:semiHidden/>
    <w:unhideWhenUsed/>
    <w:rsid w:val="00135E8D"/>
  </w:style>
  <w:style w:type="numbering" w:customStyle="1" w:styleId="12220">
    <w:name w:val="無清單1222"/>
    <w:next w:val="NoList"/>
    <w:uiPriority w:val="99"/>
    <w:semiHidden/>
    <w:unhideWhenUsed/>
    <w:rsid w:val="00135E8D"/>
  </w:style>
  <w:style w:type="numbering" w:customStyle="1" w:styleId="111220">
    <w:name w:val="無清單11122"/>
    <w:next w:val="NoList"/>
    <w:uiPriority w:val="99"/>
    <w:semiHidden/>
    <w:unhideWhenUsed/>
    <w:rsid w:val="00135E8D"/>
  </w:style>
  <w:style w:type="numbering" w:customStyle="1" w:styleId="NoList8">
    <w:name w:val="No List8"/>
    <w:next w:val="NoList"/>
    <w:uiPriority w:val="99"/>
    <w:semiHidden/>
    <w:unhideWhenUsed/>
    <w:rsid w:val="00135E8D"/>
  </w:style>
  <w:style w:type="numbering" w:customStyle="1" w:styleId="NoList16">
    <w:name w:val="No List16"/>
    <w:next w:val="NoList"/>
    <w:uiPriority w:val="99"/>
    <w:semiHidden/>
    <w:unhideWhenUsed/>
    <w:rsid w:val="00135E8D"/>
  </w:style>
  <w:style w:type="numbering" w:customStyle="1" w:styleId="158">
    <w:name w:val="リストなし15"/>
    <w:next w:val="NoList"/>
    <w:uiPriority w:val="99"/>
    <w:semiHidden/>
    <w:unhideWhenUsed/>
    <w:rsid w:val="00135E8D"/>
  </w:style>
  <w:style w:type="numbering" w:customStyle="1" w:styleId="159">
    <w:name w:val="无列表15"/>
    <w:next w:val="NoList"/>
    <w:semiHidden/>
    <w:rsid w:val="00135E8D"/>
  </w:style>
  <w:style w:type="numbering" w:customStyle="1" w:styleId="NoList25">
    <w:name w:val="No List25"/>
    <w:next w:val="NoList"/>
    <w:semiHidden/>
    <w:rsid w:val="00135E8D"/>
  </w:style>
  <w:style w:type="numbering" w:customStyle="1" w:styleId="NoList35">
    <w:name w:val="No List35"/>
    <w:next w:val="NoList"/>
    <w:uiPriority w:val="99"/>
    <w:semiHidden/>
    <w:rsid w:val="00135E8D"/>
  </w:style>
  <w:style w:type="numbering" w:customStyle="1" w:styleId="NoList116">
    <w:name w:val="No List116"/>
    <w:next w:val="NoList"/>
    <w:uiPriority w:val="99"/>
    <w:semiHidden/>
    <w:unhideWhenUsed/>
    <w:rsid w:val="00135E8D"/>
  </w:style>
  <w:style w:type="numbering" w:customStyle="1" w:styleId="162">
    <w:name w:val="無清單16"/>
    <w:next w:val="NoList"/>
    <w:uiPriority w:val="99"/>
    <w:semiHidden/>
    <w:unhideWhenUsed/>
    <w:rsid w:val="00135E8D"/>
  </w:style>
  <w:style w:type="numbering" w:customStyle="1" w:styleId="1152">
    <w:name w:val="無清單115"/>
    <w:next w:val="NoList"/>
    <w:uiPriority w:val="99"/>
    <w:semiHidden/>
    <w:unhideWhenUsed/>
    <w:rsid w:val="00135E8D"/>
  </w:style>
  <w:style w:type="numbering" w:customStyle="1" w:styleId="NoList44">
    <w:name w:val="No List44"/>
    <w:next w:val="NoList"/>
    <w:uiPriority w:val="99"/>
    <w:semiHidden/>
    <w:unhideWhenUsed/>
    <w:rsid w:val="00135E8D"/>
  </w:style>
  <w:style w:type="numbering" w:customStyle="1" w:styleId="NoList125">
    <w:name w:val="No List125"/>
    <w:next w:val="NoList"/>
    <w:uiPriority w:val="99"/>
    <w:semiHidden/>
    <w:unhideWhenUsed/>
    <w:rsid w:val="00135E8D"/>
  </w:style>
  <w:style w:type="numbering" w:customStyle="1" w:styleId="1153">
    <w:name w:val="リストなし115"/>
    <w:next w:val="NoList"/>
    <w:uiPriority w:val="99"/>
    <w:semiHidden/>
    <w:unhideWhenUsed/>
    <w:rsid w:val="00135E8D"/>
  </w:style>
  <w:style w:type="numbering" w:customStyle="1" w:styleId="1154">
    <w:name w:val="无列表115"/>
    <w:next w:val="NoList"/>
    <w:semiHidden/>
    <w:rsid w:val="00135E8D"/>
  </w:style>
  <w:style w:type="numbering" w:customStyle="1" w:styleId="NoList215">
    <w:name w:val="No List215"/>
    <w:next w:val="NoList"/>
    <w:semiHidden/>
    <w:rsid w:val="00135E8D"/>
  </w:style>
  <w:style w:type="numbering" w:customStyle="1" w:styleId="NoList315">
    <w:name w:val="No List315"/>
    <w:next w:val="NoList"/>
    <w:uiPriority w:val="99"/>
    <w:semiHidden/>
    <w:rsid w:val="00135E8D"/>
  </w:style>
  <w:style w:type="numbering" w:customStyle="1" w:styleId="NoList1115">
    <w:name w:val="No List1115"/>
    <w:next w:val="NoList"/>
    <w:uiPriority w:val="99"/>
    <w:semiHidden/>
    <w:unhideWhenUsed/>
    <w:rsid w:val="00135E8D"/>
  </w:style>
  <w:style w:type="numbering" w:customStyle="1" w:styleId="1250">
    <w:name w:val="無清單125"/>
    <w:next w:val="NoList"/>
    <w:uiPriority w:val="99"/>
    <w:semiHidden/>
    <w:unhideWhenUsed/>
    <w:rsid w:val="00135E8D"/>
  </w:style>
  <w:style w:type="numbering" w:customStyle="1" w:styleId="11150">
    <w:name w:val="無清單1115"/>
    <w:next w:val="NoList"/>
    <w:uiPriority w:val="99"/>
    <w:semiHidden/>
    <w:unhideWhenUsed/>
    <w:rsid w:val="00135E8D"/>
  </w:style>
  <w:style w:type="numbering" w:customStyle="1" w:styleId="240">
    <w:name w:val="无列表24"/>
    <w:next w:val="NoList"/>
    <w:uiPriority w:val="99"/>
    <w:semiHidden/>
    <w:unhideWhenUsed/>
    <w:rsid w:val="00135E8D"/>
  </w:style>
  <w:style w:type="numbering" w:customStyle="1" w:styleId="NoList1214">
    <w:name w:val="No List1214"/>
    <w:next w:val="NoList"/>
    <w:uiPriority w:val="99"/>
    <w:semiHidden/>
    <w:unhideWhenUsed/>
    <w:rsid w:val="00135E8D"/>
  </w:style>
  <w:style w:type="numbering" w:customStyle="1" w:styleId="11141">
    <w:name w:val="リストなし1114"/>
    <w:next w:val="NoList"/>
    <w:uiPriority w:val="99"/>
    <w:semiHidden/>
    <w:unhideWhenUsed/>
    <w:rsid w:val="00135E8D"/>
  </w:style>
  <w:style w:type="numbering" w:customStyle="1" w:styleId="11142">
    <w:name w:val="无列表1114"/>
    <w:next w:val="NoList"/>
    <w:semiHidden/>
    <w:rsid w:val="00135E8D"/>
  </w:style>
  <w:style w:type="numbering" w:customStyle="1" w:styleId="NoList2114">
    <w:name w:val="No List2114"/>
    <w:next w:val="NoList"/>
    <w:semiHidden/>
    <w:rsid w:val="00135E8D"/>
  </w:style>
  <w:style w:type="numbering" w:customStyle="1" w:styleId="NoList3114">
    <w:name w:val="No List3114"/>
    <w:next w:val="NoList"/>
    <w:uiPriority w:val="99"/>
    <w:semiHidden/>
    <w:rsid w:val="00135E8D"/>
  </w:style>
  <w:style w:type="numbering" w:customStyle="1" w:styleId="NoList11114">
    <w:name w:val="No List11114"/>
    <w:next w:val="NoList"/>
    <w:uiPriority w:val="99"/>
    <w:semiHidden/>
    <w:unhideWhenUsed/>
    <w:rsid w:val="00135E8D"/>
  </w:style>
  <w:style w:type="numbering" w:customStyle="1" w:styleId="12140">
    <w:name w:val="無清單1214"/>
    <w:next w:val="NoList"/>
    <w:uiPriority w:val="99"/>
    <w:semiHidden/>
    <w:unhideWhenUsed/>
    <w:rsid w:val="00135E8D"/>
  </w:style>
  <w:style w:type="numbering" w:customStyle="1" w:styleId="111140">
    <w:name w:val="無清單11114"/>
    <w:next w:val="NoList"/>
    <w:uiPriority w:val="99"/>
    <w:semiHidden/>
    <w:unhideWhenUsed/>
    <w:rsid w:val="00135E8D"/>
  </w:style>
  <w:style w:type="numbering" w:customStyle="1" w:styleId="NoList54">
    <w:name w:val="No List54"/>
    <w:next w:val="NoList"/>
    <w:uiPriority w:val="99"/>
    <w:semiHidden/>
    <w:unhideWhenUsed/>
    <w:rsid w:val="00135E8D"/>
  </w:style>
  <w:style w:type="numbering" w:customStyle="1" w:styleId="NoList134">
    <w:name w:val="No List134"/>
    <w:next w:val="NoList"/>
    <w:uiPriority w:val="99"/>
    <w:semiHidden/>
    <w:unhideWhenUsed/>
    <w:rsid w:val="00135E8D"/>
  </w:style>
  <w:style w:type="numbering" w:customStyle="1" w:styleId="1242">
    <w:name w:val="リストなし124"/>
    <w:next w:val="NoList"/>
    <w:uiPriority w:val="99"/>
    <w:semiHidden/>
    <w:unhideWhenUsed/>
    <w:rsid w:val="00135E8D"/>
  </w:style>
  <w:style w:type="numbering" w:customStyle="1" w:styleId="1243">
    <w:name w:val="无列表124"/>
    <w:next w:val="NoList"/>
    <w:semiHidden/>
    <w:rsid w:val="00135E8D"/>
  </w:style>
  <w:style w:type="numbering" w:customStyle="1" w:styleId="NoList224">
    <w:name w:val="No List224"/>
    <w:next w:val="NoList"/>
    <w:semiHidden/>
    <w:rsid w:val="00135E8D"/>
  </w:style>
  <w:style w:type="numbering" w:customStyle="1" w:styleId="NoList324">
    <w:name w:val="No List324"/>
    <w:next w:val="NoList"/>
    <w:uiPriority w:val="99"/>
    <w:semiHidden/>
    <w:rsid w:val="00135E8D"/>
  </w:style>
  <w:style w:type="numbering" w:customStyle="1" w:styleId="NoList1124">
    <w:name w:val="No List1124"/>
    <w:next w:val="NoList"/>
    <w:uiPriority w:val="99"/>
    <w:semiHidden/>
    <w:unhideWhenUsed/>
    <w:rsid w:val="00135E8D"/>
  </w:style>
  <w:style w:type="numbering" w:customStyle="1" w:styleId="1340">
    <w:name w:val="無清單134"/>
    <w:next w:val="NoList"/>
    <w:uiPriority w:val="99"/>
    <w:semiHidden/>
    <w:unhideWhenUsed/>
    <w:rsid w:val="00135E8D"/>
  </w:style>
  <w:style w:type="numbering" w:customStyle="1" w:styleId="11240">
    <w:name w:val="無清單1124"/>
    <w:next w:val="NoList"/>
    <w:uiPriority w:val="99"/>
    <w:semiHidden/>
    <w:unhideWhenUsed/>
    <w:rsid w:val="00135E8D"/>
  </w:style>
  <w:style w:type="numbering" w:customStyle="1" w:styleId="2140">
    <w:name w:val="无列表214"/>
    <w:next w:val="NoList"/>
    <w:uiPriority w:val="99"/>
    <w:semiHidden/>
    <w:unhideWhenUsed/>
    <w:rsid w:val="00135E8D"/>
  </w:style>
  <w:style w:type="numbering" w:customStyle="1" w:styleId="NoList1223">
    <w:name w:val="No List1223"/>
    <w:next w:val="NoList"/>
    <w:uiPriority w:val="99"/>
    <w:semiHidden/>
    <w:unhideWhenUsed/>
    <w:rsid w:val="00135E8D"/>
  </w:style>
  <w:style w:type="numbering" w:customStyle="1" w:styleId="11231">
    <w:name w:val="リストなし1123"/>
    <w:next w:val="NoList"/>
    <w:uiPriority w:val="99"/>
    <w:semiHidden/>
    <w:unhideWhenUsed/>
    <w:rsid w:val="00135E8D"/>
  </w:style>
  <w:style w:type="numbering" w:customStyle="1" w:styleId="11232">
    <w:name w:val="无列表1123"/>
    <w:next w:val="NoList"/>
    <w:semiHidden/>
    <w:rsid w:val="00135E8D"/>
  </w:style>
  <w:style w:type="numbering" w:customStyle="1" w:styleId="NoList2123">
    <w:name w:val="No List2123"/>
    <w:next w:val="NoList"/>
    <w:semiHidden/>
    <w:rsid w:val="00135E8D"/>
  </w:style>
  <w:style w:type="numbering" w:customStyle="1" w:styleId="NoList3123">
    <w:name w:val="No List3123"/>
    <w:next w:val="NoList"/>
    <w:uiPriority w:val="99"/>
    <w:semiHidden/>
    <w:rsid w:val="00135E8D"/>
  </w:style>
  <w:style w:type="numbering" w:customStyle="1" w:styleId="NoList11124">
    <w:name w:val="No List11124"/>
    <w:next w:val="NoList"/>
    <w:uiPriority w:val="99"/>
    <w:semiHidden/>
    <w:unhideWhenUsed/>
    <w:rsid w:val="00135E8D"/>
  </w:style>
  <w:style w:type="numbering" w:customStyle="1" w:styleId="12230">
    <w:name w:val="無清單1223"/>
    <w:next w:val="NoList"/>
    <w:uiPriority w:val="99"/>
    <w:semiHidden/>
    <w:unhideWhenUsed/>
    <w:rsid w:val="00135E8D"/>
  </w:style>
  <w:style w:type="numbering" w:customStyle="1" w:styleId="111230">
    <w:name w:val="無清單11123"/>
    <w:next w:val="NoList"/>
    <w:uiPriority w:val="99"/>
    <w:semiHidden/>
    <w:unhideWhenUsed/>
    <w:rsid w:val="00135E8D"/>
  </w:style>
  <w:style w:type="numbering" w:customStyle="1" w:styleId="NoList62">
    <w:name w:val="No List62"/>
    <w:next w:val="NoList"/>
    <w:uiPriority w:val="99"/>
    <w:semiHidden/>
    <w:unhideWhenUsed/>
    <w:rsid w:val="00135E8D"/>
  </w:style>
  <w:style w:type="numbering" w:customStyle="1" w:styleId="NoList142">
    <w:name w:val="No List142"/>
    <w:next w:val="NoList"/>
    <w:uiPriority w:val="99"/>
    <w:semiHidden/>
    <w:unhideWhenUsed/>
    <w:rsid w:val="00135E8D"/>
  </w:style>
  <w:style w:type="numbering" w:customStyle="1" w:styleId="1321">
    <w:name w:val="リストなし132"/>
    <w:next w:val="NoList"/>
    <w:uiPriority w:val="99"/>
    <w:semiHidden/>
    <w:unhideWhenUsed/>
    <w:rsid w:val="00135E8D"/>
  </w:style>
  <w:style w:type="numbering" w:customStyle="1" w:styleId="1322">
    <w:name w:val="无列表132"/>
    <w:next w:val="NoList"/>
    <w:semiHidden/>
    <w:rsid w:val="00135E8D"/>
  </w:style>
  <w:style w:type="numbering" w:customStyle="1" w:styleId="NoList232">
    <w:name w:val="No List232"/>
    <w:next w:val="NoList"/>
    <w:semiHidden/>
    <w:rsid w:val="00135E8D"/>
  </w:style>
  <w:style w:type="numbering" w:customStyle="1" w:styleId="NoList332">
    <w:name w:val="No List332"/>
    <w:next w:val="NoList"/>
    <w:uiPriority w:val="99"/>
    <w:semiHidden/>
    <w:rsid w:val="00135E8D"/>
  </w:style>
  <w:style w:type="numbering" w:customStyle="1" w:styleId="NoList1132">
    <w:name w:val="No List1132"/>
    <w:next w:val="NoList"/>
    <w:uiPriority w:val="99"/>
    <w:semiHidden/>
    <w:unhideWhenUsed/>
    <w:rsid w:val="00135E8D"/>
  </w:style>
  <w:style w:type="numbering" w:customStyle="1" w:styleId="1420">
    <w:name w:val="無清單142"/>
    <w:next w:val="NoList"/>
    <w:uiPriority w:val="99"/>
    <w:semiHidden/>
    <w:unhideWhenUsed/>
    <w:rsid w:val="00135E8D"/>
  </w:style>
  <w:style w:type="numbering" w:customStyle="1" w:styleId="11320">
    <w:name w:val="無清單1132"/>
    <w:next w:val="NoList"/>
    <w:uiPriority w:val="99"/>
    <w:semiHidden/>
    <w:unhideWhenUsed/>
    <w:rsid w:val="00135E8D"/>
  </w:style>
  <w:style w:type="numbering" w:customStyle="1" w:styleId="222">
    <w:name w:val="无列表222"/>
    <w:next w:val="NoList"/>
    <w:uiPriority w:val="99"/>
    <w:semiHidden/>
    <w:unhideWhenUsed/>
    <w:rsid w:val="00135E8D"/>
  </w:style>
  <w:style w:type="numbering" w:customStyle="1" w:styleId="NoList1232">
    <w:name w:val="No List1232"/>
    <w:next w:val="NoList"/>
    <w:uiPriority w:val="99"/>
    <w:semiHidden/>
    <w:unhideWhenUsed/>
    <w:rsid w:val="00135E8D"/>
  </w:style>
  <w:style w:type="numbering" w:customStyle="1" w:styleId="11321">
    <w:name w:val="リストなし1132"/>
    <w:next w:val="NoList"/>
    <w:uiPriority w:val="99"/>
    <w:semiHidden/>
    <w:unhideWhenUsed/>
    <w:rsid w:val="00135E8D"/>
  </w:style>
  <w:style w:type="numbering" w:customStyle="1" w:styleId="11322">
    <w:name w:val="无列表1132"/>
    <w:next w:val="NoList"/>
    <w:semiHidden/>
    <w:rsid w:val="00135E8D"/>
  </w:style>
  <w:style w:type="numbering" w:customStyle="1" w:styleId="NoList2132">
    <w:name w:val="No List2132"/>
    <w:next w:val="NoList"/>
    <w:semiHidden/>
    <w:rsid w:val="00135E8D"/>
  </w:style>
  <w:style w:type="numbering" w:customStyle="1" w:styleId="NoList3132">
    <w:name w:val="No List3132"/>
    <w:next w:val="NoList"/>
    <w:uiPriority w:val="99"/>
    <w:semiHidden/>
    <w:rsid w:val="00135E8D"/>
  </w:style>
  <w:style w:type="numbering" w:customStyle="1" w:styleId="NoList11132">
    <w:name w:val="No List11132"/>
    <w:next w:val="NoList"/>
    <w:uiPriority w:val="99"/>
    <w:semiHidden/>
    <w:unhideWhenUsed/>
    <w:rsid w:val="00135E8D"/>
  </w:style>
  <w:style w:type="numbering" w:customStyle="1" w:styleId="12320">
    <w:name w:val="無清單1232"/>
    <w:next w:val="NoList"/>
    <w:uiPriority w:val="99"/>
    <w:semiHidden/>
    <w:unhideWhenUsed/>
    <w:rsid w:val="00135E8D"/>
  </w:style>
  <w:style w:type="numbering" w:customStyle="1" w:styleId="111320">
    <w:name w:val="無清單11132"/>
    <w:next w:val="NoList"/>
    <w:uiPriority w:val="99"/>
    <w:semiHidden/>
    <w:unhideWhenUsed/>
    <w:rsid w:val="00135E8D"/>
  </w:style>
  <w:style w:type="numbering" w:customStyle="1" w:styleId="NoList412">
    <w:name w:val="No List412"/>
    <w:next w:val="NoList"/>
    <w:uiPriority w:val="99"/>
    <w:semiHidden/>
    <w:unhideWhenUsed/>
    <w:rsid w:val="00135E8D"/>
  </w:style>
  <w:style w:type="numbering" w:customStyle="1" w:styleId="NoList12112">
    <w:name w:val="No List12112"/>
    <w:next w:val="NoList"/>
    <w:uiPriority w:val="99"/>
    <w:semiHidden/>
    <w:unhideWhenUsed/>
    <w:rsid w:val="00135E8D"/>
  </w:style>
  <w:style w:type="numbering" w:customStyle="1" w:styleId="111121">
    <w:name w:val="リストなし11112"/>
    <w:next w:val="NoList"/>
    <w:uiPriority w:val="99"/>
    <w:semiHidden/>
    <w:unhideWhenUsed/>
    <w:rsid w:val="00135E8D"/>
  </w:style>
  <w:style w:type="numbering" w:customStyle="1" w:styleId="111122">
    <w:name w:val="无列表11112"/>
    <w:next w:val="NoList"/>
    <w:semiHidden/>
    <w:rsid w:val="00135E8D"/>
  </w:style>
  <w:style w:type="numbering" w:customStyle="1" w:styleId="NoList21112">
    <w:name w:val="No List21112"/>
    <w:next w:val="NoList"/>
    <w:semiHidden/>
    <w:rsid w:val="00135E8D"/>
  </w:style>
  <w:style w:type="numbering" w:customStyle="1" w:styleId="NoList31112">
    <w:name w:val="No List31112"/>
    <w:next w:val="NoList"/>
    <w:uiPriority w:val="99"/>
    <w:semiHidden/>
    <w:rsid w:val="00135E8D"/>
  </w:style>
  <w:style w:type="numbering" w:customStyle="1" w:styleId="NoList111112">
    <w:name w:val="No List111112"/>
    <w:next w:val="NoList"/>
    <w:uiPriority w:val="99"/>
    <w:semiHidden/>
    <w:unhideWhenUsed/>
    <w:rsid w:val="00135E8D"/>
  </w:style>
  <w:style w:type="numbering" w:customStyle="1" w:styleId="121120">
    <w:name w:val="無清單12112"/>
    <w:next w:val="NoList"/>
    <w:uiPriority w:val="99"/>
    <w:semiHidden/>
    <w:unhideWhenUsed/>
    <w:rsid w:val="00135E8D"/>
  </w:style>
  <w:style w:type="numbering" w:customStyle="1" w:styleId="1111120">
    <w:name w:val="無清單111112"/>
    <w:next w:val="NoList"/>
    <w:uiPriority w:val="99"/>
    <w:semiHidden/>
    <w:unhideWhenUsed/>
    <w:rsid w:val="00135E8D"/>
  </w:style>
  <w:style w:type="numbering" w:customStyle="1" w:styleId="NoList512">
    <w:name w:val="No List512"/>
    <w:next w:val="NoList"/>
    <w:uiPriority w:val="99"/>
    <w:semiHidden/>
    <w:unhideWhenUsed/>
    <w:rsid w:val="00135E8D"/>
  </w:style>
  <w:style w:type="numbering" w:customStyle="1" w:styleId="NoList1312">
    <w:name w:val="No List1312"/>
    <w:next w:val="NoList"/>
    <w:uiPriority w:val="99"/>
    <w:semiHidden/>
    <w:unhideWhenUsed/>
    <w:rsid w:val="00135E8D"/>
  </w:style>
  <w:style w:type="numbering" w:customStyle="1" w:styleId="12121">
    <w:name w:val="リストなし1212"/>
    <w:next w:val="NoList"/>
    <w:uiPriority w:val="99"/>
    <w:semiHidden/>
    <w:unhideWhenUsed/>
    <w:rsid w:val="00135E8D"/>
  </w:style>
  <w:style w:type="numbering" w:customStyle="1" w:styleId="12122">
    <w:name w:val="无列表1212"/>
    <w:next w:val="NoList"/>
    <w:semiHidden/>
    <w:rsid w:val="00135E8D"/>
  </w:style>
  <w:style w:type="numbering" w:customStyle="1" w:styleId="NoList2212">
    <w:name w:val="No List2212"/>
    <w:next w:val="NoList"/>
    <w:semiHidden/>
    <w:rsid w:val="00135E8D"/>
  </w:style>
  <w:style w:type="numbering" w:customStyle="1" w:styleId="NoList3212">
    <w:name w:val="No List3212"/>
    <w:next w:val="NoList"/>
    <w:uiPriority w:val="99"/>
    <w:semiHidden/>
    <w:rsid w:val="00135E8D"/>
  </w:style>
  <w:style w:type="numbering" w:customStyle="1" w:styleId="NoList11212">
    <w:name w:val="No List11212"/>
    <w:next w:val="NoList"/>
    <w:uiPriority w:val="99"/>
    <w:semiHidden/>
    <w:unhideWhenUsed/>
    <w:rsid w:val="00135E8D"/>
  </w:style>
  <w:style w:type="numbering" w:customStyle="1" w:styleId="13120">
    <w:name w:val="無清單1312"/>
    <w:next w:val="NoList"/>
    <w:uiPriority w:val="99"/>
    <w:semiHidden/>
    <w:unhideWhenUsed/>
    <w:rsid w:val="00135E8D"/>
  </w:style>
  <w:style w:type="numbering" w:customStyle="1" w:styleId="112120">
    <w:name w:val="無清單11212"/>
    <w:next w:val="NoList"/>
    <w:uiPriority w:val="99"/>
    <w:semiHidden/>
    <w:unhideWhenUsed/>
    <w:rsid w:val="00135E8D"/>
  </w:style>
  <w:style w:type="numbering" w:customStyle="1" w:styleId="2112">
    <w:name w:val="无列表2112"/>
    <w:next w:val="NoList"/>
    <w:uiPriority w:val="99"/>
    <w:semiHidden/>
    <w:unhideWhenUsed/>
    <w:rsid w:val="00135E8D"/>
  </w:style>
  <w:style w:type="numbering" w:customStyle="1" w:styleId="NoList12212">
    <w:name w:val="No List12212"/>
    <w:next w:val="NoList"/>
    <w:uiPriority w:val="99"/>
    <w:semiHidden/>
    <w:unhideWhenUsed/>
    <w:rsid w:val="00135E8D"/>
  </w:style>
  <w:style w:type="numbering" w:customStyle="1" w:styleId="112121">
    <w:name w:val="リストなし11212"/>
    <w:next w:val="NoList"/>
    <w:uiPriority w:val="99"/>
    <w:semiHidden/>
    <w:unhideWhenUsed/>
    <w:rsid w:val="00135E8D"/>
  </w:style>
  <w:style w:type="numbering" w:customStyle="1" w:styleId="112122">
    <w:name w:val="无列表11212"/>
    <w:next w:val="NoList"/>
    <w:semiHidden/>
    <w:rsid w:val="00135E8D"/>
  </w:style>
  <w:style w:type="numbering" w:customStyle="1" w:styleId="NoList21212">
    <w:name w:val="No List21212"/>
    <w:next w:val="NoList"/>
    <w:semiHidden/>
    <w:rsid w:val="00135E8D"/>
  </w:style>
  <w:style w:type="numbering" w:customStyle="1" w:styleId="NoList31212">
    <w:name w:val="No List31212"/>
    <w:next w:val="NoList"/>
    <w:uiPriority w:val="99"/>
    <w:semiHidden/>
    <w:rsid w:val="00135E8D"/>
  </w:style>
  <w:style w:type="numbering" w:customStyle="1" w:styleId="NoList111212">
    <w:name w:val="No List111212"/>
    <w:next w:val="NoList"/>
    <w:uiPriority w:val="99"/>
    <w:semiHidden/>
    <w:unhideWhenUsed/>
    <w:rsid w:val="00135E8D"/>
  </w:style>
  <w:style w:type="numbering" w:customStyle="1" w:styleId="122120">
    <w:name w:val="無清單12212"/>
    <w:next w:val="NoList"/>
    <w:uiPriority w:val="99"/>
    <w:semiHidden/>
    <w:unhideWhenUsed/>
    <w:rsid w:val="00135E8D"/>
  </w:style>
  <w:style w:type="numbering" w:customStyle="1" w:styleId="111212">
    <w:name w:val="無清單111212"/>
    <w:next w:val="NoList"/>
    <w:uiPriority w:val="99"/>
    <w:semiHidden/>
    <w:unhideWhenUsed/>
    <w:rsid w:val="00135E8D"/>
  </w:style>
  <w:style w:type="numbering" w:customStyle="1" w:styleId="31a">
    <w:name w:val="无列表31"/>
    <w:next w:val="NoList"/>
    <w:uiPriority w:val="99"/>
    <w:semiHidden/>
    <w:unhideWhenUsed/>
    <w:rsid w:val="00135E8D"/>
  </w:style>
  <w:style w:type="numbering" w:customStyle="1" w:styleId="13111">
    <w:name w:val="无列表1311"/>
    <w:next w:val="NoList"/>
    <w:semiHidden/>
    <w:rsid w:val="00135E8D"/>
  </w:style>
  <w:style w:type="numbering" w:customStyle="1" w:styleId="NoList11311">
    <w:name w:val="No List11311"/>
    <w:next w:val="NoList"/>
    <w:uiPriority w:val="99"/>
    <w:semiHidden/>
    <w:unhideWhenUsed/>
    <w:rsid w:val="00135E8D"/>
  </w:style>
  <w:style w:type="numbering" w:customStyle="1" w:styleId="NoList4111">
    <w:name w:val="No List4111"/>
    <w:next w:val="NoList"/>
    <w:uiPriority w:val="99"/>
    <w:semiHidden/>
    <w:unhideWhenUsed/>
    <w:rsid w:val="00135E8D"/>
  </w:style>
  <w:style w:type="numbering" w:customStyle="1" w:styleId="2211">
    <w:name w:val="无列表2211"/>
    <w:next w:val="NoList"/>
    <w:uiPriority w:val="99"/>
    <w:semiHidden/>
    <w:unhideWhenUsed/>
    <w:rsid w:val="00135E8D"/>
  </w:style>
  <w:style w:type="numbering" w:customStyle="1" w:styleId="NoList121111">
    <w:name w:val="No List121111"/>
    <w:next w:val="NoList"/>
    <w:uiPriority w:val="99"/>
    <w:semiHidden/>
    <w:unhideWhenUsed/>
    <w:rsid w:val="00135E8D"/>
  </w:style>
  <w:style w:type="numbering" w:customStyle="1" w:styleId="1111111">
    <w:name w:val="リストなし111111"/>
    <w:next w:val="NoList"/>
    <w:uiPriority w:val="99"/>
    <w:semiHidden/>
    <w:unhideWhenUsed/>
    <w:rsid w:val="00135E8D"/>
  </w:style>
  <w:style w:type="numbering" w:customStyle="1" w:styleId="1111112">
    <w:name w:val="无列表111111"/>
    <w:next w:val="NoList"/>
    <w:semiHidden/>
    <w:rsid w:val="00135E8D"/>
  </w:style>
  <w:style w:type="numbering" w:customStyle="1" w:styleId="NoList211111">
    <w:name w:val="No List211111"/>
    <w:next w:val="NoList"/>
    <w:semiHidden/>
    <w:rsid w:val="00135E8D"/>
  </w:style>
  <w:style w:type="numbering" w:customStyle="1" w:styleId="NoList311111">
    <w:name w:val="No List311111"/>
    <w:next w:val="NoList"/>
    <w:uiPriority w:val="99"/>
    <w:semiHidden/>
    <w:rsid w:val="00135E8D"/>
  </w:style>
  <w:style w:type="numbering" w:customStyle="1" w:styleId="NoList1111111">
    <w:name w:val="No List1111111"/>
    <w:next w:val="NoList"/>
    <w:uiPriority w:val="99"/>
    <w:semiHidden/>
    <w:unhideWhenUsed/>
    <w:rsid w:val="00135E8D"/>
  </w:style>
  <w:style w:type="numbering" w:customStyle="1" w:styleId="121111">
    <w:name w:val="無清單121111"/>
    <w:next w:val="NoList"/>
    <w:uiPriority w:val="99"/>
    <w:semiHidden/>
    <w:unhideWhenUsed/>
    <w:rsid w:val="00135E8D"/>
  </w:style>
  <w:style w:type="numbering" w:customStyle="1" w:styleId="11111110">
    <w:name w:val="無清單1111111"/>
    <w:next w:val="NoList"/>
    <w:uiPriority w:val="99"/>
    <w:semiHidden/>
    <w:unhideWhenUsed/>
    <w:rsid w:val="00135E8D"/>
  </w:style>
  <w:style w:type="numbering" w:customStyle="1" w:styleId="NoList13111">
    <w:name w:val="No List13111"/>
    <w:next w:val="NoList"/>
    <w:uiPriority w:val="99"/>
    <w:semiHidden/>
    <w:unhideWhenUsed/>
    <w:rsid w:val="00135E8D"/>
  </w:style>
  <w:style w:type="numbering" w:customStyle="1" w:styleId="121112">
    <w:name w:val="リストなし12111"/>
    <w:next w:val="NoList"/>
    <w:uiPriority w:val="99"/>
    <w:semiHidden/>
    <w:unhideWhenUsed/>
    <w:rsid w:val="00135E8D"/>
  </w:style>
  <w:style w:type="numbering" w:customStyle="1" w:styleId="121113">
    <w:name w:val="无列表12111"/>
    <w:next w:val="NoList"/>
    <w:semiHidden/>
    <w:rsid w:val="00135E8D"/>
  </w:style>
  <w:style w:type="numbering" w:customStyle="1" w:styleId="NoList22111">
    <w:name w:val="No List22111"/>
    <w:next w:val="NoList"/>
    <w:semiHidden/>
    <w:rsid w:val="00135E8D"/>
  </w:style>
  <w:style w:type="numbering" w:customStyle="1" w:styleId="NoList32111">
    <w:name w:val="No List32111"/>
    <w:next w:val="NoList"/>
    <w:uiPriority w:val="99"/>
    <w:semiHidden/>
    <w:rsid w:val="00135E8D"/>
  </w:style>
  <w:style w:type="numbering" w:customStyle="1" w:styleId="NoList112111">
    <w:name w:val="No List112111"/>
    <w:next w:val="NoList"/>
    <w:uiPriority w:val="99"/>
    <w:semiHidden/>
    <w:unhideWhenUsed/>
    <w:rsid w:val="00135E8D"/>
  </w:style>
  <w:style w:type="numbering" w:customStyle="1" w:styleId="131110">
    <w:name w:val="無清單13111"/>
    <w:next w:val="NoList"/>
    <w:uiPriority w:val="99"/>
    <w:semiHidden/>
    <w:unhideWhenUsed/>
    <w:rsid w:val="00135E8D"/>
  </w:style>
  <w:style w:type="numbering" w:customStyle="1" w:styleId="1121110">
    <w:name w:val="無清單112111"/>
    <w:next w:val="NoList"/>
    <w:uiPriority w:val="99"/>
    <w:semiHidden/>
    <w:unhideWhenUsed/>
    <w:rsid w:val="00135E8D"/>
  </w:style>
  <w:style w:type="numbering" w:customStyle="1" w:styleId="21111">
    <w:name w:val="无列表21111"/>
    <w:next w:val="NoList"/>
    <w:uiPriority w:val="99"/>
    <w:semiHidden/>
    <w:unhideWhenUsed/>
    <w:rsid w:val="00135E8D"/>
  </w:style>
  <w:style w:type="numbering" w:customStyle="1" w:styleId="NoList122111">
    <w:name w:val="No List122111"/>
    <w:next w:val="NoList"/>
    <w:uiPriority w:val="99"/>
    <w:semiHidden/>
    <w:unhideWhenUsed/>
    <w:rsid w:val="00135E8D"/>
  </w:style>
  <w:style w:type="numbering" w:customStyle="1" w:styleId="1121111">
    <w:name w:val="リストなし112111"/>
    <w:next w:val="NoList"/>
    <w:uiPriority w:val="99"/>
    <w:semiHidden/>
    <w:unhideWhenUsed/>
    <w:rsid w:val="00135E8D"/>
  </w:style>
  <w:style w:type="numbering" w:customStyle="1" w:styleId="1121112">
    <w:name w:val="无列表112111"/>
    <w:next w:val="NoList"/>
    <w:semiHidden/>
    <w:rsid w:val="00135E8D"/>
  </w:style>
  <w:style w:type="numbering" w:customStyle="1" w:styleId="NoList212111">
    <w:name w:val="No List212111"/>
    <w:next w:val="NoList"/>
    <w:semiHidden/>
    <w:rsid w:val="00135E8D"/>
  </w:style>
  <w:style w:type="numbering" w:customStyle="1" w:styleId="NoList312111">
    <w:name w:val="No List312111"/>
    <w:next w:val="NoList"/>
    <w:uiPriority w:val="99"/>
    <w:semiHidden/>
    <w:rsid w:val="00135E8D"/>
  </w:style>
  <w:style w:type="numbering" w:customStyle="1" w:styleId="NoList1112111">
    <w:name w:val="No List1112111"/>
    <w:next w:val="NoList"/>
    <w:uiPriority w:val="99"/>
    <w:semiHidden/>
    <w:unhideWhenUsed/>
    <w:rsid w:val="00135E8D"/>
  </w:style>
  <w:style w:type="numbering" w:customStyle="1" w:styleId="122111">
    <w:name w:val="無清單122111"/>
    <w:next w:val="NoList"/>
    <w:uiPriority w:val="99"/>
    <w:semiHidden/>
    <w:unhideWhenUsed/>
    <w:rsid w:val="00135E8D"/>
  </w:style>
  <w:style w:type="numbering" w:customStyle="1" w:styleId="1112111">
    <w:name w:val="無清單1112111"/>
    <w:next w:val="NoList"/>
    <w:uiPriority w:val="99"/>
    <w:semiHidden/>
    <w:unhideWhenUsed/>
    <w:rsid w:val="00135E8D"/>
  </w:style>
  <w:style w:type="numbering" w:customStyle="1" w:styleId="NoList5111">
    <w:name w:val="No List5111"/>
    <w:next w:val="NoList"/>
    <w:uiPriority w:val="99"/>
    <w:semiHidden/>
    <w:unhideWhenUsed/>
    <w:rsid w:val="00135E8D"/>
  </w:style>
  <w:style w:type="numbering" w:customStyle="1" w:styleId="NoList611">
    <w:name w:val="No List611"/>
    <w:next w:val="NoList"/>
    <w:uiPriority w:val="99"/>
    <w:semiHidden/>
    <w:unhideWhenUsed/>
    <w:rsid w:val="00135E8D"/>
  </w:style>
  <w:style w:type="numbering" w:customStyle="1" w:styleId="NoList1411">
    <w:name w:val="No List1411"/>
    <w:next w:val="NoList"/>
    <w:uiPriority w:val="99"/>
    <w:semiHidden/>
    <w:unhideWhenUsed/>
    <w:rsid w:val="00135E8D"/>
  </w:style>
  <w:style w:type="numbering" w:customStyle="1" w:styleId="13112">
    <w:name w:val="リストなし1311"/>
    <w:next w:val="NoList"/>
    <w:uiPriority w:val="99"/>
    <w:semiHidden/>
    <w:unhideWhenUsed/>
    <w:rsid w:val="00135E8D"/>
  </w:style>
  <w:style w:type="numbering" w:customStyle="1" w:styleId="NoList2311">
    <w:name w:val="No List2311"/>
    <w:next w:val="NoList"/>
    <w:semiHidden/>
    <w:rsid w:val="00135E8D"/>
  </w:style>
  <w:style w:type="numbering" w:customStyle="1" w:styleId="NoList3311">
    <w:name w:val="No List3311"/>
    <w:next w:val="NoList"/>
    <w:uiPriority w:val="99"/>
    <w:semiHidden/>
    <w:rsid w:val="00135E8D"/>
  </w:style>
  <w:style w:type="numbering" w:customStyle="1" w:styleId="NoList1141">
    <w:name w:val="No List1141"/>
    <w:next w:val="NoList"/>
    <w:uiPriority w:val="99"/>
    <w:semiHidden/>
    <w:unhideWhenUsed/>
    <w:rsid w:val="00135E8D"/>
  </w:style>
  <w:style w:type="numbering" w:customStyle="1" w:styleId="14110">
    <w:name w:val="無清單1411"/>
    <w:next w:val="NoList"/>
    <w:uiPriority w:val="99"/>
    <w:semiHidden/>
    <w:unhideWhenUsed/>
    <w:rsid w:val="00135E8D"/>
  </w:style>
  <w:style w:type="numbering" w:customStyle="1" w:styleId="113110">
    <w:name w:val="無清單11311"/>
    <w:next w:val="NoList"/>
    <w:uiPriority w:val="99"/>
    <w:semiHidden/>
    <w:unhideWhenUsed/>
    <w:rsid w:val="00135E8D"/>
  </w:style>
  <w:style w:type="numbering" w:customStyle="1" w:styleId="NoList421">
    <w:name w:val="No List421"/>
    <w:next w:val="NoList"/>
    <w:uiPriority w:val="99"/>
    <w:semiHidden/>
    <w:unhideWhenUsed/>
    <w:rsid w:val="00135E8D"/>
  </w:style>
  <w:style w:type="numbering" w:customStyle="1" w:styleId="NoList12311">
    <w:name w:val="No List12311"/>
    <w:next w:val="NoList"/>
    <w:uiPriority w:val="99"/>
    <w:semiHidden/>
    <w:unhideWhenUsed/>
    <w:rsid w:val="00135E8D"/>
  </w:style>
  <w:style w:type="numbering" w:customStyle="1" w:styleId="113111">
    <w:name w:val="リストなし11311"/>
    <w:next w:val="NoList"/>
    <w:uiPriority w:val="99"/>
    <w:semiHidden/>
    <w:unhideWhenUsed/>
    <w:rsid w:val="00135E8D"/>
  </w:style>
  <w:style w:type="numbering" w:customStyle="1" w:styleId="113112">
    <w:name w:val="无列表11311"/>
    <w:next w:val="NoList"/>
    <w:semiHidden/>
    <w:rsid w:val="00135E8D"/>
  </w:style>
  <w:style w:type="numbering" w:customStyle="1" w:styleId="NoList21311">
    <w:name w:val="No List21311"/>
    <w:next w:val="NoList"/>
    <w:semiHidden/>
    <w:rsid w:val="00135E8D"/>
  </w:style>
  <w:style w:type="numbering" w:customStyle="1" w:styleId="NoList31311">
    <w:name w:val="No List31311"/>
    <w:next w:val="NoList"/>
    <w:uiPriority w:val="99"/>
    <w:semiHidden/>
    <w:rsid w:val="00135E8D"/>
  </w:style>
  <w:style w:type="numbering" w:customStyle="1" w:styleId="NoList111311">
    <w:name w:val="No List111311"/>
    <w:next w:val="NoList"/>
    <w:uiPriority w:val="99"/>
    <w:semiHidden/>
    <w:unhideWhenUsed/>
    <w:rsid w:val="00135E8D"/>
  </w:style>
  <w:style w:type="numbering" w:customStyle="1" w:styleId="12311">
    <w:name w:val="無清單12311"/>
    <w:next w:val="NoList"/>
    <w:uiPriority w:val="99"/>
    <w:semiHidden/>
    <w:unhideWhenUsed/>
    <w:rsid w:val="00135E8D"/>
  </w:style>
  <w:style w:type="numbering" w:customStyle="1" w:styleId="111311">
    <w:name w:val="無清單111311"/>
    <w:next w:val="NoList"/>
    <w:uiPriority w:val="99"/>
    <w:semiHidden/>
    <w:unhideWhenUsed/>
    <w:rsid w:val="00135E8D"/>
  </w:style>
  <w:style w:type="numbering" w:customStyle="1" w:styleId="NoList12121">
    <w:name w:val="No List12121"/>
    <w:next w:val="NoList"/>
    <w:uiPriority w:val="99"/>
    <w:semiHidden/>
    <w:unhideWhenUsed/>
    <w:rsid w:val="00135E8D"/>
  </w:style>
  <w:style w:type="numbering" w:customStyle="1" w:styleId="111213">
    <w:name w:val="リストなし11121"/>
    <w:next w:val="NoList"/>
    <w:uiPriority w:val="99"/>
    <w:semiHidden/>
    <w:unhideWhenUsed/>
    <w:rsid w:val="00135E8D"/>
  </w:style>
  <w:style w:type="numbering" w:customStyle="1" w:styleId="111214">
    <w:name w:val="无列表11121"/>
    <w:next w:val="NoList"/>
    <w:semiHidden/>
    <w:rsid w:val="00135E8D"/>
  </w:style>
  <w:style w:type="numbering" w:customStyle="1" w:styleId="NoList21121">
    <w:name w:val="No List21121"/>
    <w:next w:val="NoList"/>
    <w:semiHidden/>
    <w:rsid w:val="00135E8D"/>
  </w:style>
  <w:style w:type="numbering" w:customStyle="1" w:styleId="NoList31121">
    <w:name w:val="No List31121"/>
    <w:next w:val="NoList"/>
    <w:uiPriority w:val="99"/>
    <w:semiHidden/>
    <w:rsid w:val="00135E8D"/>
  </w:style>
  <w:style w:type="numbering" w:customStyle="1" w:styleId="NoList111121">
    <w:name w:val="No List111121"/>
    <w:next w:val="NoList"/>
    <w:uiPriority w:val="99"/>
    <w:semiHidden/>
    <w:unhideWhenUsed/>
    <w:rsid w:val="00135E8D"/>
  </w:style>
  <w:style w:type="numbering" w:customStyle="1" w:styleId="121210">
    <w:name w:val="無清單12121"/>
    <w:next w:val="NoList"/>
    <w:uiPriority w:val="99"/>
    <w:semiHidden/>
    <w:unhideWhenUsed/>
    <w:rsid w:val="00135E8D"/>
  </w:style>
  <w:style w:type="numbering" w:customStyle="1" w:styleId="1111210">
    <w:name w:val="無清單111121"/>
    <w:next w:val="NoList"/>
    <w:uiPriority w:val="99"/>
    <w:semiHidden/>
    <w:unhideWhenUsed/>
    <w:rsid w:val="00135E8D"/>
  </w:style>
  <w:style w:type="numbering" w:customStyle="1" w:styleId="NoList521">
    <w:name w:val="No List521"/>
    <w:next w:val="NoList"/>
    <w:uiPriority w:val="99"/>
    <w:semiHidden/>
    <w:unhideWhenUsed/>
    <w:rsid w:val="00135E8D"/>
  </w:style>
  <w:style w:type="numbering" w:customStyle="1" w:styleId="NoList1321">
    <w:name w:val="No List1321"/>
    <w:next w:val="NoList"/>
    <w:uiPriority w:val="99"/>
    <w:semiHidden/>
    <w:unhideWhenUsed/>
    <w:rsid w:val="00135E8D"/>
  </w:style>
  <w:style w:type="numbering" w:customStyle="1" w:styleId="12214">
    <w:name w:val="リストなし1221"/>
    <w:next w:val="NoList"/>
    <w:uiPriority w:val="99"/>
    <w:semiHidden/>
    <w:unhideWhenUsed/>
    <w:rsid w:val="00135E8D"/>
  </w:style>
  <w:style w:type="numbering" w:customStyle="1" w:styleId="12215">
    <w:name w:val="无列表1221"/>
    <w:next w:val="NoList"/>
    <w:semiHidden/>
    <w:rsid w:val="00135E8D"/>
  </w:style>
  <w:style w:type="numbering" w:customStyle="1" w:styleId="NoList2221">
    <w:name w:val="No List2221"/>
    <w:next w:val="NoList"/>
    <w:semiHidden/>
    <w:rsid w:val="00135E8D"/>
  </w:style>
  <w:style w:type="numbering" w:customStyle="1" w:styleId="NoList3221">
    <w:name w:val="No List3221"/>
    <w:next w:val="NoList"/>
    <w:uiPriority w:val="99"/>
    <w:semiHidden/>
    <w:rsid w:val="00135E8D"/>
  </w:style>
  <w:style w:type="numbering" w:customStyle="1" w:styleId="NoList11221">
    <w:name w:val="No List11221"/>
    <w:next w:val="NoList"/>
    <w:uiPriority w:val="99"/>
    <w:semiHidden/>
    <w:unhideWhenUsed/>
    <w:rsid w:val="00135E8D"/>
  </w:style>
  <w:style w:type="numbering" w:customStyle="1" w:styleId="13210">
    <w:name w:val="無清單1321"/>
    <w:next w:val="NoList"/>
    <w:uiPriority w:val="99"/>
    <w:semiHidden/>
    <w:unhideWhenUsed/>
    <w:rsid w:val="00135E8D"/>
  </w:style>
  <w:style w:type="numbering" w:customStyle="1" w:styleId="112210">
    <w:name w:val="無清單11221"/>
    <w:next w:val="NoList"/>
    <w:uiPriority w:val="99"/>
    <w:semiHidden/>
    <w:unhideWhenUsed/>
    <w:rsid w:val="00135E8D"/>
  </w:style>
  <w:style w:type="numbering" w:customStyle="1" w:styleId="2121">
    <w:name w:val="无列表2121"/>
    <w:next w:val="NoList"/>
    <w:uiPriority w:val="99"/>
    <w:semiHidden/>
    <w:unhideWhenUsed/>
    <w:rsid w:val="00135E8D"/>
  </w:style>
  <w:style w:type="numbering" w:customStyle="1" w:styleId="NoList111221">
    <w:name w:val="No List111221"/>
    <w:next w:val="NoList"/>
    <w:uiPriority w:val="99"/>
    <w:semiHidden/>
    <w:unhideWhenUsed/>
    <w:rsid w:val="00135E8D"/>
  </w:style>
  <w:style w:type="numbering" w:customStyle="1" w:styleId="NoList71">
    <w:name w:val="No List71"/>
    <w:next w:val="NoList"/>
    <w:uiPriority w:val="99"/>
    <w:semiHidden/>
    <w:unhideWhenUsed/>
    <w:rsid w:val="00135E8D"/>
  </w:style>
  <w:style w:type="numbering" w:customStyle="1" w:styleId="NoList151">
    <w:name w:val="No List151"/>
    <w:next w:val="NoList"/>
    <w:uiPriority w:val="99"/>
    <w:semiHidden/>
    <w:unhideWhenUsed/>
    <w:rsid w:val="00135E8D"/>
  </w:style>
  <w:style w:type="numbering" w:customStyle="1" w:styleId="1414">
    <w:name w:val="リストなし141"/>
    <w:next w:val="NoList"/>
    <w:uiPriority w:val="99"/>
    <w:semiHidden/>
    <w:unhideWhenUsed/>
    <w:rsid w:val="00135E8D"/>
  </w:style>
  <w:style w:type="numbering" w:customStyle="1" w:styleId="1415">
    <w:name w:val="无列表141"/>
    <w:next w:val="NoList"/>
    <w:semiHidden/>
    <w:rsid w:val="00135E8D"/>
  </w:style>
  <w:style w:type="numbering" w:customStyle="1" w:styleId="NoList241">
    <w:name w:val="No List241"/>
    <w:next w:val="NoList"/>
    <w:semiHidden/>
    <w:rsid w:val="00135E8D"/>
  </w:style>
  <w:style w:type="numbering" w:customStyle="1" w:styleId="NoList341">
    <w:name w:val="No List341"/>
    <w:next w:val="NoList"/>
    <w:uiPriority w:val="99"/>
    <w:semiHidden/>
    <w:rsid w:val="00135E8D"/>
  </w:style>
  <w:style w:type="numbering" w:customStyle="1" w:styleId="NoList1151">
    <w:name w:val="No List1151"/>
    <w:next w:val="NoList"/>
    <w:uiPriority w:val="99"/>
    <w:semiHidden/>
    <w:unhideWhenUsed/>
    <w:rsid w:val="00135E8D"/>
  </w:style>
  <w:style w:type="numbering" w:customStyle="1" w:styleId="1510">
    <w:name w:val="無清單151"/>
    <w:next w:val="NoList"/>
    <w:uiPriority w:val="99"/>
    <w:semiHidden/>
    <w:unhideWhenUsed/>
    <w:rsid w:val="00135E8D"/>
  </w:style>
  <w:style w:type="numbering" w:customStyle="1" w:styleId="11410">
    <w:name w:val="無清單1141"/>
    <w:next w:val="NoList"/>
    <w:uiPriority w:val="99"/>
    <w:semiHidden/>
    <w:unhideWhenUsed/>
    <w:rsid w:val="00135E8D"/>
  </w:style>
  <w:style w:type="numbering" w:customStyle="1" w:styleId="NoList431">
    <w:name w:val="No List431"/>
    <w:next w:val="NoList"/>
    <w:uiPriority w:val="99"/>
    <w:semiHidden/>
    <w:unhideWhenUsed/>
    <w:rsid w:val="00135E8D"/>
  </w:style>
  <w:style w:type="numbering" w:customStyle="1" w:styleId="NoList1241">
    <w:name w:val="No List1241"/>
    <w:next w:val="NoList"/>
    <w:uiPriority w:val="99"/>
    <w:semiHidden/>
    <w:unhideWhenUsed/>
    <w:rsid w:val="00135E8D"/>
  </w:style>
  <w:style w:type="numbering" w:customStyle="1" w:styleId="11411">
    <w:name w:val="リストなし1141"/>
    <w:next w:val="NoList"/>
    <w:uiPriority w:val="99"/>
    <w:semiHidden/>
    <w:unhideWhenUsed/>
    <w:rsid w:val="00135E8D"/>
  </w:style>
  <w:style w:type="numbering" w:customStyle="1" w:styleId="11412">
    <w:name w:val="无列表1141"/>
    <w:next w:val="NoList"/>
    <w:semiHidden/>
    <w:rsid w:val="00135E8D"/>
  </w:style>
  <w:style w:type="numbering" w:customStyle="1" w:styleId="NoList2141">
    <w:name w:val="No List2141"/>
    <w:next w:val="NoList"/>
    <w:semiHidden/>
    <w:rsid w:val="00135E8D"/>
  </w:style>
  <w:style w:type="numbering" w:customStyle="1" w:styleId="NoList3141">
    <w:name w:val="No List3141"/>
    <w:next w:val="NoList"/>
    <w:uiPriority w:val="99"/>
    <w:semiHidden/>
    <w:rsid w:val="00135E8D"/>
  </w:style>
  <w:style w:type="numbering" w:customStyle="1" w:styleId="NoList11141">
    <w:name w:val="No List11141"/>
    <w:next w:val="NoList"/>
    <w:uiPriority w:val="99"/>
    <w:semiHidden/>
    <w:unhideWhenUsed/>
    <w:rsid w:val="00135E8D"/>
  </w:style>
  <w:style w:type="numbering" w:customStyle="1" w:styleId="12410">
    <w:name w:val="無清單1241"/>
    <w:next w:val="NoList"/>
    <w:uiPriority w:val="99"/>
    <w:semiHidden/>
    <w:unhideWhenUsed/>
    <w:rsid w:val="00135E8D"/>
  </w:style>
  <w:style w:type="numbering" w:customStyle="1" w:styleId="111410">
    <w:name w:val="無清單11141"/>
    <w:next w:val="NoList"/>
    <w:uiPriority w:val="99"/>
    <w:semiHidden/>
    <w:unhideWhenUsed/>
    <w:rsid w:val="00135E8D"/>
  </w:style>
  <w:style w:type="numbering" w:customStyle="1" w:styleId="231">
    <w:name w:val="无列表231"/>
    <w:next w:val="NoList"/>
    <w:uiPriority w:val="99"/>
    <w:semiHidden/>
    <w:unhideWhenUsed/>
    <w:rsid w:val="00135E8D"/>
  </w:style>
  <w:style w:type="numbering" w:customStyle="1" w:styleId="NoList12131">
    <w:name w:val="No List12131"/>
    <w:next w:val="NoList"/>
    <w:uiPriority w:val="99"/>
    <w:semiHidden/>
    <w:unhideWhenUsed/>
    <w:rsid w:val="00135E8D"/>
  </w:style>
  <w:style w:type="numbering" w:customStyle="1" w:styleId="111310">
    <w:name w:val="リストなし11131"/>
    <w:next w:val="NoList"/>
    <w:uiPriority w:val="99"/>
    <w:semiHidden/>
    <w:unhideWhenUsed/>
    <w:rsid w:val="00135E8D"/>
  </w:style>
  <w:style w:type="numbering" w:customStyle="1" w:styleId="111312">
    <w:name w:val="无列表11131"/>
    <w:next w:val="NoList"/>
    <w:semiHidden/>
    <w:rsid w:val="00135E8D"/>
  </w:style>
  <w:style w:type="numbering" w:customStyle="1" w:styleId="NoList21131">
    <w:name w:val="No List21131"/>
    <w:next w:val="NoList"/>
    <w:semiHidden/>
    <w:rsid w:val="00135E8D"/>
  </w:style>
  <w:style w:type="numbering" w:customStyle="1" w:styleId="NoList31131">
    <w:name w:val="No List31131"/>
    <w:next w:val="NoList"/>
    <w:uiPriority w:val="99"/>
    <w:semiHidden/>
    <w:rsid w:val="00135E8D"/>
  </w:style>
  <w:style w:type="numbering" w:customStyle="1" w:styleId="NoList111131">
    <w:name w:val="No List111131"/>
    <w:next w:val="NoList"/>
    <w:uiPriority w:val="99"/>
    <w:semiHidden/>
    <w:unhideWhenUsed/>
    <w:rsid w:val="00135E8D"/>
  </w:style>
  <w:style w:type="numbering" w:customStyle="1" w:styleId="12131">
    <w:name w:val="無清單12131"/>
    <w:next w:val="NoList"/>
    <w:uiPriority w:val="99"/>
    <w:semiHidden/>
    <w:unhideWhenUsed/>
    <w:rsid w:val="00135E8D"/>
  </w:style>
  <w:style w:type="numbering" w:customStyle="1" w:styleId="111131">
    <w:name w:val="無清單111131"/>
    <w:next w:val="NoList"/>
    <w:uiPriority w:val="99"/>
    <w:semiHidden/>
    <w:unhideWhenUsed/>
    <w:rsid w:val="00135E8D"/>
  </w:style>
  <w:style w:type="numbering" w:customStyle="1" w:styleId="NoList531">
    <w:name w:val="No List531"/>
    <w:next w:val="NoList"/>
    <w:uiPriority w:val="99"/>
    <w:semiHidden/>
    <w:unhideWhenUsed/>
    <w:rsid w:val="00135E8D"/>
  </w:style>
  <w:style w:type="numbering" w:customStyle="1" w:styleId="NoList1331">
    <w:name w:val="No List1331"/>
    <w:next w:val="NoList"/>
    <w:uiPriority w:val="99"/>
    <w:semiHidden/>
    <w:unhideWhenUsed/>
    <w:rsid w:val="00135E8D"/>
  </w:style>
  <w:style w:type="numbering" w:customStyle="1" w:styleId="12312">
    <w:name w:val="リストなし1231"/>
    <w:next w:val="NoList"/>
    <w:uiPriority w:val="99"/>
    <w:semiHidden/>
    <w:unhideWhenUsed/>
    <w:rsid w:val="00135E8D"/>
  </w:style>
  <w:style w:type="numbering" w:customStyle="1" w:styleId="12313">
    <w:name w:val="无列表1231"/>
    <w:next w:val="NoList"/>
    <w:semiHidden/>
    <w:rsid w:val="00135E8D"/>
  </w:style>
  <w:style w:type="numbering" w:customStyle="1" w:styleId="NoList2231">
    <w:name w:val="No List2231"/>
    <w:next w:val="NoList"/>
    <w:semiHidden/>
    <w:rsid w:val="00135E8D"/>
  </w:style>
  <w:style w:type="numbering" w:customStyle="1" w:styleId="NoList3231">
    <w:name w:val="No List3231"/>
    <w:next w:val="NoList"/>
    <w:uiPriority w:val="99"/>
    <w:semiHidden/>
    <w:rsid w:val="00135E8D"/>
  </w:style>
  <w:style w:type="numbering" w:customStyle="1" w:styleId="NoList11231">
    <w:name w:val="No List11231"/>
    <w:next w:val="NoList"/>
    <w:uiPriority w:val="99"/>
    <w:semiHidden/>
    <w:unhideWhenUsed/>
    <w:rsid w:val="00135E8D"/>
  </w:style>
  <w:style w:type="numbering" w:customStyle="1" w:styleId="13310">
    <w:name w:val="無清單1331"/>
    <w:next w:val="NoList"/>
    <w:uiPriority w:val="99"/>
    <w:semiHidden/>
    <w:unhideWhenUsed/>
    <w:rsid w:val="00135E8D"/>
  </w:style>
  <w:style w:type="numbering" w:customStyle="1" w:styleId="112310">
    <w:name w:val="無清單11231"/>
    <w:next w:val="NoList"/>
    <w:uiPriority w:val="99"/>
    <w:semiHidden/>
    <w:unhideWhenUsed/>
    <w:rsid w:val="00135E8D"/>
  </w:style>
  <w:style w:type="numbering" w:customStyle="1" w:styleId="21310">
    <w:name w:val="无列表2131"/>
    <w:next w:val="NoList"/>
    <w:uiPriority w:val="99"/>
    <w:semiHidden/>
    <w:unhideWhenUsed/>
    <w:rsid w:val="00135E8D"/>
  </w:style>
  <w:style w:type="numbering" w:customStyle="1" w:styleId="NoList12221">
    <w:name w:val="No List12221"/>
    <w:next w:val="NoList"/>
    <w:uiPriority w:val="99"/>
    <w:semiHidden/>
    <w:unhideWhenUsed/>
    <w:rsid w:val="00135E8D"/>
  </w:style>
  <w:style w:type="numbering" w:customStyle="1" w:styleId="112211">
    <w:name w:val="リストなし11221"/>
    <w:next w:val="NoList"/>
    <w:uiPriority w:val="99"/>
    <w:semiHidden/>
    <w:unhideWhenUsed/>
    <w:rsid w:val="00135E8D"/>
  </w:style>
  <w:style w:type="numbering" w:customStyle="1" w:styleId="112212">
    <w:name w:val="无列表11221"/>
    <w:next w:val="NoList"/>
    <w:semiHidden/>
    <w:rsid w:val="00135E8D"/>
  </w:style>
  <w:style w:type="numbering" w:customStyle="1" w:styleId="NoList21221">
    <w:name w:val="No List21221"/>
    <w:next w:val="NoList"/>
    <w:semiHidden/>
    <w:rsid w:val="00135E8D"/>
  </w:style>
  <w:style w:type="numbering" w:customStyle="1" w:styleId="NoList31221">
    <w:name w:val="No List31221"/>
    <w:next w:val="NoList"/>
    <w:uiPriority w:val="99"/>
    <w:semiHidden/>
    <w:rsid w:val="00135E8D"/>
  </w:style>
  <w:style w:type="numbering" w:customStyle="1" w:styleId="NoList111231">
    <w:name w:val="No List111231"/>
    <w:next w:val="NoList"/>
    <w:uiPriority w:val="99"/>
    <w:semiHidden/>
    <w:unhideWhenUsed/>
    <w:rsid w:val="00135E8D"/>
  </w:style>
  <w:style w:type="numbering" w:customStyle="1" w:styleId="12221">
    <w:name w:val="無清單12221"/>
    <w:next w:val="NoList"/>
    <w:uiPriority w:val="99"/>
    <w:semiHidden/>
    <w:unhideWhenUsed/>
    <w:rsid w:val="00135E8D"/>
  </w:style>
  <w:style w:type="numbering" w:customStyle="1" w:styleId="111221">
    <w:name w:val="無清單111221"/>
    <w:next w:val="NoList"/>
    <w:uiPriority w:val="99"/>
    <w:semiHidden/>
    <w:unhideWhenUsed/>
    <w:rsid w:val="00135E8D"/>
  </w:style>
  <w:style w:type="numbering" w:customStyle="1" w:styleId="4a">
    <w:name w:val="无列表4"/>
    <w:next w:val="NoList"/>
    <w:uiPriority w:val="99"/>
    <w:semiHidden/>
    <w:unhideWhenUsed/>
    <w:rsid w:val="00135E8D"/>
  </w:style>
  <w:style w:type="numbering" w:customStyle="1" w:styleId="320">
    <w:name w:val="无列表32"/>
    <w:next w:val="NoList"/>
    <w:uiPriority w:val="99"/>
    <w:semiHidden/>
    <w:unhideWhenUsed/>
    <w:rsid w:val="00135E8D"/>
  </w:style>
  <w:style w:type="numbering" w:customStyle="1" w:styleId="13121">
    <w:name w:val="无列表1312"/>
    <w:next w:val="NoList"/>
    <w:semiHidden/>
    <w:rsid w:val="00135E8D"/>
  </w:style>
  <w:style w:type="numbering" w:customStyle="1" w:styleId="NoList4112">
    <w:name w:val="No List4112"/>
    <w:next w:val="NoList"/>
    <w:uiPriority w:val="99"/>
    <w:semiHidden/>
    <w:unhideWhenUsed/>
    <w:rsid w:val="00135E8D"/>
  </w:style>
  <w:style w:type="numbering" w:customStyle="1" w:styleId="2212">
    <w:name w:val="无列表2212"/>
    <w:next w:val="NoList"/>
    <w:uiPriority w:val="99"/>
    <w:semiHidden/>
    <w:unhideWhenUsed/>
    <w:rsid w:val="00135E8D"/>
  </w:style>
  <w:style w:type="numbering" w:customStyle="1" w:styleId="NoList121112">
    <w:name w:val="No List121112"/>
    <w:next w:val="NoList"/>
    <w:uiPriority w:val="99"/>
    <w:semiHidden/>
    <w:unhideWhenUsed/>
    <w:rsid w:val="00135E8D"/>
  </w:style>
  <w:style w:type="numbering" w:customStyle="1" w:styleId="1111121">
    <w:name w:val="リストなし111112"/>
    <w:next w:val="NoList"/>
    <w:uiPriority w:val="99"/>
    <w:semiHidden/>
    <w:unhideWhenUsed/>
    <w:rsid w:val="00135E8D"/>
  </w:style>
  <w:style w:type="numbering" w:customStyle="1" w:styleId="1111122">
    <w:name w:val="无列表111112"/>
    <w:next w:val="NoList"/>
    <w:semiHidden/>
    <w:rsid w:val="00135E8D"/>
  </w:style>
  <w:style w:type="numbering" w:customStyle="1" w:styleId="NoList211112">
    <w:name w:val="No List211112"/>
    <w:next w:val="NoList"/>
    <w:semiHidden/>
    <w:rsid w:val="00135E8D"/>
  </w:style>
  <w:style w:type="numbering" w:customStyle="1" w:styleId="NoList311112">
    <w:name w:val="No List311112"/>
    <w:next w:val="NoList"/>
    <w:uiPriority w:val="99"/>
    <w:semiHidden/>
    <w:rsid w:val="00135E8D"/>
  </w:style>
  <w:style w:type="numbering" w:customStyle="1" w:styleId="NoList1111112">
    <w:name w:val="No List1111112"/>
    <w:next w:val="NoList"/>
    <w:uiPriority w:val="99"/>
    <w:semiHidden/>
    <w:unhideWhenUsed/>
    <w:rsid w:val="00135E8D"/>
  </w:style>
  <w:style w:type="numbering" w:customStyle="1" w:styleId="1211120">
    <w:name w:val="無清單121112"/>
    <w:next w:val="NoList"/>
    <w:uiPriority w:val="99"/>
    <w:semiHidden/>
    <w:unhideWhenUsed/>
    <w:rsid w:val="00135E8D"/>
  </w:style>
  <w:style w:type="numbering" w:customStyle="1" w:styleId="11111120">
    <w:name w:val="無清單1111112"/>
    <w:next w:val="NoList"/>
    <w:uiPriority w:val="99"/>
    <w:semiHidden/>
    <w:unhideWhenUsed/>
    <w:rsid w:val="00135E8D"/>
  </w:style>
  <w:style w:type="numbering" w:customStyle="1" w:styleId="NoList13112">
    <w:name w:val="No List13112"/>
    <w:next w:val="NoList"/>
    <w:uiPriority w:val="99"/>
    <w:semiHidden/>
    <w:unhideWhenUsed/>
    <w:rsid w:val="00135E8D"/>
  </w:style>
  <w:style w:type="numbering" w:customStyle="1" w:styleId="121121">
    <w:name w:val="リストなし12112"/>
    <w:next w:val="NoList"/>
    <w:uiPriority w:val="99"/>
    <w:semiHidden/>
    <w:unhideWhenUsed/>
    <w:rsid w:val="00135E8D"/>
  </w:style>
  <w:style w:type="numbering" w:customStyle="1" w:styleId="121122">
    <w:name w:val="无列表12112"/>
    <w:next w:val="NoList"/>
    <w:semiHidden/>
    <w:rsid w:val="00135E8D"/>
  </w:style>
  <w:style w:type="numbering" w:customStyle="1" w:styleId="NoList22112">
    <w:name w:val="No List22112"/>
    <w:next w:val="NoList"/>
    <w:semiHidden/>
    <w:rsid w:val="00135E8D"/>
  </w:style>
  <w:style w:type="numbering" w:customStyle="1" w:styleId="NoList32112">
    <w:name w:val="No List32112"/>
    <w:next w:val="NoList"/>
    <w:uiPriority w:val="99"/>
    <w:semiHidden/>
    <w:rsid w:val="00135E8D"/>
  </w:style>
  <w:style w:type="numbering" w:customStyle="1" w:styleId="NoList112112">
    <w:name w:val="No List112112"/>
    <w:next w:val="NoList"/>
    <w:uiPriority w:val="99"/>
    <w:semiHidden/>
    <w:unhideWhenUsed/>
    <w:rsid w:val="00135E8D"/>
  </w:style>
  <w:style w:type="numbering" w:customStyle="1" w:styleId="131120">
    <w:name w:val="無清單13112"/>
    <w:next w:val="NoList"/>
    <w:uiPriority w:val="99"/>
    <w:semiHidden/>
    <w:unhideWhenUsed/>
    <w:rsid w:val="00135E8D"/>
  </w:style>
  <w:style w:type="numbering" w:customStyle="1" w:styleId="1121120">
    <w:name w:val="無清單112112"/>
    <w:next w:val="NoList"/>
    <w:uiPriority w:val="99"/>
    <w:semiHidden/>
    <w:unhideWhenUsed/>
    <w:rsid w:val="00135E8D"/>
  </w:style>
  <w:style w:type="numbering" w:customStyle="1" w:styleId="21112">
    <w:name w:val="无列表21112"/>
    <w:next w:val="NoList"/>
    <w:uiPriority w:val="99"/>
    <w:semiHidden/>
    <w:unhideWhenUsed/>
    <w:rsid w:val="00135E8D"/>
  </w:style>
  <w:style w:type="numbering" w:customStyle="1" w:styleId="NoList122112">
    <w:name w:val="No List122112"/>
    <w:next w:val="NoList"/>
    <w:uiPriority w:val="99"/>
    <w:semiHidden/>
    <w:unhideWhenUsed/>
    <w:rsid w:val="00135E8D"/>
  </w:style>
  <w:style w:type="numbering" w:customStyle="1" w:styleId="1121121">
    <w:name w:val="リストなし112112"/>
    <w:next w:val="NoList"/>
    <w:uiPriority w:val="99"/>
    <w:semiHidden/>
    <w:unhideWhenUsed/>
    <w:rsid w:val="00135E8D"/>
  </w:style>
  <w:style w:type="numbering" w:customStyle="1" w:styleId="1121122">
    <w:name w:val="无列表112112"/>
    <w:next w:val="NoList"/>
    <w:semiHidden/>
    <w:rsid w:val="00135E8D"/>
  </w:style>
  <w:style w:type="numbering" w:customStyle="1" w:styleId="NoList212112">
    <w:name w:val="No List212112"/>
    <w:next w:val="NoList"/>
    <w:semiHidden/>
    <w:rsid w:val="00135E8D"/>
  </w:style>
  <w:style w:type="numbering" w:customStyle="1" w:styleId="NoList312112">
    <w:name w:val="No List312112"/>
    <w:next w:val="NoList"/>
    <w:uiPriority w:val="99"/>
    <w:semiHidden/>
    <w:rsid w:val="00135E8D"/>
  </w:style>
  <w:style w:type="numbering" w:customStyle="1" w:styleId="NoList1112112">
    <w:name w:val="No List1112112"/>
    <w:next w:val="NoList"/>
    <w:uiPriority w:val="99"/>
    <w:semiHidden/>
    <w:unhideWhenUsed/>
    <w:rsid w:val="00135E8D"/>
  </w:style>
  <w:style w:type="numbering" w:customStyle="1" w:styleId="122112">
    <w:name w:val="無清單122112"/>
    <w:next w:val="NoList"/>
    <w:uiPriority w:val="99"/>
    <w:semiHidden/>
    <w:unhideWhenUsed/>
    <w:rsid w:val="00135E8D"/>
  </w:style>
  <w:style w:type="numbering" w:customStyle="1" w:styleId="1112112">
    <w:name w:val="無清單1112112"/>
    <w:next w:val="NoList"/>
    <w:uiPriority w:val="99"/>
    <w:semiHidden/>
    <w:unhideWhenUsed/>
    <w:rsid w:val="00135E8D"/>
  </w:style>
  <w:style w:type="numbering" w:customStyle="1" w:styleId="12222">
    <w:name w:val="无列表1222"/>
    <w:next w:val="NoList"/>
    <w:semiHidden/>
    <w:rsid w:val="00135E8D"/>
  </w:style>
  <w:style w:type="numbering" w:customStyle="1" w:styleId="NoList1211111">
    <w:name w:val="No List1211111"/>
    <w:next w:val="NoList"/>
    <w:uiPriority w:val="99"/>
    <w:semiHidden/>
    <w:unhideWhenUsed/>
    <w:rsid w:val="00135E8D"/>
  </w:style>
  <w:style w:type="numbering" w:customStyle="1" w:styleId="11111111">
    <w:name w:val="リストなし1111111"/>
    <w:next w:val="NoList"/>
    <w:uiPriority w:val="99"/>
    <w:semiHidden/>
    <w:unhideWhenUsed/>
    <w:rsid w:val="00135E8D"/>
  </w:style>
  <w:style w:type="numbering" w:customStyle="1" w:styleId="11111112">
    <w:name w:val="无列表1111111"/>
    <w:next w:val="NoList"/>
    <w:semiHidden/>
    <w:rsid w:val="00135E8D"/>
  </w:style>
  <w:style w:type="numbering" w:customStyle="1" w:styleId="NoList2111111">
    <w:name w:val="No List2111111"/>
    <w:next w:val="NoList"/>
    <w:semiHidden/>
    <w:rsid w:val="00135E8D"/>
  </w:style>
  <w:style w:type="numbering" w:customStyle="1" w:styleId="NoList3111111">
    <w:name w:val="No List3111111"/>
    <w:next w:val="NoList"/>
    <w:uiPriority w:val="99"/>
    <w:semiHidden/>
    <w:rsid w:val="00135E8D"/>
  </w:style>
  <w:style w:type="numbering" w:customStyle="1" w:styleId="NoList11111111">
    <w:name w:val="No List11111111"/>
    <w:next w:val="NoList"/>
    <w:uiPriority w:val="99"/>
    <w:semiHidden/>
    <w:unhideWhenUsed/>
    <w:rsid w:val="00135E8D"/>
  </w:style>
  <w:style w:type="numbering" w:customStyle="1" w:styleId="1211111">
    <w:name w:val="無清單1211111"/>
    <w:next w:val="NoList"/>
    <w:uiPriority w:val="99"/>
    <w:semiHidden/>
    <w:unhideWhenUsed/>
    <w:rsid w:val="00135E8D"/>
  </w:style>
  <w:style w:type="numbering" w:customStyle="1" w:styleId="111111110">
    <w:name w:val="無清單11111111"/>
    <w:next w:val="NoList"/>
    <w:uiPriority w:val="99"/>
    <w:semiHidden/>
    <w:unhideWhenUsed/>
    <w:rsid w:val="00135E8D"/>
  </w:style>
  <w:style w:type="numbering" w:customStyle="1" w:styleId="1211110">
    <w:name w:val="无列表121111"/>
    <w:next w:val="NoList"/>
    <w:semiHidden/>
    <w:rsid w:val="00135E8D"/>
  </w:style>
  <w:style w:type="numbering" w:customStyle="1" w:styleId="211111">
    <w:name w:val="无列表211111"/>
    <w:next w:val="NoList"/>
    <w:uiPriority w:val="99"/>
    <w:semiHidden/>
    <w:unhideWhenUsed/>
    <w:rsid w:val="00135E8D"/>
  </w:style>
  <w:style w:type="numbering" w:customStyle="1" w:styleId="NoList17">
    <w:name w:val="No List17"/>
    <w:next w:val="NoList"/>
    <w:uiPriority w:val="99"/>
    <w:semiHidden/>
    <w:unhideWhenUsed/>
    <w:rsid w:val="00135E8D"/>
  </w:style>
  <w:style w:type="numbering" w:customStyle="1" w:styleId="163">
    <w:name w:val="リストなし16"/>
    <w:next w:val="NoList"/>
    <w:uiPriority w:val="99"/>
    <w:semiHidden/>
    <w:unhideWhenUsed/>
    <w:rsid w:val="00135E8D"/>
  </w:style>
  <w:style w:type="numbering" w:customStyle="1" w:styleId="164">
    <w:name w:val="无列表16"/>
    <w:next w:val="NoList"/>
    <w:semiHidden/>
    <w:rsid w:val="00135E8D"/>
  </w:style>
  <w:style w:type="numbering" w:customStyle="1" w:styleId="NoList26">
    <w:name w:val="No List26"/>
    <w:next w:val="NoList"/>
    <w:semiHidden/>
    <w:rsid w:val="00135E8D"/>
  </w:style>
  <w:style w:type="numbering" w:customStyle="1" w:styleId="NoList36">
    <w:name w:val="No List36"/>
    <w:next w:val="NoList"/>
    <w:uiPriority w:val="99"/>
    <w:semiHidden/>
    <w:rsid w:val="00135E8D"/>
  </w:style>
  <w:style w:type="numbering" w:customStyle="1" w:styleId="NoList117">
    <w:name w:val="No List117"/>
    <w:next w:val="NoList"/>
    <w:uiPriority w:val="99"/>
    <w:semiHidden/>
    <w:unhideWhenUsed/>
    <w:rsid w:val="00135E8D"/>
  </w:style>
  <w:style w:type="numbering" w:customStyle="1" w:styleId="172">
    <w:name w:val="無清單17"/>
    <w:next w:val="NoList"/>
    <w:uiPriority w:val="99"/>
    <w:semiHidden/>
    <w:unhideWhenUsed/>
    <w:rsid w:val="00135E8D"/>
  </w:style>
  <w:style w:type="numbering" w:customStyle="1" w:styleId="1160">
    <w:name w:val="無清單116"/>
    <w:next w:val="NoList"/>
    <w:uiPriority w:val="99"/>
    <w:semiHidden/>
    <w:unhideWhenUsed/>
    <w:rsid w:val="00135E8D"/>
  </w:style>
  <w:style w:type="numbering" w:customStyle="1" w:styleId="NoList1116">
    <w:name w:val="No List1116"/>
    <w:next w:val="NoList"/>
    <w:uiPriority w:val="99"/>
    <w:semiHidden/>
    <w:unhideWhenUsed/>
    <w:rsid w:val="00135E8D"/>
  </w:style>
  <w:style w:type="numbering" w:customStyle="1" w:styleId="250">
    <w:name w:val="无列表25"/>
    <w:next w:val="NoList"/>
    <w:uiPriority w:val="99"/>
    <w:semiHidden/>
    <w:unhideWhenUsed/>
    <w:rsid w:val="00135E8D"/>
  </w:style>
  <w:style w:type="numbering" w:customStyle="1" w:styleId="NoList126">
    <w:name w:val="No List126"/>
    <w:next w:val="NoList"/>
    <w:uiPriority w:val="99"/>
    <w:semiHidden/>
    <w:unhideWhenUsed/>
    <w:rsid w:val="00135E8D"/>
  </w:style>
  <w:style w:type="numbering" w:customStyle="1" w:styleId="1161">
    <w:name w:val="リストなし116"/>
    <w:next w:val="NoList"/>
    <w:uiPriority w:val="99"/>
    <w:semiHidden/>
    <w:unhideWhenUsed/>
    <w:rsid w:val="00135E8D"/>
  </w:style>
  <w:style w:type="numbering" w:customStyle="1" w:styleId="1162">
    <w:name w:val="无列表116"/>
    <w:next w:val="NoList"/>
    <w:semiHidden/>
    <w:rsid w:val="00135E8D"/>
  </w:style>
  <w:style w:type="numbering" w:customStyle="1" w:styleId="NoList216">
    <w:name w:val="No List216"/>
    <w:next w:val="NoList"/>
    <w:semiHidden/>
    <w:rsid w:val="00135E8D"/>
  </w:style>
  <w:style w:type="numbering" w:customStyle="1" w:styleId="NoList316">
    <w:name w:val="No List316"/>
    <w:next w:val="NoList"/>
    <w:uiPriority w:val="99"/>
    <w:semiHidden/>
    <w:rsid w:val="00135E8D"/>
  </w:style>
  <w:style w:type="numbering" w:customStyle="1" w:styleId="1260">
    <w:name w:val="無清單126"/>
    <w:next w:val="NoList"/>
    <w:uiPriority w:val="99"/>
    <w:semiHidden/>
    <w:unhideWhenUsed/>
    <w:rsid w:val="00135E8D"/>
  </w:style>
  <w:style w:type="numbering" w:customStyle="1" w:styleId="11160">
    <w:name w:val="無清單1116"/>
    <w:next w:val="NoList"/>
    <w:uiPriority w:val="99"/>
    <w:semiHidden/>
    <w:unhideWhenUsed/>
    <w:rsid w:val="00135E8D"/>
  </w:style>
  <w:style w:type="numbering" w:customStyle="1" w:styleId="NoList45">
    <w:name w:val="No List45"/>
    <w:next w:val="NoList"/>
    <w:uiPriority w:val="99"/>
    <w:semiHidden/>
    <w:unhideWhenUsed/>
    <w:rsid w:val="00135E8D"/>
  </w:style>
  <w:style w:type="numbering" w:customStyle="1" w:styleId="NoList1125">
    <w:name w:val="No List1125"/>
    <w:next w:val="NoList"/>
    <w:uiPriority w:val="99"/>
    <w:semiHidden/>
    <w:unhideWhenUsed/>
    <w:rsid w:val="00135E8D"/>
  </w:style>
  <w:style w:type="numbering" w:customStyle="1" w:styleId="NoList1215">
    <w:name w:val="No List1215"/>
    <w:next w:val="NoList"/>
    <w:uiPriority w:val="99"/>
    <w:semiHidden/>
    <w:unhideWhenUsed/>
    <w:rsid w:val="00135E8D"/>
  </w:style>
  <w:style w:type="numbering" w:customStyle="1" w:styleId="11151">
    <w:name w:val="リストなし1115"/>
    <w:next w:val="NoList"/>
    <w:uiPriority w:val="99"/>
    <w:semiHidden/>
    <w:unhideWhenUsed/>
    <w:rsid w:val="00135E8D"/>
  </w:style>
  <w:style w:type="numbering" w:customStyle="1" w:styleId="11152">
    <w:name w:val="无列表1115"/>
    <w:next w:val="NoList"/>
    <w:semiHidden/>
    <w:rsid w:val="00135E8D"/>
  </w:style>
  <w:style w:type="numbering" w:customStyle="1" w:styleId="NoList2115">
    <w:name w:val="No List2115"/>
    <w:next w:val="NoList"/>
    <w:semiHidden/>
    <w:rsid w:val="00135E8D"/>
  </w:style>
  <w:style w:type="numbering" w:customStyle="1" w:styleId="NoList3115">
    <w:name w:val="No List3115"/>
    <w:next w:val="NoList"/>
    <w:uiPriority w:val="99"/>
    <w:semiHidden/>
    <w:rsid w:val="00135E8D"/>
  </w:style>
  <w:style w:type="numbering" w:customStyle="1" w:styleId="NoList11115">
    <w:name w:val="No List11115"/>
    <w:next w:val="NoList"/>
    <w:uiPriority w:val="99"/>
    <w:semiHidden/>
    <w:unhideWhenUsed/>
    <w:rsid w:val="00135E8D"/>
  </w:style>
  <w:style w:type="numbering" w:customStyle="1" w:styleId="12150">
    <w:name w:val="無清單1215"/>
    <w:next w:val="NoList"/>
    <w:uiPriority w:val="99"/>
    <w:semiHidden/>
    <w:unhideWhenUsed/>
    <w:rsid w:val="00135E8D"/>
  </w:style>
  <w:style w:type="numbering" w:customStyle="1" w:styleId="111150">
    <w:name w:val="無清單11115"/>
    <w:next w:val="NoList"/>
    <w:uiPriority w:val="99"/>
    <w:semiHidden/>
    <w:unhideWhenUsed/>
    <w:rsid w:val="00135E8D"/>
  </w:style>
  <w:style w:type="numbering" w:customStyle="1" w:styleId="NoList55">
    <w:name w:val="No List55"/>
    <w:next w:val="NoList"/>
    <w:uiPriority w:val="99"/>
    <w:semiHidden/>
    <w:unhideWhenUsed/>
    <w:rsid w:val="00135E8D"/>
  </w:style>
  <w:style w:type="numbering" w:customStyle="1" w:styleId="NoList135">
    <w:name w:val="No List135"/>
    <w:next w:val="NoList"/>
    <w:uiPriority w:val="99"/>
    <w:semiHidden/>
    <w:unhideWhenUsed/>
    <w:rsid w:val="00135E8D"/>
  </w:style>
  <w:style w:type="numbering" w:customStyle="1" w:styleId="1251">
    <w:name w:val="リストなし125"/>
    <w:next w:val="NoList"/>
    <w:uiPriority w:val="99"/>
    <w:semiHidden/>
    <w:unhideWhenUsed/>
    <w:rsid w:val="00135E8D"/>
  </w:style>
  <w:style w:type="numbering" w:customStyle="1" w:styleId="1252">
    <w:name w:val="无列表125"/>
    <w:next w:val="NoList"/>
    <w:semiHidden/>
    <w:rsid w:val="00135E8D"/>
  </w:style>
  <w:style w:type="numbering" w:customStyle="1" w:styleId="NoList225">
    <w:name w:val="No List225"/>
    <w:next w:val="NoList"/>
    <w:semiHidden/>
    <w:rsid w:val="00135E8D"/>
  </w:style>
  <w:style w:type="numbering" w:customStyle="1" w:styleId="NoList325">
    <w:name w:val="No List325"/>
    <w:next w:val="NoList"/>
    <w:uiPriority w:val="99"/>
    <w:semiHidden/>
    <w:rsid w:val="00135E8D"/>
  </w:style>
  <w:style w:type="numbering" w:customStyle="1" w:styleId="1350">
    <w:name w:val="無清單135"/>
    <w:next w:val="NoList"/>
    <w:uiPriority w:val="99"/>
    <w:semiHidden/>
    <w:unhideWhenUsed/>
    <w:rsid w:val="00135E8D"/>
  </w:style>
  <w:style w:type="numbering" w:customStyle="1" w:styleId="11250">
    <w:name w:val="無清單1125"/>
    <w:next w:val="NoList"/>
    <w:uiPriority w:val="99"/>
    <w:semiHidden/>
    <w:unhideWhenUsed/>
    <w:rsid w:val="00135E8D"/>
  </w:style>
  <w:style w:type="numbering" w:customStyle="1" w:styleId="2151">
    <w:name w:val="无列表215"/>
    <w:next w:val="NoList"/>
    <w:uiPriority w:val="99"/>
    <w:semiHidden/>
    <w:unhideWhenUsed/>
    <w:rsid w:val="00135E8D"/>
  </w:style>
  <w:style w:type="numbering" w:customStyle="1" w:styleId="NoList1224">
    <w:name w:val="No List1224"/>
    <w:next w:val="NoList"/>
    <w:uiPriority w:val="99"/>
    <w:semiHidden/>
    <w:unhideWhenUsed/>
    <w:rsid w:val="00135E8D"/>
  </w:style>
  <w:style w:type="numbering" w:customStyle="1" w:styleId="11241">
    <w:name w:val="リストなし1124"/>
    <w:next w:val="NoList"/>
    <w:uiPriority w:val="99"/>
    <w:semiHidden/>
    <w:unhideWhenUsed/>
    <w:rsid w:val="00135E8D"/>
  </w:style>
  <w:style w:type="numbering" w:customStyle="1" w:styleId="11242">
    <w:name w:val="无列表1124"/>
    <w:next w:val="NoList"/>
    <w:semiHidden/>
    <w:rsid w:val="00135E8D"/>
  </w:style>
  <w:style w:type="numbering" w:customStyle="1" w:styleId="NoList2124">
    <w:name w:val="No List2124"/>
    <w:next w:val="NoList"/>
    <w:semiHidden/>
    <w:rsid w:val="00135E8D"/>
  </w:style>
  <w:style w:type="numbering" w:customStyle="1" w:styleId="NoList3124">
    <w:name w:val="No List3124"/>
    <w:next w:val="NoList"/>
    <w:uiPriority w:val="99"/>
    <w:semiHidden/>
    <w:rsid w:val="00135E8D"/>
  </w:style>
  <w:style w:type="numbering" w:customStyle="1" w:styleId="NoList11125">
    <w:name w:val="No List11125"/>
    <w:next w:val="NoList"/>
    <w:uiPriority w:val="99"/>
    <w:semiHidden/>
    <w:unhideWhenUsed/>
    <w:rsid w:val="00135E8D"/>
  </w:style>
  <w:style w:type="numbering" w:customStyle="1" w:styleId="12240">
    <w:name w:val="無清單1224"/>
    <w:next w:val="NoList"/>
    <w:uiPriority w:val="99"/>
    <w:semiHidden/>
    <w:unhideWhenUsed/>
    <w:rsid w:val="00135E8D"/>
  </w:style>
  <w:style w:type="numbering" w:customStyle="1" w:styleId="111240">
    <w:name w:val="無清單11124"/>
    <w:next w:val="NoList"/>
    <w:uiPriority w:val="99"/>
    <w:semiHidden/>
    <w:unhideWhenUsed/>
    <w:rsid w:val="00135E8D"/>
  </w:style>
  <w:style w:type="numbering" w:customStyle="1" w:styleId="1332">
    <w:name w:val="无列表133"/>
    <w:next w:val="NoList"/>
    <w:semiHidden/>
    <w:rsid w:val="00135E8D"/>
  </w:style>
  <w:style w:type="numbering" w:customStyle="1" w:styleId="NoList1133">
    <w:name w:val="No List1133"/>
    <w:next w:val="NoList"/>
    <w:uiPriority w:val="99"/>
    <w:semiHidden/>
    <w:unhideWhenUsed/>
    <w:rsid w:val="00135E8D"/>
  </w:style>
  <w:style w:type="numbering" w:customStyle="1" w:styleId="NoList413">
    <w:name w:val="No List413"/>
    <w:next w:val="NoList"/>
    <w:uiPriority w:val="99"/>
    <w:semiHidden/>
    <w:unhideWhenUsed/>
    <w:rsid w:val="00135E8D"/>
  </w:style>
  <w:style w:type="numbering" w:customStyle="1" w:styleId="223">
    <w:name w:val="无列表223"/>
    <w:next w:val="NoList"/>
    <w:uiPriority w:val="99"/>
    <w:semiHidden/>
    <w:unhideWhenUsed/>
    <w:rsid w:val="00135E8D"/>
  </w:style>
  <w:style w:type="numbering" w:customStyle="1" w:styleId="NoList12113">
    <w:name w:val="No List12113"/>
    <w:next w:val="NoList"/>
    <w:uiPriority w:val="99"/>
    <w:semiHidden/>
    <w:unhideWhenUsed/>
    <w:rsid w:val="00135E8D"/>
  </w:style>
  <w:style w:type="numbering" w:customStyle="1" w:styleId="111132">
    <w:name w:val="リストなし11113"/>
    <w:next w:val="NoList"/>
    <w:uiPriority w:val="99"/>
    <w:semiHidden/>
    <w:unhideWhenUsed/>
    <w:rsid w:val="00135E8D"/>
  </w:style>
  <w:style w:type="numbering" w:customStyle="1" w:styleId="111133">
    <w:name w:val="无列表11113"/>
    <w:next w:val="NoList"/>
    <w:semiHidden/>
    <w:rsid w:val="00135E8D"/>
  </w:style>
  <w:style w:type="numbering" w:customStyle="1" w:styleId="NoList21113">
    <w:name w:val="No List21113"/>
    <w:next w:val="NoList"/>
    <w:semiHidden/>
    <w:rsid w:val="00135E8D"/>
  </w:style>
  <w:style w:type="numbering" w:customStyle="1" w:styleId="NoList31113">
    <w:name w:val="No List31113"/>
    <w:next w:val="NoList"/>
    <w:uiPriority w:val="99"/>
    <w:semiHidden/>
    <w:rsid w:val="00135E8D"/>
  </w:style>
  <w:style w:type="numbering" w:customStyle="1" w:styleId="NoList111113">
    <w:name w:val="No List111113"/>
    <w:next w:val="NoList"/>
    <w:uiPriority w:val="99"/>
    <w:semiHidden/>
    <w:unhideWhenUsed/>
    <w:rsid w:val="00135E8D"/>
  </w:style>
  <w:style w:type="numbering" w:customStyle="1" w:styleId="121130">
    <w:name w:val="無清單12113"/>
    <w:next w:val="NoList"/>
    <w:uiPriority w:val="99"/>
    <w:semiHidden/>
    <w:unhideWhenUsed/>
    <w:rsid w:val="00135E8D"/>
  </w:style>
  <w:style w:type="numbering" w:customStyle="1" w:styleId="111113">
    <w:name w:val="無清單111113"/>
    <w:next w:val="NoList"/>
    <w:uiPriority w:val="99"/>
    <w:semiHidden/>
    <w:unhideWhenUsed/>
    <w:rsid w:val="00135E8D"/>
  </w:style>
  <w:style w:type="numbering" w:customStyle="1" w:styleId="NoList1313">
    <w:name w:val="No List1313"/>
    <w:next w:val="NoList"/>
    <w:uiPriority w:val="99"/>
    <w:semiHidden/>
    <w:unhideWhenUsed/>
    <w:rsid w:val="00135E8D"/>
  </w:style>
  <w:style w:type="numbering" w:customStyle="1" w:styleId="12132">
    <w:name w:val="リストなし1213"/>
    <w:next w:val="NoList"/>
    <w:uiPriority w:val="99"/>
    <w:semiHidden/>
    <w:unhideWhenUsed/>
    <w:rsid w:val="00135E8D"/>
  </w:style>
  <w:style w:type="numbering" w:customStyle="1" w:styleId="12133">
    <w:name w:val="无列表1213"/>
    <w:next w:val="NoList"/>
    <w:semiHidden/>
    <w:rsid w:val="00135E8D"/>
  </w:style>
  <w:style w:type="numbering" w:customStyle="1" w:styleId="NoList2213">
    <w:name w:val="No List2213"/>
    <w:next w:val="NoList"/>
    <w:semiHidden/>
    <w:rsid w:val="00135E8D"/>
  </w:style>
  <w:style w:type="numbering" w:customStyle="1" w:styleId="NoList3213">
    <w:name w:val="No List3213"/>
    <w:next w:val="NoList"/>
    <w:uiPriority w:val="99"/>
    <w:semiHidden/>
    <w:rsid w:val="00135E8D"/>
  </w:style>
  <w:style w:type="numbering" w:customStyle="1" w:styleId="NoList11213">
    <w:name w:val="No List11213"/>
    <w:next w:val="NoList"/>
    <w:uiPriority w:val="99"/>
    <w:semiHidden/>
    <w:unhideWhenUsed/>
    <w:rsid w:val="00135E8D"/>
  </w:style>
  <w:style w:type="numbering" w:customStyle="1" w:styleId="13130">
    <w:name w:val="無清單1313"/>
    <w:next w:val="NoList"/>
    <w:uiPriority w:val="99"/>
    <w:semiHidden/>
    <w:unhideWhenUsed/>
    <w:rsid w:val="00135E8D"/>
  </w:style>
  <w:style w:type="numbering" w:customStyle="1" w:styleId="112130">
    <w:name w:val="無清單11213"/>
    <w:next w:val="NoList"/>
    <w:uiPriority w:val="99"/>
    <w:semiHidden/>
    <w:unhideWhenUsed/>
    <w:rsid w:val="00135E8D"/>
  </w:style>
  <w:style w:type="numbering" w:customStyle="1" w:styleId="2113">
    <w:name w:val="无列表2113"/>
    <w:next w:val="NoList"/>
    <w:uiPriority w:val="99"/>
    <w:semiHidden/>
    <w:unhideWhenUsed/>
    <w:rsid w:val="00135E8D"/>
  </w:style>
  <w:style w:type="numbering" w:customStyle="1" w:styleId="NoList12213">
    <w:name w:val="No List12213"/>
    <w:next w:val="NoList"/>
    <w:uiPriority w:val="99"/>
    <w:semiHidden/>
    <w:unhideWhenUsed/>
    <w:rsid w:val="00135E8D"/>
  </w:style>
  <w:style w:type="numbering" w:customStyle="1" w:styleId="112131">
    <w:name w:val="リストなし11213"/>
    <w:next w:val="NoList"/>
    <w:uiPriority w:val="99"/>
    <w:semiHidden/>
    <w:unhideWhenUsed/>
    <w:rsid w:val="00135E8D"/>
  </w:style>
  <w:style w:type="numbering" w:customStyle="1" w:styleId="112132">
    <w:name w:val="无列表11213"/>
    <w:next w:val="NoList"/>
    <w:semiHidden/>
    <w:rsid w:val="00135E8D"/>
  </w:style>
  <w:style w:type="numbering" w:customStyle="1" w:styleId="NoList21213">
    <w:name w:val="No List21213"/>
    <w:next w:val="NoList"/>
    <w:semiHidden/>
    <w:rsid w:val="00135E8D"/>
  </w:style>
  <w:style w:type="numbering" w:customStyle="1" w:styleId="NoList31213">
    <w:name w:val="No List31213"/>
    <w:next w:val="NoList"/>
    <w:uiPriority w:val="99"/>
    <w:semiHidden/>
    <w:rsid w:val="00135E8D"/>
  </w:style>
  <w:style w:type="numbering" w:customStyle="1" w:styleId="NoList111213">
    <w:name w:val="No List111213"/>
    <w:next w:val="NoList"/>
    <w:uiPriority w:val="99"/>
    <w:semiHidden/>
    <w:unhideWhenUsed/>
    <w:rsid w:val="00135E8D"/>
  </w:style>
  <w:style w:type="numbering" w:customStyle="1" w:styleId="122130">
    <w:name w:val="無清單12213"/>
    <w:next w:val="NoList"/>
    <w:uiPriority w:val="99"/>
    <w:semiHidden/>
    <w:unhideWhenUsed/>
    <w:rsid w:val="00135E8D"/>
  </w:style>
  <w:style w:type="numbering" w:customStyle="1" w:styleId="1112130">
    <w:name w:val="無清單111213"/>
    <w:next w:val="NoList"/>
    <w:uiPriority w:val="99"/>
    <w:semiHidden/>
    <w:unhideWhenUsed/>
    <w:rsid w:val="00135E8D"/>
  </w:style>
  <w:style w:type="numbering" w:customStyle="1" w:styleId="NoList81">
    <w:name w:val="No List81"/>
    <w:next w:val="NoList"/>
    <w:uiPriority w:val="99"/>
    <w:semiHidden/>
    <w:unhideWhenUsed/>
    <w:rsid w:val="00135E8D"/>
  </w:style>
  <w:style w:type="numbering" w:customStyle="1" w:styleId="NoList161">
    <w:name w:val="No List161"/>
    <w:next w:val="NoList"/>
    <w:uiPriority w:val="99"/>
    <w:semiHidden/>
    <w:unhideWhenUsed/>
    <w:rsid w:val="00135E8D"/>
  </w:style>
  <w:style w:type="numbering" w:customStyle="1" w:styleId="1511">
    <w:name w:val="リストなし151"/>
    <w:next w:val="NoList"/>
    <w:uiPriority w:val="99"/>
    <w:semiHidden/>
    <w:unhideWhenUsed/>
    <w:rsid w:val="00135E8D"/>
  </w:style>
  <w:style w:type="numbering" w:customStyle="1" w:styleId="1512">
    <w:name w:val="无列表151"/>
    <w:next w:val="NoList"/>
    <w:semiHidden/>
    <w:rsid w:val="00135E8D"/>
  </w:style>
  <w:style w:type="numbering" w:customStyle="1" w:styleId="NoList251">
    <w:name w:val="No List251"/>
    <w:next w:val="NoList"/>
    <w:semiHidden/>
    <w:rsid w:val="00135E8D"/>
  </w:style>
  <w:style w:type="numbering" w:customStyle="1" w:styleId="NoList351">
    <w:name w:val="No List351"/>
    <w:next w:val="NoList"/>
    <w:uiPriority w:val="99"/>
    <w:semiHidden/>
    <w:rsid w:val="00135E8D"/>
  </w:style>
  <w:style w:type="numbering" w:customStyle="1" w:styleId="NoList1161">
    <w:name w:val="No List1161"/>
    <w:next w:val="NoList"/>
    <w:uiPriority w:val="99"/>
    <w:semiHidden/>
    <w:unhideWhenUsed/>
    <w:rsid w:val="00135E8D"/>
  </w:style>
  <w:style w:type="numbering" w:customStyle="1" w:styleId="1610">
    <w:name w:val="無清單161"/>
    <w:next w:val="NoList"/>
    <w:uiPriority w:val="99"/>
    <w:semiHidden/>
    <w:unhideWhenUsed/>
    <w:rsid w:val="00135E8D"/>
  </w:style>
  <w:style w:type="numbering" w:customStyle="1" w:styleId="11510">
    <w:name w:val="無清單1151"/>
    <w:next w:val="NoList"/>
    <w:uiPriority w:val="99"/>
    <w:semiHidden/>
    <w:unhideWhenUsed/>
    <w:rsid w:val="00135E8D"/>
  </w:style>
  <w:style w:type="numbering" w:customStyle="1" w:styleId="NoList11151">
    <w:name w:val="No List11151"/>
    <w:next w:val="NoList"/>
    <w:uiPriority w:val="99"/>
    <w:semiHidden/>
    <w:unhideWhenUsed/>
    <w:rsid w:val="00135E8D"/>
  </w:style>
  <w:style w:type="numbering" w:customStyle="1" w:styleId="241">
    <w:name w:val="无列表241"/>
    <w:next w:val="NoList"/>
    <w:uiPriority w:val="99"/>
    <w:semiHidden/>
    <w:unhideWhenUsed/>
    <w:rsid w:val="00135E8D"/>
  </w:style>
  <w:style w:type="numbering" w:customStyle="1" w:styleId="NoList1251">
    <w:name w:val="No List1251"/>
    <w:next w:val="NoList"/>
    <w:uiPriority w:val="99"/>
    <w:semiHidden/>
    <w:unhideWhenUsed/>
    <w:rsid w:val="00135E8D"/>
  </w:style>
  <w:style w:type="numbering" w:customStyle="1" w:styleId="11511">
    <w:name w:val="リストなし1151"/>
    <w:next w:val="NoList"/>
    <w:uiPriority w:val="99"/>
    <w:semiHidden/>
    <w:unhideWhenUsed/>
    <w:rsid w:val="00135E8D"/>
  </w:style>
  <w:style w:type="numbering" w:customStyle="1" w:styleId="11512">
    <w:name w:val="无列表1151"/>
    <w:next w:val="NoList"/>
    <w:semiHidden/>
    <w:rsid w:val="00135E8D"/>
  </w:style>
  <w:style w:type="numbering" w:customStyle="1" w:styleId="NoList2151">
    <w:name w:val="No List2151"/>
    <w:next w:val="NoList"/>
    <w:semiHidden/>
    <w:rsid w:val="00135E8D"/>
  </w:style>
  <w:style w:type="numbering" w:customStyle="1" w:styleId="NoList3151">
    <w:name w:val="No List3151"/>
    <w:next w:val="NoList"/>
    <w:uiPriority w:val="99"/>
    <w:semiHidden/>
    <w:rsid w:val="00135E8D"/>
  </w:style>
  <w:style w:type="numbering" w:customStyle="1" w:styleId="12510">
    <w:name w:val="無清單1251"/>
    <w:next w:val="NoList"/>
    <w:uiPriority w:val="99"/>
    <w:semiHidden/>
    <w:unhideWhenUsed/>
    <w:rsid w:val="00135E8D"/>
  </w:style>
  <w:style w:type="numbering" w:customStyle="1" w:styleId="111510">
    <w:name w:val="無清單11151"/>
    <w:next w:val="NoList"/>
    <w:uiPriority w:val="99"/>
    <w:semiHidden/>
    <w:unhideWhenUsed/>
    <w:rsid w:val="00135E8D"/>
  </w:style>
  <w:style w:type="numbering" w:customStyle="1" w:styleId="NoList441">
    <w:name w:val="No List441"/>
    <w:next w:val="NoList"/>
    <w:uiPriority w:val="99"/>
    <w:semiHidden/>
    <w:unhideWhenUsed/>
    <w:rsid w:val="00135E8D"/>
  </w:style>
  <w:style w:type="numbering" w:customStyle="1" w:styleId="NoList11241">
    <w:name w:val="No List11241"/>
    <w:next w:val="NoList"/>
    <w:uiPriority w:val="99"/>
    <w:semiHidden/>
    <w:unhideWhenUsed/>
    <w:rsid w:val="00135E8D"/>
  </w:style>
  <w:style w:type="numbering" w:customStyle="1" w:styleId="NoList12141">
    <w:name w:val="No List12141"/>
    <w:next w:val="NoList"/>
    <w:uiPriority w:val="99"/>
    <w:semiHidden/>
    <w:unhideWhenUsed/>
    <w:rsid w:val="00135E8D"/>
  </w:style>
  <w:style w:type="numbering" w:customStyle="1" w:styleId="111411">
    <w:name w:val="リストなし11141"/>
    <w:next w:val="NoList"/>
    <w:uiPriority w:val="99"/>
    <w:semiHidden/>
    <w:unhideWhenUsed/>
    <w:rsid w:val="00135E8D"/>
  </w:style>
  <w:style w:type="numbering" w:customStyle="1" w:styleId="111412">
    <w:name w:val="无列表11141"/>
    <w:next w:val="NoList"/>
    <w:semiHidden/>
    <w:rsid w:val="00135E8D"/>
  </w:style>
  <w:style w:type="numbering" w:customStyle="1" w:styleId="NoList21141">
    <w:name w:val="No List21141"/>
    <w:next w:val="NoList"/>
    <w:semiHidden/>
    <w:rsid w:val="00135E8D"/>
  </w:style>
  <w:style w:type="numbering" w:customStyle="1" w:styleId="NoList31141">
    <w:name w:val="No List31141"/>
    <w:next w:val="NoList"/>
    <w:uiPriority w:val="99"/>
    <w:semiHidden/>
    <w:rsid w:val="00135E8D"/>
  </w:style>
  <w:style w:type="numbering" w:customStyle="1" w:styleId="NoList111141">
    <w:name w:val="No List111141"/>
    <w:next w:val="NoList"/>
    <w:uiPriority w:val="99"/>
    <w:semiHidden/>
    <w:unhideWhenUsed/>
    <w:rsid w:val="00135E8D"/>
  </w:style>
  <w:style w:type="numbering" w:customStyle="1" w:styleId="12141">
    <w:name w:val="無清單12141"/>
    <w:next w:val="NoList"/>
    <w:uiPriority w:val="99"/>
    <w:semiHidden/>
    <w:unhideWhenUsed/>
    <w:rsid w:val="00135E8D"/>
  </w:style>
  <w:style w:type="numbering" w:customStyle="1" w:styleId="111141">
    <w:name w:val="無清單111141"/>
    <w:next w:val="NoList"/>
    <w:uiPriority w:val="99"/>
    <w:semiHidden/>
    <w:unhideWhenUsed/>
    <w:rsid w:val="00135E8D"/>
  </w:style>
  <w:style w:type="numbering" w:customStyle="1" w:styleId="NoList541">
    <w:name w:val="No List541"/>
    <w:next w:val="NoList"/>
    <w:uiPriority w:val="99"/>
    <w:semiHidden/>
    <w:unhideWhenUsed/>
    <w:rsid w:val="00135E8D"/>
  </w:style>
  <w:style w:type="numbering" w:customStyle="1" w:styleId="NoList1341">
    <w:name w:val="No List1341"/>
    <w:next w:val="NoList"/>
    <w:uiPriority w:val="99"/>
    <w:semiHidden/>
    <w:unhideWhenUsed/>
    <w:rsid w:val="00135E8D"/>
  </w:style>
  <w:style w:type="numbering" w:customStyle="1" w:styleId="12411">
    <w:name w:val="リストなし1241"/>
    <w:next w:val="NoList"/>
    <w:uiPriority w:val="99"/>
    <w:semiHidden/>
    <w:unhideWhenUsed/>
    <w:rsid w:val="00135E8D"/>
  </w:style>
  <w:style w:type="numbering" w:customStyle="1" w:styleId="12412">
    <w:name w:val="无列表1241"/>
    <w:next w:val="NoList"/>
    <w:semiHidden/>
    <w:rsid w:val="00135E8D"/>
  </w:style>
  <w:style w:type="numbering" w:customStyle="1" w:styleId="NoList2241">
    <w:name w:val="No List2241"/>
    <w:next w:val="NoList"/>
    <w:semiHidden/>
    <w:rsid w:val="00135E8D"/>
  </w:style>
  <w:style w:type="numbering" w:customStyle="1" w:styleId="NoList3241">
    <w:name w:val="No List3241"/>
    <w:next w:val="NoList"/>
    <w:uiPriority w:val="99"/>
    <w:semiHidden/>
    <w:rsid w:val="00135E8D"/>
  </w:style>
  <w:style w:type="numbering" w:customStyle="1" w:styleId="1341">
    <w:name w:val="無清單1341"/>
    <w:next w:val="NoList"/>
    <w:uiPriority w:val="99"/>
    <w:semiHidden/>
    <w:unhideWhenUsed/>
    <w:rsid w:val="00135E8D"/>
  </w:style>
  <w:style w:type="numbering" w:customStyle="1" w:styleId="112410">
    <w:name w:val="無清單11241"/>
    <w:next w:val="NoList"/>
    <w:uiPriority w:val="99"/>
    <w:semiHidden/>
    <w:unhideWhenUsed/>
    <w:rsid w:val="00135E8D"/>
  </w:style>
  <w:style w:type="numbering" w:customStyle="1" w:styleId="2141">
    <w:name w:val="无列表2141"/>
    <w:next w:val="NoList"/>
    <w:uiPriority w:val="99"/>
    <w:semiHidden/>
    <w:unhideWhenUsed/>
    <w:rsid w:val="00135E8D"/>
  </w:style>
  <w:style w:type="numbering" w:customStyle="1" w:styleId="NoList12231">
    <w:name w:val="No List12231"/>
    <w:next w:val="NoList"/>
    <w:uiPriority w:val="99"/>
    <w:semiHidden/>
    <w:unhideWhenUsed/>
    <w:rsid w:val="00135E8D"/>
  </w:style>
  <w:style w:type="numbering" w:customStyle="1" w:styleId="112311">
    <w:name w:val="リストなし11231"/>
    <w:next w:val="NoList"/>
    <w:uiPriority w:val="99"/>
    <w:semiHidden/>
    <w:unhideWhenUsed/>
    <w:rsid w:val="00135E8D"/>
  </w:style>
  <w:style w:type="numbering" w:customStyle="1" w:styleId="112312">
    <w:name w:val="无列表11231"/>
    <w:next w:val="NoList"/>
    <w:semiHidden/>
    <w:rsid w:val="00135E8D"/>
  </w:style>
  <w:style w:type="numbering" w:customStyle="1" w:styleId="NoList21231">
    <w:name w:val="No List21231"/>
    <w:next w:val="NoList"/>
    <w:semiHidden/>
    <w:rsid w:val="00135E8D"/>
  </w:style>
  <w:style w:type="numbering" w:customStyle="1" w:styleId="NoList31231">
    <w:name w:val="No List31231"/>
    <w:next w:val="NoList"/>
    <w:uiPriority w:val="99"/>
    <w:semiHidden/>
    <w:rsid w:val="00135E8D"/>
  </w:style>
  <w:style w:type="numbering" w:customStyle="1" w:styleId="NoList111241">
    <w:name w:val="No List111241"/>
    <w:next w:val="NoList"/>
    <w:uiPriority w:val="99"/>
    <w:semiHidden/>
    <w:unhideWhenUsed/>
    <w:rsid w:val="00135E8D"/>
  </w:style>
  <w:style w:type="numbering" w:customStyle="1" w:styleId="12231">
    <w:name w:val="無清單12231"/>
    <w:next w:val="NoList"/>
    <w:uiPriority w:val="99"/>
    <w:semiHidden/>
    <w:unhideWhenUsed/>
    <w:rsid w:val="00135E8D"/>
  </w:style>
  <w:style w:type="numbering" w:customStyle="1" w:styleId="111231">
    <w:name w:val="無清單111231"/>
    <w:next w:val="NoList"/>
    <w:uiPriority w:val="99"/>
    <w:semiHidden/>
    <w:unhideWhenUsed/>
    <w:rsid w:val="00135E8D"/>
  </w:style>
  <w:style w:type="numbering" w:customStyle="1" w:styleId="3119">
    <w:name w:val="无列表311"/>
    <w:next w:val="NoList"/>
    <w:uiPriority w:val="99"/>
    <w:semiHidden/>
    <w:unhideWhenUsed/>
    <w:rsid w:val="00135E8D"/>
  </w:style>
  <w:style w:type="numbering" w:customStyle="1" w:styleId="13211">
    <w:name w:val="无列表1321"/>
    <w:next w:val="NoList"/>
    <w:semiHidden/>
    <w:rsid w:val="00135E8D"/>
  </w:style>
  <w:style w:type="numbering" w:customStyle="1" w:styleId="NoList11321">
    <w:name w:val="No List11321"/>
    <w:next w:val="NoList"/>
    <w:uiPriority w:val="99"/>
    <w:semiHidden/>
    <w:unhideWhenUsed/>
    <w:rsid w:val="00135E8D"/>
  </w:style>
  <w:style w:type="numbering" w:customStyle="1" w:styleId="NoList4121">
    <w:name w:val="No List4121"/>
    <w:next w:val="NoList"/>
    <w:uiPriority w:val="99"/>
    <w:semiHidden/>
    <w:unhideWhenUsed/>
    <w:rsid w:val="00135E8D"/>
  </w:style>
  <w:style w:type="numbering" w:customStyle="1" w:styleId="2221">
    <w:name w:val="无列表2221"/>
    <w:next w:val="NoList"/>
    <w:uiPriority w:val="99"/>
    <w:semiHidden/>
    <w:unhideWhenUsed/>
    <w:rsid w:val="00135E8D"/>
  </w:style>
  <w:style w:type="numbering" w:customStyle="1" w:styleId="NoList121121">
    <w:name w:val="No List121121"/>
    <w:next w:val="NoList"/>
    <w:uiPriority w:val="99"/>
    <w:semiHidden/>
    <w:unhideWhenUsed/>
    <w:rsid w:val="00135E8D"/>
  </w:style>
  <w:style w:type="numbering" w:customStyle="1" w:styleId="1111211">
    <w:name w:val="リストなし111121"/>
    <w:next w:val="NoList"/>
    <w:uiPriority w:val="99"/>
    <w:semiHidden/>
    <w:unhideWhenUsed/>
    <w:rsid w:val="00135E8D"/>
  </w:style>
  <w:style w:type="numbering" w:customStyle="1" w:styleId="1111212">
    <w:name w:val="无列表111121"/>
    <w:next w:val="NoList"/>
    <w:semiHidden/>
    <w:rsid w:val="00135E8D"/>
  </w:style>
  <w:style w:type="numbering" w:customStyle="1" w:styleId="NoList211121">
    <w:name w:val="No List211121"/>
    <w:next w:val="NoList"/>
    <w:semiHidden/>
    <w:rsid w:val="00135E8D"/>
  </w:style>
  <w:style w:type="numbering" w:customStyle="1" w:styleId="NoList311121">
    <w:name w:val="No List311121"/>
    <w:next w:val="NoList"/>
    <w:uiPriority w:val="99"/>
    <w:semiHidden/>
    <w:rsid w:val="00135E8D"/>
  </w:style>
  <w:style w:type="numbering" w:customStyle="1" w:styleId="NoList1111121">
    <w:name w:val="No List1111121"/>
    <w:next w:val="NoList"/>
    <w:uiPriority w:val="99"/>
    <w:semiHidden/>
    <w:unhideWhenUsed/>
    <w:rsid w:val="00135E8D"/>
  </w:style>
  <w:style w:type="numbering" w:customStyle="1" w:styleId="1211210">
    <w:name w:val="無清單121121"/>
    <w:next w:val="NoList"/>
    <w:uiPriority w:val="99"/>
    <w:semiHidden/>
    <w:unhideWhenUsed/>
    <w:rsid w:val="00135E8D"/>
  </w:style>
  <w:style w:type="numbering" w:customStyle="1" w:styleId="11111210">
    <w:name w:val="無清單1111121"/>
    <w:next w:val="NoList"/>
    <w:uiPriority w:val="99"/>
    <w:semiHidden/>
    <w:unhideWhenUsed/>
    <w:rsid w:val="00135E8D"/>
  </w:style>
  <w:style w:type="numbering" w:customStyle="1" w:styleId="NoList13121">
    <w:name w:val="No List13121"/>
    <w:next w:val="NoList"/>
    <w:uiPriority w:val="99"/>
    <w:semiHidden/>
    <w:unhideWhenUsed/>
    <w:rsid w:val="00135E8D"/>
  </w:style>
  <w:style w:type="numbering" w:customStyle="1" w:styleId="121211">
    <w:name w:val="リストなし12121"/>
    <w:next w:val="NoList"/>
    <w:uiPriority w:val="99"/>
    <w:semiHidden/>
    <w:unhideWhenUsed/>
    <w:rsid w:val="00135E8D"/>
  </w:style>
  <w:style w:type="numbering" w:customStyle="1" w:styleId="121212">
    <w:name w:val="无列表12121"/>
    <w:next w:val="NoList"/>
    <w:semiHidden/>
    <w:rsid w:val="00135E8D"/>
  </w:style>
  <w:style w:type="numbering" w:customStyle="1" w:styleId="NoList22121">
    <w:name w:val="No List22121"/>
    <w:next w:val="NoList"/>
    <w:semiHidden/>
    <w:rsid w:val="00135E8D"/>
  </w:style>
  <w:style w:type="numbering" w:customStyle="1" w:styleId="NoList32121">
    <w:name w:val="No List32121"/>
    <w:next w:val="NoList"/>
    <w:uiPriority w:val="99"/>
    <w:semiHidden/>
    <w:rsid w:val="00135E8D"/>
  </w:style>
  <w:style w:type="numbering" w:customStyle="1" w:styleId="NoList112121">
    <w:name w:val="No List112121"/>
    <w:next w:val="NoList"/>
    <w:uiPriority w:val="99"/>
    <w:semiHidden/>
    <w:unhideWhenUsed/>
    <w:rsid w:val="00135E8D"/>
  </w:style>
  <w:style w:type="numbering" w:customStyle="1" w:styleId="131210">
    <w:name w:val="無清單13121"/>
    <w:next w:val="NoList"/>
    <w:uiPriority w:val="99"/>
    <w:semiHidden/>
    <w:unhideWhenUsed/>
    <w:rsid w:val="00135E8D"/>
  </w:style>
  <w:style w:type="numbering" w:customStyle="1" w:styleId="1121210">
    <w:name w:val="無清單112121"/>
    <w:next w:val="NoList"/>
    <w:uiPriority w:val="99"/>
    <w:semiHidden/>
    <w:unhideWhenUsed/>
    <w:rsid w:val="00135E8D"/>
  </w:style>
  <w:style w:type="numbering" w:customStyle="1" w:styleId="21121">
    <w:name w:val="无列表21121"/>
    <w:next w:val="NoList"/>
    <w:uiPriority w:val="99"/>
    <w:semiHidden/>
    <w:unhideWhenUsed/>
    <w:rsid w:val="00135E8D"/>
  </w:style>
  <w:style w:type="numbering" w:customStyle="1" w:styleId="NoList122121">
    <w:name w:val="No List122121"/>
    <w:next w:val="NoList"/>
    <w:uiPriority w:val="99"/>
    <w:semiHidden/>
    <w:unhideWhenUsed/>
    <w:rsid w:val="00135E8D"/>
  </w:style>
  <w:style w:type="numbering" w:customStyle="1" w:styleId="1121211">
    <w:name w:val="リストなし112121"/>
    <w:next w:val="NoList"/>
    <w:uiPriority w:val="99"/>
    <w:semiHidden/>
    <w:unhideWhenUsed/>
    <w:rsid w:val="00135E8D"/>
  </w:style>
  <w:style w:type="numbering" w:customStyle="1" w:styleId="1121212">
    <w:name w:val="无列表112121"/>
    <w:next w:val="NoList"/>
    <w:semiHidden/>
    <w:rsid w:val="00135E8D"/>
  </w:style>
  <w:style w:type="numbering" w:customStyle="1" w:styleId="NoList212121">
    <w:name w:val="No List212121"/>
    <w:next w:val="NoList"/>
    <w:semiHidden/>
    <w:rsid w:val="00135E8D"/>
  </w:style>
  <w:style w:type="numbering" w:customStyle="1" w:styleId="NoList312121">
    <w:name w:val="No List312121"/>
    <w:next w:val="NoList"/>
    <w:uiPriority w:val="99"/>
    <w:semiHidden/>
    <w:rsid w:val="00135E8D"/>
  </w:style>
  <w:style w:type="numbering" w:customStyle="1" w:styleId="NoList1112121">
    <w:name w:val="No List1112121"/>
    <w:next w:val="NoList"/>
    <w:uiPriority w:val="99"/>
    <w:semiHidden/>
    <w:unhideWhenUsed/>
    <w:rsid w:val="00135E8D"/>
  </w:style>
  <w:style w:type="numbering" w:customStyle="1" w:styleId="122121">
    <w:name w:val="無清單122121"/>
    <w:next w:val="NoList"/>
    <w:uiPriority w:val="99"/>
    <w:semiHidden/>
    <w:unhideWhenUsed/>
    <w:rsid w:val="00135E8D"/>
  </w:style>
  <w:style w:type="numbering" w:customStyle="1" w:styleId="1112121">
    <w:name w:val="無清單1112121"/>
    <w:next w:val="NoList"/>
    <w:uiPriority w:val="99"/>
    <w:semiHidden/>
    <w:unhideWhenUsed/>
    <w:rsid w:val="00135E8D"/>
  </w:style>
  <w:style w:type="numbering" w:customStyle="1" w:styleId="131111">
    <w:name w:val="无列表13111"/>
    <w:next w:val="NoList"/>
    <w:semiHidden/>
    <w:rsid w:val="00135E8D"/>
  </w:style>
  <w:style w:type="numbering" w:customStyle="1" w:styleId="NoList41111">
    <w:name w:val="No List41111"/>
    <w:next w:val="NoList"/>
    <w:uiPriority w:val="99"/>
    <w:semiHidden/>
    <w:unhideWhenUsed/>
    <w:rsid w:val="00135E8D"/>
  </w:style>
  <w:style w:type="numbering" w:customStyle="1" w:styleId="22111">
    <w:name w:val="无列表22111"/>
    <w:next w:val="NoList"/>
    <w:uiPriority w:val="99"/>
    <w:semiHidden/>
    <w:unhideWhenUsed/>
    <w:rsid w:val="00135E8D"/>
  </w:style>
  <w:style w:type="numbering" w:customStyle="1" w:styleId="NoList1211112">
    <w:name w:val="No List1211112"/>
    <w:next w:val="NoList"/>
    <w:uiPriority w:val="99"/>
    <w:semiHidden/>
    <w:unhideWhenUsed/>
    <w:rsid w:val="00135E8D"/>
  </w:style>
  <w:style w:type="numbering" w:customStyle="1" w:styleId="11111121">
    <w:name w:val="リストなし1111112"/>
    <w:next w:val="NoList"/>
    <w:uiPriority w:val="99"/>
    <w:semiHidden/>
    <w:unhideWhenUsed/>
    <w:rsid w:val="00135E8D"/>
  </w:style>
  <w:style w:type="numbering" w:customStyle="1" w:styleId="11111122">
    <w:name w:val="无列表1111112"/>
    <w:next w:val="NoList"/>
    <w:semiHidden/>
    <w:rsid w:val="00135E8D"/>
  </w:style>
  <w:style w:type="numbering" w:customStyle="1" w:styleId="NoList2111112">
    <w:name w:val="No List2111112"/>
    <w:next w:val="NoList"/>
    <w:semiHidden/>
    <w:rsid w:val="00135E8D"/>
  </w:style>
  <w:style w:type="numbering" w:customStyle="1" w:styleId="NoList3111112">
    <w:name w:val="No List3111112"/>
    <w:next w:val="NoList"/>
    <w:uiPriority w:val="99"/>
    <w:semiHidden/>
    <w:rsid w:val="00135E8D"/>
  </w:style>
  <w:style w:type="numbering" w:customStyle="1" w:styleId="NoList11111112">
    <w:name w:val="No List11111112"/>
    <w:next w:val="NoList"/>
    <w:uiPriority w:val="99"/>
    <w:semiHidden/>
    <w:unhideWhenUsed/>
    <w:rsid w:val="00135E8D"/>
  </w:style>
  <w:style w:type="numbering" w:customStyle="1" w:styleId="1211112">
    <w:name w:val="無清單1211112"/>
    <w:next w:val="NoList"/>
    <w:uiPriority w:val="99"/>
    <w:semiHidden/>
    <w:unhideWhenUsed/>
    <w:rsid w:val="00135E8D"/>
  </w:style>
  <w:style w:type="numbering" w:customStyle="1" w:styleId="111111120">
    <w:name w:val="無清單11111112"/>
    <w:next w:val="NoList"/>
    <w:uiPriority w:val="99"/>
    <w:semiHidden/>
    <w:unhideWhenUsed/>
    <w:rsid w:val="00135E8D"/>
  </w:style>
  <w:style w:type="numbering" w:customStyle="1" w:styleId="NoList131111">
    <w:name w:val="No List131111"/>
    <w:next w:val="NoList"/>
    <w:uiPriority w:val="99"/>
    <w:semiHidden/>
    <w:unhideWhenUsed/>
    <w:rsid w:val="00135E8D"/>
  </w:style>
  <w:style w:type="numbering" w:customStyle="1" w:styleId="1211113">
    <w:name w:val="リストなし121111"/>
    <w:next w:val="NoList"/>
    <w:uiPriority w:val="99"/>
    <w:semiHidden/>
    <w:unhideWhenUsed/>
    <w:rsid w:val="00135E8D"/>
  </w:style>
  <w:style w:type="numbering" w:customStyle="1" w:styleId="1211121">
    <w:name w:val="无列表121112"/>
    <w:next w:val="NoList"/>
    <w:semiHidden/>
    <w:rsid w:val="00135E8D"/>
  </w:style>
  <w:style w:type="numbering" w:customStyle="1" w:styleId="NoList221111">
    <w:name w:val="No List221111"/>
    <w:next w:val="NoList"/>
    <w:semiHidden/>
    <w:rsid w:val="00135E8D"/>
  </w:style>
  <w:style w:type="numbering" w:customStyle="1" w:styleId="NoList321111">
    <w:name w:val="No List321111"/>
    <w:next w:val="NoList"/>
    <w:uiPriority w:val="99"/>
    <w:semiHidden/>
    <w:rsid w:val="00135E8D"/>
  </w:style>
  <w:style w:type="numbering" w:customStyle="1" w:styleId="NoList1121111">
    <w:name w:val="No List1121111"/>
    <w:next w:val="NoList"/>
    <w:uiPriority w:val="99"/>
    <w:semiHidden/>
    <w:unhideWhenUsed/>
    <w:rsid w:val="00135E8D"/>
  </w:style>
  <w:style w:type="numbering" w:customStyle="1" w:styleId="1311110">
    <w:name w:val="無清單131111"/>
    <w:next w:val="NoList"/>
    <w:uiPriority w:val="99"/>
    <w:semiHidden/>
    <w:unhideWhenUsed/>
    <w:rsid w:val="00135E8D"/>
  </w:style>
  <w:style w:type="numbering" w:customStyle="1" w:styleId="11211110">
    <w:name w:val="無清單1121111"/>
    <w:next w:val="NoList"/>
    <w:uiPriority w:val="99"/>
    <w:semiHidden/>
    <w:unhideWhenUsed/>
    <w:rsid w:val="00135E8D"/>
  </w:style>
  <w:style w:type="numbering" w:customStyle="1" w:styleId="211112">
    <w:name w:val="无列表211112"/>
    <w:next w:val="NoList"/>
    <w:uiPriority w:val="99"/>
    <w:semiHidden/>
    <w:unhideWhenUsed/>
    <w:rsid w:val="00135E8D"/>
  </w:style>
  <w:style w:type="numbering" w:customStyle="1" w:styleId="NoList1221111">
    <w:name w:val="No List1221111"/>
    <w:next w:val="NoList"/>
    <w:uiPriority w:val="99"/>
    <w:semiHidden/>
    <w:unhideWhenUsed/>
    <w:rsid w:val="00135E8D"/>
  </w:style>
  <w:style w:type="numbering" w:customStyle="1" w:styleId="11211111">
    <w:name w:val="リストなし1121111"/>
    <w:next w:val="NoList"/>
    <w:uiPriority w:val="99"/>
    <w:semiHidden/>
    <w:unhideWhenUsed/>
    <w:rsid w:val="00135E8D"/>
  </w:style>
  <w:style w:type="numbering" w:customStyle="1" w:styleId="11211112">
    <w:name w:val="无列表1121111"/>
    <w:next w:val="NoList"/>
    <w:semiHidden/>
    <w:rsid w:val="00135E8D"/>
  </w:style>
  <w:style w:type="numbering" w:customStyle="1" w:styleId="NoList2121111">
    <w:name w:val="No List2121111"/>
    <w:next w:val="NoList"/>
    <w:semiHidden/>
    <w:rsid w:val="00135E8D"/>
  </w:style>
  <w:style w:type="numbering" w:customStyle="1" w:styleId="NoList3121111">
    <w:name w:val="No List3121111"/>
    <w:next w:val="NoList"/>
    <w:uiPriority w:val="99"/>
    <w:semiHidden/>
    <w:rsid w:val="00135E8D"/>
  </w:style>
  <w:style w:type="numbering" w:customStyle="1" w:styleId="NoList11121111">
    <w:name w:val="No List11121111"/>
    <w:next w:val="NoList"/>
    <w:uiPriority w:val="99"/>
    <w:semiHidden/>
    <w:unhideWhenUsed/>
    <w:rsid w:val="00135E8D"/>
  </w:style>
  <w:style w:type="numbering" w:customStyle="1" w:styleId="1221111">
    <w:name w:val="無清單1221111"/>
    <w:next w:val="NoList"/>
    <w:uiPriority w:val="99"/>
    <w:semiHidden/>
    <w:unhideWhenUsed/>
    <w:rsid w:val="00135E8D"/>
  </w:style>
  <w:style w:type="numbering" w:customStyle="1" w:styleId="11121111">
    <w:name w:val="無清單11121111"/>
    <w:next w:val="NoList"/>
    <w:uiPriority w:val="99"/>
    <w:semiHidden/>
    <w:unhideWhenUsed/>
    <w:rsid w:val="00135E8D"/>
  </w:style>
  <w:style w:type="numbering" w:customStyle="1" w:styleId="122113">
    <w:name w:val="无列表12211"/>
    <w:next w:val="NoList"/>
    <w:semiHidden/>
    <w:rsid w:val="00135E8D"/>
  </w:style>
  <w:style w:type="numbering" w:customStyle="1" w:styleId="50">
    <w:name w:val="无列表5"/>
    <w:next w:val="NoList"/>
    <w:uiPriority w:val="99"/>
    <w:semiHidden/>
    <w:unhideWhenUsed/>
    <w:rsid w:val="00135E8D"/>
  </w:style>
  <w:style w:type="numbering" w:customStyle="1" w:styleId="NoList18">
    <w:name w:val="No List18"/>
    <w:next w:val="NoList"/>
    <w:uiPriority w:val="99"/>
    <w:semiHidden/>
    <w:unhideWhenUsed/>
    <w:rsid w:val="00135E8D"/>
  </w:style>
  <w:style w:type="numbering" w:customStyle="1" w:styleId="173">
    <w:name w:val="リストなし17"/>
    <w:next w:val="NoList"/>
    <w:uiPriority w:val="99"/>
    <w:semiHidden/>
    <w:unhideWhenUsed/>
    <w:rsid w:val="00135E8D"/>
  </w:style>
  <w:style w:type="numbering" w:customStyle="1" w:styleId="174">
    <w:name w:val="无列表17"/>
    <w:next w:val="NoList"/>
    <w:semiHidden/>
    <w:rsid w:val="00135E8D"/>
  </w:style>
  <w:style w:type="numbering" w:customStyle="1" w:styleId="NoList27">
    <w:name w:val="No List27"/>
    <w:next w:val="NoList"/>
    <w:semiHidden/>
    <w:rsid w:val="00135E8D"/>
  </w:style>
  <w:style w:type="numbering" w:customStyle="1" w:styleId="NoList37">
    <w:name w:val="No List37"/>
    <w:next w:val="NoList"/>
    <w:uiPriority w:val="99"/>
    <w:semiHidden/>
    <w:rsid w:val="00135E8D"/>
  </w:style>
  <w:style w:type="numbering" w:customStyle="1" w:styleId="NoList118">
    <w:name w:val="No List118"/>
    <w:next w:val="NoList"/>
    <w:uiPriority w:val="99"/>
    <w:semiHidden/>
    <w:unhideWhenUsed/>
    <w:rsid w:val="00135E8D"/>
  </w:style>
  <w:style w:type="numbering" w:customStyle="1" w:styleId="182">
    <w:name w:val="無清單18"/>
    <w:next w:val="NoList"/>
    <w:uiPriority w:val="99"/>
    <w:semiHidden/>
    <w:unhideWhenUsed/>
    <w:rsid w:val="00135E8D"/>
  </w:style>
  <w:style w:type="numbering" w:customStyle="1" w:styleId="1170">
    <w:name w:val="無清單117"/>
    <w:next w:val="NoList"/>
    <w:uiPriority w:val="99"/>
    <w:semiHidden/>
    <w:unhideWhenUsed/>
    <w:rsid w:val="00135E8D"/>
  </w:style>
  <w:style w:type="numbering" w:customStyle="1" w:styleId="NoList46">
    <w:name w:val="No List46"/>
    <w:next w:val="NoList"/>
    <w:uiPriority w:val="99"/>
    <w:semiHidden/>
    <w:unhideWhenUsed/>
    <w:rsid w:val="00135E8D"/>
  </w:style>
  <w:style w:type="numbering" w:customStyle="1" w:styleId="NoList127">
    <w:name w:val="No List127"/>
    <w:next w:val="NoList"/>
    <w:uiPriority w:val="99"/>
    <w:semiHidden/>
    <w:unhideWhenUsed/>
    <w:rsid w:val="00135E8D"/>
  </w:style>
  <w:style w:type="numbering" w:customStyle="1" w:styleId="1171">
    <w:name w:val="リストなし117"/>
    <w:next w:val="NoList"/>
    <w:uiPriority w:val="99"/>
    <w:semiHidden/>
    <w:unhideWhenUsed/>
    <w:rsid w:val="00135E8D"/>
  </w:style>
  <w:style w:type="numbering" w:customStyle="1" w:styleId="1172">
    <w:name w:val="无列表117"/>
    <w:next w:val="NoList"/>
    <w:semiHidden/>
    <w:rsid w:val="00135E8D"/>
  </w:style>
  <w:style w:type="numbering" w:customStyle="1" w:styleId="NoList217">
    <w:name w:val="No List217"/>
    <w:next w:val="NoList"/>
    <w:semiHidden/>
    <w:rsid w:val="00135E8D"/>
  </w:style>
  <w:style w:type="numbering" w:customStyle="1" w:styleId="NoList317">
    <w:name w:val="No List317"/>
    <w:next w:val="NoList"/>
    <w:uiPriority w:val="99"/>
    <w:semiHidden/>
    <w:rsid w:val="00135E8D"/>
  </w:style>
  <w:style w:type="numbering" w:customStyle="1" w:styleId="NoList1117">
    <w:name w:val="No List1117"/>
    <w:next w:val="NoList"/>
    <w:uiPriority w:val="99"/>
    <w:semiHidden/>
    <w:unhideWhenUsed/>
    <w:rsid w:val="00135E8D"/>
  </w:style>
  <w:style w:type="numbering" w:customStyle="1" w:styleId="1270">
    <w:name w:val="無清單127"/>
    <w:next w:val="NoList"/>
    <w:uiPriority w:val="99"/>
    <w:semiHidden/>
    <w:unhideWhenUsed/>
    <w:rsid w:val="00135E8D"/>
  </w:style>
  <w:style w:type="numbering" w:customStyle="1" w:styleId="11170">
    <w:name w:val="無清單1117"/>
    <w:next w:val="NoList"/>
    <w:uiPriority w:val="99"/>
    <w:semiHidden/>
    <w:unhideWhenUsed/>
    <w:rsid w:val="00135E8D"/>
  </w:style>
  <w:style w:type="numbering" w:customStyle="1" w:styleId="261">
    <w:name w:val="无列表26"/>
    <w:next w:val="NoList"/>
    <w:uiPriority w:val="99"/>
    <w:semiHidden/>
    <w:unhideWhenUsed/>
    <w:rsid w:val="00135E8D"/>
  </w:style>
  <w:style w:type="numbering" w:customStyle="1" w:styleId="NoList1216">
    <w:name w:val="No List1216"/>
    <w:next w:val="NoList"/>
    <w:uiPriority w:val="99"/>
    <w:semiHidden/>
    <w:unhideWhenUsed/>
    <w:rsid w:val="00135E8D"/>
  </w:style>
  <w:style w:type="numbering" w:customStyle="1" w:styleId="11161">
    <w:name w:val="リストなし1116"/>
    <w:next w:val="NoList"/>
    <w:uiPriority w:val="99"/>
    <w:semiHidden/>
    <w:unhideWhenUsed/>
    <w:rsid w:val="00135E8D"/>
  </w:style>
  <w:style w:type="numbering" w:customStyle="1" w:styleId="11162">
    <w:name w:val="无列表1116"/>
    <w:next w:val="NoList"/>
    <w:semiHidden/>
    <w:rsid w:val="00135E8D"/>
  </w:style>
  <w:style w:type="numbering" w:customStyle="1" w:styleId="NoList2116">
    <w:name w:val="No List2116"/>
    <w:next w:val="NoList"/>
    <w:semiHidden/>
    <w:rsid w:val="00135E8D"/>
  </w:style>
  <w:style w:type="numbering" w:customStyle="1" w:styleId="NoList3116">
    <w:name w:val="No List3116"/>
    <w:next w:val="NoList"/>
    <w:uiPriority w:val="99"/>
    <w:semiHidden/>
    <w:rsid w:val="00135E8D"/>
  </w:style>
  <w:style w:type="numbering" w:customStyle="1" w:styleId="NoList11116">
    <w:name w:val="No List11116"/>
    <w:next w:val="NoList"/>
    <w:uiPriority w:val="99"/>
    <w:semiHidden/>
    <w:unhideWhenUsed/>
    <w:rsid w:val="00135E8D"/>
  </w:style>
  <w:style w:type="numbering" w:customStyle="1" w:styleId="12160">
    <w:name w:val="無清單1216"/>
    <w:next w:val="NoList"/>
    <w:uiPriority w:val="99"/>
    <w:semiHidden/>
    <w:unhideWhenUsed/>
    <w:rsid w:val="00135E8D"/>
  </w:style>
  <w:style w:type="numbering" w:customStyle="1" w:styleId="111160">
    <w:name w:val="無清單11116"/>
    <w:next w:val="NoList"/>
    <w:uiPriority w:val="99"/>
    <w:semiHidden/>
    <w:unhideWhenUsed/>
    <w:rsid w:val="00135E8D"/>
  </w:style>
  <w:style w:type="numbering" w:customStyle="1" w:styleId="NoList56">
    <w:name w:val="No List56"/>
    <w:next w:val="NoList"/>
    <w:uiPriority w:val="99"/>
    <w:semiHidden/>
    <w:unhideWhenUsed/>
    <w:rsid w:val="00135E8D"/>
  </w:style>
  <w:style w:type="numbering" w:customStyle="1" w:styleId="NoList136">
    <w:name w:val="No List136"/>
    <w:next w:val="NoList"/>
    <w:uiPriority w:val="99"/>
    <w:semiHidden/>
    <w:unhideWhenUsed/>
    <w:rsid w:val="00135E8D"/>
  </w:style>
  <w:style w:type="numbering" w:customStyle="1" w:styleId="1261">
    <w:name w:val="リストなし126"/>
    <w:next w:val="NoList"/>
    <w:uiPriority w:val="99"/>
    <w:semiHidden/>
    <w:unhideWhenUsed/>
    <w:rsid w:val="00135E8D"/>
  </w:style>
  <w:style w:type="numbering" w:customStyle="1" w:styleId="1262">
    <w:name w:val="无列表126"/>
    <w:next w:val="NoList"/>
    <w:semiHidden/>
    <w:rsid w:val="00135E8D"/>
  </w:style>
  <w:style w:type="numbering" w:customStyle="1" w:styleId="NoList226">
    <w:name w:val="No List226"/>
    <w:next w:val="NoList"/>
    <w:semiHidden/>
    <w:rsid w:val="00135E8D"/>
  </w:style>
  <w:style w:type="numbering" w:customStyle="1" w:styleId="NoList326">
    <w:name w:val="No List326"/>
    <w:next w:val="NoList"/>
    <w:uiPriority w:val="99"/>
    <w:semiHidden/>
    <w:rsid w:val="00135E8D"/>
  </w:style>
  <w:style w:type="numbering" w:customStyle="1" w:styleId="NoList1126">
    <w:name w:val="No List1126"/>
    <w:next w:val="NoList"/>
    <w:uiPriority w:val="99"/>
    <w:semiHidden/>
    <w:unhideWhenUsed/>
    <w:rsid w:val="00135E8D"/>
  </w:style>
  <w:style w:type="numbering" w:customStyle="1" w:styleId="1360">
    <w:name w:val="無清單136"/>
    <w:next w:val="NoList"/>
    <w:uiPriority w:val="99"/>
    <w:semiHidden/>
    <w:unhideWhenUsed/>
    <w:rsid w:val="00135E8D"/>
  </w:style>
  <w:style w:type="numbering" w:customStyle="1" w:styleId="11260">
    <w:name w:val="無清單1126"/>
    <w:next w:val="NoList"/>
    <w:uiPriority w:val="99"/>
    <w:semiHidden/>
    <w:unhideWhenUsed/>
    <w:rsid w:val="00135E8D"/>
  </w:style>
  <w:style w:type="numbering" w:customStyle="1" w:styleId="2160">
    <w:name w:val="无列表216"/>
    <w:next w:val="NoList"/>
    <w:uiPriority w:val="99"/>
    <w:semiHidden/>
    <w:unhideWhenUsed/>
    <w:rsid w:val="00135E8D"/>
  </w:style>
  <w:style w:type="numbering" w:customStyle="1" w:styleId="NoList1225">
    <w:name w:val="No List1225"/>
    <w:next w:val="NoList"/>
    <w:uiPriority w:val="99"/>
    <w:semiHidden/>
    <w:unhideWhenUsed/>
    <w:rsid w:val="00135E8D"/>
  </w:style>
  <w:style w:type="numbering" w:customStyle="1" w:styleId="11251">
    <w:name w:val="リストなし1125"/>
    <w:next w:val="NoList"/>
    <w:uiPriority w:val="99"/>
    <w:semiHidden/>
    <w:unhideWhenUsed/>
    <w:rsid w:val="00135E8D"/>
  </w:style>
  <w:style w:type="numbering" w:customStyle="1" w:styleId="11252">
    <w:name w:val="无列表1125"/>
    <w:next w:val="NoList"/>
    <w:semiHidden/>
    <w:rsid w:val="00135E8D"/>
  </w:style>
  <w:style w:type="numbering" w:customStyle="1" w:styleId="NoList2125">
    <w:name w:val="No List2125"/>
    <w:next w:val="NoList"/>
    <w:semiHidden/>
    <w:rsid w:val="00135E8D"/>
  </w:style>
  <w:style w:type="numbering" w:customStyle="1" w:styleId="NoList3125">
    <w:name w:val="No List3125"/>
    <w:next w:val="NoList"/>
    <w:uiPriority w:val="99"/>
    <w:semiHidden/>
    <w:rsid w:val="00135E8D"/>
  </w:style>
  <w:style w:type="numbering" w:customStyle="1" w:styleId="NoList11126">
    <w:name w:val="No List11126"/>
    <w:next w:val="NoList"/>
    <w:uiPriority w:val="99"/>
    <w:semiHidden/>
    <w:unhideWhenUsed/>
    <w:rsid w:val="00135E8D"/>
  </w:style>
  <w:style w:type="numbering" w:customStyle="1" w:styleId="12250">
    <w:name w:val="無清單1225"/>
    <w:next w:val="NoList"/>
    <w:uiPriority w:val="99"/>
    <w:semiHidden/>
    <w:unhideWhenUsed/>
    <w:rsid w:val="00135E8D"/>
  </w:style>
  <w:style w:type="numbering" w:customStyle="1" w:styleId="111250">
    <w:name w:val="無清單11125"/>
    <w:next w:val="NoList"/>
    <w:uiPriority w:val="99"/>
    <w:semiHidden/>
    <w:unhideWhenUsed/>
    <w:rsid w:val="00135E8D"/>
  </w:style>
  <w:style w:type="numbering" w:customStyle="1" w:styleId="NoList63">
    <w:name w:val="No List63"/>
    <w:next w:val="NoList"/>
    <w:uiPriority w:val="99"/>
    <w:semiHidden/>
    <w:unhideWhenUsed/>
    <w:rsid w:val="00135E8D"/>
  </w:style>
  <w:style w:type="numbering" w:customStyle="1" w:styleId="NoList143">
    <w:name w:val="No List143"/>
    <w:next w:val="NoList"/>
    <w:uiPriority w:val="99"/>
    <w:semiHidden/>
    <w:unhideWhenUsed/>
    <w:rsid w:val="00135E8D"/>
  </w:style>
  <w:style w:type="numbering" w:customStyle="1" w:styleId="1333">
    <w:name w:val="リストなし133"/>
    <w:next w:val="NoList"/>
    <w:uiPriority w:val="99"/>
    <w:semiHidden/>
    <w:unhideWhenUsed/>
    <w:rsid w:val="00135E8D"/>
  </w:style>
  <w:style w:type="numbering" w:customStyle="1" w:styleId="1342">
    <w:name w:val="无列表134"/>
    <w:next w:val="NoList"/>
    <w:semiHidden/>
    <w:rsid w:val="00135E8D"/>
  </w:style>
  <w:style w:type="numbering" w:customStyle="1" w:styleId="NoList233">
    <w:name w:val="No List233"/>
    <w:next w:val="NoList"/>
    <w:semiHidden/>
    <w:rsid w:val="00135E8D"/>
  </w:style>
  <w:style w:type="numbering" w:customStyle="1" w:styleId="NoList333">
    <w:name w:val="No List333"/>
    <w:next w:val="NoList"/>
    <w:uiPriority w:val="99"/>
    <w:semiHidden/>
    <w:rsid w:val="00135E8D"/>
  </w:style>
  <w:style w:type="numbering" w:customStyle="1" w:styleId="NoList1134">
    <w:name w:val="No List1134"/>
    <w:next w:val="NoList"/>
    <w:uiPriority w:val="99"/>
    <w:semiHidden/>
    <w:unhideWhenUsed/>
    <w:rsid w:val="00135E8D"/>
  </w:style>
  <w:style w:type="numbering" w:customStyle="1" w:styleId="1431">
    <w:name w:val="無清單143"/>
    <w:next w:val="NoList"/>
    <w:uiPriority w:val="99"/>
    <w:semiHidden/>
    <w:unhideWhenUsed/>
    <w:rsid w:val="00135E8D"/>
  </w:style>
  <w:style w:type="numbering" w:customStyle="1" w:styleId="11330">
    <w:name w:val="無清單1133"/>
    <w:next w:val="NoList"/>
    <w:uiPriority w:val="99"/>
    <w:semiHidden/>
    <w:unhideWhenUsed/>
    <w:rsid w:val="00135E8D"/>
  </w:style>
  <w:style w:type="numbering" w:customStyle="1" w:styleId="224">
    <w:name w:val="无列表224"/>
    <w:next w:val="NoList"/>
    <w:uiPriority w:val="99"/>
    <w:semiHidden/>
    <w:unhideWhenUsed/>
    <w:rsid w:val="00135E8D"/>
  </w:style>
  <w:style w:type="numbering" w:customStyle="1" w:styleId="NoList1233">
    <w:name w:val="No List1233"/>
    <w:next w:val="NoList"/>
    <w:uiPriority w:val="99"/>
    <w:semiHidden/>
    <w:unhideWhenUsed/>
    <w:rsid w:val="00135E8D"/>
  </w:style>
  <w:style w:type="numbering" w:customStyle="1" w:styleId="11331">
    <w:name w:val="リストなし1133"/>
    <w:next w:val="NoList"/>
    <w:uiPriority w:val="99"/>
    <w:semiHidden/>
    <w:unhideWhenUsed/>
    <w:rsid w:val="00135E8D"/>
  </w:style>
  <w:style w:type="numbering" w:customStyle="1" w:styleId="11332">
    <w:name w:val="无列表1133"/>
    <w:next w:val="NoList"/>
    <w:semiHidden/>
    <w:rsid w:val="00135E8D"/>
  </w:style>
  <w:style w:type="numbering" w:customStyle="1" w:styleId="NoList2133">
    <w:name w:val="No List2133"/>
    <w:next w:val="NoList"/>
    <w:semiHidden/>
    <w:rsid w:val="00135E8D"/>
  </w:style>
  <w:style w:type="numbering" w:customStyle="1" w:styleId="NoList3133">
    <w:name w:val="No List3133"/>
    <w:next w:val="NoList"/>
    <w:uiPriority w:val="99"/>
    <w:semiHidden/>
    <w:rsid w:val="00135E8D"/>
  </w:style>
  <w:style w:type="numbering" w:customStyle="1" w:styleId="NoList11133">
    <w:name w:val="No List11133"/>
    <w:next w:val="NoList"/>
    <w:uiPriority w:val="99"/>
    <w:semiHidden/>
    <w:unhideWhenUsed/>
    <w:rsid w:val="00135E8D"/>
  </w:style>
  <w:style w:type="numbering" w:customStyle="1" w:styleId="12330">
    <w:name w:val="無清單1233"/>
    <w:next w:val="NoList"/>
    <w:uiPriority w:val="99"/>
    <w:semiHidden/>
    <w:unhideWhenUsed/>
    <w:rsid w:val="00135E8D"/>
  </w:style>
  <w:style w:type="numbering" w:customStyle="1" w:styleId="111330">
    <w:name w:val="無清單11133"/>
    <w:next w:val="NoList"/>
    <w:uiPriority w:val="99"/>
    <w:semiHidden/>
    <w:unhideWhenUsed/>
    <w:rsid w:val="00135E8D"/>
  </w:style>
  <w:style w:type="numbering" w:customStyle="1" w:styleId="NoList414">
    <w:name w:val="No List414"/>
    <w:next w:val="NoList"/>
    <w:uiPriority w:val="99"/>
    <w:semiHidden/>
    <w:unhideWhenUsed/>
    <w:rsid w:val="00135E8D"/>
  </w:style>
  <w:style w:type="numbering" w:customStyle="1" w:styleId="NoList12114">
    <w:name w:val="No List12114"/>
    <w:next w:val="NoList"/>
    <w:uiPriority w:val="99"/>
    <w:semiHidden/>
    <w:unhideWhenUsed/>
    <w:rsid w:val="00135E8D"/>
  </w:style>
  <w:style w:type="numbering" w:customStyle="1" w:styleId="111142">
    <w:name w:val="リストなし11114"/>
    <w:next w:val="NoList"/>
    <w:uiPriority w:val="99"/>
    <w:semiHidden/>
    <w:unhideWhenUsed/>
    <w:rsid w:val="00135E8D"/>
  </w:style>
  <w:style w:type="numbering" w:customStyle="1" w:styleId="111143">
    <w:name w:val="无列表11114"/>
    <w:next w:val="NoList"/>
    <w:semiHidden/>
    <w:rsid w:val="00135E8D"/>
  </w:style>
  <w:style w:type="numbering" w:customStyle="1" w:styleId="NoList21114">
    <w:name w:val="No List21114"/>
    <w:next w:val="NoList"/>
    <w:semiHidden/>
    <w:rsid w:val="00135E8D"/>
  </w:style>
  <w:style w:type="numbering" w:customStyle="1" w:styleId="NoList31114">
    <w:name w:val="No List31114"/>
    <w:next w:val="NoList"/>
    <w:uiPriority w:val="99"/>
    <w:semiHidden/>
    <w:rsid w:val="00135E8D"/>
  </w:style>
  <w:style w:type="numbering" w:customStyle="1" w:styleId="NoList111114">
    <w:name w:val="No List111114"/>
    <w:next w:val="NoList"/>
    <w:uiPriority w:val="99"/>
    <w:semiHidden/>
    <w:unhideWhenUsed/>
    <w:rsid w:val="00135E8D"/>
  </w:style>
  <w:style w:type="numbering" w:customStyle="1" w:styleId="121140">
    <w:name w:val="無清單12114"/>
    <w:next w:val="NoList"/>
    <w:uiPriority w:val="99"/>
    <w:semiHidden/>
    <w:unhideWhenUsed/>
    <w:rsid w:val="00135E8D"/>
  </w:style>
  <w:style w:type="numbering" w:customStyle="1" w:styleId="111114">
    <w:name w:val="無清單111114"/>
    <w:next w:val="NoList"/>
    <w:uiPriority w:val="99"/>
    <w:semiHidden/>
    <w:unhideWhenUsed/>
    <w:rsid w:val="00135E8D"/>
  </w:style>
  <w:style w:type="numbering" w:customStyle="1" w:styleId="NoList513">
    <w:name w:val="No List513"/>
    <w:next w:val="NoList"/>
    <w:uiPriority w:val="99"/>
    <w:semiHidden/>
    <w:unhideWhenUsed/>
    <w:rsid w:val="00135E8D"/>
  </w:style>
  <w:style w:type="numbering" w:customStyle="1" w:styleId="NoList1314">
    <w:name w:val="No List1314"/>
    <w:next w:val="NoList"/>
    <w:uiPriority w:val="99"/>
    <w:semiHidden/>
    <w:unhideWhenUsed/>
    <w:rsid w:val="00135E8D"/>
  </w:style>
  <w:style w:type="numbering" w:customStyle="1" w:styleId="12142">
    <w:name w:val="リストなし1214"/>
    <w:next w:val="NoList"/>
    <w:uiPriority w:val="99"/>
    <w:semiHidden/>
    <w:unhideWhenUsed/>
    <w:rsid w:val="00135E8D"/>
  </w:style>
  <w:style w:type="numbering" w:customStyle="1" w:styleId="12143">
    <w:name w:val="无列表1214"/>
    <w:next w:val="NoList"/>
    <w:semiHidden/>
    <w:rsid w:val="00135E8D"/>
  </w:style>
  <w:style w:type="numbering" w:customStyle="1" w:styleId="NoList2214">
    <w:name w:val="No List2214"/>
    <w:next w:val="NoList"/>
    <w:semiHidden/>
    <w:rsid w:val="00135E8D"/>
  </w:style>
  <w:style w:type="numbering" w:customStyle="1" w:styleId="NoList3214">
    <w:name w:val="No List3214"/>
    <w:next w:val="NoList"/>
    <w:uiPriority w:val="99"/>
    <w:semiHidden/>
    <w:rsid w:val="00135E8D"/>
  </w:style>
  <w:style w:type="numbering" w:customStyle="1" w:styleId="NoList11214">
    <w:name w:val="No List11214"/>
    <w:next w:val="NoList"/>
    <w:uiPriority w:val="99"/>
    <w:semiHidden/>
    <w:unhideWhenUsed/>
    <w:rsid w:val="00135E8D"/>
  </w:style>
  <w:style w:type="numbering" w:customStyle="1" w:styleId="13140">
    <w:name w:val="無清單1314"/>
    <w:next w:val="NoList"/>
    <w:uiPriority w:val="99"/>
    <w:semiHidden/>
    <w:unhideWhenUsed/>
    <w:rsid w:val="00135E8D"/>
  </w:style>
  <w:style w:type="numbering" w:customStyle="1" w:styleId="112140">
    <w:name w:val="無清單11214"/>
    <w:next w:val="NoList"/>
    <w:uiPriority w:val="99"/>
    <w:semiHidden/>
    <w:unhideWhenUsed/>
    <w:rsid w:val="00135E8D"/>
  </w:style>
  <w:style w:type="numbering" w:customStyle="1" w:styleId="2114">
    <w:name w:val="无列表2114"/>
    <w:next w:val="NoList"/>
    <w:uiPriority w:val="99"/>
    <w:semiHidden/>
    <w:unhideWhenUsed/>
    <w:rsid w:val="00135E8D"/>
  </w:style>
  <w:style w:type="numbering" w:customStyle="1" w:styleId="NoList12214">
    <w:name w:val="No List12214"/>
    <w:next w:val="NoList"/>
    <w:uiPriority w:val="99"/>
    <w:semiHidden/>
    <w:unhideWhenUsed/>
    <w:rsid w:val="00135E8D"/>
  </w:style>
  <w:style w:type="numbering" w:customStyle="1" w:styleId="112141">
    <w:name w:val="リストなし11214"/>
    <w:next w:val="NoList"/>
    <w:uiPriority w:val="99"/>
    <w:semiHidden/>
    <w:unhideWhenUsed/>
    <w:rsid w:val="00135E8D"/>
  </w:style>
  <w:style w:type="numbering" w:customStyle="1" w:styleId="112142">
    <w:name w:val="无列表11214"/>
    <w:next w:val="NoList"/>
    <w:semiHidden/>
    <w:rsid w:val="00135E8D"/>
  </w:style>
  <w:style w:type="numbering" w:customStyle="1" w:styleId="NoList21214">
    <w:name w:val="No List21214"/>
    <w:next w:val="NoList"/>
    <w:semiHidden/>
    <w:rsid w:val="00135E8D"/>
  </w:style>
  <w:style w:type="numbering" w:customStyle="1" w:styleId="NoList31214">
    <w:name w:val="No List31214"/>
    <w:next w:val="NoList"/>
    <w:uiPriority w:val="99"/>
    <w:semiHidden/>
    <w:rsid w:val="00135E8D"/>
  </w:style>
  <w:style w:type="numbering" w:customStyle="1" w:styleId="NoList111214">
    <w:name w:val="No List111214"/>
    <w:next w:val="NoList"/>
    <w:uiPriority w:val="99"/>
    <w:semiHidden/>
    <w:unhideWhenUsed/>
    <w:rsid w:val="00135E8D"/>
  </w:style>
  <w:style w:type="numbering" w:customStyle="1" w:styleId="122140">
    <w:name w:val="無清單12214"/>
    <w:next w:val="NoList"/>
    <w:uiPriority w:val="99"/>
    <w:semiHidden/>
    <w:unhideWhenUsed/>
    <w:rsid w:val="00135E8D"/>
  </w:style>
  <w:style w:type="numbering" w:customStyle="1" w:styleId="1112140">
    <w:name w:val="無清單111214"/>
    <w:next w:val="NoList"/>
    <w:uiPriority w:val="99"/>
    <w:semiHidden/>
    <w:unhideWhenUsed/>
    <w:rsid w:val="00135E8D"/>
  </w:style>
  <w:style w:type="numbering" w:customStyle="1" w:styleId="330">
    <w:name w:val="无列表33"/>
    <w:next w:val="NoList"/>
    <w:uiPriority w:val="99"/>
    <w:semiHidden/>
    <w:unhideWhenUsed/>
    <w:rsid w:val="00135E8D"/>
  </w:style>
  <w:style w:type="numbering" w:customStyle="1" w:styleId="13131">
    <w:name w:val="无列表1313"/>
    <w:next w:val="NoList"/>
    <w:semiHidden/>
    <w:rsid w:val="00135E8D"/>
  </w:style>
  <w:style w:type="numbering" w:customStyle="1" w:styleId="NoList11312">
    <w:name w:val="No List11312"/>
    <w:next w:val="NoList"/>
    <w:uiPriority w:val="99"/>
    <w:semiHidden/>
    <w:unhideWhenUsed/>
    <w:rsid w:val="00135E8D"/>
  </w:style>
  <w:style w:type="numbering" w:customStyle="1" w:styleId="NoList4113">
    <w:name w:val="No List4113"/>
    <w:next w:val="NoList"/>
    <w:uiPriority w:val="99"/>
    <w:semiHidden/>
    <w:unhideWhenUsed/>
    <w:rsid w:val="00135E8D"/>
  </w:style>
  <w:style w:type="numbering" w:customStyle="1" w:styleId="2213">
    <w:name w:val="无列表2213"/>
    <w:next w:val="NoList"/>
    <w:uiPriority w:val="99"/>
    <w:semiHidden/>
    <w:unhideWhenUsed/>
    <w:rsid w:val="00135E8D"/>
  </w:style>
  <w:style w:type="numbering" w:customStyle="1" w:styleId="NoList121113">
    <w:name w:val="No List121113"/>
    <w:next w:val="NoList"/>
    <w:uiPriority w:val="99"/>
    <w:semiHidden/>
    <w:unhideWhenUsed/>
    <w:rsid w:val="00135E8D"/>
  </w:style>
  <w:style w:type="numbering" w:customStyle="1" w:styleId="1111130">
    <w:name w:val="リストなし111113"/>
    <w:next w:val="NoList"/>
    <w:uiPriority w:val="99"/>
    <w:semiHidden/>
    <w:unhideWhenUsed/>
    <w:rsid w:val="00135E8D"/>
  </w:style>
  <w:style w:type="numbering" w:customStyle="1" w:styleId="1111131">
    <w:name w:val="无列表111113"/>
    <w:next w:val="NoList"/>
    <w:semiHidden/>
    <w:rsid w:val="00135E8D"/>
  </w:style>
  <w:style w:type="numbering" w:customStyle="1" w:styleId="NoList211113">
    <w:name w:val="No List211113"/>
    <w:next w:val="NoList"/>
    <w:semiHidden/>
    <w:rsid w:val="00135E8D"/>
  </w:style>
  <w:style w:type="numbering" w:customStyle="1" w:styleId="NoList311113">
    <w:name w:val="No List311113"/>
    <w:next w:val="NoList"/>
    <w:uiPriority w:val="99"/>
    <w:semiHidden/>
    <w:rsid w:val="00135E8D"/>
  </w:style>
  <w:style w:type="numbering" w:customStyle="1" w:styleId="NoList1111113">
    <w:name w:val="No List1111113"/>
    <w:next w:val="NoList"/>
    <w:uiPriority w:val="99"/>
    <w:semiHidden/>
    <w:unhideWhenUsed/>
    <w:rsid w:val="00135E8D"/>
  </w:style>
  <w:style w:type="numbering" w:customStyle="1" w:styleId="1211130">
    <w:name w:val="無清單121113"/>
    <w:next w:val="NoList"/>
    <w:uiPriority w:val="99"/>
    <w:semiHidden/>
    <w:unhideWhenUsed/>
    <w:rsid w:val="00135E8D"/>
  </w:style>
  <w:style w:type="numbering" w:customStyle="1" w:styleId="1111113">
    <w:name w:val="無清單1111113"/>
    <w:next w:val="NoList"/>
    <w:uiPriority w:val="99"/>
    <w:semiHidden/>
    <w:unhideWhenUsed/>
    <w:rsid w:val="00135E8D"/>
  </w:style>
  <w:style w:type="numbering" w:customStyle="1" w:styleId="NoList13113">
    <w:name w:val="No List13113"/>
    <w:next w:val="NoList"/>
    <w:uiPriority w:val="99"/>
    <w:semiHidden/>
    <w:unhideWhenUsed/>
    <w:rsid w:val="00135E8D"/>
  </w:style>
  <w:style w:type="numbering" w:customStyle="1" w:styleId="121131">
    <w:name w:val="リストなし12113"/>
    <w:next w:val="NoList"/>
    <w:uiPriority w:val="99"/>
    <w:semiHidden/>
    <w:unhideWhenUsed/>
    <w:rsid w:val="00135E8D"/>
  </w:style>
  <w:style w:type="numbering" w:customStyle="1" w:styleId="121132">
    <w:name w:val="无列表12113"/>
    <w:next w:val="NoList"/>
    <w:semiHidden/>
    <w:rsid w:val="00135E8D"/>
  </w:style>
  <w:style w:type="numbering" w:customStyle="1" w:styleId="NoList22113">
    <w:name w:val="No List22113"/>
    <w:next w:val="NoList"/>
    <w:semiHidden/>
    <w:rsid w:val="00135E8D"/>
  </w:style>
  <w:style w:type="numbering" w:customStyle="1" w:styleId="NoList32113">
    <w:name w:val="No List32113"/>
    <w:next w:val="NoList"/>
    <w:uiPriority w:val="99"/>
    <w:semiHidden/>
    <w:rsid w:val="00135E8D"/>
  </w:style>
  <w:style w:type="numbering" w:customStyle="1" w:styleId="NoList112113">
    <w:name w:val="No List112113"/>
    <w:next w:val="NoList"/>
    <w:uiPriority w:val="99"/>
    <w:semiHidden/>
    <w:unhideWhenUsed/>
    <w:rsid w:val="00135E8D"/>
  </w:style>
  <w:style w:type="numbering" w:customStyle="1" w:styleId="13113">
    <w:name w:val="無清單13113"/>
    <w:next w:val="NoList"/>
    <w:uiPriority w:val="99"/>
    <w:semiHidden/>
    <w:unhideWhenUsed/>
    <w:rsid w:val="00135E8D"/>
  </w:style>
  <w:style w:type="numbering" w:customStyle="1" w:styleId="112113">
    <w:name w:val="無清單112113"/>
    <w:next w:val="NoList"/>
    <w:uiPriority w:val="99"/>
    <w:semiHidden/>
    <w:unhideWhenUsed/>
    <w:rsid w:val="00135E8D"/>
  </w:style>
  <w:style w:type="numbering" w:customStyle="1" w:styleId="21113">
    <w:name w:val="无列表21113"/>
    <w:next w:val="NoList"/>
    <w:uiPriority w:val="99"/>
    <w:semiHidden/>
    <w:unhideWhenUsed/>
    <w:rsid w:val="00135E8D"/>
  </w:style>
  <w:style w:type="numbering" w:customStyle="1" w:styleId="NoList122113">
    <w:name w:val="No List122113"/>
    <w:next w:val="NoList"/>
    <w:uiPriority w:val="99"/>
    <w:semiHidden/>
    <w:unhideWhenUsed/>
    <w:rsid w:val="00135E8D"/>
  </w:style>
  <w:style w:type="numbering" w:customStyle="1" w:styleId="1121130">
    <w:name w:val="リストなし112113"/>
    <w:next w:val="NoList"/>
    <w:uiPriority w:val="99"/>
    <w:semiHidden/>
    <w:unhideWhenUsed/>
    <w:rsid w:val="00135E8D"/>
  </w:style>
  <w:style w:type="numbering" w:customStyle="1" w:styleId="1121131">
    <w:name w:val="无列表112113"/>
    <w:next w:val="NoList"/>
    <w:semiHidden/>
    <w:rsid w:val="00135E8D"/>
  </w:style>
  <w:style w:type="numbering" w:customStyle="1" w:styleId="NoList212113">
    <w:name w:val="No List212113"/>
    <w:next w:val="NoList"/>
    <w:semiHidden/>
    <w:rsid w:val="00135E8D"/>
  </w:style>
  <w:style w:type="numbering" w:customStyle="1" w:styleId="NoList312113">
    <w:name w:val="No List312113"/>
    <w:next w:val="NoList"/>
    <w:uiPriority w:val="99"/>
    <w:semiHidden/>
    <w:rsid w:val="00135E8D"/>
  </w:style>
  <w:style w:type="numbering" w:customStyle="1" w:styleId="NoList1112113">
    <w:name w:val="No List1112113"/>
    <w:next w:val="NoList"/>
    <w:uiPriority w:val="99"/>
    <w:semiHidden/>
    <w:unhideWhenUsed/>
    <w:rsid w:val="00135E8D"/>
  </w:style>
  <w:style w:type="numbering" w:customStyle="1" w:styleId="1221130">
    <w:name w:val="無清單122113"/>
    <w:next w:val="NoList"/>
    <w:uiPriority w:val="99"/>
    <w:semiHidden/>
    <w:unhideWhenUsed/>
    <w:rsid w:val="00135E8D"/>
  </w:style>
  <w:style w:type="numbering" w:customStyle="1" w:styleId="1112113">
    <w:name w:val="無清單1112113"/>
    <w:next w:val="NoList"/>
    <w:uiPriority w:val="99"/>
    <w:semiHidden/>
    <w:unhideWhenUsed/>
    <w:rsid w:val="00135E8D"/>
  </w:style>
  <w:style w:type="numbering" w:customStyle="1" w:styleId="NoList5112">
    <w:name w:val="No List5112"/>
    <w:next w:val="NoList"/>
    <w:uiPriority w:val="99"/>
    <w:semiHidden/>
    <w:unhideWhenUsed/>
    <w:rsid w:val="00135E8D"/>
  </w:style>
  <w:style w:type="numbering" w:customStyle="1" w:styleId="NoList612">
    <w:name w:val="No List612"/>
    <w:next w:val="NoList"/>
    <w:uiPriority w:val="99"/>
    <w:semiHidden/>
    <w:unhideWhenUsed/>
    <w:rsid w:val="00135E8D"/>
  </w:style>
  <w:style w:type="numbering" w:customStyle="1" w:styleId="NoList1412">
    <w:name w:val="No List1412"/>
    <w:next w:val="NoList"/>
    <w:uiPriority w:val="99"/>
    <w:semiHidden/>
    <w:unhideWhenUsed/>
    <w:rsid w:val="00135E8D"/>
  </w:style>
  <w:style w:type="numbering" w:customStyle="1" w:styleId="13122">
    <w:name w:val="リストなし1312"/>
    <w:next w:val="NoList"/>
    <w:uiPriority w:val="99"/>
    <w:semiHidden/>
    <w:unhideWhenUsed/>
    <w:rsid w:val="00135E8D"/>
  </w:style>
  <w:style w:type="numbering" w:customStyle="1" w:styleId="NoList2312">
    <w:name w:val="No List2312"/>
    <w:next w:val="NoList"/>
    <w:semiHidden/>
    <w:rsid w:val="00135E8D"/>
  </w:style>
  <w:style w:type="numbering" w:customStyle="1" w:styleId="NoList3312">
    <w:name w:val="No List3312"/>
    <w:next w:val="NoList"/>
    <w:uiPriority w:val="99"/>
    <w:semiHidden/>
    <w:rsid w:val="00135E8D"/>
  </w:style>
  <w:style w:type="numbering" w:customStyle="1" w:styleId="NoList1142">
    <w:name w:val="No List1142"/>
    <w:next w:val="NoList"/>
    <w:uiPriority w:val="99"/>
    <w:semiHidden/>
    <w:unhideWhenUsed/>
    <w:rsid w:val="00135E8D"/>
  </w:style>
  <w:style w:type="numbering" w:customStyle="1" w:styleId="14120">
    <w:name w:val="無清單1412"/>
    <w:next w:val="NoList"/>
    <w:uiPriority w:val="99"/>
    <w:semiHidden/>
    <w:unhideWhenUsed/>
    <w:rsid w:val="00135E8D"/>
  </w:style>
  <w:style w:type="numbering" w:customStyle="1" w:styleId="113120">
    <w:name w:val="無清單11312"/>
    <w:next w:val="NoList"/>
    <w:uiPriority w:val="99"/>
    <w:semiHidden/>
    <w:unhideWhenUsed/>
    <w:rsid w:val="00135E8D"/>
  </w:style>
  <w:style w:type="numbering" w:customStyle="1" w:styleId="NoList422">
    <w:name w:val="No List422"/>
    <w:next w:val="NoList"/>
    <w:uiPriority w:val="99"/>
    <w:semiHidden/>
    <w:unhideWhenUsed/>
    <w:rsid w:val="00135E8D"/>
  </w:style>
  <w:style w:type="numbering" w:customStyle="1" w:styleId="NoList12312">
    <w:name w:val="No List12312"/>
    <w:next w:val="NoList"/>
    <w:uiPriority w:val="99"/>
    <w:semiHidden/>
    <w:unhideWhenUsed/>
    <w:rsid w:val="00135E8D"/>
  </w:style>
  <w:style w:type="numbering" w:customStyle="1" w:styleId="113121">
    <w:name w:val="リストなし11312"/>
    <w:next w:val="NoList"/>
    <w:uiPriority w:val="99"/>
    <w:semiHidden/>
    <w:unhideWhenUsed/>
    <w:rsid w:val="00135E8D"/>
  </w:style>
  <w:style w:type="numbering" w:customStyle="1" w:styleId="113122">
    <w:name w:val="无列表11312"/>
    <w:next w:val="NoList"/>
    <w:semiHidden/>
    <w:rsid w:val="00135E8D"/>
  </w:style>
  <w:style w:type="numbering" w:customStyle="1" w:styleId="NoList21312">
    <w:name w:val="No List21312"/>
    <w:next w:val="NoList"/>
    <w:semiHidden/>
    <w:rsid w:val="00135E8D"/>
  </w:style>
  <w:style w:type="numbering" w:customStyle="1" w:styleId="NoList31312">
    <w:name w:val="No List31312"/>
    <w:next w:val="NoList"/>
    <w:uiPriority w:val="99"/>
    <w:semiHidden/>
    <w:rsid w:val="00135E8D"/>
  </w:style>
  <w:style w:type="numbering" w:customStyle="1" w:styleId="NoList111312">
    <w:name w:val="No List111312"/>
    <w:next w:val="NoList"/>
    <w:uiPriority w:val="99"/>
    <w:semiHidden/>
    <w:unhideWhenUsed/>
    <w:rsid w:val="00135E8D"/>
  </w:style>
  <w:style w:type="numbering" w:customStyle="1" w:styleId="123120">
    <w:name w:val="無清單12312"/>
    <w:next w:val="NoList"/>
    <w:uiPriority w:val="99"/>
    <w:semiHidden/>
    <w:unhideWhenUsed/>
    <w:rsid w:val="00135E8D"/>
  </w:style>
  <w:style w:type="numbering" w:customStyle="1" w:styleId="1113120">
    <w:name w:val="無清單111312"/>
    <w:next w:val="NoList"/>
    <w:uiPriority w:val="99"/>
    <w:semiHidden/>
    <w:unhideWhenUsed/>
    <w:rsid w:val="00135E8D"/>
  </w:style>
  <w:style w:type="numbering" w:customStyle="1" w:styleId="NoList12122">
    <w:name w:val="No List12122"/>
    <w:next w:val="NoList"/>
    <w:uiPriority w:val="99"/>
    <w:semiHidden/>
    <w:unhideWhenUsed/>
    <w:rsid w:val="00135E8D"/>
  </w:style>
  <w:style w:type="numbering" w:customStyle="1" w:styleId="111222">
    <w:name w:val="リストなし11122"/>
    <w:next w:val="NoList"/>
    <w:uiPriority w:val="99"/>
    <w:semiHidden/>
    <w:unhideWhenUsed/>
    <w:rsid w:val="00135E8D"/>
  </w:style>
  <w:style w:type="numbering" w:customStyle="1" w:styleId="111223">
    <w:name w:val="无列表11122"/>
    <w:next w:val="NoList"/>
    <w:semiHidden/>
    <w:rsid w:val="00135E8D"/>
  </w:style>
  <w:style w:type="numbering" w:customStyle="1" w:styleId="NoList21122">
    <w:name w:val="No List21122"/>
    <w:next w:val="NoList"/>
    <w:semiHidden/>
    <w:rsid w:val="00135E8D"/>
  </w:style>
  <w:style w:type="numbering" w:customStyle="1" w:styleId="NoList31122">
    <w:name w:val="No List31122"/>
    <w:next w:val="NoList"/>
    <w:uiPriority w:val="99"/>
    <w:semiHidden/>
    <w:rsid w:val="00135E8D"/>
  </w:style>
  <w:style w:type="numbering" w:customStyle="1" w:styleId="NoList111122">
    <w:name w:val="No List111122"/>
    <w:next w:val="NoList"/>
    <w:uiPriority w:val="99"/>
    <w:semiHidden/>
    <w:unhideWhenUsed/>
    <w:rsid w:val="00135E8D"/>
  </w:style>
  <w:style w:type="numbering" w:customStyle="1" w:styleId="121220">
    <w:name w:val="無清單12122"/>
    <w:next w:val="NoList"/>
    <w:uiPriority w:val="99"/>
    <w:semiHidden/>
    <w:unhideWhenUsed/>
    <w:rsid w:val="00135E8D"/>
  </w:style>
  <w:style w:type="numbering" w:customStyle="1" w:styleId="1111220">
    <w:name w:val="無清單111122"/>
    <w:next w:val="NoList"/>
    <w:uiPriority w:val="99"/>
    <w:semiHidden/>
    <w:unhideWhenUsed/>
    <w:rsid w:val="00135E8D"/>
  </w:style>
  <w:style w:type="numbering" w:customStyle="1" w:styleId="NoList522">
    <w:name w:val="No List522"/>
    <w:next w:val="NoList"/>
    <w:uiPriority w:val="99"/>
    <w:semiHidden/>
    <w:unhideWhenUsed/>
    <w:rsid w:val="00135E8D"/>
  </w:style>
  <w:style w:type="numbering" w:customStyle="1" w:styleId="NoList1322">
    <w:name w:val="No List1322"/>
    <w:next w:val="NoList"/>
    <w:uiPriority w:val="99"/>
    <w:semiHidden/>
    <w:unhideWhenUsed/>
    <w:rsid w:val="00135E8D"/>
  </w:style>
  <w:style w:type="numbering" w:customStyle="1" w:styleId="12223">
    <w:name w:val="リストなし1222"/>
    <w:next w:val="NoList"/>
    <w:uiPriority w:val="99"/>
    <w:semiHidden/>
    <w:unhideWhenUsed/>
    <w:rsid w:val="00135E8D"/>
  </w:style>
  <w:style w:type="numbering" w:customStyle="1" w:styleId="12232">
    <w:name w:val="无列表1223"/>
    <w:next w:val="NoList"/>
    <w:semiHidden/>
    <w:rsid w:val="00135E8D"/>
  </w:style>
  <w:style w:type="numbering" w:customStyle="1" w:styleId="NoList2222">
    <w:name w:val="No List2222"/>
    <w:next w:val="NoList"/>
    <w:semiHidden/>
    <w:rsid w:val="00135E8D"/>
  </w:style>
  <w:style w:type="numbering" w:customStyle="1" w:styleId="NoList3222">
    <w:name w:val="No List3222"/>
    <w:next w:val="NoList"/>
    <w:uiPriority w:val="99"/>
    <w:semiHidden/>
    <w:rsid w:val="00135E8D"/>
  </w:style>
  <w:style w:type="numbering" w:customStyle="1" w:styleId="NoList11222">
    <w:name w:val="No List11222"/>
    <w:next w:val="NoList"/>
    <w:uiPriority w:val="99"/>
    <w:semiHidden/>
    <w:unhideWhenUsed/>
    <w:rsid w:val="00135E8D"/>
  </w:style>
  <w:style w:type="numbering" w:customStyle="1" w:styleId="13220">
    <w:name w:val="無清單1322"/>
    <w:next w:val="NoList"/>
    <w:uiPriority w:val="99"/>
    <w:semiHidden/>
    <w:unhideWhenUsed/>
    <w:rsid w:val="00135E8D"/>
  </w:style>
  <w:style w:type="numbering" w:customStyle="1" w:styleId="112220">
    <w:name w:val="無清單11222"/>
    <w:next w:val="NoList"/>
    <w:uiPriority w:val="99"/>
    <w:semiHidden/>
    <w:unhideWhenUsed/>
    <w:rsid w:val="00135E8D"/>
  </w:style>
  <w:style w:type="numbering" w:customStyle="1" w:styleId="2122">
    <w:name w:val="无列表2122"/>
    <w:next w:val="NoList"/>
    <w:uiPriority w:val="99"/>
    <w:semiHidden/>
    <w:unhideWhenUsed/>
    <w:rsid w:val="00135E8D"/>
  </w:style>
  <w:style w:type="numbering" w:customStyle="1" w:styleId="NoList111222">
    <w:name w:val="No List111222"/>
    <w:next w:val="NoList"/>
    <w:uiPriority w:val="99"/>
    <w:semiHidden/>
    <w:unhideWhenUsed/>
    <w:rsid w:val="00135E8D"/>
  </w:style>
  <w:style w:type="numbering" w:customStyle="1" w:styleId="NoList72">
    <w:name w:val="No List72"/>
    <w:next w:val="NoList"/>
    <w:uiPriority w:val="99"/>
    <w:semiHidden/>
    <w:unhideWhenUsed/>
    <w:rsid w:val="00135E8D"/>
  </w:style>
  <w:style w:type="numbering" w:customStyle="1" w:styleId="NoList152">
    <w:name w:val="No List152"/>
    <w:next w:val="NoList"/>
    <w:uiPriority w:val="99"/>
    <w:semiHidden/>
    <w:unhideWhenUsed/>
    <w:rsid w:val="00135E8D"/>
  </w:style>
  <w:style w:type="numbering" w:customStyle="1" w:styleId="1421">
    <w:name w:val="リストなし142"/>
    <w:next w:val="NoList"/>
    <w:uiPriority w:val="99"/>
    <w:semiHidden/>
    <w:unhideWhenUsed/>
    <w:rsid w:val="00135E8D"/>
  </w:style>
  <w:style w:type="numbering" w:customStyle="1" w:styleId="1422">
    <w:name w:val="无列表142"/>
    <w:next w:val="NoList"/>
    <w:semiHidden/>
    <w:rsid w:val="00135E8D"/>
  </w:style>
  <w:style w:type="numbering" w:customStyle="1" w:styleId="NoList242">
    <w:name w:val="No List242"/>
    <w:next w:val="NoList"/>
    <w:semiHidden/>
    <w:rsid w:val="00135E8D"/>
  </w:style>
  <w:style w:type="numbering" w:customStyle="1" w:styleId="NoList342">
    <w:name w:val="No List342"/>
    <w:next w:val="NoList"/>
    <w:uiPriority w:val="99"/>
    <w:semiHidden/>
    <w:rsid w:val="00135E8D"/>
  </w:style>
  <w:style w:type="numbering" w:customStyle="1" w:styleId="NoList1152">
    <w:name w:val="No List1152"/>
    <w:next w:val="NoList"/>
    <w:uiPriority w:val="99"/>
    <w:semiHidden/>
    <w:unhideWhenUsed/>
    <w:rsid w:val="00135E8D"/>
  </w:style>
  <w:style w:type="numbering" w:customStyle="1" w:styleId="1520">
    <w:name w:val="無清單152"/>
    <w:next w:val="NoList"/>
    <w:uiPriority w:val="99"/>
    <w:semiHidden/>
    <w:unhideWhenUsed/>
    <w:rsid w:val="00135E8D"/>
  </w:style>
  <w:style w:type="numbering" w:customStyle="1" w:styleId="11420">
    <w:name w:val="無清單1142"/>
    <w:next w:val="NoList"/>
    <w:uiPriority w:val="99"/>
    <w:semiHidden/>
    <w:unhideWhenUsed/>
    <w:rsid w:val="00135E8D"/>
  </w:style>
  <w:style w:type="numbering" w:customStyle="1" w:styleId="NoList432">
    <w:name w:val="No List432"/>
    <w:next w:val="NoList"/>
    <w:uiPriority w:val="99"/>
    <w:semiHidden/>
    <w:unhideWhenUsed/>
    <w:rsid w:val="00135E8D"/>
  </w:style>
  <w:style w:type="numbering" w:customStyle="1" w:styleId="NoList1242">
    <w:name w:val="No List1242"/>
    <w:next w:val="NoList"/>
    <w:uiPriority w:val="99"/>
    <w:semiHidden/>
    <w:unhideWhenUsed/>
    <w:rsid w:val="00135E8D"/>
  </w:style>
  <w:style w:type="numbering" w:customStyle="1" w:styleId="11421">
    <w:name w:val="リストなし1142"/>
    <w:next w:val="NoList"/>
    <w:uiPriority w:val="99"/>
    <w:semiHidden/>
    <w:unhideWhenUsed/>
    <w:rsid w:val="00135E8D"/>
  </w:style>
  <w:style w:type="numbering" w:customStyle="1" w:styleId="11422">
    <w:name w:val="无列表1142"/>
    <w:next w:val="NoList"/>
    <w:semiHidden/>
    <w:rsid w:val="00135E8D"/>
  </w:style>
  <w:style w:type="numbering" w:customStyle="1" w:styleId="NoList2142">
    <w:name w:val="No List2142"/>
    <w:next w:val="NoList"/>
    <w:semiHidden/>
    <w:rsid w:val="00135E8D"/>
  </w:style>
  <w:style w:type="numbering" w:customStyle="1" w:styleId="NoList3142">
    <w:name w:val="No List3142"/>
    <w:next w:val="NoList"/>
    <w:uiPriority w:val="99"/>
    <w:semiHidden/>
    <w:rsid w:val="00135E8D"/>
  </w:style>
  <w:style w:type="numbering" w:customStyle="1" w:styleId="NoList11142">
    <w:name w:val="No List11142"/>
    <w:next w:val="NoList"/>
    <w:uiPriority w:val="99"/>
    <w:semiHidden/>
    <w:unhideWhenUsed/>
    <w:rsid w:val="00135E8D"/>
  </w:style>
  <w:style w:type="numbering" w:customStyle="1" w:styleId="12420">
    <w:name w:val="無清單1242"/>
    <w:next w:val="NoList"/>
    <w:uiPriority w:val="99"/>
    <w:semiHidden/>
    <w:unhideWhenUsed/>
    <w:rsid w:val="00135E8D"/>
  </w:style>
  <w:style w:type="numbering" w:customStyle="1" w:styleId="111420">
    <w:name w:val="無清單11142"/>
    <w:next w:val="NoList"/>
    <w:uiPriority w:val="99"/>
    <w:semiHidden/>
    <w:unhideWhenUsed/>
    <w:rsid w:val="00135E8D"/>
  </w:style>
  <w:style w:type="numbering" w:customStyle="1" w:styleId="232">
    <w:name w:val="无列表232"/>
    <w:next w:val="NoList"/>
    <w:uiPriority w:val="99"/>
    <w:semiHidden/>
    <w:unhideWhenUsed/>
    <w:rsid w:val="00135E8D"/>
  </w:style>
  <w:style w:type="numbering" w:customStyle="1" w:styleId="NoList12132">
    <w:name w:val="No List12132"/>
    <w:next w:val="NoList"/>
    <w:uiPriority w:val="99"/>
    <w:semiHidden/>
    <w:unhideWhenUsed/>
    <w:rsid w:val="00135E8D"/>
  </w:style>
  <w:style w:type="numbering" w:customStyle="1" w:styleId="111321">
    <w:name w:val="リストなし11132"/>
    <w:next w:val="NoList"/>
    <w:uiPriority w:val="99"/>
    <w:semiHidden/>
    <w:unhideWhenUsed/>
    <w:rsid w:val="00135E8D"/>
  </w:style>
  <w:style w:type="numbering" w:customStyle="1" w:styleId="111322">
    <w:name w:val="无列表11132"/>
    <w:next w:val="NoList"/>
    <w:semiHidden/>
    <w:rsid w:val="00135E8D"/>
  </w:style>
  <w:style w:type="numbering" w:customStyle="1" w:styleId="NoList21132">
    <w:name w:val="No List21132"/>
    <w:next w:val="NoList"/>
    <w:semiHidden/>
    <w:rsid w:val="00135E8D"/>
  </w:style>
  <w:style w:type="numbering" w:customStyle="1" w:styleId="NoList31132">
    <w:name w:val="No List31132"/>
    <w:next w:val="NoList"/>
    <w:uiPriority w:val="99"/>
    <w:semiHidden/>
    <w:rsid w:val="00135E8D"/>
  </w:style>
  <w:style w:type="numbering" w:customStyle="1" w:styleId="NoList111132">
    <w:name w:val="No List111132"/>
    <w:next w:val="NoList"/>
    <w:uiPriority w:val="99"/>
    <w:semiHidden/>
    <w:unhideWhenUsed/>
    <w:rsid w:val="00135E8D"/>
  </w:style>
  <w:style w:type="numbering" w:customStyle="1" w:styleId="121320">
    <w:name w:val="無清單12132"/>
    <w:next w:val="NoList"/>
    <w:uiPriority w:val="99"/>
    <w:semiHidden/>
    <w:unhideWhenUsed/>
    <w:rsid w:val="00135E8D"/>
  </w:style>
  <w:style w:type="numbering" w:customStyle="1" w:styleId="1111320">
    <w:name w:val="無清單111132"/>
    <w:next w:val="NoList"/>
    <w:uiPriority w:val="99"/>
    <w:semiHidden/>
    <w:unhideWhenUsed/>
    <w:rsid w:val="00135E8D"/>
  </w:style>
  <w:style w:type="numbering" w:customStyle="1" w:styleId="NoList532">
    <w:name w:val="No List532"/>
    <w:next w:val="NoList"/>
    <w:uiPriority w:val="99"/>
    <w:semiHidden/>
    <w:unhideWhenUsed/>
    <w:rsid w:val="00135E8D"/>
  </w:style>
  <w:style w:type="numbering" w:customStyle="1" w:styleId="NoList1332">
    <w:name w:val="No List1332"/>
    <w:next w:val="NoList"/>
    <w:uiPriority w:val="99"/>
    <w:semiHidden/>
    <w:unhideWhenUsed/>
    <w:rsid w:val="00135E8D"/>
  </w:style>
  <w:style w:type="numbering" w:customStyle="1" w:styleId="12321">
    <w:name w:val="リストなし1232"/>
    <w:next w:val="NoList"/>
    <w:uiPriority w:val="99"/>
    <w:semiHidden/>
    <w:unhideWhenUsed/>
    <w:rsid w:val="00135E8D"/>
  </w:style>
  <w:style w:type="numbering" w:customStyle="1" w:styleId="12322">
    <w:name w:val="无列表1232"/>
    <w:next w:val="NoList"/>
    <w:semiHidden/>
    <w:rsid w:val="00135E8D"/>
  </w:style>
  <w:style w:type="numbering" w:customStyle="1" w:styleId="NoList2232">
    <w:name w:val="No List2232"/>
    <w:next w:val="NoList"/>
    <w:semiHidden/>
    <w:rsid w:val="00135E8D"/>
  </w:style>
  <w:style w:type="numbering" w:customStyle="1" w:styleId="NoList3232">
    <w:name w:val="No List3232"/>
    <w:next w:val="NoList"/>
    <w:uiPriority w:val="99"/>
    <w:semiHidden/>
    <w:rsid w:val="00135E8D"/>
  </w:style>
  <w:style w:type="numbering" w:customStyle="1" w:styleId="NoList11232">
    <w:name w:val="No List11232"/>
    <w:next w:val="NoList"/>
    <w:uiPriority w:val="99"/>
    <w:semiHidden/>
    <w:unhideWhenUsed/>
    <w:rsid w:val="00135E8D"/>
  </w:style>
  <w:style w:type="numbering" w:customStyle="1" w:styleId="13320">
    <w:name w:val="無清單1332"/>
    <w:next w:val="NoList"/>
    <w:uiPriority w:val="99"/>
    <w:semiHidden/>
    <w:unhideWhenUsed/>
    <w:rsid w:val="00135E8D"/>
  </w:style>
  <w:style w:type="numbering" w:customStyle="1" w:styleId="112320">
    <w:name w:val="無清單11232"/>
    <w:next w:val="NoList"/>
    <w:uiPriority w:val="99"/>
    <w:semiHidden/>
    <w:unhideWhenUsed/>
    <w:rsid w:val="00135E8D"/>
  </w:style>
  <w:style w:type="numbering" w:customStyle="1" w:styleId="2132">
    <w:name w:val="无列表2132"/>
    <w:next w:val="NoList"/>
    <w:uiPriority w:val="99"/>
    <w:semiHidden/>
    <w:unhideWhenUsed/>
    <w:rsid w:val="00135E8D"/>
  </w:style>
  <w:style w:type="numbering" w:customStyle="1" w:styleId="NoList12222">
    <w:name w:val="No List12222"/>
    <w:next w:val="NoList"/>
    <w:uiPriority w:val="99"/>
    <w:semiHidden/>
    <w:unhideWhenUsed/>
    <w:rsid w:val="00135E8D"/>
  </w:style>
  <w:style w:type="numbering" w:customStyle="1" w:styleId="112221">
    <w:name w:val="リストなし11222"/>
    <w:next w:val="NoList"/>
    <w:uiPriority w:val="99"/>
    <w:semiHidden/>
    <w:unhideWhenUsed/>
    <w:rsid w:val="00135E8D"/>
  </w:style>
  <w:style w:type="numbering" w:customStyle="1" w:styleId="112222">
    <w:name w:val="无列表11222"/>
    <w:next w:val="NoList"/>
    <w:semiHidden/>
    <w:rsid w:val="00135E8D"/>
  </w:style>
  <w:style w:type="numbering" w:customStyle="1" w:styleId="NoList21222">
    <w:name w:val="No List21222"/>
    <w:next w:val="NoList"/>
    <w:semiHidden/>
    <w:rsid w:val="00135E8D"/>
  </w:style>
  <w:style w:type="numbering" w:customStyle="1" w:styleId="NoList31222">
    <w:name w:val="No List31222"/>
    <w:next w:val="NoList"/>
    <w:uiPriority w:val="99"/>
    <w:semiHidden/>
    <w:rsid w:val="00135E8D"/>
  </w:style>
  <w:style w:type="numbering" w:customStyle="1" w:styleId="NoList111232">
    <w:name w:val="No List111232"/>
    <w:next w:val="NoList"/>
    <w:uiPriority w:val="99"/>
    <w:semiHidden/>
    <w:unhideWhenUsed/>
    <w:rsid w:val="00135E8D"/>
  </w:style>
  <w:style w:type="numbering" w:customStyle="1" w:styleId="122220">
    <w:name w:val="無清單12222"/>
    <w:next w:val="NoList"/>
    <w:uiPriority w:val="99"/>
    <w:semiHidden/>
    <w:unhideWhenUsed/>
    <w:rsid w:val="00135E8D"/>
  </w:style>
  <w:style w:type="numbering" w:customStyle="1" w:styleId="1112220">
    <w:name w:val="無清單111222"/>
    <w:next w:val="NoList"/>
    <w:uiPriority w:val="99"/>
    <w:semiHidden/>
    <w:unhideWhenUsed/>
    <w:rsid w:val="00135E8D"/>
  </w:style>
  <w:style w:type="numbering" w:customStyle="1" w:styleId="NoList82">
    <w:name w:val="No List82"/>
    <w:next w:val="NoList"/>
    <w:uiPriority w:val="99"/>
    <w:semiHidden/>
    <w:unhideWhenUsed/>
    <w:rsid w:val="00135E8D"/>
  </w:style>
  <w:style w:type="numbering" w:customStyle="1" w:styleId="NoList162">
    <w:name w:val="No List162"/>
    <w:next w:val="NoList"/>
    <w:uiPriority w:val="99"/>
    <w:semiHidden/>
    <w:unhideWhenUsed/>
    <w:rsid w:val="00135E8D"/>
  </w:style>
  <w:style w:type="numbering" w:customStyle="1" w:styleId="1521">
    <w:name w:val="リストなし152"/>
    <w:next w:val="NoList"/>
    <w:uiPriority w:val="99"/>
    <w:semiHidden/>
    <w:unhideWhenUsed/>
    <w:rsid w:val="00135E8D"/>
  </w:style>
  <w:style w:type="numbering" w:customStyle="1" w:styleId="1522">
    <w:name w:val="无列表152"/>
    <w:next w:val="NoList"/>
    <w:semiHidden/>
    <w:rsid w:val="00135E8D"/>
  </w:style>
  <w:style w:type="numbering" w:customStyle="1" w:styleId="NoList252">
    <w:name w:val="No List252"/>
    <w:next w:val="NoList"/>
    <w:semiHidden/>
    <w:rsid w:val="00135E8D"/>
  </w:style>
  <w:style w:type="numbering" w:customStyle="1" w:styleId="NoList352">
    <w:name w:val="No List352"/>
    <w:next w:val="NoList"/>
    <w:uiPriority w:val="99"/>
    <w:semiHidden/>
    <w:rsid w:val="00135E8D"/>
  </w:style>
  <w:style w:type="numbering" w:customStyle="1" w:styleId="NoList1162">
    <w:name w:val="No List1162"/>
    <w:next w:val="NoList"/>
    <w:uiPriority w:val="99"/>
    <w:semiHidden/>
    <w:unhideWhenUsed/>
    <w:rsid w:val="00135E8D"/>
  </w:style>
  <w:style w:type="numbering" w:customStyle="1" w:styleId="1620">
    <w:name w:val="無清單162"/>
    <w:next w:val="NoList"/>
    <w:uiPriority w:val="99"/>
    <w:semiHidden/>
    <w:unhideWhenUsed/>
    <w:rsid w:val="00135E8D"/>
  </w:style>
  <w:style w:type="numbering" w:customStyle="1" w:styleId="11520">
    <w:name w:val="無清單1152"/>
    <w:next w:val="NoList"/>
    <w:uiPriority w:val="99"/>
    <w:semiHidden/>
    <w:unhideWhenUsed/>
    <w:rsid w:val="00135E8D"/>
  </w:style>
  <w:style w:type="numbering" w:customStyle="1" w:styleId="NoList442">
    <w:name w:val="No List442"/>
    <w:next w:val="NoList"/>
    <w:uiPriority w:val="99"/>
    <w:semiHidden/>
    <w:unhideWhenUsed/>
    <w:rsid w:val="00135E8D"/>
  </w:style>
  <w:style w:type="numbering" w:customStyle="1" w:styleId="NoList1252">
    <w:name w:val="No List1252"/>
    <w:next w:val="NoList"/>
    <w:uiPriority w:val="99"/>
    <w:semiHidden/>
    <w:unhideWhenUsed/>
    <w:rsid w:val="00135E8D"/>
  </w:style>
  <w:style w:type="numbering" w:customStyle="1" w:styleId="11521">
    <w:name w:val="リストなし1152"/>
    <w:next w:val="NoList"/>
    <w:uiPriority w:val="99"/>
    <w:semiHidden/>
    <w:unhideWhenUsed/>
    <w:rsid w:val="00135E8D"/>
  </w:style>
  <w:style w:type="numbering" w:customStyle="1" w:styleId="11522">
    <w:name w:val="无列表1152"/>
    <w:next w:val="NoList"/>
    <w:semiHidden/>
    <w:rsid w:val="00135E8D"/>
  </w:style>
  <w:style w:type="numbering" w:customStyle="1" w:styleId="NoList2152">
    <w:name w:val="No List2152"/>
    <w:next w:val="NoList"/>
    <w:semiHidden/>
    <w:rsid w:val="00135E8D"/>
  </w:style>
  <w:style w:type="numbering" w:customStyle="1" w:styleId="NoList3152">
    <w:name w:val="No List3152"/>
    <w:next w:val="NoList"/>
    <w:uiPriority w:val="99"/>
    <w:semiHidden/>
    <w:rsid w:val="00135E8D"/>
  </w:style>
  <w:style w:type="numbering" w:customStyle="1" w:styleId="NoList11152">
    <w:name w:val="No List11152"/>
    <w:next w:val="NoList"/>
    <w:uiPriority w:val="99"/>
    <w:semiHidden/>
    <w:unhideWhenUsed/>
    <w:rsid w:val="00135E8D"/>
  </w:style>
  <w:style w:type="numbering" w:customStyle="1" w:styleId="12520">
    <w:name w:val="無清單1252"/>
    <w:next w:val="NoList"/>
    <w:uiPriority w:val="99"/>
    <w:semiHidden/>
    <w:unhideWhenUsed/>
    <w:rsid w:val="00135E8D"/>
  </w:style>
  <w:style w:type="numbering" w:customStyle="1" w:styleId="111520">
    <w:name w:val="無清單11152"/>
    <w:next w:val="NoList"/>
    <w:uiPriority w:val="99"/>
    <w:semiHidden/>
    <w:unhideWhenUsed/>
    <w:rsid w:val="00135E8D"/>
  </w:style>
  <w:style w:type="numbering" w:customStyle="1" w:styleId="242">
    <w:name w:val="无列表242"/>
    <w:next w:val="NoList"/>
    <w:uiPriority w:val="99"/>
    <w:semiHidden/>
    <w:unhideWhenUsed/>
    <w:rsid w:val="00135E8D"/>
  </w:style>
  <w:style w:type="numbering" w:customStyle="1" w:styleId="NoList12142">
    <w:name w:val="No List12142"/>
    <w:next w:val="NoList"/>
    <w:uiPriority w:val="99"/>
    <w:semiHidden/>
    <w:unhideWhenUsed/>
    <w:rsid w:val="00135E8D"/>
  </w:style>
  <w:style w:type="numbering" w:customStyle="1" w:styleId="111421">
    <w:name w:val="リストなし11142"/>
    <w:next w:val="NoList"/>
    <w:uiPriority w:val="99"/>
    <w:semiHidden/>
    <w:unhideWhenUsed/>
    <w:rsid w:val="00135E8D"/>
  </w:style>
  <w:style w:type="numbering" w:customStyle="1" w:styleId="111422">
    <w:name w:val="无列表11142"/>
    <w:next w:val="NoList"/>
    <w:semiHidden/>
    <w:rsid w:val="00135E8D"/>
  </w:style>
  <w:style w:type="numbering" w:customStyle="1" w:styleId="NoList21142">
    <w:name w:val="No List21142"/>
    <w:next w:val="NoList"/>
    <w:semiHidden/>
    <w:rsid w:val="00135E8D"/>
  </w:style>
  <w:style w:type="numbering" w:customStyle="1" w:styleId="NoList31142">
    <w:name w:val="No List31142"/>
    <w:next w:val="NoList"/>
    <w:uiPriority w:val="99"/>
    <w:semiHidden/>
    <w:rsid w:val="00135E8D"/>
  </w:style>
  <w:style w:type="numbering" w:customStyle="1" w:styleId="NoList111142">
    <w:name w:val="No List111142"/>
    <w:next w:val="NoList"/>
    <w:uiPriority w:val="99"/>
    <w:semiHidden/>
    <w:unhideWhenUsed/>
    <w:rsid w:val="00135E8D"/>
  </w:style>
  <w:style w:type="numbering" w:customStyle="1" w:styleId="121420">
    <w:name w:val="無清單12142"/>
    <w:next w:val="NoList"/>
    <w:uiPriority w:val="99"/>
    <w:semiHidden/>
    <w:unhideWhenUsed/>
    <w:rsid w:val="00135E8D"/>
  </w:style>
  <w:style w:type="numbering" w:customStyle="1" w:styleId="1111420">
    <w:name w:val="無清單111142"/>
    <w:next w:val="NoList"/>
    <w:uiPriority w:val="99"/>
    <w:semiHidden/>
    <w:unhideWhenUsed/>
    <w:rsid w:val="00135E8D"/>
  </w:style>
  <w:style w:type="numbering" w:customStyle="1" w:styleId="NoList542">
    <w:name w:val="No List542"/>
    <w:next w:val="NoList"/>
    <w:uiPriority w:val="99"/>
    <w:semiHidden/>
    <w:unhideWhenUsed/>
    <w:rsid w:val="00135E8D"/>
  </w:style>
  <w:style w:type="numbering" w:customStyle="1" w:styleId="NoList1342">
    <w:name w:val="No List1342"/>
    <w:next w:val="NoList"/>
    <w:uiPriority w:val="99"/>
    <w:semiHidden/>
    <w:unhideWhenUsed/>
    <w:rsid w:val="00135E8D"/>
  </w:style>
  <w:style w:type="numbering" w:customStyle="1" w:styleId="12421">
    <w:name w:val="リストなし1242"/>
    <w:next w:val="NoList"/>
    <w:uiPriority w:val="99"/>
    <w:semiHidden/>
    <w:unhideWhenUsed/>
    <w:rsid w:val="00135E8D"/>
  </w:style>
  <w:style w:type="numbering" w:customStyle="1" w:styleId="12422">
    <w:name w:val="无列表1242"/>
    <w:next w:val="NoList"/>
    <w:semiHidden/>
    <w:rsid w:val="00135E8D"/>
  </w:style>
  <w:style w:type="numbering" w:customStyle="1" w:styleId="NoList2242">
    <w:name w:val="No List2242"/>
    <w:next w:val="NoList"/>
    <w:semiHidden/>
    <w:rsid w:val="00135E8D"/>
  </w:style>
  <w:style w:type="numbering" w:customStyle="1" w:styleId="NoList3242">
    <w:name w:val="No List3242"/>
    <w:next w:val="NoList"/>
    <w:uiPriority w:val="99"/>
    <w:semiHidden/>
    <w:rsid w:val="00135E8D"/>
  </w:style>
  <w:style w:type="numbering" w:customStyle="1" w:styleId="NoList11242">
    <w:name w:val="No List11242"/>
    <w:next w:val="NoList"/>
    <w:uiPriority w:val="99"/>
    <w:semiHidden/>
    <w:unhideWhenUsed/>
    <w:rsid w:val="00135E8D"/>
  </w:style>
  <w:style w:type="numbering" w:customStyle="1" w:styleId="13420">
    <w:name w:val="無清單1342"/>
    <w:next w:val="NoList"/>
    <w:uiPriority w:val="99"/>
    <w:semiHidden/>
    <w:unhideWhenUsed/>
    <w:rsid w:val="00135E8D"/>
  </w:style>
  <w:style w:type="numbering" w:customStyle="1" w:styleId="112420">
    <w:name w:val="無清單11242"/>
    <w:next w:val="NoList"/>
    <w:uiPriority w:val="99"/>
    <w:semiHidden/>
    <w:unhideWhenUsed/>
    <w:rsid w:val="00135E8D"/>
  </w:style>
  <w:style w:type="numbering" w:customStyle="1" w:styleId="2142">
    <w:name w:val="无列表2142"/>
    <w:next w:val="NoList"/>
    <w:uiPriority w:val="99"/>
    <w:semiHidden/>
    <w:unhideWhenUsed/>
    <w:rsid w:val="00135E8D"/>
  </w:style>
  <w:style w:type="numbering" w:customStyle="1" w:styleId="NoList12232">
    <w:name w:val="No List12232"/>
    <w:next w:val="NoList"/>
    <w:uiPriority w:val="99"/>
    <w:semiHidden/>
    <w:unhideWhenUsed/>
    <w:rsid w:val="00135E8D"/>
  </w:style>
  <w:style w:type="numbering" w:customStyle="1" w:styleId="112321">
    <w:name w:val="リストなし11232"/>
    <w:next w:val="NoList"/>
    <w:uiPriority w:val="99"/>
    <w:semiHidden/>
    <w:unhideWhenUsed/>
    <w:rsid w:val="00135E8D"/>
  </w:style>
  <w:style w:type="numbering" w:customStyle="1" w:styleId="112322">
    <w:name w:val="无列表11232"/>
    <w:next w:val="NoList"/>
    <w:semiHidden/>
    <w:rsid w:val="00135E8D"/>
  </w:style>
  <w:style w:type="numbering" w:customStyle="1" w:styleId="NoList21232">
    <w:name w:val="No List21232"/>
    <w:next w:val="NoList"/>
    <w:semiHidden/>
    <w:rsid w:val="00135E8D"/>
  </w:style>
  <w:style w:type="numbering" w:customStyle="1" w:styleId="NoList31232">
    <w:name w:val="No List31232"/>
    <w:next w:val="NoList"/>
    <w:uiPriority w:val="99"/>
    <w:semiHidden/>
    <w:rsid w:val="00135E8D"/>
  </w:style>
  <w:style w:type="numbering" w:customStyle="1" w:styleId="NoList111242">
    <w:name w:val="No List111242"/>
    <w:next w:val="NoList"/>
    <w:uiPriority w:val="99"/>
    <w:semiHidden/>
    <w:unhideWhenUsed/>
    <w:rsid w:val="00135E8D"/>
  </w:style>
  <w:style w:type="numbering" w:customStyle="1" w:styleId="122320">
    <w:name w:val="無清單12232"/>
    <w:next w:val="NoList"/>
    <w:uiPriority w:val="99"/>
    <w:semiHidden/>
    <w:unhideWhenUsed/>
    <w:rsid w:val="00135E8D"/>
  </w:style>
  <w:style w:type="numbering" w:customStyle="1" w:styleId="111232">
    <w:name w:val="無清單111232"/>
    <w:next w:val="NoList"/>
    <w:uiPriority w:val="99"/>
    <w:semiHidden/>
    <w:unhideWhenUsed/>
    <w:rsid w:val="00135E8D"/>
  </w:style>
  <w:style w:type="numbering" w:customStyle="1" w:styleId="NoList621">
    <w:name w:val="No List621"/>
    <w:next w:val="NoList"/>
    <w:uiPriority w:val="99"/>
    <w:semiHidden/>
    <w:unhideWhenUsed/>
    <w:rsid w:val="00135E8D"/>
  </w:style>
  <w:style w:type="numbering" w:customStyle="1" w:styleId="NoList1421">
    <w:name w:val="No List1421"/>
    <w:next w:val="NoList"/>
    <w:uiPriority w:val="99"/>
    <w:semiHidden/>
    <w:unhideWhenUsed/>
    <w:rsid w:val="00135E8D"/>
  </w:style>
  <w:style w:type="numbering" w:customStyle="1" w:styleId="13212">
    <w:name w:val="リストなし1321"/>
    <w:next w:val="NoList"/>
    <w:uiPriority w:val="99"/>
    <w:semiHidden/>
    <w:unhideWhenUsed/>
    <w:rsid w:val="00135E8D"/>
  </w:style>
  <w:style w:type="numbering" w:customStyle="1" w:styleId="13221">
    <w:name w:val="无列表1322"/>
    <w:next w:val="NoList"/>
    <w:semiHidden/>
    <w:rsid w:val="00135E8D"/>
  </w:style>
  <w:style w:type="numbering" w:customStyle="1" w:styleId="NoList2321">
    <w:name w:val="No List2321"/>
    <w:next w:val="NoList"/>
    <w:semiHidden/>
    <w:rsid w:val="00135E8D"/>
  </w:style>
  <w:style w:type="numbering" w:customStyle="1" w:styleId="NoList3321">
    <w:name w:val="No List3321"/>
    <w:next w:val="NoList"/>
    <w:uiPriority w:val="99"/>
    <w:semiHidden/>
    <w:rsid w:val="00135E8D"/>
  </w:style>
  <w:style w:type="numbering" w:customStyle="1" w:styleId="NoList11322">
    <w:name w:val="No List11322"/>
    <w:next w:val="NoList"/>
    <w:uiPriority w:val="99"/>
    <w:semiHidden/>
    <w:unhideWhenUsed/>
    <w:rsid w:val="00135E8D"/>
  </w:style>
  <w:style w:type="numbering" w:customStyle="1" w:styleId="14210">
    <w:name w:val="無清單1421"/>
    <w:next w:val="NoList"/>
    <w:uiPriority w:val="99"/>
    <w:semiHidden/>
    <w:unhideWhenUsed/>
    <w:rsid w:val="00135E8D"/>
  </w:style>
  <w:style w:type="numbering" w:customStyle="1" w:styleId="113210">
    <w:name w:val="無清單11321"/>
    <w:next w:val="NoList"/>
    <w:uiPriority w:val="99"/>
    <w:semiHidden/>
    <w:unhideWhenUsed/>
    <w:rsid w:val="00135E8D"/>
  </w:style>
  <w:style w:type="numbering" w:customStyle="1" w:styleId="2222">
    <w:name w:val="无列表2222"/>
    <w:next w:val="NoList"/>
    <w:uiPriority w:val="99"/>
    <w:semiHidden/>
    <w:unhideWhenUsed/>
    <w:rsid w:val="00135E8D"/>
  </w:style>
  <w:style w:type="numbering" w:customStyle="1" w:styleId="NoList12321">
    <w:name w:val="No List12321"/>
    <w:next w:val="NoList"/>
    <w:uiPriority w:val="99"/>
    <w:semiHidden/>
    <w:unhideWhenUsed/>
    <w:rsid w:val="00135E8D"/>
  </w:style>
  <w:style w:type="numbering" w:customStyle="1" w:styleId="113211">
    <w:name w:val="リストなし11321"/>
    <w:next w:val="NoList"/>
    <w:uiPriority w:val="99"/>
    <w:semiHidden/>
    <w:unhideWhenUsed/>
    <w:rsid w:val="00135E8D"/>
  </w:style>
  <w:style w:type="numbering" w:customStyle="1" w:styleId="113212">
    <w:name w:val="无列表11321"/>
    <w:next w:val="NoList"/>
    <w:semiHidden/>
    <w:rsid w:val="00135E8D"/>
  </w:style>
  <w:style w:type="numbering" w:customStyle="1" w:styleId="NoList21321">
    <w:name w:val="No List21321"/>
    <w:next w:val="NoList"/>
    <w:semiHidden/>
    <w:rsid w:val="00135E8D"/>
  </w:style>
  <w:style w:type="numbering" w:customStyle="1" w:styleId="NoList31321">
    <w:name w:val="No List31321"/>
    <w:next w:val="NoList"/>
    <w:uiPriority w:val="99"/>
    <w:semiHidden/>
    <w:rsid w:val="00135E8D"/>
  </w:style>
  <w:style w:type="numbering" w:customStyle="1" w:styleId="NoList111321">
    <w:name w:val="No List111321"/>
    <w:next w:val="NoList"/>
    <w:uiPriority w:val="99"/>
    <w:semiHidden/>
    <w:unhideWhenUsed/>
    <w:rsid w:val="00135E8D"/>
  </w:style>
  <w:style w:type="numbering" w:customStyle="1" w:styleId="123210">
    <w:name w:val="無清單12321"/>
    <w:next w:val="NoList"/>
    <w:uiPriority w:val="99"/>
    <w:semiHidden/>
    <w:unhideWhenUsed/>
    <w:rsid w:val="00135E8D"/>
  </w:style>
  <w:style w:type="numbering" w:customStyle="1" w:styleId="1113210">
    <w:name w:val="無清單111321"/>
    <w:next w:val="NoList"/>
    <w:uiPriority w:val="99"/>
    <w:semiHidden/>
    <w:unhideWhenUsed/>
    <w:rsid w:val="00135E8D"/>
  </w:style>
  <w:style w:type="numbering" w:customStyle="1" w:styleId="NoList4122">
    <w:name w:val="No List4122"/>
    <w:next w:val="NoList"/>
    <w:uiPriority w:val="99"/>
    <w:semiHidden/>
    <w:unhideWhenUsed/>
    <w:rsid w:val="00135E8D"/>
  </w:style>
  <w:style w:type="numbering" w:customStyle="1" w:styleId="NoList121122">
    <w:name w:val="No List121122"/>
    <w:next w:val="NoList"/>
    <w:uiPriority w:val="99"/>
    <w:semiHidden/>
    <w:unhideWhenUsed/>
    <w:rsid w:val="00135E8D"/>
  </w:style>
  <w:style w:type="numbering" w:customStyle="1" w:styleId="1111221">
    <w:name w:val="リストなし111122"/>
    <w:next w:val="NoList"/>
    <w:uiPriority w:val="99"/>
    <w:semiHidden/>
    <w:unhideWhenUsed/>
    <w:rsid w:val="00135E8D"/>
  </w:style>
  <w:style w:type="numbering" w:customStyle="1" w:styleId="1111222">
    <w:name w:val="无列表111122"/>
    <w:next w:val="NoList"/>
    <w:semiHidden/>
    <w:rsid w:val="00135E8D"/>
  </w:style>
  <w:style w:type="numbering" w:customStyle="1" w:styleId="NoList211122">
    <w:name w:val="No List211122"/>
    <w:next w:val="NoList"/>
    <w:semiHidden/>
    <w:rsid w:val="00135E8D"/>
  </w:style>
  <w:style w:type="numbering" w:customStyle="1" w:styleId="NoList311122">
    <w:name w:val="No List311122"/>
    <w:next w:val="NoList"/>
    <w:uiPriority w:val="99"/>
    <w:semiHidden/>
    <w:rsid w:val="00135E8D"/>
  </w:style>
  <w:style w:type="numbering" w:customStyle="1" w:styleId="NoList1111122">
    <w:name w:val="No List1111122"/>
    <w:next w:val="NoList"/>
    <w:uiPriority w:val="99"/>
    <w:semiHidden/>
    <w:unhideWhenUsed/>
    <w:rsid w:val="00135E8D"/>
  </w:style>
  <w:style w:type="numbering" w:customStyle="1" w:styleId="1211220">
    <w:name w:val="無清單121122"/>
    <w:next w:val="NoList"/>
    <w:uiPriority w:val="99"/>
    <w:semiHidden/>
    <w:unhideWhenUsed/>
    <w:rsid w:val="00135E8D"/>
  </w:style>
  <w:style w:type="numbering" w:customStyle="1" w:styleId="11111220">
    <w:name w:val="無清單1111122"/>
    <w:next w:val="NoList"/>
    <w:uiPriority w:val="99"/>
    <w:semiHidden/>
    <w:unhideWhenUsed/>
    <w:rsid w:val="00135E8D"/>
  </w:style>
  <w:style w:type="numbering" w:customStyle="1" w:styleId="NoList5121">
    <w:name w:val="No List5121"/>
    <w:next w:val="NoList"/>
    <w:uiPriority w:val="99"/>
    <w:semiHidden/>
    <w:unhideWhenUsed/>
    <w:rsid w:val="00135E8D"/>
  </w:style>
  <w:style w:type="numbering" w:customStyle="1" w:styleId="NoList13122">
    <w:name w:val="No List13122"/>
    <w:next w:val="NoList"/>
    <w:uiPriority w:val="99"/>
    <w:semiHidden/>
    <w:unhideWhenUsed/>
    <w:rsid w:val="00135E8D"/>
  </w:style>
  <w:style w:type="numbering" w:customStyle="1" w:styleId="121221">
    <w:name w:val="リストなし12122"/>
    <w:next w:val="NoList"/>
    <w:uiPriority w:val="99"/>
    <w:semiHidden/>
    <w:unhideWhenUsed/>
    <w:rsid w:val="00135E8D"/>
  </w:style>
  <w:style w:type="numbering" w:customStyle="1" w:styleId="121222">
    <w:name w:val="无列表12122"/>
    <w:next w:val="NoList"/>
    <w:semiHidden/>
    <w:rsid w:val="00135E8D"/>
  </w:style>
  <w:style w:type="numbering" w:customStyle="1" w:styleId="NoList22122">
    <w:name w:val="No List22122"/>
    <w:next w:val="NoList"/>
    <w:semiHidden/>
    <w:rsid w:val="00135E8D"/>
  </w:style>
  <w:style w:type="numbering" w:customStyle="1" w:styleId="NoList32122">
    <w:name w:val="No List32122"/>
    <w:next w:val="NoList"/>
    <w:uiPriority w:val="99"/>
    <w:semiHidden/>
    <w:rsid w:val="00135E8D"/>
  </w:style>
  <w:style w:type="numbering" w:customStyle="1" w:styleId="NoList112122">
    <w:name w:val="No List112122"/>
    <w:next w:val="NoList"/>
    <w:uiPriority w:val="99"/>
    <w:semiHidden/>
    <w:unhideWhenUsed/>
    <w:rsid w:val="00135E8D"/>
  </w:style>
  <w:style w:type="numbering" w:customStyle="1" w:styleId="131220">
    <w:name w:val="無清單13122"/>
    <w:next w:val="NoList"/>
    <w:uiPriority w:val="99"/>
    <w:semiHidden/>
    <w:unhideWhenUsed/>
    <w:rsid w:val="00135E8D"/>
  </w:style>
  <w:style w:type="numbering" w:customStyle="1" w:styleId="1121220">
    <w:name w:val="無清單112122"/>
    <w:next w:val="NoList"/>
    <w:uiPriority w:val="99"/>
    <w:semiHidden/>
    <w:unhideWhenUsed/>
    <w:rsid w:val="00135E8D"/>
  </w:style>
  <w:style w:type="numbering" w:customStyle="1" w:styleId="21122">
    <w:name w:val="无列表21122"/>
    <w:next w:val="NoList"/>
    <w:uiPriority w:val="99"/>
    <w:semiHidden/>
    <w:unhideWhenUsed/>
    <w:rsid w:val="00135E8D"/>
  </w:style>
  <w:style w:type="numbering" w:customStyle="1" w:styleId="NoList122122">
    <w:name w:val="No List122122"/>
    <w:next w:val="NoList"/>
    <w:uiPriority w:val="99"/>
    <w:semiHidden/>
    <w:unhideWhenUsed/>
    <w:rsid w:val="00135E8D"/>
  </w:style>
  <w:style w:type="numbering" w:customStyle="1" w:styleId="1121221">
    <w:name w:val="リストなし112122"/>
    <w:next w:val="NoList"/>
    <w:uiPriority w:val="99"/>
    <w:semiHidden/>
    <w:unhideWhenUsed/>
    <w:rsid w:val="00135E8D"/>
  </w:style>
  <w:style w:type="numbering" w:customStyle="1" w:styleId="1121222">
    <w:name w:val="无列表112122"/>
    <w:next w:val="NoList"/>
    <w:semiHidden/>
    <w:rsid w:val="00135E8D"/>
  </w:style>
  <w:style w:type="numbering" w:customStyle="1" w:styleId="NoList212122">
    <w:name w:val="No List212122"/>
    <w:next w:val="NoList"/>
    <w:semiHidden/>
    <w:rsid w:val="00135E8D"/>
  </w:style>
  <w:style w:type="numbering" w:customStyle="1" w:styleId="NoList312122">
    <w:name w:val="No List312122"/>
    <w:next w:val="NoList"/>
    <w:uiPriority w:val="99"/>
    <w:semiHidden/>
    <w:rsid w:val="00135E8D"/>
  </w:style>
  <w:style w:type="numbering" w:customStyle="1" w:styleId="NoList1112122">
    <w:name w:val="No List1112122"/>
    <w:next w:val="NoList"/>
    <w:uiPriority w:val="99"/>
    <w:semiHidden/>
    <w:unhideWhenUsed/>
    <w:rsid w:val="00135E8D"/>
  </w:style>
  <w:style w:type="numbering" w:customStyle="1" w:styleId="122122">
    <w:name w:val="無清單122122"/>
    <w:next w:val="NoList"/>
    <w:uiPriority w:val="99"/>
    <w:semiHidden/>
    <w:unhideWhenUsed/>
    <w:rsid w:val="00135E8D"/>
  </w:style>
  <w:style w:type="numbering" w:customStyle="1" w:styleId="1112122">
    <w:name w:val="無清單1112122"/>
    <w:next w:val="NoList"/>
    <w:uiPriority w:val="99"/>
    <w:semiHidden/>
    <w:unhideWhenUsed/>
    <w:rsid w:val="00135E8D"/>
  </w:style>
  <w:style w:type="numbering" w:customStyle="1" w:styleId="3120">
    <w:name w:val="无列表312"/>
    <w:next w:val="NoList"/>
    <w:uiPriority w:val="99"/>
    <w:semiHidden/>
    <w:unhideWhenUsed/>
    <w:rsid w:val="00135E8D"/>
  </w:style>
  <w:style w:type="numbering" w:customStyle="1" w:styleId="131121">
    <w:name w:val="无列表13112"/>
    <w:next w:val="NoList"/>
    <w:semiHidden/>
    <w:rsid w:val="00135E8D"/>
  </w:style>
  <w:style w:type="numbering" w:customStyle="1" w:styleId="NoList113111">
    <w:name w:val="No List113111"/>
    <w:next w:val="NoList"/>
    <w:uiPriority w:val="99"/>
    <w:semiHidden/>
    <w:unhideWhenUsed/>
    <w:rsid w:val="00135E8D"/>
  </w:style>
  <w:style w:type="numbering" w:customStyle="1" w:styleId="NoList41112">
    <w:name w:val="No List41112"/>
    <w:next w:val="NoList"/>
    <w:uiPriority w:val="99"/>
    <w:semiHidden/>
    <w:unhideWhenUsed/>
    <w:rsid w:val="00135E8D"/>
  </w:style>
  <w:style w:type="numbering" w:customStyle="1" w:styleId="22112">
    <w:name w:val="无列表22112"/>
    <w:next w:val="NoList"/>
    <w:uiPriority w:val="99"/>
    <w:semiHidden/>
    <w:unhideWhenUsed/>
    <w:rsid w:val="00135E8D"/>
  </w:style>
  <w:style w:type="numbering" w:customStyle="1" w:styleId="NoList1211113">
    <w:name w:val="No List1211113"/>
    <w:next w:val="NoList"/>
    <w:uiPriority w:val="99"/>
    <w:semiHidden/>
    <w:unhideWhenUsed/>
    <w:rsid w:val="00135E8D"/>
  </w:style>
  <w:style w:type="numbering" w:customStyle="1" w:styleId="11111130">
    <w:name w:val="リストなし1111113"/>
    <w:next w:val="NoList"/>
    <w:uiPriority w:val="99"/>
    <w:semiHidden/>
    <w:unhideWhenUsed/>
    <w:rsid w:val="00135E8D"/>
  </w:style>
  <w:style w:type="numbering" w:customStyle="1" w:styleId="11111131">
    <w:name w:val="无列表1111113"/>
    <w:next w:val="NoList"/>
    <w:semiHidden/>
    <w:rsid w:val="00135E8D"/>
  </w:style>
  <w:style w:type="numbering" w:customStyle="1" w:styleId="NoList2111113">
    <w:name w:val="No List2111113"/>
    <w:next w:val="NoList"/>
    <w:semiHidden/>
    <w:rsid w:val="00135E8D"/>
  </w:style>
  <w:style w:type="numbering" w:customStyle="1" w:styleId="NoList3111113">
    <w:name w:val="No List3111113"/>
    <w:next w:val="NoList"/>
    <w:uiPriority w:val="99"/>
    <w:semiHidden/>
    <w:rsid w:val="00135E8D"/>
  </w:style>
  <w:style w:type="numbering" w:customStyle="1" w:styleId="NoList11111113">
    <w:name w:val="No List11111113"/>
    <w:next w:val="NoList"/>
    <w:uiPriority w:val="99"/>
    <w:semiHidden/>
    <w:unhideWhenUsed/>
    <w:rsid w:val="00135E8D"/>
  </w:style>
  <w:style w:type="numbering" w:customStyle="1" w:styleId="12111130">
    <w:name w:val="無清單1211113"/>
    <w:next w:val="NoList"/>
    <w:uiPriority w:val="99"/>
    <w:semiHidden/>
    <w:unhideWhenUsed/>
    <w:rsid w:val="00135E8D"/>
  </w:style>
  <w:style w:type="numbering" w:customStyle="1" w:styleId="11111113">
    <w:name w:val="無清單11111113"/>
    <w:next w:val="NoList"/>
    <w:uiPriority w:val="99"/>
    <w:semiHidden/>
    <w:unhideWhenUsed/>
    <w:rsid w:val="00135E8D"/>
  </w:style>
  <w:style w:type="numbering" w:customStyle="1" w:styleId="NoList131112">
    <w:name w:val="No List131112"/>
    <w:next w:val="NoList"/>
    <w:uiPriority w:val="99"/>
    <w:semiHidden/>
    <w:unhideWhenUsed/>
    <w:rsid w:val="00135E8D"/>
  </w:style>
  <w:style w:type="numbering" w:customStyle="1" w:styleId="1211122">
    <w:name w:val="リストなし121112"/>
    <w:next w:val="NoList"/>
    <w:uiPriority w:val="99"/>
    <w:semiHidden/>
    <w:unhideWhenUsed/>
    <w:rsid w:val="00135E8D"/>
  </w:style>
  <w:style w:type="numbering" w:customStyle="1" w:styleId="1211131">
    <w:name w:val="无列表121113"/>
    <w:next w:val="NoList"/>
    <w:semiHidden/>
    <w:rsid w:val="00135E8D"/>
  </w:style>
  <w:style w:type="numbering" w:customStyle="1" w:styleId="NoList221112">
    <w:name w:val="No List221112"/>
    <w:next w:val="NoList"/>
    <w:semiHidden/>
    <w:rsid w:val="00135E8D"/>
  </w:style>
  <w:style w:type="numbering" w:customStyle="1" w:styleId="NoList321112">
    <w:name w:val="No List321112"/>
    <w:next w:val="NoList"/>
    <w:uiPriority w:val="99"/>
    <w:semiHidden/>
    <w:rsid w:val="00135E8D"/>
  </w:style>
  <w:style w:type="numbering" w:customStyle="1" w:styleId="NoList1121112">
    <w:name w:val="No List1121112"/>
    <w:next w:val="NoList"/>
    <w:uiPriority w:val="99"/>
    <w:semiHidden/>
    <w:unhideWhenUsed/>
    <w:rsid w:val="00135E8D"/>
  </w:style>
  <w:style w:type="numbering" w:customStyle="1" w:styleId="131112">
    <w:name w:val="無清單131112"/>
    <w:next w:val="NoList"/>
    <w:uiPriority w:val="99"/>
    <w:semiHidden/>
    <w:unhideWhenUsed/>
    <w:rsid w:val="00135E8D"/>
  </w:style>
  <w:style w:type="numbering" w:customStyle="1" w:styleId="11211120">
    <w:name w:val="無清單1121112"/>
    <w:next w:val="NoList"/>
    <w:uiPriority w:val="99"/>
    <w:semiHidden/>
    <w:unhideWhenUsed/>
    <w:rsid w:val="00135E8D"/>
  </w:style>
  <w:style w:type="numbering" w:customStyle="1" w:styleId="211113">
    <w:name w:val="无列表211113"/>
    <w:next w:val="NoList"/>
    <w:uiPriority w:val="99"/>
    <w:semiHidden/>
    <w:unhideWhenUsed/>
    <w:rsid w:val="00135E8D"/>
  </w:style>
  <w:style w:type="numbering" w:customStyle="1" w:styleId="NoList1221112">
    <w:name w:val="No List1221112"/>
    <w:next w:val="NoList"/>
    <w:uiPriority w:val="99"/>
    <w:semiHidden/>
    <w:unhideWhenUsed/>
    <w:rsid w:val="00135E8D"/>
  </w:style>
  <w:style w:type="numbering" w:customStyle="1" w:styleId="11211121">
    <w:name w:val="リストなし1121112"/>
    <w:next w:val="NoList"/>
    <w:uiPriority w:val="99"/>
    <w:semiHidden/>
    <w:unhideWhenUsed/>
    <w:rsid w:val="00135E8D"/>
  </w:style>
  <w:style w:type="numbering" w:customStyle="1" w:styleId="11211122">
    <w:name w:val="无列表1121112"/>
    <w:next w:val="NoList"/>
    <w:semiHidden/>
    <w:rsid w:val="00135E8D"/>
  </w:style>
  <w:style w:type="numbering" w:customStyle="1" w:styleId="NoList2121112">
    <w:name w:val="No List2121112"/>
    <w:next w:val="NoList"/>
    <w:semiHidden/>
    <w:rsid w:val="00135E8D"/>
  </w:style>
  <w:style w:type="numbering" w:customStyle="1" w:styleId="NoList3121112">
    <w:name w:val="No List3121112"/>
    <w:next w:val="NoList"/>
    <w:uiPriority w:val="99"/>
    <w:semiHidden/>
    <w:rsid w:val="00135E8D"/>
  </w:style>
  <w:style w:type="numbering" w:customStyle="1" w:styleId="NoList11121112">
    <w:name w:val="No List11121112"/>
    <w:next w:val="NoList"/>
    <w:uiPriority w:val="99"/>
    <w:semiHidden/>
    <w:unhideWhenUsed/>
    <w:rsid w:val="00135E8D"/>
  </w:style>
  <w:style w:type="numbering" w:customStyle="1" w:styleId="1221112">
    <w:name w:val="無清單1221112"/>
    <w:next w:val="NoList"/>
    <w:uiPriority w:val="99"/>
    <w:semiHidden/>
    <w:unhideWhenUsed/>
    <w:rsid w:val="00135E8D"/>
  </w:style>
  <w:style w:type="numbering" w:customStyle="1" w:styleId="11121112">
    <w:name w:val="無清單11121112"/>
    <w:next w:val="NoList"/>
    <w:uiPriority w:val="99"/>
    <w:semiHidden/>
    <w:unhideWhenUsed/>
    <w:rsid w:val="00135E8D"/>
  </w:style>
  <w:style w:type="numbering" w:customStyle="1" w:styleId="NoList51111">
    <w:name w:val="No List51111"/>
    <w:next w:val="NoList"/>
    <w:uiPriority w:val="99"/>
    <w:semiHidden/>
    <w:unhideWhenUsed/>
    <w:rsid w:val="00135E8D"/>
  </w:style>
  <w:style w:type="numbering" w:customStyle="1" w:styleId="NoList6111">
    <w:name w:val="No List6111"/>
    <w:next w:val="NoList"/>
    <w:uiPriority w:val="99"/>
    <w:semiHidden/>
    <w:unhideWhenUsed/>
    <w:rsid w:val="00135E8D"/>
  </w:style>
  <w:style w:type="numbering" w:customStyle="1" w:styleId="NoList14111">
    <w:name w:val="No List14111"/>
    <w:next w:val="NoList"/>
    <w:uiPriority w:val="99"/>
    <w:semiHidden/>
    <w:unhideWhenUsed/>
    <w:rsid w:val="00135E8D"/>
  </w:style>
  <w:style w:type="numbering" w:customStyle="1" w:styleId="131113">
    <w:name w:val="リストなし13111"/>
    <w:next w:val="NoList"/>
    <w:uiPriority w:val="99"/>
    <w:semiHidden/>
    <w:unhideWhenUsed/>
    <w:rsid w:val="00135E8D"/>
  </w:style>
  <w:style w:type="numbering" w:customStyle="1" w:styleId="NoList23111">
    <w:name w:val="No List23111"/>
    <w:next w:val="NoList"/>
    <w:semiHidden/>
    <w:rsid w:val="00135E8D"/>
  </w:style>
  <w:style w:type="numbering" w:customStyle="1" w:styleId="NoList33111">
    <w:name w:val="No List33111"/>
    <w:next w:val="NoList"/>
    <w:uiPriority w:val="99"/>
    <w:semiHidden/>
    <w:rsid w:val="00135E8D"/>
  </w:style>
  <w:style w:type="numbering" w:customStyle="1" w:styleId="NoList11411">
    <w:name w:val="No List11411"/>
    <w:next w:val="NoList"/>
    <w:uiPriority w:val="99"/>
    <w:semiHidden/>
    <w:unhideWhenUsed/>
    <w:rsid w:val="00135E8D"/>
  </w:style>
  <w:style w:type="numbering" w:customStyle="1" w:styleId="14111">
    <w:name w:val="無清單14111"/>
    <w:next w:val="NoList"/>
    <w:uiPriority w:val="99"/>
    <w:semiHidden/>
    <w:unhideWhenUsed/>
    <w:rsid w:val="00135E8D"/>
  </w:style>
  <w:style w:type="numbering" w:customStyle="1" w:styleId="1131110">
    <w:name w:val="無清單113111"/>
    <w:next w:val="NoList"/>
    <w:uiPriority w:val="99"/>
    <w:semiHidden/>
    <w:unhideWhenUsed/>
    <w:rsid w:val="00135E8D"/>
  </w:style>
  <w:style w:type="numbering" w:customStyle="1" w:styleId="NoList4211">
    <w:name w:val="No List4211"/>
    <w:next w:val="NoList"/>
    <w:uiPriority w:val="99"/>
    <w:semiHidden/>
    <w:unhideWhenUsed/>
    <w:rsid w:val="00135E8D"/>
  </w:style>
  <w:style w:type="numbering" w:customStyle="1" w:styleId="NoList123111">
    <w:name w:val="No List123111"/>
    <w:next w:val="NoList"/>
    <w:uiPriority w:val="99"/>
    <w:semiHidden/>
    <w:unhideWhenUsed/>
    <w:rsid w:val="00135E8D"/>
  </w:style>
  <w:style w:type="numbering" w:customStyle="1" w:styleId="1131111">
    <w:name w:val="リストなし113111"/>
    <w:next w:val="NoList"/>
    <w:uiPriority w:val="99"/>
    <w:semiHidden/>
    <w:unhideWhenUsed/>
    <w:rsid w:val="00135E8D"/>
  </w:style>
  <w:style w:type="numbering" w:customStyle="1" w:styleId="1131112">
    <w:name w:val="无列表113111"/>
    <w:next w:val="NoList"/>
    <w:semiHidden/>
    <w:rsid w:val="00135E8D"/>
  </w:style>
  <w:style w:type="numbering" w:customStyle="1" w:styleId="NoList213111">
    <w:name w:val="No List213111"/>
    <w:next w:val="NoList"/>
    <w:semiHidden/>
    <w:rsid w:val="00135E8D"/>
  </w:style>
  <w:style w:type="numbering" w:customStyle="1" w:styleId="NoList313111">
    <w:name w:val="No List313111"/>
    <w:next w:val="NoList"/>
    <w:uiPriority w:val="99"/>
    <w:semiHidden/>
    <w:rsid w:val="00135E8D"/>
  </w:style>
  <w:style w:type="numbering" w:customStyle="1" w:styleId="NoList1113111">
    <w:name w:val="No List1113111"/>
    <w:next w:val="NoList"/>
    <w:uiPriority w:val="99"/>
    <w:semiHidden/>
    <w:unhideWhenUsed/>
    <w:rsid w:val="00135E8D"/>
  </w:style>
  <w:style w:type="numbering" w:customStyle="1" w:styleId="123111">
    <w:name w:val="無清單123111"/>
    <w:next w:val="NoList"/>
    <w:uiPriority w:val="99"/>
    <w:semiHidden/>
    <w:unhideWhenUsed/>
    <w:rsid w:val="00135E8D"/>
  </w:style>
  <w:style w:type="numbering" w:customStyle="1" w:styleId="1113111">
    <w:name w:val="無清單1113111"/>
    <w:next w:val="NoList"/>
    <w:uiPriority w:val="99"/>
    <w:semiHidden/>
    <w:unhideWhenUsed/>
    <w:rsid w:val="00135E8D"/>
  </w:style>
  <w:style w:type="numbering" w:customStyle="1" w:styleId="NoList121211">
    <w:name w:val="No List121211"/>
    <w:next w:val="NoList"/>
    <w:uiPriority w:val="99"/>
    <w:semiHidden/>
    <w:unhideWhenUsed/>
    <w:rsid w:val="00135E8D"/>
  </w:style>
  <w:style w:type="numbering" w:customStyle="1" w:styleId="1112110">
    <w:name w:val="リストなし111211"/>
    <w:next w:val="NoList"/>
    <w:uiPriority w:val="99"/>
    <w:semiHidden/>
    <w:unhideWhenUsed/>
    <w:rsid w:val="00135E8D"/>
  </w:style>
  <w:style w:type="numbering" w:customStyle="1" w:styleId="1112114">
    <w:name w:val="无列表111211"/>
    <w:next w:val="NoList"/>
    <w:semiHidden/>
    <w:rsid w:val="00135E8D"/>
  </w:style>
  <w:style w:type="numbering" w:customStyle="1" w:styleId="NoList211211">
    <w:name w:val="No List211211"/>
    <w:next w:val="NoList"/>
    <w:semiHidden/>
    <w:rsid w:val="00135E8D"/>
  </w:style>
  <w:style w:type="numbering" w:customStyle="1" w:styleId="NoList311211">
    <w:name w:val="No List311211"/>
    <w:next w:val="NoList"/>
    <w:uiPriority w:val="99"/>
    <w:semiHidden/>
    <w:rsid w:val="00135E8D"/>
  </w:style>
  <w:style w:type="numbering" w:customStyle="1" w:styleId="NoList1111211">
    <w:name w:val="No List1111211"/>
    <w:next w:val="NoList"/>
    <w:uiPriority w:val="99"/>
    <w:semiHidden/>
    <w:unhideWhenUsed/>
    <w:rsid w:val="00135E8D"/>
  </w:style>
  <w:style w:type="numbering" w:customStyle="1" w:styleId="1212110">
    <w:name w:val="無清單121211"/>
    <w:next w:val="NoList"/>
    <w:uiPriority w:val="99"/>
    <w:semiHidden/>
    <w:unhideWhenUsed/>
    <w:rsid w:val="00135E8D"/>
  </w:style>
  <w:style w:type="numbering" w:customStyle="1" w:styleId="11112110">
    <w:name w:val="無清單1111211"/>
    <w:next w:val="NoList"/>
    <w:uiPriority w:val="99"/>
    <w:semiHidden/>
    <w:unhideWhenUsed/>
    <w:rsid w:val="00135E8D"/>
  </w:style>
  <w:style w:type="numbering" w:customStyle="1" w:styleId="NoList5211">
    <w:name w:val="No List5211"/>
    <w:next w:val="NoList"/>
    <w:uiPriority w:val="99"/>
    <w:semiHidden/>
    <w:unhideWhenUsed/>
    <w:rsid w:val="00135E8D"/>
  </w:style>
  <w:style w:type="numbering" w:customStyle="1" w:styleId="NoList13211">
    <w:name w:val="No List13211"/>
    <w:next w:val="NoList"/>
    <w:uiPriority w:val="99"/>
    <w:semiHidden/>
    <w:unhideWhenUsed/>
    <w:rsid w:val="00135E8D"/>
  </w:style>
  <w:style w:type="numbering" w:customStyle="1" w:styleId="122114">
    <w:name w:val="リストなし12211"/>
    <w:next w:val="NoList"/>
    <w:uiPriority w:val="99"/>
    <w:semiHidden/>
    <w:unhideWhenUsed/>
    <w:rsid w:val="00135E8D"/>
  </w:style>
  <w:style w:type="numbering" w:customStyle="1" w:styleId="122123">
    <w:name w:val="无列表12212"/>
    <w:next w:val="NoList"/>
    <w:semiHidden/>
    <w:rsid w:val="00135E8D"/>
  </w:style>
  <w:style w:type="numbering" w:customStyle="1" w:styleId="NoList22211">
    <w:name w:val="No List22211"/>
    <w:next w:val="NoList"/>
    <w:semiHidden/>
    <w:rsid w:val="00135E8D"/>
  </w:style>
  <w:style w:type="numbering" w:customStyle="1" w:styleId="NoList32211">
    <w:name w:val="No List32211"/>
    <w:next w:val="NoList"/>
    <w:uiPriority w:val="99"/>
    <w:semiHidden/>
    <w:rsid w:val="00135E8D"/>
  </w:style>
  <w:style w:type="numbering" w:customStyle="1" w:styleId="NoList112211">
    <w:name w:val="No List112211"/>
    <w:next w:val="NoList"/>
    <w:uiPriority w:val="99"/>
    <w:semiHidden/>
    <w:unhideWhenUsed/>
    <w:rsid w:val="00135E8D"/>
  </w:style>
  <w:style w:type="numbering" w:customStyle="1" w:styleId="132110">
    <w:name w:val="無清單13211"/>
    <w:next w:val="NoList"/>
    <w:uiPriority w:val="99"/>
    <w:semiHidden/>
    <w:unhideWhenUsed/>
    <w:rsid w:val="00135E8D"/>
  </w:style>
  <w:style w:type="numbering" w:customStyle="1" w:styleId="1122110">
    <w:name w:val="無清單112211"/>
    <w:next w:val="NoList"/>
    <w:uiPriority w:val="99"/>
    <w:semiHidden/>
    <w:unhideWhenUsed/>
    <w:rsid w:val="00135E8D"/>
  </w:style>
  <w:style w:type="numbering" w:customStyle="1" w:styleId="21211">
    <w:name w:val="无列表21211"/>
    <w:next w:val="NoList"/>
    <w:uiPriority w:val="99"/>
    <w:semiHidden/>
    <w:unhideWhenUsed/>
    <w:rsid w:val="00135E8D"/>
  </w:style>
  <w:style w:type="numbering" w:customStyle="1" w:styleId="NoList1112211">
    <w:name w:val="No List1112211"/>
    <w:next w:val="NoList"/>
    <w:uiPriority w:val="99"/>
    <w:semiHidden/>
    <w:unhideWhenUsed/>
    <w:rsid w:val="00135E8D"/>
  </w:style>
  <w:style w:type="numbering" w:customStyle="1" w:styleId="NoList711">
    <w:name w:val="No List711"/>
    <w:next w:val="NoList"/>
    <w:uiPriority w:val="99"/>
    <w:semiHidden/>
    <w:unhideWhenUsed/>
    <w:rsid w:val="00135E8D"/>
  </w:style>
  <w:style w:type="numbering" w:customStyle="1" w:styleId="NoList1511">
    <w:name w:val="No List1511"/>
    <w:next w:val="NoList"/>
    <w:uiPriority w:val="99"/>
    <w:semiHidden/>
    <w:unhideWhenUsed/>
    <w:rsid w:val="00135E8D"/>
  </w:style>
  <w:style w:type="numbering" w:customStyle="1" w:styleId="14112">
    <w:name w:val="リストなし1411"/>
    <w:next w:val="NoList"/>
    <w:uiPriority w:val="99"/>
    <w:semiHidden/>
    <w:unhideWhenUsed/>
    <w:rsid w:val="00135E8D"/>
  </w:style>
  <w:style w:type="numbering" w:customStyle="1" w:styleId="14113">
    <w:name w:val="无列表1411"/>
    <w:next w:val="NoList"/>
    <w:semiHidden/>
    <w:rsid w:val="00135E8D"/>
  </w:style>
  <w:style w:type="numbering" w:customStyle="1" w:styleId="NoList2411">
    <w:name w:val="No List2411"/>
    <w:next w:val="NoList"/>
    <w:semiHidden/>
    <w:rsid w:val="00135E8D"/>
  </w:style>
  <w:style w:type="numbering" w:customStyle="1" w:styleId="NoList3411">
    <w:name w:val="No List3411"/>
    <w:next w:val="NoList"/>
    <w:uiPriority w:val="99"/>
    <w:semiHidden/>
    <w:rsid w:val="00135E8D"/>
  </w:style>
  <w:style w:type="numbering" w:customStyle="1" w:styleId="NoList11511">
    <w:name w:val="No List11511"/>
    <w:next w:val="NoList"/>
    <w:uiPriority w:val="99"/>
    <w:semiHidden/>
    <w:unhideWhenUsed/>
    <w:rsid w:val="00135E8D"/>
  </w:style>
  <w:style w:type="numbering" w:customStyle="1" w:styleId="15110">
    <w:name w:val="無清單1511"/>
    <w:next w:val="NoList"/>
    <w:uiPriority w:val="99"/>
    <w:semiHidden/>
    <w:unhideWhenUsed/>
    <w:rsid w:val="00135E8D"/>
  </w:style>
  <w:style w:type="numbering" w:customStyle="1" w:styleId="114110">
    <w:name w:val="無清單11411"/>
    <w:next w:val="NoList"/>
    <w:uiPriority w:val="99"/>
    <w:semiHidden/>
    <w:unhideWhenUsed/>
    <w:rsid w:val="00135E8D"/>
  </w:style>
  <w:style w:type="numbering" w:customStyle="1" w:styleId="NoList4311">
    <w:name w:val="No List4311"/>
    <w:next w:val="NoList"/>
    <w:uiPriority w:val="99"/>
    <w:semiHidden/>
    <w:unhideWhenUsed/>
    <w:rsid w:val="00135E8D"/>
  </w:style>
  <w:style w:type="numbering" w:customStyle="1" w:styleId="NoList12411">
    <w:name w:val="No List12411"/>
    <w:next w:val="NoList"/>
    <w:uiPriority w:val="99"/>
    <w:semiHidden/>
    <w:unhideWhenUsed/>
    <w:rsid w:val="00135E8D"/>
  </w:style>
  <w:style w:type="numbering" w:customStyle="1" w:styleId="114111">
    <w:name w:val="リストなし11411"/>
    <w:next w:val="NoList"/>
    <w:uiPriority w:val="99"/>
    <w:semiHidden/>
    <w:unhideWhenUsed/>
    <w:rsid w:val="00135E8D"/>
  </w:style>
  <w:style w:type="numbering" w:customStyle="1" w:styleId="114112">
    <w:name w:val="无列表11411"/>
    <w:next w:val="NoList"/>
    <w:semiHidden/>
    <w:rsid w:val="00135E8D"/>
  </w:style>
  <w:style w:type="numbering" w:customStyle="1" w:styleId="NoList21411">
    <w:name w:val="No List21411"/>
    <w:next w:val="NoList"/>
    <w:semiHidden/>
    <w:rsid w:val="00135E8D"/>
  </w:style>
  <w:style w:type="numbering" w:customStyle="1" w:styleId="NoList31411">
    <w:name w:val="No List31411"/>
    <w:next w:val="NoList"/>
    <w:uiPriority w:val="99"/>
    <w:semiHidden/>
    <w:rsid w:val="00135E8D"/>
  </w:style>
  <w:style w:type="numbering" w:customStyle="1" w:styleId="NoList111411">
    <w:name w:val="No List111411"/>
    <w:next w:val="NoList"/>
    <w:uiPriority w:val="99"/>
    <w:semiHidden/>
    <w:unhideWhenUsed/>
    <w:rsid w:val="00135E8D"/>
  </w:style>
  <w:style w:type="numbering" w:customStyle="1" w:styleId="124110">
    <w:name w:val="無清單12411"/>
    <w:next w:val="NoList"/>
    <w:uiPriority w:val="99"/>
    <w:semiHidden/>
    <w:unhideWhenUsed/>
    <w:rsid w:val="00135E8D"/>
  </w:style>
  <w:style w:type="numbering" w:customStyle="1" w:styleId="1114110">
    <w:name w:val="無清單111411"/>
    <w:next w:val="NoList"/>
    <w:uiPriority w:val="99"/>
    <w:semiHidden/>
    <w:unhideWhenUsed/>
    <w:rsid w:val="00135E8D"/>
  </w:style>
  <w:style w:type="numbering" w:customStyle="1" w:styleId="2311">
    <w:name w:val="无列表2311"/>
    <w:next w:val="NoList"/>
    <w:uiPriority w:val="99"/>
    <w:semiHidden/>
    <w:unhideWhenUsed/>
    <w:rsid w:val="00135E8D"/>
  </w:style>
  <w:style w:type="numbering" w:customStyle="1" w:styleId="NoList121311">
    <w:name w:val="No List121311"/>
    <w:next w:val="NoList"/>
    <w:uiPriority w:val="99"/>
    <w:semiHidden/>
    <w:unhideWhenUsed/>
    <w:rsid w:val="00135E8D"/>
  </w:style>
  <w:style w:type="numbering" w:customStyle="1" w:styleId="1113110">
    <w:name w:val="リストなし111311"/>
    <w:next w:val="NoList"/>
    <w:uiPriority w:val="99"/>
    <w:semiHidden/>
    <w:unhideWhenUsed/>
    <w:rsid w:val="00135E8D"/>
  </w:style>
  <w:style w:type="numbering" w:customStyle="1" w:styleId="1113112">
    <w:name w:val="无列表111311"/>
    <w:next w:val="NoList"/>
    <w:semiHidden/>
    <w:rsid w:val="00135E8D"/>
  </w:style>
  <w:style w:type="numbering" w:customStyle="1" w:styleId="NoList211311">
    <w:name w:val="No List211311"/>
    <w:next w:val="NoList"/>
    <w:semiHidden/>
    <w:rsid w:val="00135E8D"/>
  </w:style>
  <w:style w:type="numbering" w:customStyle="1" w:styleId="NoList311311">
    <w:name w:val="No List311311"/>
    <w:next w:val="NoList"/>
    <w:uiPriority w:val="99"/>
    <w:semiHidden/>
    <w:rsid w:val="00135E8D"/>
  </w:style>
  <w:style w:type="numbering" w:customStyle="1" w:styleId="NoList1111311">
    <w:name w:val="No List1111311"/>
    <w:next w:val="NoList"/>
    <w:uiPriority w:val="99"/>
    <w:semiHidden/>
    <w:unhideWhenUsed/>
    <w:rsid w:val="00135E8D"/>
  </w:style>
  <w:style w:type="numbering" w:customStyle="1" w:styleId="121311">
    <w:name w:val="無清單121311"/>
    <w:next w:val="NoList"/>
    <w:uiPriority w:val="99"/>
    <w:semiHidden/>
    <w:unhideWhenUsed/>
    <w:rsid w:val="00135E8D"/>
  </w:style>
  <w:style w:type="numbering" w:customStyle="1" w:styleId="1111311">
    <w:name w:val="無清單1111311"/>
    <w:next w:val="NoList"/>
    <w:uiPriority w:val="99"/>
    <w:semiHidden/>
    <w:unhideWhenUsed/>
    <w:rsid w:val="00135E8D"/>
  </w:style>
  <w:style w:type="numbering" w:customStyle="1" w:styleId="NoList5311">
    <w:name w:val="No List5311"/>
    <w:next w:val="NoList"/>
    <w:uiPriority w:val="99"/>
    <w:semiHidden/>
    <w:unhideWhenUsed/>
    <w:rsid w:val="00135E8D"/>
  </w:style>
  <w:style w:type="numbering" w:customStyle="1" w:styleId="NoList13311">
    <w:name w:val="No List13311"/>
    <w:next w:val="NoList"/>
    <w:uiPriority w:val="99"/>
    <w:semiHidden/>
    <w:unhideWhenUsed/>
    <w:rsid w:val="00135E8D"/>
  </w:style>
  <w:style w:type="numbering" w:customStyle="1" w:styleId="123110">
    <w:name w:val="リストなし12311"/>
    <w:next w:val="NoList"/>
    <w:uiPriority w:val="99"/>
    <w:semiHidden/>
    <w:unhideWhenUsed/>
    <w:rsid w:val="00135E8D"/>
  </w:style>
  <w:style w:type="numbering" w:customStyle="1" w:styleId="123112">
    <w:name w:val="无列表12311"/>
    <w:next w:val="NoList"/>
    <w:semiHidden/>
    <w:rsid w:val="00135E8D"/>
  </w:style>
  <w:style w:type="numbering" w:customStyle="1" w:styleId="NoList22311">
    <w:name w:val="No List22311"/>
    <w:next w:val="NoList"/>
    <w:semiHidden/>
    <w:rsid w:val="00135E8D"/>
  </w:style>
  <w:style w:type="numbering" w:customStyle="1" w:styleId="NoList32311">
    <w:name w:val="No List32311"/>
    <w:next w:val="NoList"/>
    <w:uiPriority w:val="99"/>
    <w:semiHidden/>
    <w:rsid w:val="00135E8D"/>
  </w:style>
  <w:style w:type="numbering" w:customStyle="1" w:styleId="NoList112311">
    <w:name w:val="No List112311"/>
    <w:next w:val="NoList"/>
    <w:uiPriority w:val="99"/>
    <w:semiHidden/>
    <w:unhideWhenUsed/>
    <w:rsid w:val="00135E8D"/>
  </w:style>
  <w:style w:type="numbering" w:customStyle="1" w:styleId="13311">
    <w:name w:val="無清單13311"/>
    <w:next w:val="NoList"/>
    <w:uiPriority w:val="99"/>
    <w:semiHidden/>
    <w:unhideWhenUsed/>
    <w:rsid w:val="00135E8D"/>
  </w:style>
  <w:style w:type="numbering" w:customStyle="1" w:styleId="1123110">
    <w:name w:val="無清單112311"/>
    <w:next w:val="NoList"/>
    <w:uiPriority w:val="99"/>
    <w:semiHidden/>
    <w:unhideWhenUsed/>
    <w:rsid w:val="00135E8D"/>
  </w:style>
  <w:style w:type="numbering" w:customStyle="1" w:styleId="21311">
    <w:name w:val="无列表21311"/>
    <w:next w:val="NoList"/>
    <w:uiPriority w:val="99"/>
    <w:semiHidden/>
    <w:unhideWhenUsed/>
    <w:rsid w:val="00135E8D"/>
  </w:style>
  <w:style w:type="numbering" w:customStyle="1" w:styleId="NoList122211">
    <w:name w:val="No List122211"/>
    <w:next w:val="NoList"/>
    <w:uiPriority w:val="99"/>
    <w:semiHidden/>
    <w:unhideWhenUsed/>
    <w:rsid w:val="00135E8D"/>
  </w:style>
  <w:style w:type="numbering" w:customStyle="1" w:styleId="1122111">
    <w:name w:val="リストなし112211"/>
    <w:next w:val="NoList"/>
    <w:uiPriority w:val="99"/>
    <w:semiHidden/>
    <w:unhideWhenUsed/>
    <w:rsid w:val="00135E8D"/>
  </w:style>
  <w:style w:type="numbering" w:customStyle="1" w:styleId="1122112">
    <w:name w:val="无列表112211"/>
    <w:next w:val="NoList"/>
    <w:semiHidden/>
    <w:rsid w:val="00135E8D"/>
  </w:style>
  <w:style w:type="numbering" w:customStyle="1" w:styleId="NoList212211">
    <w:name w:val="No List212211"/>
    <w:next w:val="NoList"/>
    <w:semiHidden/>
    <w:rsid w:val="00135E8D"/>
  </w:style>
  <w:style w:type="numbering" w:customStyle="1" w:styleId="NoList312211">
    <w:name w:val="No List312211"/>
    <w:next w:val="NoList"/>
    <w:uiPriority w:val="99"/>
    <w:semiHidden/>
    <w:rsid w:val="00135E8D"/>
  </w:style>
  <w:style w:type="numbering" w:customStyle="1" w:styleId="NoList1112311">
    <w:name w:val="No List1112311"/>
    <w:next w:val="NoList"/>
    <w:uiPriority w:val="99"/>
    <w:semiHidden/>
    <w:unhideWhenUsed/>
    <w:rsid w:val="00135E8D"/>
  </w:style>
  <w:style w:type="numbering" w:customStyle="1" w:styleId="122211">
    <w:name w:val="無清單122211"/>
    <w:next w:val="NoList"/>
    <w:uiPriority w:val="99"/>
    <w:semiHidden/>
    <w:unhideWhenUsed/>
    <w:rsid w:val="00135E8D"/>
  </w:style>
  <w:style w:type="numbering" w:customStyle="1" w:styleId="1112211">
    <w:name w:val="無清單1112211"/>
    <w:next w:val="NoList"/>
    <w:uiPriority w:val="99"/>
    <w:semiHidden/>
    <w:unhideWhenUsed/>
    <w:rsid w:val="00135E8D"/>
  </w:style>
  <w:style w:type="numbering" w:customStyle="1" w:styleId="41a">
    <w:name w:val="无列表41"/>
    <w:next w:val="NoList"/>
    <w:uiPriority w:val="99"/>
    <w:semiHidden/>
    <w:unhideWhenUsed/>
    <w:rsid w:val="00135E8D"/>
  </w:style>
  <w:style w:type="numbering" w:customStyle="1" w:styleId="3210">
    <w:name w:val="无列表321"/>
    <w:next w:val="NoList"/>
    <w:uiPriority w:val="99"/>
    <w:semiHidden/>
    <w:unhideWhenUsed/>
    <w:rsid w:val="00135E8D"/>
  </w:style>
  <w:style w:type="numbering" w:customStyle="1" w:styleId="131211">
    <w:name w:val="无列表13121"/>
    <w:next w:val="NoList"/>
    <w:semiHidden/>
    <w:rsid w:val="00135E8D"/>
  </w:style>
  <w:style w:type="numbering" w:customStyle="1" w:styleId="NoList41121">
    <w:name w:val="No List41121"/>
    <w:next w:val="NoList"/>
    <w:uiPriority w:val="99"/>
    <w:semiHidden/>
    <w:unhideWhenUsed/>
    <w:rsid w:val="00135E8D"/>
  </w:style>
  <w:style w:type="numbering" w:customStyle="1" w:styleId="22121">
    <w:name w:val="无列表22121"/>
    <w:next w:val="NoList"/>
    <w:uiPriority w:val="99"/>
    <w:semiHidden/>
    <w:unhideWhenUsed/>
    <w:rsid w:val="00135E8D"/>
  </w:style>
  <w:style w:type="numbering" w:customStyle="1" w:styleId="NoList1211121">
    <w:name w:val="No List1211121"/>
    <w:next w:val="NoList"/>
    <w:uiPriority w:val="99"/>
    <w:semiHidden/>
    <w:unhideWhenUsed/>
    <w:rsid w:val="00135E8D"/>
  </w:style>
  <w:style w:type="numbering" w:customStyle="1" w:styleId="11111211">
    <w:name w:val="リストなし1111121"/>
    <w:next w:val="NoList"/>
    <w:uiPriority w:val="99"/>
    <w:semiHidden/>
    <w:unhideWhenUsed/>
    <w:rsid w:val="00135E8D"/>
  </w:style>
  <w:style w:type="numbering" w:customStyle="1" w:styleId="11111212">
    <w:name w:val="无列表1111121"/>
    <w:next w:val="NoList"/>
    <w:semiHidden/>
    <w:rsid w:val="00135E8D"/>
  </w:style>
  <w:style w:type="numbering" w:customStyle="1" w:styleId="NoList2111121">
    <w:name w:val="No List2111121"/>
    <w:next w:val="NoList"/>
    <w:semiHidden/>
    <w:rsid w:val="00135E8D"/>
  </w:style>
  <w:style w:type="numbering" w:customStyle="1" w:styleId="NoList3111121">
    <w:name w:val="No List3111121"/>
    <w:next w:val="NoList"/>
    <w:uiPriority w:val="99"/>
    <w:semiHidden/>
    <w:rsid w:val="00135E8D"/>
  </w:style>
  <w:style w:type="numbering" w:customStyle="1" w:styleId="NoList11111121">
    <w:name w:val="No List11111121"/>
    <w:next w:val="NoList"/>
    <w:uiPriority w:val="99"/>
    <w:semiHidden/>
    <w:unhideWhenUsed/>
    <w:rsid w:val="00135E8D"/>
  </w:style>
  <w:style w:type="numbering" w:customStyle="1" w:styleId="12111210">
    <w:name w:val="無清單1211121"/>
    <w:next w:val="NoList"/>
    <w:uiPriority w:val="99"/>
    <w:semiHidden/>
    <w:unhideWhenUsed/>
    <w:rsid w:val="00135E8D"/>
  </w:style>
  <w:style w:type="numbering" w:customStyle="1" w:styleId="111111210">
    <w:name w:val="無清單11111121"/>
    <w:next w:val="NoList"/>
    <w:uiPriority w:val="99"/>
    <w:semiHidden/>
    <w:unhideWhenUsed/>
    <w:rsid w:val="00135E8D"/>
  </w:style>
  <w:style w:type="numbering" w:customStyle="1" w:styleId="NoList131121">
    <w:name w:val="No List131121"/>
    <w:next w:val="NoList"/>
    <w:uiPriority w:val="99"/>
    <w:semiHidden/>
    <w:unhideWhenUsed/>
    <w:rsid w:val="00135E8D"/>
  </w:style>
  <w:style w:type="numbering" w:customStyle="1" w:styleId="1211211">
    <w:name w:val="リストなし121121"/>
    <w:next w:val="NoList"/>
    <w:uiPriority w:val="99"/>
    <w:semiHidden/>
    <w:unhideWhenUsed/>
    <w:rsid w:val="00135E8D"/>
  </w:style>
  <w:style w:type="numbering" w:customStyle="1" w:styleId="1211212">
    <w:name w:val="无列表121121"/>
    <w:next w:val="NoList"/>
    <w:semiHidden/>
    <w:rsid w:val="00135E8D"/>
  </w:style>
  <w:style w:type="numbering" w:customStyle="1" w:styleId="NoList221121">
    <w:name w:val="No List221121"/>
    <w:next w:val="NoList"/>
    <w:semiHidden/>
    <w:rsid w:val="00135E8D"/>
  </w:style>
  <w:style w:type="numbering" w:customStyle="1" w:styleId="NoList321121">
    <w:name w:val="No List321121"/>
    <w:next w:val="NoList"/>
    <w:uiPriority w:val="99"/>
    <w:semiHidden/>
    <w:rsid w:val="00135E8D"/>
  </w:style>
  <w:style w:type="numbering" w:customStyle="1" w:styleId="NoList1121121">
    <w:name w:val="No List1121121"/>
    <w:next w:val="NoList"/>
    <w:uiPriority w:val="99"/>
    <w:semiHidden/>
    <w:unhideWhenUsed/>
    <w:rsid w:val="00135E8D"/>
  </w:style>
  <w:style w:type="numbering" w:customStyle="1" w:styleId="1311210">
    <w:name w:val="無清單131121"/>
    <w:next w:val="NoList"/>
    <w:uiPriority w:val="99"/>
    <w:semiHidden/>
    <w:unhideWhenUsed/>
    <w:rsid w:val="00135E8D"/>
  </w:style>
  <w:style w:type="numbering" w:customStyle="1" w:styleId="11211210">
    <w:name w:val="無清單1121121"/>
    <w:next w:val="NoList"/>
    <w:uiPriority w:val="99"/>
    <w:semiHidden/>
    <w:unhideWhenUsed/>
    <w:rsid w:val="00135E8D"/>
  </w:style>
  <w:style w:type="numbering" w:customStyle="1" w:styleId="211121">
    <w:name w:val="无列表211121"/>
    <w:next w:val="NoList"/>
    <w:uiPriority w:val="99"/>
    <w:semiHidden/>
    <w:unhideWhenUsed/>
    <w:rsid w:val="00135E8D"/>
  </w:style>
  <w:style w:type="numbering" w:customStyle="1" w:styleId="NoList1221121">
    <w:name w:val="No List1221121"/>
    <w:next w:val="NoList"/>
    <w:uiPriority w:val="99"/>
    <w:semiHidden/>
    <w:unhideWhenUsed/>
    <w:rsid w:val="00135E8D"/>
  </w:style>
  <w:style w:type="numbering" w:customStyle="1" w:styleId="11211211">
    <w:name w:val="リストなし1121121"/>
    <w:next w:val="NoList"/>
    <w:uiPriority w:val="99"/>
    <w:semiHidden/>
    <w:unhideWhenUsed/>
    <w:rsid w:val="00135E8D"/>
  </w:style>
  <w:style w:type="numbering" w:customStyle="1" w:styleId="11211212">
    <w:name w:val="无列表1121121"/>
    <w:next w:val="NoList"/>
    <w:semiHidden/>
    <w:rsid w:val="00135E8D"/>
  </w:style>
  <w:style w:type="numbering" w:customStyle="1" w:styleId="NoList2121121">
    <w:name w:val="No List2121121"/>
    <w:next w:val="NoList"/>
    <w:semiHidden/>
    <w:rsid w:val="00135E8D"/>
  </w:style>
  <w:style w:type="numbering" w:customStyle="1" w:styleId="NoList3121121">
    <w:name w:val="No List3121121"/>
    <w:next w:val="NoList"/>
    <w:uiPriority w:val="99"/>
    <w:semiHidden/>
    <w:rsid w:val="00135E8D"/>
  </w:style>
  <w:style w:type="numbering" w:customStyle="1" w:styleId="NoList11121121">
    <w:name w:val="No List11121121"/>
    <w:next w:val="NoList"/>
    <w:uiPriority w:val="99"/>
    <w:semiHidden/>
    <w:unhideWhenUsed/>
    <w:rsid w:val="00135E8D"/>
  </w:style>
  <w:style w:type="numbering" w:customStyle="1" w:styleId="1221121">
    <w:name w:val="無清單1221121"/>
    <w:next w:val="NoList"/>
    <w:uiPriority w:val="99"/>
    <w:semiHidden/>
    <w:unhideWhenUsed/>
    <w:rsid w:val="00135E8D"/>
  </w:style>
  <w:style w:type="numbering" w:customStyle="1" w:styleId="11121121">
    <w:name w:val="無清單11121121"/>
    <w:next w:val="NoList"/>
    <w:uiPriority w:val="99"/>
    <w:semiHidden/>
    <w:unhideWhenUsed/>
    <w:rsid w:val="00135E8D"/>
  </w:style>
  <w:style w:type="numbering" w:customStyle="1" w:styleId="122210">
    <w:name w:val="无列表12221"/>
    <w:next w:val="NoList"/>
    <w:semiHidden/>
    <w:rsid w:val="00135E8D"/>
  </w:style>
  <w:style w:type="character" w:customStyle="1" w:styleId="B3Char2">
    <w:name w:val="B3 Char2"/>
    <w:qFormat/>
    <w:locked/>
    <w:rsid w:val="00135E8D"/>
    <w:rPr>
      <w:rFonts w:ascii="Times New Roman" w:hAnsi="Times New Roman"/>
      <w:lang w:val="en-GB"/>
    </w:rPr>
  </w:style>
  <w:style w:type="numbering" w:customStyle="1" w:styleId="111111111">
    <w:name w:val="無清單111111111"/>
    <w:next w:val="NoList"/>
    <w:uiPriority w:val="99"/>
    <w:semiHidden/>
    <w:unhideWhenUsed/>
    <w:rsid w:val="00135E8D"/>
  </w:style>
  <w:style w:type="numbering" w:customStyle="1" w:styleId="NoList9">
    <w:name w:val="No List9"/>
    <w:next w:val="NoList"/>
    <w:uiPriority w:val="99"/>
    <w:semiHidden/>
    <w:unhideWhenUsed/>
    <w:rsid w:val="00135E8D"/>
  </w:style>
  <w:style w:type="numbering" w:customStyle="1" w:styleId="31110">
    <w:name w:val="无列表3111"/>
    <w:next w:val="NoList"/>
    <w:uiPriority w:val="99"/>
    <w:semiHidden/>
    <w:unhideWhenUsed/>
    <w:rsid w:val="00135E8D"/>
  </w:style>
  <w:style w:type="numbering" w:customStyle="1" w:styleId="1212111">
    <w:name w:val="无列表121211"/>
    <w:next w:val="NoList"/>
    <w:semiHidden/>
    <w:rsid w:val="00135E8D"/>
  </w:style>
  <w:style w:type="numbering" w:customStyle="1" w:styleId="1311111">
    <w:name w:val="无列表131111"/>
    <w:next w:val="NoList"/>
    <w:semiHidden/>
    <w:rsid w:val="00135E8D"/>
  </w:style>
  <w:style w:type="numbering" w:customStyle="1" w:styleId="NoList411111">
    <w:name w:val="No List411111"/>
    <w:next w:val="NoList"/>
    <w:uiPriority w:val="99"/>
    <w:semiHidden/>
    <w:unhideWhenUsed/>
    <w:rsid w:val="00135E8D"/>
  </w:style>
  <w:style w:type="numbering" w:customStyle="1" w:styleId="221111">
    <w:name w:val="无列表221111"/>
    <w:next w:val="NoList"/>
    <w:uiPriority w:val="99"/>
    <w:semiHidden/>
    <w:unhideWhenUsed/>
    <w:rsid w:val="00135E8D"/>
  </w:style>
  <w:style w:type="numbering" w:customStyle="1" w:styleId="NoList12111111">
    <w:name w:val="No List12111111"/>
    <w:next w:val="NoList"/>
    <w:uiPriority w:val="99"/>
    <w:semiHidden/>
    <w:unhideWhenUsed/>
    <w:rsid w:val="00135E8D"/>
  </w:style>
  <w:style w:type="numbering" w:customStyle="1" w:styleId="111111112">
    <w:name w:val="リストなし11111111"/>
    <w:next w:val="NoList"/>
    <w:uiPriority w:val="99"/>
    <w:semiHidden/>
    <w:unhideWhenUsed/>
    <w:rsid w:val="00135E8D"/>
  </w:style>
  <w:style w:type="numbering" w:customStyle="1" w:styleId="111111113">
    <w:name w:val="无列表11111111"/>
    <w:next w:val="NoList"/>
    <w:semiHidden/>
    <w:rsid w:val="00135E8D"/>
  </w:style>
  <w:style w:type="numbering" w:customStyle="1" w:styleId="NoList21111111">
    <w:name w:val="No List21111111"/>
    <w:next w:val="NoList"/>
    <w:semiHidden/>
    <w:rsid w:val="00135E8D"/>
  </w:style>
  <w:style w:type="numbering" w:customStyle="1" w:styleId="NoList31111111">
    <w:name w:val="No List31111111"/>
    <w:next w:val="NoList"/>
    <w:uiPriority w:val="99"/>
    <w:semiHidden/>
    <w:rsid w:val="00135E8D"/>
  </w:style>
  <w:style w:type="numbering" w:customStyle="1" w:styleId="NoList111111111">
    <w:name w:val="No List111111111"/>
    <w:next w:val="NoList"/>
    <w:uiPriority w:val="99"/>
    <w:semiHidden/>
    <w:unhideWhenUsed/>
    <w:rsid w:val="00135E8D"/>
  </w:style>
  <w:style w:type="numbering" w:customStyle="1" w:styleId="12111111">
    <w:name w:val="無清單12111111"/>
    <w:next w:val="NoList"/>
    <w:uiPriority w:val="99"/>
    <w:semiHidden/>
    <w:unhideWhenUsed/>
    <w:rsid w:val="00135E8D"/>
  </w:style>
  <w:style w:type="numbering" w:customStyle="1" w:styleId="1111111111">
    <w:name w:val="無清單1111111111"/>
    <w:next w:val="NoList"/>
    <w:uiPriority w:val="99"/>
    <w:semiHidden/>
    <w:unhideWhenUsed/>
    <w:rsid w:val="00135E8D"/>
  </w:style>
  <w:style w:type="numbering" w:customStyle="1" w:styleId="NoList1311111">
    <w:name w:val="No List1311111"/>
    <w:next w:val="NoList"/>
    <w:uiPriority w:val="99"/>
    <w:semiHidden/>
    <w:unhideWhenUsed/>
    <w:rsid w:val="00135E8D"/>
  </w:style>
  <w:style w:type="numbering" w:customStyle="1" w:styleId="12111110">
    <w:name w:val="リストなし1211111"/>
    <w:next w:val="NoList"/>
    <w:uiPriority w:val="99"/>
    <w:semiHidden/>
    <w:unhideWhenUsed/>
    <w:rsid w:val="00135E8D"/>
  </w:style>
  <w:style w:type="numbering" w:customStyle="1" w:styleId="12111112">
    <w:name w:val="无列表1211111"/>
    <w:next w:val="NoList"/>
    <w:semiHidden/>
    <w:rsid w:val="00135E8D"/>
  </w:style>
  <w:style w:type="numbering" w:customStyle="1" w:styleId="NoList2211111">
    <w:name w:val="No List2211111"/>
    <w:next w:val="NoList"/>
    <w:semiHidden/>
    <w:rsid w:val="00135E8D"/>
  </w:style>
  <w:style w:type="numbering" w:customStyle="1" w:styleId="NoList3211111">
    <w:name w:val="No List3211111"/>
    <w:next w:val="NoList"/>
    <w:uiPriority w:val="99"/>
    <w:semiHidden/>
    <w:rsid w:val="00135E8D"/>
  </w:style>
  <w:style w:type="numbering" w:customStyle="1" w:styleId="NoList11211111">
    <w:name w:val="No List11211111"/>
    <w:next w:val="NoList"/>
    <w:uiPriority w:val="99"/>
    <w:semiHidden/>
    <w:unhideWhenUsed/>
    <w:rsid w:val="00135E8D"/>
  </w:style>
  <w:style w:type="numbering" w:customStyle="1" w:styleId="13111110">
    <w:name w:val="無清單1311111"/>
    <w:next w:val="NoList"/>
    <w:uiPriority w:val="99"/>
    <w:semiHidden/>
    <w:unhideWhenUsed/>
    <w:rsid w:val="00135E8D"/>
  </w:style>
  <w:style w:type="numbering" w:customStyle="1" w:styleId="112111110">
    <w:name w:val="無清單11211111"/>
    <w:next w:val="NoList"/>
    <w:uiPriority w:val="99"/>
    <w:semiHidden/>
    <w:unhideWhenUsed/>
    <w:rsid w:val="00135E8D"/>
  </w:style>
  <w:style w:type="numbering" w:customStyle="1" w:styleId="2111111">
    <w:name w:val="无列表2111111"/>
    <w:next w:val="NoList"/>
    <w:uiPriority w:val="99"/>
    <w:semiHidden/>
    <w:unhideWhenUsed/>
    <w:rsid w:val="00135E8D"/>
  </w:style>
  <w:style w:type="numbering" w:customStyle="1" w:styleId="NoList12211111">
    <w:name w:val="No List12211111"/>
    <w:next w:val="NoList"/>
    <w:uiPriority w:val="99"/>
    <w:semiHidden/>
    <w:unhideWhenUsed/>
    <w:rsid w:val="00135E8D"/>
  </w:style>
  <w:style w:type="numbering" w:customStyle="1" w:styleId="112111111">
    <w:name w:val="リストなし11211111"/>
    <w:next w:val="NoList"/>
    <w:uiPriority w:val="99"/>
    <w:semiHidden/>
    <w:unhideWhenUsed/>
    <w:rsid w:val="00135E8D"/>
  </w:style>
  <w:style w:type="numbering" w:customStyle="1" w:styleId="112111112">
    <w:name w:val="无列表11211111"/>
    <w:next w:val="NoList"/>
    <w:semiHidden/>
    <w:rsid w:val="00135E8D"/>
  </w:style>
  <w:style w:type="numbering" w:customStyle="1" w:styleId="NoList21211111">
    <w:name w:val="No List21211111"/>
    <w:next w:val="NoList"/>
    <w:semiHidden/>
    <w:rsid w:val="00135E8D"/>
  </w:style>
  <w:style w:type="numbering" w:customStyle="1" w:styleId="NoList31211111">
    <w:name w:val="No List31211111"/>
    <w:next w:val="NoList"/>
    <w:uiPriority w:val="99"/>
    <w:semiHidden/>
    <w:rsid w:val="00135E8D"/>
  </w:style>
  <w:style w:type="numbering" w:customStyle="1" w:styleId="NoList111211111">
    <w:name w:val="No List111211111"/>
    <w:next w:val="NoList"/>
    <w:uiPriority w:val="99"/>
    <w:semiHidden/>
    <w:unhideWhenUsed/>
    <w:rsid w:val="00135E8D"/>
  </w:style>
  <w:style w:type="numbering" w:customStyle="1" w:styleId="12211111">
    <w:name w:val="無清單12211111"/>
    <w:next w:val="NoList"/>
    <w:uiPriority w:val="99"/>
    <w:semiHidden/>
    <w:unhideWhenUsed/>
    <w:rsid w:val="00135E8D"/>
  </w:style>
  <w:style w:type="numbering" w:customStyle="1" w:styleId="111211111">
    <w:name w:val="無清單111211111"/>
    <w:next w:val="NoList"/>
    <w:uiPriority w:val="99"/>
    <w:semiHidden/>
    <w:unhideWhenUsed/>
    <w:rsid w:val="00135E8D"/>
  </w:style>
  <w:style w:type="numbering" w:customStyle="1" w:styleId="1221110">
    <w:name w:val="无列表122111"/>
    <w:next w:val="NoList"/>
    <w:semiHidden/>
    <w:rsid w:val="00135E8D"/>
  </w:style>
  <w:style w:type="numbering" w:customStyle="1" w:styleId="NoList10">
    <w:name w:val="No List10"/>
    <w:next w:val="NoList"/>
    <w:uiPriority w:val="99"/>
    <w:semiHidden/>
    <w:unhideWhenUsed/>
    <w:rsid w:val="00135E8D"/>
  </w:style>
  <w:style w:type="numbering" w:customStyle="1" w:styleId="NoList64">
    <w:name w:val="No List64"/>
    <w:next w:val="NoList"/>
    <w:uiPriority w:val="99"/>
    <w:semiHidden/>
    <w:unhideWhenUsed/>
    <w:rsid w:val="00135E8D"/>
  </w:style>
  <w:style w:type="numbering" w:customStyle="1" w:styleId="NoList144">
    <w:name w:val="No List144"/>
    <w:next w:val="NoList"/>
    <w:uiPriority w:val="99"/>
    <w:semiHidden/>
    <w:unhideWhenUsed/>
    <w:rsid w:val="00135E8D"/>
  </w:style>
  <w:style w:type="numbering" w:customStyle="1" w:styleId="1343">
    <w:name w:val="リストなし134"/>
    <w:next w:val="NoList"/>
    <w:uiPriority w:val="99"/>
    <w:semiHidden/>
    <w:unhideWhenUsed/>
    <w:rsid w:val="00135E8D"/>
  </w:style>
  <w:style w:type="numbering" w:customStyle="1" w:styleId="NoList234">
    <w:name w:val="No List234"/>
    <w:next w:val="NoList"/>
    <w:semiHidden/>
    <w:rsid w:val="00135E8D"/>
  </w:style>
  <w:style w:type="numbering" w:customStyle="1" w:styleId="NoList334">
    <w:name w:val="No List334"/>
    <w:next w:val="NoList"/>
    <w:uiPriority w:val="99"/>
    <w:semiHidden/>
    <w:rsid w:val="00135E8D"/>
  </w:style>
  <w:style w:type="numbering" w:customStyle="1" w:styleId="1440">
    <w:name w:val="無清單144"/>
    <w:next w:val="NoList"/>
    <w:uiPriority w:val="99"/>
    <w:semiHidden/>
    <w:unhideWhenUsed/>
    <w:rsid w:val="00135E8D"/>
  </w:style>
  <w:style w:type="numbering" w:customStyle="1" w:styleId="11340">
    <w:name w:val="無清單1134"/>
    <w:next w:val="NoList"/>
    <w:uiPriority w:val="99"/>
    <w:semiHidden/>
    <w:unhideWhenUsed/>
    <w:rsid w:val="00135E8D"/>
  </w:style>
  <w:style w:type="numbering" w:customStyle="1" w:styleId="NoList1234">
    <w:name w:val="No List1234"/>
    <w:next w:val="NoList"/>
    <w:uiPriority w:val="99"/>
    <w:semiHidden/>
    <w:unhideWhenUsed/>
    <w:rsid w:val="00135E8D"/>
  </w:style>
  <w:style w:type="numbering" w:customStyle="1" w:styleId="11341">
    <w:name w:val="リストなし1134"/>
    <w:next w:val="NoList"/>
    <w:uiPriority w:val="99"/>
    <w:semiHidden/>
    <w:unhideWhenUsed/>
    <w:rsid w:val="00135E8D"/>
  </w:style>
  <w:style w:type="numbering" w:customStyle="1" w:styleId="11342">
    <w:name w:val="无列表1134"/>
    <w:next w:val="NoList"/>
    <w:semiHidden/>
    <w:rsid w:val="00135E8D"/>
  </w:style>
  <w:style w:type="numbering" w:customStyle="1" w:styleId="NoList2134">
    <w:name w:val="No List2134"/>
    <w:next w:val="NoList"/>
    <w:semiHidden/>
    <w:rsid w:val="00135E8D"/>
  </w:style>
  <w:style w:type="numbering" w:customStyle="1" w:styleId="NoList3134">
    <w:name w:val="No List3134"/>
    <w:next w:val="NoList"/>
    <w:uiPriority w:val="99"/>
    <w:semiHidden/>
    <w:rsid w:val="00135E8D"/>
  </w:style>
  <w:style w:type="numbering" w:customStyle="1" w:styleId="NoList11134">
    <w:name w:val="No List11134"/>
    <w:next w:val="NoList"/>
    <w:uiPriority w:val="99"/>
    <w:semiHidden/>
    <w:unhideWhenUsed/>
    <w:rsid w:val="00135E8D"/>
  </w:style>
  <w:style w:type="numbering" w:customStyle="1" w:styleId="12340">
    <w:name w:val="無清單1234"/>
    <w:next w:val="NoList"/>
    <w:uiPriority w:val="99"/>
    <w:semiHidden/>
    <w:unhideWhenUsed/>
    <w:rsid w:val="00135E8D"/>
  </w:style>
  <w:style w:type="numbering" w:customStyle="1" w:styleId="11134">
    <w:name w:val="無清單11134"/>
    <w:next w:val="NoList"/>
    <w:uiPriority w:val="99"/>
    <w:semiHidden/>
    <w:unhideWhenUsed/>
    <w:rsid w:val="00135E8D"/>
  </w:style>
  <w:style w:type="numbering" w:customStyle="1" w:styleId="NoList514">
    <w:name w:val="No List514"/>
    <w:next w:val="NoList"/>
    <w:uiPriority w:val="99"/>
    <w:semiHidden/>
    <w:unhideWhenUsed/>
    <w:rsid w:val="00135E8D"/>
  </w:style>
  <w:style w:type="numbering" w:customStyle="1" w:styleId="340">
    <w:name w:val="无列表34"/>
    <w:next w:val="NoList"/>
    <w:uiPriority w:val="99"/>
    <w:semiHidden/>
    <w:unhideWhenUsed/>
    <w:rsid w:val="00135E8D"/>
  </w:style>
  <w:style w:type="numbering" w:customStyle="1" w:styleId="13141">
    <w:name w:val="无列表1314"/>
    <w:next w:val="NoList"/>
    <w:semiHidden/>
    <w:rsid w:val="00135E8D"/>
  </w:style>
  <w:style w:type="numbering" w:customStyle="1" w:styleId="NoList11313">
    <w:name w:val="No List11313"/>
    <w:next w:val="NoList"/>
    <w:uiPriority w:val="99"/>
    <w:semiHidden/>
    <w:unhideWhenUsed/>
    <w:rsid w:val="00135E8D"/>
  </w:style>
  <w:style w:type="numbering" w:customStyle="1" w:styleId="NoList4114">
    <w:name w:val="No List4114"/>
    <w:next w:val="NoList"/>
    <w:uiPriority w:val="99"/>
    <w:semiHidden/>
    <w:unhideWhenUsed/>
    <w:rsid w:val="00135E8D"/>
  </w:style>
  <w:style w:type="numbering" w:customStyle="1" w:styleId="2214">
    <w:name w:val="无列表2214"/>
    <w:next w:val="NoList"/>
    <w:uiPriority w:val="99"/>
    <w:semiHidden/>
    <w:unhideWhenUsed/>
    <w:rsid w:val="00135E8D"/>
  </w:style>
  <w:style w:type="numbering" w:customStyle="1" w:styleId="NoList121114">
    <w:name w:val="No List121114"/>
    <w:next w:val="NoList"/>
    <w:uiPriority w:val="99"/>
    <w:semiHidden/>
    <w:unhideWhenUsed/>
    <w:rsid w:val="00135E8D"/>
  </w:style>
  <w:style w:type="numbering" w:customStyle="1" w:styleId="1111140">
    <w:name w:val="リストなし111114"/>
    <w:next w:val="NoList"/>
    <w:uiPriority w:val="99"/>
    <w:semiHidden/>
    <w:unhideWhenUsed/>
    <w:rsid w:val="00135E8D"/>
  </w:style>
  <w:style w:type="numbering" w:customStyle="1" w:styleId="1111141">
    <w:name w:val="无列表111114"/>
    <w:next w:val="NoList"/>
    <w:semiHidden/>
    <w:rsid w:val="00135E8D"/>
  </w:style>
  <w:style w:type="numbering" w:customStyle="1" w:styleId="NoList211114">
    <w:name w:val="No List211114"/>
    <w:next w:val="NoList"/>
    <w:semiHidden/>
    <w:rsid w:val="00135E8D"/>
  </w:style>
  <w:style w:type="numbering" w:customStyle="1" w:styleId="NoList311114">
    <w:name w:val="No List311114"/>
    <w:next w:val="NoList"/>
    <w:uiPriority w:val="99"/>
    <w:semiHidden/>
    <w:rsid w:val="00135E8D"/>
  </w:style>
  <w:style w:type="numbering" w:customStyle="1" w:styleId="NoList1111114">
    <w:name w:val="No List1111114"/>
    <w:next w:val="NoList"/>
    <w:uiPriority w:val="99"/>
    <w:semiHidden/>
    <w:unhideWhenUsed/>
    <w:rsid w:val="00135E8D"/>
  </w:style>
  <w:style w:type="numbering" w:customStyle="1" w:styleId="121114">
    <w:name w:val="無清單121114"/>
    <w:next w:val="NoList"/>
    <w:uiPriority w:val="99"/>
    <w:semiHidden/>
    <w:unhideWhenUsed/>
    <w:rsid w:val="00135E8D"/>
  </w:style>
  <w:style w:type="numbering" w:customStyle="1" w:styleId="1111114">
    <w:name w:val="無清單1111114"/>
    <w:next w:val="NoList"/>
    <w:uiPriority w:val="99"/>
    <w:semiHidden/>
    <w:unhideWhenUsed/>
    <w:rsid w:val="00135E8D"/>
  </w:style>
  <w:style w:type="numbering" w:customStyle="1" w:styleId="NoList13114">
    <w:name w:val="No List13114"/>
    <w:next w:val="NoList"/>
    <w:uiPriority w:val="99"/>
    <w:semiHidden/>
    <w:unhideWhenUsed/>
    <w:rsid w:val="00135E8D"/>
  </w:style>
  <w:style w:type="numbering" w:customStyle="1" w:styleId="121141">
    <w:name w:val="リストなし12114"/>
    <w:next w:val="NoList"/>
    <w:uiPriority w:val="99"/>
    <w:semiHidden/>
    <w:unhideWhenUsed/>
    <w:rsid w:val="00135E8D"/>
  </w:style>
  <w:style w:type="numbering" w:customStyle="1" w:styleId="121142">
    <w:name w:val="无列表12114"/>
    <w:next w:val="NoList"/>
    <w:semiHidden/>
    <w:rsid w:val="00135E8D"/>
  </w:style>
  <w:style w:type="numbering" w:customStyle="1" w:styleId="NoList22114">
    <w:name w:val="No List22114"/>
    <w:next w:val="NoList"/>
    <w:semiHidden/>
    <w:rsid w:val="00135E8D"/>
  </w:style>
  <w:style w:type="numbering" w:customStyle="1" w:styleId="NoList32114">
    <w:name w:val="No List32114"/>
    <w:next w:val="NoList"/>
    <w:uiPriority w:val="99"/>
    <w:semiHidden/>
    <w:rsid w:val="00135E8D"/>
  </w:style>
  <w:style w:type="numbering" w:customStyle="1" w:styleId="NoList112114">
    <w:name w:val="No List112114"/>
    <w:next w:val="NoList"/>
    <w:uiPriority w:val="99"/>
    <w:semiHidden/>
    <w:unhideWhenUsed/>
    <w:rsid w:val="00135E8D"/>
  </w:style>
  <w:style w:type="numbering" w:customStyle="1" w:styleId="13114">
    <w:name w:val="無清單13114"/>
    <w:next w:val="NoList"/>
    <w:uiPriority w:val="99"/>
    <w:semiHidden/>
    <w:unhideWhenUsed/>
    <w:rsid w:val="00135E8D"/>
  </w:style>
  <w:style w:type="numbering" w:customStyle="1" w:styleId="112114">
    <w:name w:val="無清單112114"/>
    <w:next w:val="NoList"/>
    <w:uiPriority w:val="99"/>
    <w:semiHidden/>
    <w:unhideWhenUsed/>
    <w:rsid w:val="00135E8D"/>
  </w:style>
  <w:style w:type="numbering" w:customStyle="1" w:styleId="21114">
    <w:name w:val="无列表21114"/>
    <w:next w:val="NoList"/>
    <w:uiPriority w:val="99"/>
    <w:semiHidden/>
    <w:unhideWhenUsed/>
    <w:rsid w:val="00135E8D"/>
  </w:style>
  <w:style w:type="numbering" w:customStyle="1" w:styleId="NoList122114">
    <w:name w:val="No List122114"/>
    <w:next w:val="NoList"/>
    <w:uiPriority w:val="99"/>
    <w:semiHidden/>
    <w:unhideWhenUsed/>
    <w:rsid w:val="00135E8D"/>
  </w:style>
  <w:style w:type="numbering" w:customStyle="1" w:styleId="1121140">
    <w:name w:val="リストなし112114"/>
    <w:next w:val="NoList"/>
    <w:uiPriority w:val="99"/>
    <w:semiHidden/>
    <w:unhideWhenUsed/>
    <w:rsid w:val="00135E8D"/>
  </w:style>
  <w:style w:type="numbering" w:customStyle="1" w:styleId="1121141">
    <w:name w:val="无列表112114"/>
    <w:next w:val="NoList"/>
    <w:semiHidden/>
    <w:rsid w:val="00135E8D"/>
  </w:style>
  <w:style w:type="numbering" w:customStyle="1" w:styleId="NoList212114">
    <w:name w:val="No List212114"/>
    <w:next w:val="NoList"/>
    <w:semiHidden/>
    <w:rsid w:val="00135E8D"/>
  </w:style>
  <w:style w:type="numbering" w:customStyle="1" w:styleId="NoList312114">
    <w:name w:val="No List312114"/>
    <w:next w:val="NoList"/>
    <w:uiPriority w:val="99"/>
    <w:semiHidden/>
    <w:rsid w:val="00135E8D"/>
  </w:style>
  <w:style w:type="numbering" w:customStyle="1" w:styleId="NoList1112114">
    <w:name w:val="No List1112114"/>
    <w:next w:val="NoList"/>
    <w:uiPriority w:val="99"/>
    <w:semiHidden/>
    <w:unhideWhenUsed/>
    <w:rsid w:val="00135E8D"/>
  </w:style>
  <w:style w:type="numbering" w:customStyle="1" w:styleId="1221140">
    <w:name w:val="無清單122114"/>
    <w:next w:val="NoList"/>
    <w:uiPriority w:val="99"/>
    <w:semiHidden/>
    <w:unhideWhenUsed/>
    <w:rsid w:val="00135E8D"/>
  </w:style>
  <w:style w:type="numbering" w:customStyle="1" w:styleId="11121140">
    <w:name w:val="無清單1112114"/>
    <w:next w:val="NoList"/>
    <w:uiPriority w:val="99"/>
    <w:semiHidden/>
    <w:unhideWhenUsed/>
    <w:rsid w:val="00135E8D"/>
  </w:style>
  <w:style w:type="numbering" w:customStyle="1" w:styleId="NoList5113">
    <w:name w:val="No List5113"/>
    <w:next w:val="NoList"/>
    <w:uiPriority w:val="99"/>
    <w:semiHidden/>
    <w:unhideWhenUsed/>
    <w:rsid w:val="00135E8D"/>
  </w:style>
  <w:style w:type="numbering" w:customStyle="1" w:styleId="NoList613">
    <w:name w:val="No List613"/>
    <w:next w:val="NoList"/>
    <w:uiPriority w:val="99"/>
    <w:semiHidden/>
    <w:unhideWhenUsed/>
    <w:rsid w:val="00135E8D"/>
  </w:style>
  <w:style w:type="numbering" w:customStyle="1" w:styleId="NoList1413">
    <w:name w:val="No List1413"/>
    <w:next w:val="NoList"/>
    <w:uiPriority w:val="99"/>
    <w:semiHidden/>
    <w:unhideWhenUsed/>
    <w:rsid w:val="00135E8D"/>
  </w:style>
  <w:style w:type="numbering" w:customStyle="1" w:styleId="13132">
    <w:name w:val="リストなし1313"/>
    <w:next w:val="NoList"/>
    <w:uiPriority w:val="99"/>
    <w:semiHidden/>
    <w:unhideWhenUsed/>
    <w:rsid w:val="00135E8D"/>
  </w:style>
  <w:style w:type="numbering" w:customStyle="1" w:styleId="NoList2313">
    <w:name w:val="No List2313"/>
    <w:next w:val="NoList"/>
    <w:semiHidden/>
    <w:rsid w:val="00135E8D"/>
  </w:style>
  <w:style w:type="numbering" w:customStyle="1" w:styleId="NoList3313">
    <w:name w:val="No List3313"/>
    <w:next w:val="NoList"/>
    <w:uiPriority w:val="99"/>
    <w:semiHidden/>
    <w:rsid w:val="00135E8D"/>
  </w:style>
  <w:style w:type="numbering" w:customStyle="1" w:styleId="NoList1143">
    <w:name w:val="No List1143"/>
    <w:next w:val="NoList"/>
    <w:uiPriority w:val="99"/>
    <w:semiHidden/>
    <w:unhideWhenUsed/>
    <w:rsid w:val="00135E8D"/>
  </w:style>
  <w:style w:type="numbering" w:customStyle="1" w:styleId="14130">
    <w:name w:val="無清單1413"/>
    <w:next w:val="NoList"/>
    <w:uiPriority w:val="99"/>
    <w:semiHidden/>
    <w:unhideWhenUsed/>
    <w:rsid w:val="00135E8D"/>
  </w:style>
  <w:style w:type="numbering" w:customStyle="1" w:styleId="11313">
    <w:name w:val="無清單11313"/>
    <w:next w:val="NoList"/>
    <w:uiPriority w:val="99"/>
    <w:semiHidden/>
    <w:unhideWhenUsed/>
    <w:rsid w:val="00135E8D"/>
  </w:style>
  <w:style w:type="numbering" w:customStyle="1" w:styleId="NoList423">
    <w:name w:val="No List423"/>
    <w:next w:val="NoList"/>
    <w:uiPriority w:val="99"/>
    <w:semiHidden/>
    <w:unhideWhenUsed/>
    <w:rsid w:val="00135E8D"/>
  </w:style>
  <w:style w:type="numbering" w:customStyle="1" w:styleId="NoList12313">
    <w:name w:val="No List12313"/>
    <w:next w:val="NoList"/>
    <w:uiPriority w:val="99"/>
    <w:semiHidden/>
    <w:unhideWhenUsed/>
    <w:rsid w:val="00135E8D"/>
  </w:style>
  <w:style w:type="numbering" w:customStyle="1" w:styleId="113130">
    <w:name w:val="リストなし11313"/>
    <w:next w:val="NoList"/>
    <w:uiPriority w:val="99"/>
    <w:semiHidden/>
    <w:unhideWhenUsed/>
    <w:rsid w:val="00135E8D"/>
  </w:style>
  <w:style w:type="numbering" w:customStyle="1" w:styleId="113131">
    <w:name w:val="无列表11313"/>
    <w:next w:val="NoList"/>
    <w:semiHidden/>
    <w:rsid w:val="00135E8D"/>
  </w:style>
  <w:style w:type="numbering" w:customStyle="1" w:styleId="NoList21313">
    <w:name w:val="No List21313"/>
    <w:next w:val="NoList"/>
    <w:semiHidden/>
    <w:rsid w:val="00135E8D"/>
  </w:style>
  <w:style w:type="numbering" w:customStyle="1" w:styleId="NoList31313">
    <w:name w:val="No List31313"/>
    <w:next w:val="NoList"/>
    <w:uiPriority w:val="99"/>
    <w:semiHidden/>
    <w:rsid w:val="00135E8D"/>
  </w:style>
  <w:style w:type="numbering" w:customStyle="1" w:styleId="NoList111313">
    <w:name w:val="No List111313"/>
    <w:next w:val="NoList"/>
    <w:uiPriority w:val="99"/>
    <w:semiHidden/>
    <w:unhideWhenUsed/>
    <w:rsid w:val="00135E8D"/>
  </w:style>
  <w:style w:type="numbering" w:customStyle="1" w:styleId="123130">
    <w:name w:val="無清單12313"/>
    <w:next w:val="NoList"/>
    <w:uiPriority w:val="99"/>
    <w:semiHidden/>
    <w:unhideWhenUsed/>
    <w:rsid w:val="00135E8D"/>
  </w:style>
  <w:style w:type="numbering" w:customStyle="1" w:styleId="111313">
    <w:name w:val="無清單111313"/>
    <w:next w:val="NoList"/>
    <w:uiPriority w:val="99"/>
    <w:semiHidden/>
    <w:unhideWhenUsed/>
    <w:rsid w:val="00135E8D"/>
  </w:style>
  <w:style w:type="numbering" w:customStyle="1" w:styleId="NoList12123">
    <w:name w:val="No List12123"/>
    <w:next w:val="NoList"/>
    <w:uiPriority w:val="99"/>
    <w:semiHidden/>
    <w:unhideWhenUsed/>
    <w:rsid w:val="00135E8D"/>
  </w:style>
  <w:style w:type="numbering" w:customStyle="1" w:styleId="111233">
    <w:name w:val="リストなし11123"/>
    <w:next w:val="NoList"/>
    <w:uiPriority w:val="99"/>
    <w:semiHidden/>
    <w:unhideWhenUsed/>
    <w:rsid w:val="00135E8D"/>
  </w:style>
  <w:style w:type="numbering" w:customStyle="1" w:styleId="111234">
    <w:name w:val="无列表11123"/>
    <w:next w:val="NoList"/>
    <w:semiHidden/>
    <w:rsid w:val="00135E8D"/>
  </w:style>
  <w:style w:type="numbering" w:customStyle="1" w:styleId="NoList21123">
    <w:name w:val="No List21123"/>
    <w:next w:val="NoList"/>
    <w:semiHidden/>
    <w:rsid w:val="00135E8D"/>
  </w:style>
  <w:style w:type="numbering" w:customStyle="1" w:styleId="NoList31123">
    <w:name w:val="No List31123"/>
    <w:next w:val="NoList"/>
    <w:uiPriority w:val="99"/>
    <w:semiHidden/>
    <w:rsid w:val="00135E8D"/>
  </w:style>
  <w:style w:type="numbering" w:customStyle="1" w:styleId="NoList111123">
    <w:name w:val="No List111123"/>
    <w:next w:val="NoList"/>
    <w:uiPriority w:val="99"/>
    <w:semiHidden/>
    <w:unhideWhenUsed/>
    <w:rsid w:val="00135E8D"/>
  </w:style>
  <w:style w:type="numbering" w:customStyle="1" w:styleId="12123">
    <w:name w:val="無清單12123"/>
    <w:next w:val="NoList"/>
    <w:uiPriority w:val="99"/>
    <w:semiHidden/>
    <w:unhideWhenUsed/>
    <w:rsid w:val="00135E8D"/>
  </w:style>
  <w:style w:type="numbering" w:customStyle="1" w:styleId="111123">
    <w:name w:val="無清單111123"/>
    <w:next w:val="NoList"/>
    <w:uiPriority w:val="99"/>
    <w:semiHidden/>
    <w:unhideWhenUsed/>
    <w:rsid w:val="00135E8D"/>
  </w:style>
  <w:style w:type="numbering" w:customStyle="1" w:styleId="NoList523">
    <w:name w:val="No List523"/>
    <w:next w:val="NoList"/>
    <w:uiPriority w:val="99"/>
    <w:semiHidden/>
    <w:unhideWhenUsed/>
    <w:rsid w:val="00135E8D"/>
  </w:style>
  <w:style w:type="numbering" w:customStyle="1" w:styleId="NoList1323">
    <w:name w:val="No List1323"/>
    <w:next w:val="NoList"/>
    <w:uiPriority w:val="99"/>
    <w:semiHidden/>
    <w:unhideWhenUsed/>
    <w:rsid w:val="00135E8D"/>
  </w:style>
  <w:style w:type="numbering" w:customStyle="1" w:styleId="12233">
    <w:name w:val="リストなし1223"/>
    <w:next w:val="NoList"/>
    <w:uiPriority w:val="99"/>
    <w:semiHidden/>
    <w:unhideWhenUsed/>
    <w:rsid w:val="00135E8D"/>
  </w:style>
  <w:style w:type="numbering" w:customStyle="1" w:styleId="12241">
    <w:name w:val="无列表1224"/>
    <w:next w:val="NoList"/>
    <w:semiHidden/>
    <w:rsid w:val="00135E8D"/>
  </w:style>
  <w:style w:type="numbering" w:customStyle="1" w:styleId="NoList2223">
    <w:name w:val="No List2223"/>
    <w:next w:val="NoList"/>
    <w:semiHidden/>
    <w:rsid w:val="00135E8D"/>
  </w:style>
  <w:style w:type="numbering" w:customStyle="1" w:styleId="NoList3223">
    <w:name w:val="No List3223"/>
    <w:next w:val="NoList"/>
    <w:uiPriority w:val="99"/>
    <w:semiHidden/>
    <w:rsid w:val="00135E8D"/>
  </w:style>
  <w:style w:type="numbering" w:customStyle="1" w:styleId="NoList11223">
    <w:name w:val="No List11223"/>
    <w:next w:val="NoList"/>
    <w:uiPriority w:val="99"/>
    <w:semiHidden/>
    <w:unhideWhenUsed/>
    <w:rsid w:val="00135E8D"/>
  </w:style>
  <w:style w:type="numbering" w:customStyle="1" w:styleId="1323">
    <w:name w:val="無清單1323"/>
    <w:next w:val="NoList"/>
    <w:uiPriority w:val="99"/>
    <w:semiHidden/>
    <w:unhideWhenUsed/>
    <w:rsid w:val="00135E8D"/>
  </w:style>
  <w:style w:type="numbering" w:customStyle="1" w:styleId="11223">
    <w:name w:val="無清單11223"/>
    <w:next w:val="NoList"/>
    <w:uiPriority w:val="99"/>
    <w:semiHidden/>
    <w:unhideWhenUsed/>
    <w:rsid w:val="00135E8D"/>
  </w:style>
  <w:style w:type="numbering" w:customStyle="1" w:styleId="2123">
    <w:name w:val="无列表2123"/>
    <w:next w:val="NoList"/>
    <w:uiPriority w:val="99"/>
    <w:semiHidden/>
    <w:unhideWhenUsed/>
    <w:rsid w:val="00135E8D"/>
  </w:style>
  <w:style w:type="numbering" w:customStyle="1" w:styleId="NoList111223">
    <w:name w:val="No List111223"/>
    <w:next w:val="NoList"/>
    <w:uiPriority w:val="99"/>
    <w:semiHidden/>
    <w:unhideWhenUsed/>
    <w:rsid w:val="00135E8D"/>
  </w:style>
  <w:style w:type="numbering" w:customStyle="1" w:styleId="NoList73">
    <w:name w:val="No List73"/>
    <w:next w:val="NoList"/>
    <w:uiPriority w:val="99"/>
    <w:semiHidden/>
    <w:unhideWhenUsed/>
    <w:rsid w:val="00135E8D"/>
  </w:style>
  <w:style w:type="numbering" w:customStyle="1" w:styleId="NoList153">
    <w:name w:val="No List153"/>
    <w:next w:val="NoList"/>
    <w:uiPriority w:val="99"/>
    <w:semiHidden/>
    <w:unhideWhenUsed/>
    <w:rsid w:val="00135E8D"/>
  </w:style>
  <w:style w:type="numbering" w:customStyle="1" w:styleId="1432">
    <w:name w:val="リストなし143"/>
    <w:next w:val="NoList"/>
    <w:uiPriority w:val="99"/>
    <w:semiHidden/>
    <w:unhideWhenUsed/>
    <w:rsid w:val="00135E8D"/>
  </w:style>
  <w:style w:type="numbering" w:customStyle="1" w:styleId="1433">
    <w:name w:val="无列表143"/>
    <w:next w:val="NoList"/>
    <w:semiHidden/>
    <w:rsid w:val="00135E8D"/>
  </w:style>
  <w:style w:type="numbering" w:customStyle="1" w:styleId="NoList243">
    <w:name w:val="No List243"/>
    <w:next w:val="NoList"/>
    <w:semiHidden/>
    <w:rsid w:val="00135E8D"/>
  </w:style>
  <w:style w:type="numbering" w:customStyle="1" w:styleId="NoList343">
    <w:name w:val="No List343"/>
    <w:next w:val="NoList"/>
    <w:uiPriority w:val="99"/>
    <w:semiHidden/>
    <w:rsid w:val="00135E8D"/>
  </w:style>
  <w:style w:type="numbering" w:customStyle="1" w:styleId="NoList1153">
    <w:name w:val="No List1153"/>
    <w:next w:val="NoList"/>
    <w:uiPriority w:val="99"/>
    <w:semiHidden/>
    <w:unhideWhenUsed/>
    <w:rsid w:val="00135E8D"/>
  </w:style>
  <w:style w:type="numbering" w:customStyle="1" w:styleId="1531">
    <w:name w:val="無清單153"/>
    <w:next w:val="NoList"/>
    <w:uiPriority w:val="99"/>
    <w:semiHidden/>
    <w:unhideWhenUsed/>
    <w:rsid w:val="00135E8D"/>
  </w:style>
  <w:style w:type="numbering" w:customStyle="1" w:styleId="11430">
    <w:name w:val="無清單1143"/>
    <w:next w:val="NoList"/>
    <w:uiPriority w:val="99"/>
    <w:semiHidden/>
    <w:unhideWhenUsed/>
    <w:rsid w:val="00135E8D"/>
  </w:style>
  <w:style w:type="numbering" w:customStyle="1" w:styleId="NoList433">
    <w:name w:val="No List433"/>
    <w:next w:val="NoList"/>
    <w:uiPriority w:val="99"/>
    <w:semiHidden/>
    <w:unhideWhenUsed/>
    <w:rsid w:val="00135E8D"/>
  </w:style>
  <w:style w:type="numbering" w:customStyle="1" w:styleId="NoList1243">
    <w:name w:val="No List1243"/>
    <w:next w:val="NoList"/>
    <w:uiPriority w:val="99"/>
    <w:semiHidden/>
    <w:unhideWhenUsed/>
    <w:rsid w:val="00135E8D"/>
  </w:style>
  <w:style w:type="numbering" w:customStyle="1" w:styleId="11431">
    <w:name w:val="リストなし1143"/>
    <w:next w:val="NoList"/>
    <w:uiPriority w:val="99"/>
    <w:semiHidden/>
    <w:unhideWhenUsed/>
    <w:rsid w:val="00135E8D"/>
  </w:style>
  <w:style w:type="numbering" w:customStyle="1" w:styleId="11432">
    <w:name w:val="无列表1143"/>
    <w:next w:val="NoList"/>
    <w:semiHidden/>
    <w:rsid w:val="00135E8D"/>
  </w:style>
  <w:style w:type="numbering" w:customStyle="1" w:styleId="NoList2143">
    <w:name w:val="No List2143"/>
    <w:next w:val="NoList"/>
    <w:semiHidden/>
    <w:rsid w:val="00135E8D"/>
  </w:style>
  <w:style w:type="numbering" w:customStyle="1" w:styleId="NoList3143">
    <w:name w:val="No List3143"/>
    <w:next w:val="NoList"/>
    <w:uiPriority w:val="99"/>
    <w:semiHidden/>
    <w:rsid w:val="00135E8D"/>
  </w:style>
  <w:style w:type="numbering" w:customStyle="1" w:styleId="NoList11143">
    <w:name w:val="No List11143"/>
    <w:next w:val="NoList"/>
    <w:uiPriority w:val="99"/>
    <w:semiHidden/>
    <w:unhideWhenUsed/>
    <w:rsid w:val="00135E8D"/>
  </w:style>
  <w:style w:type="numbering" w:customStyle="1" w:styleId="12430">
    <w:name w:val="無清單1243"/>
    <w:next w:val="NoList"/>
    <w:uiPriority w:val="99"/>
    <w:semiHidden/>
    <w:unhideWhenUsed/>
    <w:rsid w:val="00135E8D"/>
  </w:style>
  <w:style w:type="numbering" w:customStyle="1" w:styleId="11143">
    <w:name w:val="無清單11143"/>
    <w:next w:val="NoList"/>
    <w:uiPriority w:val="99"/>
    <w:semiHidden/>
    <w:unhideWhenUsed/>
    <w:rsid w:val="00135E8D"/>
  </w:style>
  <w:style w:type="numbering" w:customStyle="1" w:styleId="233">
    <w:name w:val="无列表233"/>
    <w:next w:val="NoList"/>
    <w:uiPriority w:val="99"/>
    <w:semiHidden/>
    <w:unhideWhenUsed/>
    <w:rsid w:val="00135E8D"/>
  </w:style>
  <w:style w:type="numbering" w:customStyle="1" w:styleId="NoList12133">
    <w:name w:val="No List12133"/>
    <w:next w:val="NoList"/>
    <w:uiPriority w:val="99"/>
    <w:semiHidden/>
    <w:unhideWhenUsed/>
    <w:rsid w:val="00135E8D"/>
  </w:style>
  <w:style w:type="numbering" w:customStyle="1" w:styleId="111331">
    <w:name w:val="リストなし11133"/>
    <w:next w:val="NoList"/>
    <w:uiPriority w:val="99"/>
    <w:semiHidden/>
    <w:unhideWhenUsed/>
    <w:rsid w:val="00135E8D"/>
  </w:style>
  <w:style w:type="numbering" w:customStyle="1" w:styleId="111332">
    <w:name w:val="无列表11133"/>
    <w:next w:val="NoList"/>
    <w:semiHidden/>
    <w:rsid w:val="00135E8D"/>
  </w:style>
  <w:style w:type="numbering" w:customStyle="1" w:styleId="NoList21133">
    <w:name w:val="No List21133"/>
    <w:next w:val="NoList"/>
    <w:semiHidden/>
    <w:rsid w:val="00135E8D"/>
  </w:style>
  <w:style w:type="numbering" w:customStyle="1" w:styleId="NoList31133">
    <w:name w:val="No List31133"/>
    <w:next w:val="NoList"/>
    <w:uiPriority w:val="99"/>
    <w:semiHidden/>
    <w:rsid w:val="00135E8D"/>
  </w:style>
  <w:style w:type="numbering" w:customStyle="1" w:styleId="NoList111133">
    <w:name w:val="No List111133"/>
    <w:next w:val="NoList"/>
    <w:uiPriority w:val="99"/>
    <w:semiHidden/>
    <w:unhideWhenUsed/>
    <w:rsid w:val="00135E8D"/>
  </w:style>
  <w:style w:type="numbering" w:customStyle="1" w:styleId="121330">
    <w:name w:val="無清單12133"/>
    <w:next w:val="NoList"/>
    <w:uiPriority w:val="99"/>
    <w:semiHidden/>
    <w:unhideWhenUsed/>
    <w:rsid w:val="00135E8D"/>
  </w:style>
  <w:style w:type="numbering" w:customStyle="1" w:styleId="1111330">
    <w:name w:val="無清單111133"/>
    <w:next w:val="NoList"/>
    <w:uiPriority w:val="99"/>
    <w:semiHidden/>
    <w:unhideWhenUsed/>
    <w:rsid w:val="00135E8D"/>
  </w:style>
  <w:style w:type="numbering" w:customStyle="1" w:styleId="NoList533">
    <w:name w:val="No List533"/>
    <w:next w:val="NoList"/>
    <w:uiPriority w:val="99"/>
    <w:semiHidden/>
    <w:unhideWhenUsed/>
    <w:rsid w:val="00135E8D"/>
  </w:style>
  <w:style w:type="numbering" w:customStyle="1" w:styleId="NoList1333">
    <w:name w:val="No List1333"/>
    <w:next w:val="NoList"/>
    <w:uiPriority w:val="99"/>
    <w:semiHidden/>
    <w:unhideWhenUsed/>
    <w:rsid w:val="00135E8D"/>
  </w:style>
  <w:style w:type="numbering" w:customStyle="1" w:styleId="12331">
    <w:name w:val="リストなし1233"/>
    <w:next w:val="NoList"/>
    <w:uiPriority w:val="99"/>
    <w:semiHidden/>
    <w:unhideWhenUsed/>
    <w:rsid w:val="00135E8D"/>
  </w:style>
  <w:style w:type="numbering" w:customStyle="1" w:styleId="12332">
    <w:name w:val="无列表1233"/>
    <w:next w:val="NoList"/>
    <w:semiHidden/>
    <w:rsid w:val="00135E8D"/>
  </w:style>
  <w:style w:type="numbering" w:customStyle="1" w:styleId="NoList2233">
    <w:name w:val="No List2233"/>
    <w:next w:val="NoList"/>
    <w:semiHidden/>
    <w:rsid w:val="00135E8D"/>
  </w:style>
  <w:style w:type="numbering" w:customStyle="1" w:styleId="NoList3233">
    <w:name w:val="No List3233"/>
    <w:next w:val="NoList"/>
    <w:uiPriority w:val="99"/>
    <w:semiHidden/>
    <w:rsid w:val="00135E8D"/>
  </w:style>
  <w:style w:type="numbering" w:customStyle="1" w:styleId="NoList11233">
    <w:name w:val="No List11233"/>
    <w:next w:val="NoList"/>
    <w:uiPriority w:val="99"/>
    <w:semiHidden/>
    <w:unhideWhenUsed/>
    <w:rsid w:val="00135E8D"/>
  </w:style>
  <w:style w:type="numbering" w:customStyle="1" w:styleId="13330">
    <w:name w:val="無清單1333"/>
    <w:next w:val="NoList"/>
    <w:uiPriority w:val="99"/>
    <w:semiHidden/>
    <w:unhideWhenUsed/>
    <w:rsid w:val="00135E8D"/>
  </w:style>
  <w:style w:type="numbering" w:customStyle="1" w:styleId="11233">
    <w:name w:val="無清單11233"/>
    <w:next w:val="NoList"/>
    <w:uiPriority w:val="99"/>
    <w:semiHidden/>
    <w:unhideWhenUsed/>
    <w:rsid w:val="00135E8D"/>
  </w:style>
  <w:style w:type="numbering" w:customStyle="1" w:styleId="2133">
    <w:name w:val="无列表2133"/>
    <w:next w:val="NoList"/>
    <w:uiPriority w:val="99"/>
    <w:semiHidden/>
    <w:unhideWhenUsed/>
    <w:rsid w:val="00135E8D"/>
  </w:style>
  <w:style w:type="numbering" w:customStyle="1" w:styleId="NoList12223">
    <w:name w:val="No List12223"/>
    <w:next w:val="NoList"/>
    <w:uiPriority w:val="99"/>
    <w:semiHidden/>
    <w:unhideWhenUsed/>
    <w:rsid w:val="00135E8D"/>
  </w:style>
  <w:style w:type="numbering" w:customStyle="1" w:styleId="112230">
    <w:name w:val="リストなし11223"/>
    <w:next w:val="NoList"/>
    <w:uiPriority w:val="99"/>
    <w:semiHidden/>
    <w:unhideWhenUsed/>
    <w:rsid w:val="00135E8D"/>
  </w:style>
  <w:style w:type="numbering" w:customStyle="1" w:styleId="112231">
    <w:name w:val="无列表11223"/>
    <w:next w:val="NoList"/>
    <w:semiHidden/>
    <w:rsid w:val="00135E8D"/>
  </w:style>
  <w:style w:type="numbering" w:customStyle="1" w:styleId="NoList21223">
    <w:name w:val="No List21223"/>
    <w:next w:val="NoList"/>
    <w:semiHidden/>
    <w:rsid w:val="00135E8D"/>
  </w:style>
  <w:style w:type="numbering" w:customStyle="1" w:styleId="NoList31223">
    <w:name w:val="No List31223"/>
    <w:next w:val="NoList"/>
    <w:uiPriority w:val="99"/>
    <w:semiHidden/>
    <w:rsid w:val="00135E8D"/>
  </w:style>
  <w:style w:type="numbering" w:customStyle="1" w:styleId="NoList111233">
    <w:name w:val="No List111233"/>
    <w:next w:val="NoList"/>
    <w:uiPriority w:val="99"/>
    <w:semiHidden/>
    <w:unhideWhenUsed/>
    <w:rsid w:val="00135E8D"/>
  </w:style>
  <w:style w:type="numbering" w:customStyle="1" w:styleId="122230">
    <w:name w:val="無清單12223"/>
    <w:next w:val="NoList"/>
    <w:uiPriority w:val="99"/>
    <w:semiHidden/>
    <w:unhideWhenUsed/>
    <w:rsid w:val="00135E8D"/>
  </w:style>
  <w:style w:type="numbering" w:customStyle="1" w:styleId="1112230">
    <w:name w:val="無清單111223"/>
    <w:next w:val="NoList"/>
    <w:uiPriority w:val="99"/>
    <w:semiHidden/>
    <w:unhideWhenUsed/>
    <w:rsid w:val="00135E8D"/>
  </w:style>
  <w:style w:type="numbering" w:customStyle="1" w:styleId="NoList1212111">
    <w:name w:val="No List1212111"/>
    <w:next w:val="NoList"/>
    <w:uiPriority w:val="99"/>
    <w:semiHidden/>
    <w:unhideWhenUsed/>
    <w:rsid w:val="00135E8D"/>
  </w:style>
  <w:style w:type="numbering" w:customStyle="1" w:styleId="11121110">
    <w:name w:val="リストなし1112111"/>
    <w:next w:val="NoList"/>
    <w:uiPriority w:val="99"/>
    <w:semiHidden/>
    <w:unhideWhenUsed/>
    <w:rsid w:val="00135E8D"/>
  </w:style>
  <w:style w:type="numbering" w:customStyle="1" w:styleId="11121113">
    <w:name w:val="无列表1112111"/>
    <w:next w:val="NoList"/>
    <w:semiHidden/>
    <w:rsid w:val="00135E8D"/>
  </w:style>
  <w:style w:type="numbering" w:customStyle="1" w:styleId="NoList2112111">
    <w:name w:val="No List2112111"/>
    <w:next w:val="NoList"/>
    <w:semiHidden/>
    <w:rsid w:val="00135E8D"/>
  </w:style>
  <w:style w:type="numbering" w:customStyle="1" w:styleId="NoList3112111">
    <w:name w:val="No List3112111"/>
    <w:next w:val="NoList"/>
    <w:uiPriority w:val="99"/>
    <w:semiHidden/>
    <w:rsid w:val="00135E8D"/>
  </w:style>
  <w:style w:type="numbering" w:customStyle="1" w:styleId="NoList11112111">
    <w:name w:val="No List11112111"/>
    <w:next w:val="NoList"/>
    <w:uiPriority w:val="99"/>
    <w:semiHidden/>
    <w:unhideWhenUsed/>
    <w:rsid w:val="00135E8D"/>
  </w:style>
  <w:style w:type="numbering" w:customStyle="1" w:styleId="12121110">
    <w:name w:val="無清單1212111"/>
    <w:next w:val="NoList"/>
    <w:uiPriority w:val="99"/>
    <w:semiHidden/>
    <w:unhideWhenUsed/>
    <w:rsid w:val="00135E8D"/>
  </w:style>
  <w:style w:type="numbering" w:customStyle="1" w:styleId="11112111">
    <w:name w:val="無清單11112111"/>
    <w:next w:val="NoList"/>
    <w:uiPriority w:val="99"/>
    <w:semiHidden/>
    <w:unhideWhenUsed/>
    <w:rsid w:val="00135E8D"/>
  </w:style>
  <w:style w:type="numbering" w:customStyle="1" w:styleId="212111">
    <w:name w:val="无列表212111"/>
    <w:next w:val="NoList"/>
    <w:uiPriority w:val="99"/>
    <w:semiHidden/>
    <w:unhideWhenUsed/>
    <w:rsid w:val="00135E8D"/>
  </w:style>
  <w:style w:type="numbering" w:customStyle="1" w:styleId="NoList511111">
    <w:name w:val="No List511111"/>
    <w:next w:val="NoList"/>
    <w:uiPriority w:val="99"/>
    <w:semiHidden/>
    <w:unhideWhenUsed/>
    <w:rsid w:val="00135E8D"/>
  </w:style>
  <w:style w:type="character" w:customStyle="1" w:styleId="UnresolvedMention2">
    <w:name w:val="Unresolved Mention2"/>
    <w:basedOn w:val="DefaultParagraphFont"/>
    <w:uiPriority w:val="99"/>
    <w:unhideWhenUsed/>
    <w:rsid w:val="00135E8D"/>
    <w:rPr>
      <w:color w:val="605E5C"/>
      <w:shd w:val="clear" w:color="auto" w:fill="E1DFDD"/>
    </w:rPr>
  </w:style>
  <w:style w:type="numbering" w:customStyle="1" w:styleId="NoList19">
    <w:name w:val="No List19"/>
    <w:next w:val="NoList"/>
    <w:uiPriority w:val="99"/>
    <w:semiHidden/>
    <w:unhideWhenUsed/>
    <w:rsid w:val="00135E8D"/>
  </w:style>
  <w:style w:type="numbering" w:customStyle="1" w:styleId="NoList110">
    <w:name w:val="No List110"/>
    <w:next w:val="NoList"/>
    <w:uiPriority w:val="99"/>
    <w:semiHidden/>
    <w:unhideWhenUsed/>
    <w:rsid w:val="00135E8D"/>
  </w:style>
  <w:style w:type="numbering" w:customStyle="1" w:styleId="183">
    <w:name w:val="リストなし18"/>
    <w:next w:val="NoList"/>
    <w:uiPriority w:val="99"/>
    <w:semiHidden/>
    <w:unhideWhenUsed/>
    <w:rsid w:val="00135E8D"/>
  </w:style>
  <w:style w:type="numbering" w:customStyle="1" w:styleId="184">
    <w:name w:val="无列表18"/>
    <w:next w:val="NoList"/>
    <w:semiHidden/>
    <w:rsid w:val="00135E8D"/>
  </w:style>
  <w:style w:type="numbering" w:customStyle="1" w:styleId="NoList28">
    <w:name w:val="No List28"/>
    <w:next w:val="NoList"/>
    <w:semiHidden/>
    <w:rsid w:val="00135E8D"/>
  </w:style>
  <w:style w:type="numbering" w:customStyle="1" w:styleId="NoList38">
    <w:name w:val="No List38"/>
    <w:next w:val="NoList"/>
    <w:uiPriority w:val="99"/>
    <w:semiHidden/>
    <w:rsid w:val="00135E8D"/>
  </w:style>
  <w:style w:type="numbering" w:customStyle="1" w:styleId="NoList119">
    <w:name w:val="No List119"/>
    <w:next w:val="NoList"/>
    <w:uiPriority w:val="99"/>
    <w:semiHidden/>
    <w:unhideWhenUsed/>
    <w:rsid w:val="00135E8D"/>
  </w:style>
  <w:style w:type="numbering" w:customStyle="1" w:styleId="190">
    <w:name w:val="無清單19"/>
    <w:next w:val="NoList"/>
    <w:uiPriority w:val="99"/>
    <w:semiHidden/>
    <w:unhideWhenUsed/>
    <w:rsid w:val="00135E8D"/>
  </w:style>
  <w:style w:type="numbering" w:customStyle="1" w:styleId="1181">
    <w:name w:val="無清單118"/>
    <w:next w:val="NoList"/>
    <w:uiPriority w:val="99"/>
    <w:semiHidden/>
    <w:unhideWhenUsed/>
    <w:rsid w:val="00135E8D"/>
  </w:style>
  <w:style w:type="numbering" w:customStyle="1" w:styleId="NoList47">
    <w:name w:val="No List47"/>
    <w:next w:val="NoList"/>
    <w:uiPriority w:val="99"/>
    <w:semiHidden/>
    <w:unhideWhenUsed/>
    <w:rsid w:val="00135E8D"/>
  </w:style>
  <w:style w:type="numbering" w:customStyle="1" w:styleId="NoList128">
    <w:name w:val="No List128"/>
    <w:next w:val="NoList"/>
    <w:uiPriority w:val="99"/>
    <w:semiHidden/>
    <w:unhideWhenUsed/>
    <w:rsid w:val="00135E8D"/>
  </w:style>
  <w:style w:type="numbering" w:customStyle="1" w:styleId="1182">
    <w:name w:val="リストなし118"/>
    <w:next w:val="NoList"/>
    <w:uiPriority w:val="99"/>
    <w:semiHidden/>
    <w:unhideWhenUsed/>
    <w:rsid w:val="00135E8D"/>
  </w:style>
  <w:style w:type="numbering" w:customStyle="1" w:styleId="1183">
    <w:name w:val="无列表118"/>
    <w:next w:val="NoList"/>
    <w:semiHidden/>
    <w:rsid w:val="00135E8D"/>
  </w:style>
  <w:style w:type="numbering" w:customStyle="1" w:styleId="NoList218">
    <w:name w:val="No List218"/>
    <w:next w:val="NoList"/>
    <w:semiHidden/>
    <w:rsid w:val="00135E8D"/>
  </w:style>
  <w:style w:type="numbering" w:customStyle="1" w:styleId="NoList318">
    <w:name w:val="No List318"/>
    <w:next w:val="NoList"/>
    <w:uiPriority w:val="99"/>
    <w:semiHidden/>
    <w:rsid w:val="00135E8D"/>
  </w:style>
  <w:style w:type="numbering" w:customStyle="1" w:styleId="NoList1118">
    <w:name w:val="No List1118"/>
    <w:next w:val="NoList"/>
    <w:uiPriority w:val="99"/>
    <w:semiHidden/>
    <w:unhideWhenUsed/>
    <w:rsid w:val="00135E8D"/>
  </w:style>
  <w:style w:type="numbering" w:customStyle="1" w:styleId="1280">
    <w:name w:val="無清單128"/>
    <w:next w:val="NoList"/>
    <w:uiPriority w:val="99"/>
    <w:semiHidden/>
    <w:unhideWhenUsed/>
    <w:rsid w:val="00135E8D"/>
  </w:style>
  <w:style w:type="numbering" w:customStyle="1" w:styleId="11180">
    <w:name w:val="無清單1118"/>
    <w:next w:val="NoList"/>
    <w:uiPriority w:val="99"/>
    <w:semiHidden/>
    <w:unhideWhenUsed/>
    <w:rsid w:val="00135E8D"/>
  </w:style>
  <w:style w:type="numbering" w:customStyle="1" w:styleId="271">
    <w:name w:val="无列表27"/>
    <w:next w:val="NoList"/>
    <w:uiPriority w:val="99"/>
    <w:semiHidden/>
    <w:unhideWhenUsed/>
    <w:rsid w:val="00135E8D"/>
  </w:style>
  <w:style w:type="numbering" w:customStyle="1" w:styleId="NoList1217">
    <w:name w:val="No List1217"/>
    <w:next w:val="NoList"/>
    <w:uiPriority w:val="99"/>
    <w:semiHidden/>
    <w:unhideWhenUsed/>
    <w:rsid w:val="00135E8D"/>
  </w:style>
  <w:style w:type="numbering" w:customStyle="1" w:styleId="11171">
    <w:name w:val="リストなし1117"/>
    <w:next w:val="NoList"/>
    <w:uiPriority w:val="99"/>
    <w:semiHidden/>
    <w:unhideWhenUsed/>
    <w:rsid w:val="00135E8D"/>
  </w:style>
  <w:style w:type="numbering" w:customStyle="1" w:styleId="11172">
    <w:name w:val="无列表1117"/>
    <w:next w:val="NoList"/>
    <w:semiHidden/>
    <w:rsid w:val="00135E8D"/>
  </w:style>
  <w:style w:type="numbering" w:customStyle="1" w:styleId="NoList2117">
    <w:name w:val="No List2117"/>
    <w:next w:val="NoList"/>
    <w:semiHidden/>
    <w:rsid w:val="00135E8D"/>
  </w:style>
  <w:style w:type="numbering" w:customStyle="1" w:styleId="NoList3117">
    <w:name w:val="No List3117"/>
    <w:next w:val="NoList"/>
    <w:uiPriority w:val="99"/>
    <w:semiHidden/>
    <w:rsid w:val="00135E8D"/>
  </w:style>
  <w:style w:type="numbering" w:customStyle="1" w:styleId="NoList11117">
    <w:name w:val="No List11117"/>
    <w:next w:val="NoList"/>
    <w:uiPriority w:val="99"/>
    <w:semiHidden/>
    <w:unhideWhenUsed/>
    <w:rsid w:val="00135E8D"/>
  </w:style>
  <w:style w:type="numbering" w:customStyle="1" w:styleId="12170">
    <w:name w:val="無清單1217"/>
    <w:next w:val="NoList"/>
    <w:uiPriority w:val="99"/>
    <w:semiHidden/>
    <w:unhideWhenUsed/>
    <w:rsid w:val="00135E8D"/>
  </w:style>
  <w:style w:type="numbering" w:customStyle="1" w:styleId="111170">
    <w:name w:val="無清單11117"/>
    <w:next w:val="NoList"/>
    <w:uiPriority w:val="99"/>
    <w:semiHidden/>
    <w:unhideWhenUsed/>
    <w:rsid w:val="00135E8D"/>
  </w:style>
  <w:style w:type="numbering" w:customStyle="1" w:styleId="NoList57">
    <w:name w:val="No List57"/>
    <w:next w:val="NoList"/>
    <w:uiPriority w:val="99"/>
    <w:semiHidden/>
    <w:unhideWhenUsed/>
    <w:rsid w:val="00135E8D"/>
  </w:style>
  <w:style w:type="numbering" w:customStyle="1" w:styleId="NoList137">
    <w:name w:val="No List137"/>
    <w:next w:val="NoList"/>
    <w:uiPriority w:val="99"/>
    <w:semiHidden/>
    <w:unhideWhenUsed/>
    <w:rsid w:val="00135E8D"/>
  </w:style>
  <w:style w:type="numbering" w:customStyle="1" w:styleId="1271">
    <w:name w:val="リストなし127"/>
    <w:next w:val="NoList"/>
    <w:uiPriority w:val="99"/>
    <w:semiHidden/>
    <w:unhideWhenUsed/>
    <w:rsid w:val="00135E8D"/>
  </w:style>
  <w:style w:type="numbering" w:customStyle="1" w:styleId="1272">
    <w:name w:val="无列表127"/>
    <w:next w:val="NoList"/>
    <w:semiHidden/>
    <w:rsid w:val="00135E8D"/>
  </w:style>
  <w:style w:type="numbering" w:customStyle="1" w:styleId="NoList227">
    <w:name w:val="No List227"/>
    <w:next w:val="NoList"/>
    <w:semiHidden/>
    <w:rsid w:val="00135E8D"/>
  </w:style>
  <w:style w:type="numbering" w:customStyle="1" w:styleId="NoList327">
    <w:name w:val="No List327"/>
    <w:next w:val="NoList"/>
    <w:uiPriority w:val="99"/>
    <w:semiHidden/>
    <w:rsid w:val="00135E8D"/>
  </w:style>
  <w:style w:type="numbering" w:customStyle="1" w:styleId="NoList1127">
    <w:name w:val="No List1127"/>
    <w:next w:val="NoList"/>
    <w:uiPriority w:val="99"/>
    <w:semiHidden/>
    <w:unhideWhenUsed/>
    <w:rsid w:val="00135E8D"/>
  </w:style>
  <w:style w:type="numbering" w:customStyle="1" w:styleId="1370">
    <w:name w:val="無清單137"/>
    <w:next w:val="NoList"/>
    <w:uiPriority w:val="99"/>
    <w:semiHidden/>
    <w:unhideWhenUsed/>
    <w:rsid w:val="00135E8D"/>
  </w:style>
  <w:style w:type="numbering" w:customStyle="1" w:styleId="11270">
    <w:name w:val="無清單1127"/>
    <w:next w:val="NoList"/>
    <w:uiPriority w:val="99"/>
    <w:semiHidden/>
    <w:unhideWhenUsed/>
    <w:rsid w:val="00135E8D"/>
  </w:style>
  <w:style w:type="numbering" w:customStyle="1" w:styleId="217">
    <w:name w:val="无列表217"/>
    <w:next w:val="NoList"/>
    <w:uiPriority w:val="99"/>
    <w:semiHidden/>
    <w:unhideWhenUsed/>
    <w:rsid w:val="00135E8D"/>
  </w:style>
  <w:style w:type="numbering" w:customStyle="1" w:styleId="NoList1226">
    <w:name w:val="No List1226"/>
    <w:next w:val="NoList"/>
    <w:uiPriority w:val="99"/>
    <w:semiHidden/>
    <w:unhideWhenUsed/>
    <w:rsid w:val="00135E8D"/>
  </w:style>
  <w:style w:type="numbering" w:customStyle="1" w:styleId="11261">
    <w:name w:val="リストなし1126"/>
    <w:next w:val="NoList"/>
    <w:uiPriority w:val="99"/>
    <w:semiHidden/>
    <w:unhideWhenUsed/>
    <w:rsid w:val="00135E8D"/>
  </w:style>
  <w:style w:type="numbering" w:customStyle="1" w:styleId="11262">
    <w:name w:val="无列表1126"/>
    <w:next w:val="NoList"/>
    <w:semiHidden/>
    <w:rsid w:val="00135E8D"/>
  </w:style>
  <w:style w:type="numbering" w:customStyle="1" w:styleId="NoList2126">
    <w:name w:val="No List2126"/>
    <w:next w:val="NoList"/>
    <w:semiHidden/>
    <w:rsid w:val="00135E8D"/>
  </w:style>
  <w:style w:type="numbering" w:customStyle="1" w:styleId="NoList3126">
    <w:name w:val="No List3126"/>
    <w:next w:val="NoList"/>
    <w:uiPriority w:val="99"/>
    <w:semiHidden/>
    <w:rsid w:val="00135E8D"/>
  </w:style>
  <w:style w:type="numbering" w:customStyle="1" w:styleId="NoList11127">
    <w:name w:val="No List11127"/>
    <w:next w:val="NoList"/>
    <w:uiPriority w:val="99"/>
    <w:semiHidden/>
    <w:unhideWhenUsed/>
    <w:rsid w:val="00135E8D"/>
  </w:style>
  <w:style w:type="numbering" w:customStyle="1" w:styleId="12260">
    <w:name w:val="無清單1226"/>
    <w:next w:val="NoList"/>
    <w:uiPriority w:val="99"/>
    <w:semiHidden/>
    <w:unhideWhenUsed/>
    <w:rsid w:val="00135E8D"/>
  </w:style>
  <w:style w:type="numbering" w:customStyle="1" w:styleId="111260">
    <w:name w:val="無清單11126"/>
    <w:next w:val="NoList"/>
    <w:uiPriority w:val="99"/>
    <w:semiHidden/>
    <w:unhideWhenUsed/>
    <w:rsid w:val="00135E8D"/>
  </w:style>
  <w:style w:type="numbering" w:customStyle="1" w:styleId="NoList65">
    <w:name w:val="No List65"/>
    <w:next w:val="NoList"/>
    <w:uiPriority w:val="99"/>
    <w:semiHidden/>
    <w:unhideWhenUsed/>
    <w:rsid w:val="00135E8D"/>
  </w:style>
  <w:style w:type="numbering" w:customStyle="1" w:styleId="NoList145">
    <w:name w:val="No List145"/>
    <w:next w:val="NoList"/>
    <w:uiPriority w:val="99"/>
    <w:semiHidden/>
    <w:unhideWhenUsed/>
    <w:rsid w:val="00135E8D"/>
  </w:style>
  <w:style w:type="numbering" w:customStyle="1" w:styleId="1351">
    <w:name w:val="リストなし135"/>
    <w:next w:val="NoList"/>
    <w:uiPriority w:val="99"/>
    <w:semiHidden/>
    <w:unhideWhenUsed/>
    <w:rsid w:val="00135E8D"/>
  </w:style>
  <w:style w:type="numbering" w:customStyle="1" w:styleId="1352">
    <w:name w:val="无列表135"/>
    <w:next w:val="NoList"/>
    <w:semiHidden/>
    <w:rsid w:val="00135E8D"/>
  </w:style>
  <w:style w:type="numbering" w:customStyle="1" w:styleId="NoList235">
    <w:name w:val="No List235"/>
    <w:next w:val="NoList"/>
    <w:semiHidden/>
    <w:rsid w:val="00135E8D"/>
  </w:style>
  <w:style w:type="numbering" w:customStyle="1" w:styleId="NoList335">
    <w:name w:val="No List335"/>
    <w:next w:val="NoList"/>
    <w:uiPriority w:val="99"/>
    <w:semiHidden/>
    <w:rsid w:val="00135E8D"/>
  </w:style>
  <w:style w:type="numbering" w:customStyle="1" w:styleId="NoList1135">
    <w:name w:val="No List1135"/>
    <w:next w:val="NoList"/>
    <w:uiPriority w:val="99"/>
    <w:semiHidden/>
    <w:unhideWhenUsed/>
    <w:rsid w:val="00135E8D"/>
  </w:style>
  <w:style w:type="numbering" w:customStyle="1" w:styleId="1450">
    <w:name w:val="無清單145"/>
    <w:next w:val="NoList"/>
    <w:uiPriority w:val="99"/>
    <w:semiHidden/>
    <w:unhideWhenUsed/>
    <w:rsid w:val="00135E8D"/>
  </w:style>
  <w:style w:type="numbering" w:customStyle="1" w:styleId="11350">
    <w:name w:val="無清單1135"/>
    <w:next w:val="NoList"/>
    <w:uiPriority w:val="99"/>
    <w:semiHidden/>
    <w:unhideWhenUsed/>
    <w:rsid w:val="00135E8D"/>
  </w:style>
  <w:style w:type="numbering" w:customStyle="1" w:styleId="225">
    <w:name w:val="无列表225"/>
    <w:next w:val="NoList"/>
    <w:uiPriority w:val="99"/>
    <w:semiHidden/>
    <w:unhideWhenUsed/>
    <w:rsid w:val="00135E8D"/>
  </w:style>
  <w:style w:type="numbering" w:customStyle="1" w:styleId="NoList1235">
    <w:name w:val="No List1235"/>
    <w:next w:val="NoList"/>
    <w:uiPriority w:val="99"/>
    <w:semiHidden/>
    <w:unhideWhenUsed/>
    <w:rsid w:val="00135E8D"/>
  </w:style>
  <w:style w:type="numbering" w:customStyle="1" w:styleId="11351">
    <w:name w:val="リストなし1135"/>
    <w:next w:val="NoList"/>
    <w:uiPriority w:val="99"/>
    <w:semiHidden/>
    <w:unhideWhenUsed/>
    <w:rsid w:val="00135E8D"/>
  </w:style>
  <w:style w:type="numbering" w:customStyle="1" w:styleId="11352">
    <w:name w:val="无列表1135"/>
    <w:next w:val="NoList"/>
    <w:semiHidden/>
    <w:rsid w:val="00135E8D"/>
  </w:style>
  <w:style w:type="numbering" w:customStyle="1" w:styleId="NoList2135">
    <w:name w:val="No List2135"/>
    <w:next w:val="NoList"/>
    <w:semiHidden/>
    <w:rsid w:val="00135E8D"/>
  </w:style>
  <w:style w:type="numbering" w:customStyle="1" w:styleId="NoList3135">
    <w:name w:val="No List3135"/>
    <w:next w:val="NoList"/>
    <w:uiPriority w:val="99"/>
    <w:semiHidden/>
    <w:rsid w:val="00135E8D"/>
  </w:style>
  <w:style w:type="numbering" w:customStyle="1" w:styleId="NoList11135">
    <w:name w:val="No List11135"/>
    <w:next w:val="NoList"/>
    <w:uiPriority w:val="99"/>
    <w:semiHidden/>
    <w:unhideWhenUsed/>
    <w:rsid w:val="00135E8D"/>
  </w:style>
  <w:style w:type="numbering" w:customStyle="1" w:styleId="12350">
    <w:name w:val="無清單1235"/>
    <w:next w:val="NoList"/>
    <w:uiPriority w:val="99"/>
    <w:semiHidden/>
    <w:unhideWhenUsed/>
    <w:rsid w:val="00135E8D"/>
  </w:style>
  <w:style w:type="numbering" w:customStyle="1" w:styleId="11135">
    <w:name w:val="無清單11135"/>
    <w:next w:val="NoList"/>
    <w:uiPriority w:val="99"/>
    <w:semiHidden/>
    <w:unhideWhenUsed/>
    <w:rsid w:val="00135E8D"/>
  </w:style>
  <w:style w:type="numbering" w:customStyle="1" w:styleId="NoList415">
    <w:name w:val="No List415"/>
    <w:next w:val="NoList"/>
    <w:uiPriority w:val="99"/>
    <w:semiHidden/>
    <w:unhideWhenUsed/>
    <w:rsid w:val="00135E8D"/>
  </w:style>
  <w:style w:type="numbering" w:customStyle="1" w:styleId="NoList12115">
    <w:name w:val="No List12115"/>
    <w:next w:val="NoList"/>
    <w:uiPriority w:val="99"/>
    <w:semiHidden/>
    <w:unhideWhenUsed/>
    <w:rsid w:val="00135E8D"/>
  </w:style>
  <w:style w:type="numbering" w:customStyle="1" w:styleId="111151">
    <w:name w:val="リストなし11115"/>
    <w:next w:val="NoList"/>
    <w:uiPriority w:val="99"/>
    <w:semiHidden/>
    <w:unhideWhenUsed/>
    <w:rsid w:val="00135E8D"/>
  </w:style>
  <w:style w:type="numbering" w:customStyle="1" w:styleId="111152">
    <w:name w:val="无列表11115"/>
    <w:next w:val="NoList"/>
    <w:semiHidden/>
    <w:rsid w:val="00135E8D"/>
  </w:style>
  <w:style w:type="numbering" w:customStyle="1" w:styleId="NoList21115">
    <w:name w:val="No List21115"/>
    <w:next w:val="NoList"/>
    <w:semiHidden/>
    <w:rsid w:val="00135E8D"/>
  </w:style>
  <w:style w:type="numbering" w:customStyle="1" w:styleId="NoList31115">
    <w:name w:val="No List31115"/>
    <w:next w:val="NoList"/>
    <w:uiPriority w:val="99"/>
    <w:semiHidden/>
    <w:rsid w:val="00135E8D"/>
  </w:style>
  <w:style w:type="numbering" w:customStyle="1" w:styleId="NoList111115">
    <w:name w:val="No List111115"/>
    <w:next w:val="NoList"/>
    <w:uiPriority w:val="99"/>
    <w:semiHidden/>
    <w:unhideWhenUsed/>
    <w:rsid w:val="00135E8D"/>
  </w:style>
  <w:style w:type="numbering" w:customStyle="1" w:styleId="121150">
    <w:name w:val="無清單12115"/>
    <w:next w:val="NoList"/>
    <w:uiPriority w:val="99"/>
    <w:semiHidden/>
    <w:unhideWhenUsed/>
    <w:rsid w:val="00135E8D"/>
  </w:style>
  <w:style w:type="numbering" w:customStyle="1" w:styleId="111115">
    <w:name w:val="無清單111115"/>
    <w:next w:val="NoList"/>
    <w:uiPriority w:val="99"/>
    <w:semiHidden/>
    <w:unhideWhenUsed/>
    <w:rsid w:val="00135E8D"/>
  </w:style>
  <w:style w:type="numbering" w:customStyle="1" w:styleId="NoList515">
    <w:name w:val="No List515"/>
    <w:next w:val="NoList"/>
    <w:uiPriority w:val="99"/>
    <w:semiHidden/>
    <w:unhideWhenUsed/>
    <w:rsid w:val="00135E8D"/>
  </w:style>
  <w:style w:type="numbering" w:customStyle="1" w:styleId="NoList1315">
    <w:name w:val="No List1315"/>
    <w:next w:val="NoList"/>
    <w:uiPriority w:val="99"/>
    <w:semiHidden/>
    <w:unhideWhenUsed/>
    <w:rsid w:val="00135E8D"/>
  </w:style>
  <w:style w:type="numbering" w:customStyle="1" w:styleId="12151">
    <w:name w:val="リストなし1215"/>
    <w:next w:val="NoList"/>
    <w:uiPriority w:val="99"/>
    <w:semiHidden/>
    <w:unhideWhenUsed/>
    <w:rsid w:val="00135E8D"/>
  </w:style>
  <w:style w:type="numbering" w:customStyle="1" w:styleId="12152">
    <w:name w:val="无列表1215"/>
    <w:next w:val="NoList"/>
    <w:semiHidden/>
    <w:rsid w:val="00135E8D"/>
  </w:style>
  <w:style w:type="numbering" w:customStyle="1" w:styleId="NoList2215">
    <w:name w:val="No List2215"/>
    <w:next w:val="NoList"/>
    <w:semiHidden/>
    <w:rsid w:val="00135E8D"/>
  </w:style>
  <w:style w:type="numbering" w:customStyle="1" w:styleId="NoList3215">
    <w:name w:val="No List3215"/>
    <w:next w:val="NoList"/>
    <w:uiPriority w:val="99"/>
    <w:semiHidden/>
    <w:rsid w:val="00135E8D"/>
  </w:style>
  <w:style w:type="numbering" w:customStyle="1" w:styleId="NoList11215">
    <w:name w:val="No List11215"/>
    <w:next w:val="NoList"/>
    <w:uiPriority w:val="99"/>
    <w:semiHidden/>
    <w:unhideWhenUsed/>
    <w:rsid w:val="00135E8D"/>
  </w:style>
  <w:style w:type="numbering" w:customStyle="1" w:styleId="13150">
    <w:name w:val="無清單1315"/>
    <w:next w:val="NoList"/>
    <w:uiPriority w:val="99"/>
    <w:semiHidden/>
    <w:unhideWhenUsed/>
    <w:rsid w:val="00135E8D"/>
  </w:style>
  <w:style w:type="numbering" w:customStyle="1" w:styleId="112150">
    <w:name w:val="無清單11215"/>
    <w:next w:val="NoList"/>
    <w:uiPriority w:val="99"/>
    <w:semiHidden/>
    <w:unhideWhenUsed/>
    <w:rsid w:val="00135E8D"/>
  </w:style>
  <w:style w:type="numbering" w:customStyle="1" w:styleId="2115">
    <w:name w:val="无列表2115"/>
    <w:next w:val="NoList"/>
    <w:uiPriority w:val="99"/>
    <w:semiHidden/>
    <w:unhideWhenUsed/>
    <w:rsid w:val="00135E8D"/>
  </w:style>
  <w:style w:type="numbering" w:customStyle="1" w:styleId="NoList12215">
    <w:name w:val="No List12215"/>
    <w:next w:val="NoList"/>
    <w:uiPriority w:val="99"/>
    <w:semiHidden/>
    <w:unhideWhenUsed/>
    <w:rsid w:val="00135E8D"/>
  </w:style>
  <w:style w:type="numbering" w:customStyle="1" w:styleId="112151">
    <w:name w:val="リストなし11215"/>
    <w:next w:val="NoList"/>
    <w:uiPriority w:val="99"/>
    <w:semiHidden/>
    <w:unhideWhenUsed/>
    <w:rsid w:val="00135E8D"/>
  </w:style>
  <w:style w:type="numbering" w:customStyle="1" w:styleId="112152">
    <w:name w:val="无列表11215"/>
    <w:next w:val="NoList"/>
    <w:semiHidden/>
    <w:rsid w:val="00135E8D"/>
  </w:style>
  <w:style w:type="numbering" w:customStyle="1" w:styleId="NoList21215">
    <w:name w:val="No List21215"/>
    <w:next w:val="NoList"/>
    <w:semiHidden/>
    <w:rsid w:val="00135E8D"/>
  </w:style>
  <w:style w:type="numbering" w:customStyle="1" w:styleId="NoList31215">
    <w:name w:val="No List31215"/>
    <w:next w:val="NoList"/>
    <w:uiPriority w:val="99"/>
    <w:semiHidden/>
    <w:rsid w:val="00135E8D"/>
  </w:style>
  <w:style w:type="numbering" w:customStyle="1" w:styleId="NoList111215">
    <w:name w:val="No List111215"/>
    <w:next w:val="NoList"/>
    <w:uiPriority w:val="99"/>
    <w:semiHidden/>
    <w:unhideWhenUsed/>
    <w:rsid w:val="00135E8D"/>
  </w:style>
  <w:style w:type="numbering" w:customStyle="1" w:styleId="122150">
    <w:name w:val="無清單12215"/>
    <w:next w:val="NoList"/>
    <w:uiPriority w:val="99"/>
    <w:semiHidden/>
    <w:unhideWhenUsed/>
    <w:rsid w:val="00135E8D"/>
  </w:style>
  <w:style w:type="numbering" w:customStyle="1" w:styleId="111215">
    <w:name w:val="無清單111215"/>
    <w:next w:val="NoList"/>
    <w:uiPriority w:val="99"/>
    <w:semiHidden/>
    <w:unhideWhenUsed/>
    <w:rsid w:val="00135E8D"/>
  </w:style>
  <w:style w:type="numbering" w:customStyle="1" w:styleId="350">
    <w:name w:val="无列表35"/>
    <w:next w:val="NoList"/>
    <w:uiPriority w:val="99"/>
    <w:semiHidden/>
    <w:unhideWhenUsed/>
    <w:rsid w:val="00135E8D"/>
  </w:style>
  <w:style w:type="numbering" w:customStyle="1" w:styleId="13151">
    <w:name w:val="无列表1315"/>
    <w:next w:val="NoList"/>
    <w:semiHidden/>
    <w:rsid w:val="00135E8D"/>
  </w:style>
  <w:style w:type="numbering" w:customStyle="1" w:styleId="NoList11314">
    <w:name w:val="No List11314"/>
    <w:next w:val="NoList"/>
    <w:uiPriority w:val="99"/>
    <w:semiHidden/>
    <w:unhideWhenUsed/>
    <w:rsid w:val="00135E8D"/>
  </w:style>
  <w:style w:type="numbering" w:customStyle="1" w:styleId="NoList4115">
    <w:name w:val="No List4115"/>
    <w:next w:val="NoList"/>
    <w:uiPriority w:val="99"/>
    <w:semiHidden/>
    <w:unhideWhenUsed/>
    <w:rsid w:val="00135E8D"/>
  </w:style>
  <w:style w:type="numbering" w:customStyle="1" w:styleId="2215">
    <w:name w:val="无列表2215"/>
    <w:next w:val="NoList"/>
    <w:uiPriority w:val="99"/>
    <w:semiHidden/>
    <w:unhideWhenUsed/>
    <w:rsid w:val="00135E8D"/>
  </w:style>
  <w:style w:type="numbering" w:customStyle="1" w:styleId="NoList121115">
    <w:name w:val="No List121115"/>
    <w:next w:val="NoList"/>
    <w:uiPriority w:val="99"/>
    <w:semiHidden/>
    <w:unhideWhenUsed/>
    <w:rsid w:val="00135E8D"/>
  </w:style>
  <w:style w:type="numbering" w:customStyle="1" w:styleId="1111150">
    <w:name w:val="リストなし111115"/>
    <w:next w:val="NoList"/>
    <w:uiPriority w:val="99"/>
    <w:semiHidden/>
    <w:unhideWhenUsed/>
    <w:rsid w:val="00135E8D"/>
  </w:style>
  <w:style w:type="numbering" w:customStyle="1" w:styleId="1111151">
    <w:name w:val="无列表111115"/>
    <w:next w:val="NoList"/>
    <w:semiHidden/>
    <w:rsid w:val="00135E8D"/>
  </w:style>
  <w:style w:type="numbering" w:customStyle="1" w:styleId="NoList211115">
    <w:name w:val="No List211115"/>
    <w:next w:val="NoList"/>
    <w:semiHidden/>
    <w:rsid w:val="00135E8D"/>
  </w:style>
  <w:style w:type="numbering" w:customStyle="1" w:styleId="NoList311115">
    <w:name w:val="No List311115"/>
    <w:next w:val="NoList"/>
    <w:uiPriority w:val="99"/>
    <w:semiHidden/>
    <w:rsid w:val="00135E8D"/>
  </w:style>
  <w:style w:type="numbering" w:customStyle="1" w:styleId="NoList1111115">
    <w:name w:val="No List1111115"/>
    <w:next w:val="NoList"/>
    <w:uiPriority w:val="99"/>
    <w:semiHidden/>
    <w:unhideWhenUsed/>
    <w:rsid w:val="00135E8D"/>
  </w:style>
  <w:style w:type="numbering" w:customStyle="1" w:styleId="121115">
    <w:name w:val="無清單121115"/>
    <w:next w:val="NoList"/>
    <w:uiPriority w:val="99"/>
    <w:semiHidden/>
    <w:unhideWhenUsed/>
    <w:rsid w:val="00135E8D"/>
  </w:style>
  <w:style w:type="numbering" w:customStyle="1" w:styleId="1111115">
    <w:name w:val="無清單1111115"/>
    <w:next w:val="NoList"/>
    <w:uiPriority w:val="99"/>
    <w:semiHidden/>
    <w:unhideWhenUsed/>
    <w:rsid w:val="00135E8D"/>
  </w:style>
  <w:style w:type="numbering" w:customStyle="1" w:styleId="NoList13115">
    <w:name w:val="No List13115"/>
    <w:next w:val="NoList"/>
    <w:uiPriority w:val="99"/>
    <w:semiHidden/>
    <w:unhideWhenUsed/>
    <w:rsid w:val="00135E8D"/>
  </w:style>
  <w:style w:type="numbering" w:customStyle="1" w:styleId="121151">
    <w:name w:val="リストなし12115"/>
    <w:next w:val="NoList"/>
    <w:uiPriority w:val="99"/>
    <w:semiHidden/>
    <w:unhideWhenUsed/>
    <w:rsid w:val="00135E8D"/>
  </w:style>
  <w:style w:type="numbering" w:customStyle="1" w:styleId="121152">
    <w:name w:val="无列表12115"/>
    <w:next w:val="NoList"/>
    <w:semiHidden/>
    <w:rsid w:val="00135E8D"/>
  </w:style>
  <w:style w:type="numbering" w:customStyle="1" w:styleId="NoList22115">
    <w:name w:val="No List22115"/>
    <w:next w:val="NoList"/>
    <w:semiHidden/>
    <w:rsid w:val="00135E8D"/>
  </w:style>
  <w:style w:type="numbering" w:customStyle="1" w:styleId="NoList32115">
    <w:name w:val="No List32115"/>
    <w:next w:val="NoList"/>
    <w:uiPriority w:val="99"/>
    <w:semiHidden/>
    <w:rsid w:val="00135E8D"/>
  </w:style>
  <w:style w:type="numbering" w:customStyle="1" w:styleId="NoList112115">
    <w:name w:val="No List112115"/>
    <w:next w:val="NoList"/>
    <w:uiPriority w:val="99"/>
    <w:semiHidden/>
    <w:unhideWhenUsed/>
    <w:rsid w:val="00135E8D"/>
  </w:style>
  <w:style w:type="numbering" w:customStyle="1" w:styleId="13115">
    <w:name w:val="無清單13115"/>
    <w:next w:val="NoList"/>
    <w:uiPriority w:val="99"/>
    <w:semiHidden/>
    <w:unhideWhenUsed/>
    <w:rsid w:val="00135E8D"/>
  </w:style>
  <w:style w:type="numbering" w:customStyle="1" w:styleId="112115">
    <w:name w:val="無清單112115"/>
    <w:next w:val="NoList"/>
    <w:uiPriority w:val="99"/>
    <w:semiHidden/>
    <w:unhideWhenUsed/>
    <w:rsid w:val="00135E8D"/>
  </w:style>
  <w:style w:type="numbering" w:customStyle="1" w:styleId="21115">
    <w:name w:val="无列表21115"/>
    <w:next w:val="NoList"/>
    <w:uiPriority w:val="99"/>
    <w:semiHidden/>
    <w:unhideWhenUsed/>
    <w:rsid w:val="00135E8D"/>
  </w:style>
  <w:style w:type="numbering" w:customStyle="1" w:styleId="NoList122115">
    <w:name w:val="No List122115"/>
    <w:next w:val="NoList"/>
    <w:uiPriority w:val="99"/>
    <w:semiHidden/>
    <w:unhideWhenUsed/>
    <w:rsid w:val="00135E8D"/>
  </w:style>
  <w:style w:type="numbering" w:customStyle="1" w:styleId="1121150">
    <w:name w:val="リストなし112115"/>
    <w:next w:val="NoList"/>
    <w:uiPriority w:val="99"/>
    <w:semiHidden/>
    <w:unhideWhenUsed/>
    <w:rsid w:val="00135E8D"/>
  </w:style>
  <w:style w:type="numbering" w:customStyle="1" w:styleId="1121151">
    <w:name w:val="无列表112115"/>
    <w:next w:val="NoList"/>
    <w:semiHidden/>
    <w:rsid w:val="00135E8D"/>
  </w:style>
  <w:style w:type="numbering" w:customStyle="1" w:styleId="NoList212115">
    <w:name w:val="No List212115"/>
    <w:next w:val="NoList"/>
    <w:semiHidden/>
    <w:rsid w:val="00135E8D"/>
  </w:style>
  <w:style w:type="numbering" w:customStyle="1" w:styleId="NoList312115">
    <w:name w:val="No List312115"/>
    <w:next w:val="NoList"/>
    <w:uiPriority w:val="99"/>
    <w:semiHidden/>
    <w:rsid w:val="00135E8D"/>
  </w:style>
  <w:style w:type="numbering" w:customStyle="1" w:styleId="NoList1112115">
    <w:name w:val="No List1112115"/>
    <w:next w:val="NoList"/>
    <w:uiPriority w:val="99"/>
    <w:semiHidden/>
    <w:unhideWhenUsed/>
    <w:rsid w:val="00135E8D"/>
  </w:style>
  <w:style w:type="numbering" w:customStyle="1" w:styleId="122115">
    <w:name w:val="無清單122115"/>
    <w:next w:val="NoList"/>
    <w:uiPriority w:val="99"/>
    <w:semiHidden/>
    <w:unhideWhenUsed/>
    <w:rsid w:val="00135E8D"/>
  </w:style>
  <w:style w:type="numbering" w:customStyle="1" w:styleId="1112115">
    <w:name w:val="無清單1112115"/>
    <w:next w:val="NoList"/>
    <w:uiPriority w:val="99"/>
    <w:semiHidden/>
    <w:unhideWhenUsed/>
    <w:rsid w:val="00135E8D"/>
  </w:style>
  <w:style w:type="numbering" w:customStyle="1" w:styleId="NoList5114">
    <w:name w:val="No List5114"/>
    <w:next w:val="NoList"/>
    <w:uiPriority w:val="99"/>
    <w:semiHidden/>
    <w:unhideWhenUsed/>
    <w:rsid w:val="00135E8D"/>
  </w:style>
  <w:style w:type="numbering" w:customStyle="1" w:styleId="NoList614">
    <w:name w:val="No List614"/>
    <w:next w:val="NoList"/>
    <w:uiPriority w:val="99"/>
    <w:semiHidden/>
    <w:unhideWhenUsed/>
    <w:rsid w:val="00135E8D"/>
  </w:style>
  <w:style w:type="numbering" w:customStyle="1" w:styleId="NoList1414">
    <w:name w:val="No List1414"/>
    <w:next w:val="NoList"/>
    <w:uiPriority w:val="99"/>
    <w:semiHidden/>
    <w:unhideWhenUsed/>
    <w:rsid w:val="00135E8D"/>
  </w:style>
  <w:style w:type="numbering" w:customStyle="1" w:styleId="13142">
    <w:name w:val="リストなし1314"/>
    <w:next w:val="NoList"/>
    <w:uiPriority w:val="99"/>
    <w:semiHidden/>
    <w:unhideWhenUsed/>
    <w:rsid w:val="00135E8D"/>
  </w:style>
  <w:style w:type="numbering" w:customStyle="1" w:styleId="NoList2314">
    <w:name w:val="No List2314"/>
    <w:next w:val="NoList"/>
    <w:semiHidden/>
    <w:rsid w:val="00135E8D"/>
  </w:style>
  <w:style w:type="numbering" w:customStyle="1" w:styleId="NoList3314">
    <w:name w:val="No List3314"/>
    <w:next w:val="NoList"/>
    <w:uiPriority w:val="99"/>
    <w:semiHidden/>
    <w:rsid w:val="00135E8D"/>
  </w:style>
  <w:style w:type="numbering" w:customStyle="1" w:styleId="NoList1144">
    <w:name w:val="No List1144"/>
    <w:next w:val="NoList"/>
    <w:uiPriority w:val="99"/>
    <w:semiHidden/>
    <w:unhideWhenUsed/>
    <w:rsid w:val="00135E8D"/>
  </w:style>
  <w:style w:type="numbering" w:customStyle="1" w:styleId="14140">
    <w:name w:val="無清單1414"/>
    <w:next w:val="NoList"/>
    <w:uiPriority w:val="99"/>
    <w:semiHidden/>
    <w:unhideWhenUsed/>
    <w:rsid w:val="00135E8D"/>
  </w:style>
  <w:style w:type="numbering" w:customStyle="1" w:styleId="11314">
    <w:name w:val="無清單11314"/>
    <w:next w:val="NoList"/>
    <w:uiPriority w:val="99"/>
    <w:semiHidden/>
    <w:unhideWhenUsed/>
    <w:rsid w:val="00135E8D"/>
  </w:style>
  <w:style w:type="numbering" w:customStyle="1" w:styleId="NoList424">
    <w:name w:val="No List424"/>
    <w:next w:val="NoList"/>
    <w:uiPriority w:val="99"/>
    <w:semiHidden/>
    <w:unhideWhenUsed/>
    <w:rsid w:val="00135E8D"/>
  </w:style>
  <w:style w:type="numbering" w:customStyle="1" w:styleId="NoList12314">
    <w:name w:val="No List12314"/>
    <w:next w:val="NoList"/>
    <w:uiPriority w:val="99"/>
    <w:semiHidden/>
    <w:unhideWhenUsed/>
    <w:rsid w:val="00135E8D"/>
  </w:style>
  <w:style w:type="numbering" w:customStyle="1" w:styleId="113140">
    <w:name w:val="リストなし11314"/>
    <w:next w:val="NoList"/>
    <w:uiPriority w:val="99"/>
    <w:semiHidden/>
    <w:unhideWhenUsed/>
    <w:rsid w:val="00135E8D"/>
  </w:style>
  <w:style w:type="numbering" w:customStyle="1" w:styleId="113141">
    <w:name w:val="无列表11314"/>
    <w:next w:val="NoList"/>
    <w:semiHidden/>
    <w:rsid w:val="00135E8D"/>
  </w:style>
  <w:style w:type="numbering" w:customStyle="1" w:styleId="NoList21314">
    <w:name w:val="No List21314"/>
    <w:next w:val="NoList"/>
    <w:semiHidden/>
    <w:rsid w:val="00135E8D"/>
  </w:style>
  <w:style w:type="numbering" w:customStyle="1" w:styleId="NoList31314">
    <w:name w:val="No List31314"/>
    <w:next w:val="NoList"/>
    <w:uiPriority w:val="99"/>
    <w:semiHidden/>
    <w:rsid w:val="00135E8D"/>
  </w:style>
  <w:style w:type="numbering" w:customStyle="1" w:styleId="NoList111314">
    <w:name w:val="No List111314"/>
    <w:next w:val="NoList"/>
    <w:uiPriority w:val="99"/>
    <w:semiHidden/>
    <w:unhideWhenUsed/>
    <w:rsid w:val="00135E8D"/>
  </w:style>
  <w:style w:type="numbering" w:customStyle="1" w:styleId="12314">
    <w:name w:val="無清單12314"/>
    <w:next w:val="NoList"/>
    <w:uiPriority w:val="99"/>
    <w:semiHidden/>
    <w:unhideWhenUsed/>
    <w:rsid w:val="00135E8D"/>
  </w:style>
  <w:style w:type="numbering" w:customStyle="1" w:styleId="111314">
    <w:name w:val="無清單111314"/>
    <w:next w:val="NoList"/>
    <w:uiPriority w:val="99"/>
    <w:semiHidden/>
    <w:unhideWhenUsed/>
    <w:rsid w:val="00135E8D"/>
  </w:style>
  <w:style w:type="numbering" w:customStyle="1" w:styleId="NoList12124">
    <w:name w:val="No List12124"/>
    <w:next w:val="NoList"/>
    <w:uiPriority w:val="99"/>
    <w:semiHidden/>
    <w:unhideWhenUsed/>
    <w:rsid w:val="00135E8D"/>
  </w:style>
  <w:style w:type="numbering" w:customStyle="1" w:styleId="111241">
    <w:name w:val="リストなし11124"/>
    <w:next w:val="NoList"/>
    <w:uiPriority w:val="99"/>
    <w:semiHidden/>
    <w:unhideWhenUsed/>
    <w:rsid w:val="00135E8D"/>
  </w:style>
  <w:style w:type="numbering" w:customStyle="1" w:styleId="111242">
    <w:name w:val="无列表11124"/>
    <w:next w:val="NoList"/>
    <w:semiHidden/>
    <w:rsid w:val="00135E8D"/>
  </w:style>
  <w:style w:type="numbering" w:customStyle="1" w:styleId="NoList21124">
    <w:name w:val="No List21124"/>
    <w:next w:val="NoList"/>
    <w:semiHidden/>
    <w:rsid w:val="00135E8D"/>
  </w:style>
  <w:style w:type="numbering" w:customStyle="1" w:styleId="NoList31124">
    <w:name w:val="No List31124"/>
    <w:next w:val="NoList"/>
    <w:uiPriority w:val="99"/>
    <w:semiHidden/>
    <w:rsid w:val="00135E8D"/>
  </w:style>
  <w:style w:type="numbering" w:customStyle="1" w:styleId="NoList111124">
    <w:name w:val="No List111124"/>
    <w:next w:val="NoList"/>
    <w:uiPriority w:val="99"/>
    <w:semiHidden/>
    <w:unhideWhenUsed/>
    <w:rsid w:val="00135E8D"/>
  </w:style>
  <w:style w:type="numbering" w:customStyle="1" w:styleId="12124">
    <w:name w:val="無清單12124"/>
    <w:next w:val="NoList"/>
    <w:uiPriority w:val="99"/>
    <w:semiHidden/>
    <w:unhideWhenUsed/>
    <w:rsid w:val="00135E8D"/>
  </w:style>
  <w:style w:type="numbering" w:customStyle="1" w:styleId="111124">
    <w:name w:val="無清單111124"/>
    <w:next w:val="NoList"/>
    <w:uiPriority w:val="99"/>
    <w:semiHidden/>
    <w:unhideWhenUsed/>
    <w:rsid w:val="00135E8D"/>
  </w:style>
  <w:style w:type="numbering" w:customStyle="1" w:styleId="NoList524">
    <w:name w:val="No List524"/>
    <w:next w:val="NoList"/>
    <w:uiPriority w:val="99"/>
    <w:semiHidden/>
    <w:unhideWhenUsed/>
    <w:rsid w:val="00135E8D"/>
  </w:style>
  <w:style w:type="numbering" w:customStyle="1" w:styleId="NoList1324">
    <w:name w:val="No List1324"/>
    <w:next w:val="NoList"/>
    <w:uiPriority w:val="99"/>
    <w:semiHidden/>
    <w:unhideWhenUsed/>
    <w:rsid w:val="00135E8D"/>
  </w:style>
  <w:style w:type="numbering" w:customStyle="1" w:styleId="12242">
    <w:name w:val="リストなし1224"/>
    <w:next w:val="NoList"/>
    <w:uiPriority w:val="99"/>
    <w:semiHidden/>
    <w:unhideWhenUsed/>
    <w:rsid w:val="00135E8D"/>
  </w:style>
  <w:style w:type="numbering" w:customStyle="1" w:styleId="12251">
    <w:name w:val="无列表1225"/>
    <w:next w:val="NoList"/>
    <w:semiHidden/>
    <w:rsid w:val="00135E8D"/>
  </w:style>
  <w:style w:type="numbering" w:customStyle="1" w:styleId="NoList2224">
    <w:name w:val="No List2224"/>
    <w:next w:val="NoList"/>
    <w:semiHidden/>
    <w:rsid w:val="00135E8D"/>
  </w:style>
  <w:style w:type="numbering" w:customStyle="1" w:styleId="NoList3224">
    <w:name w:val="No List3224"/>
    <w:next w:val="NoList"/>
    <w:uiPriority w:val="99"/>
    <w:semiHidden/>
    <w:rsid w:val="00135E8D"/>
  </w:style>
  <w:style w:type="numbering" w:customStyle="1" w:styleId="NoList11224">
    <w:name w:val="No List11224"/>
    <w:next w:val="NoList"/>
    <w:uiPriority w:val="99"/>
    <w:semiHidden/>
    <w:unhideWhenUsed/>
    <w:rsid w:val="00135E8D"/>
  </w:style>
  <w:style w:type="numbering" w:customStyle="1" w:styleId="1324">
    <w:name w:val="無清單1324"/>
    <w:next w:val="NoList"/>
    <w:uiPriority w:val="99"/>
    <w:semiHidden/>
    <w:unhideWhenUsed/>
    <w:rsid w:val="00135E8D"/>
  </w:style>
  <w:style w:type="numbering" w:customStyle="1" w:styleId="11224">
    <w:name w:val="無清單11224"/>
    <w:next w:val="NoList"/>
    <w:uiPriority w:val="99"/>
    <w:semiHidden/>
    <w:unhideWhenUsed/>
    <w:rsid w:val="00135E8D"/>
  </w:style>
  <w:style w:type="numbering" w:customStyle="1" w:styleId="2124">
    <w:name w:val="无列表2124"/>
    <w:next w:val="NoList"/>
    <w:uiPriority w:val="99"/>
    <w:semiHidden/>
    <w:unhideWhenUsed/>
    <w:rsid w:val="00135E8D"/>
  </w:style>
  <w:style w:type="numbering" w:customStyle="1" w:styleId="NoList111224">
    <w:name w:val="No List111224"/>
    <w:next w:val="NoList"/>
    <w:uiPriority w:val="99"/>
    <w:semiHidden/>
    <w:unhideWhenUsed/>
    <w:rsid w:val="00135E8D"/>
  </w:style>
  <w:style w:type="numbering" w:customStyle="1" w:styleId="NoList74">
    <w:name w:val="No List74"/>
    <w:next w:val="NoList"/>
    <w:uiPriority w:val="99"/>
    <w:semiHidden/>
    <w:unhideWhenUsed/>
    <w:rsid w:val="00135E8D"/>
  </w:style>
  <w:style w:type="numbering" w:customStyle="1" w:styleId="NoList154">
    <w:name w:val="No List154"/>
    <w:next w:val="NoList"/>
    <w:uiPriority w:val="99"/>
    <w:semiHidden/>
    <w:unhideWhenUsed/>
    <w:rsid w:val="00135E8D"/>
  </w:style>
  <w:style w:type="numbering" w:customStyle="1" w:styleId="1441">
    <w:name w:val="リストなし144"/>
    <w:next w:val="NoList"/>
    <w:uiPriority w:val="99"/>
    <w:semiHidden/>
    <w:unhideWhenUsed/>
    <w:rsid w:val="00135E8D"/>
  </w:style>
  <w:style w:type="numbering" w:customStyle="1" w:styleId="1442">
    <w:name w:val="无列表144"/>
    <w:next w:val="NoList"/>
    <w:semiHidden/>
    <w:rsid w:val="00135E8D"/>
  </w:style>
  <w:style w:type="numbering" w:customStyle="1" w:styleId="NoList244">
    <w:name w:val="No List244"/>
    <w:next w:val="NoList"/>
    <w:semiHidden/>
    <w:rsid w:val="00135E8D"/>
  </w:style>
  <w:style w:type="numbering" w:customStyle="1" w:styleId="NoList344">
    <w:name w:val="No List344"/>
    <w:next w:val="NoList"/>
    <w:uiPriority w:val="99"/>
    <w:semiHidden/>
    <w:rsid w:val="00135E8D"/>
  </w:style>
  <w:style w:type="numbering" w:customStyle="1" w:styleId="NoList1154">
    <w:name w:val="No List1154"/>
    <w:next w:val="NoList"/>
    <w:uiPriority w:val="99"/>
    <w:semiHidden/>
    <w:unhideWhenUsed/>
    <w:rsid w:val="00135E8D"/>
  </w:style>
  <w:style w:type="numbering" w:customStyle="1" w:styleId="1540">
    <w:name w:val="無清單154"/>
    <w:next w:val="NoList"/>
    <w:uiPriority w:val="99"/>
    <w:semiHidden/>
    <w:unhideWhenUsed/>
    <w:rsid w:val="00135E8D"/>
  </w:style>
  <w:style w:type="numbering" w:customStyle="1" w:styleId="11440">
    <w:name w:val="無清單1144"/>
    <w:next w:val="NoList"/>
    <w:uiPriority w:val="99"/>
    <w:semiHidden/>
    <w:unhideWhenUsed/>
    <w:rsid w:val="00135E8D"/>
  </w:style>
  <w:style w:type="numbering" w:customStyle="1" w:styleId="NoList434">
    <w:name w:val="No List434"/>
    <w:next w:val="NoList"/>
    <w:uiPriority w:val="99"/>
    <w:semiHidden/>
    <w:unhideWhenUsed/>
    <w:rsid w:val="00135E8D"/>
  </w:style>
  <w:style w:type="numbering" w:customStyle="1" w:styleId="NoList1244">
    <w:name w:val="No List1244"/>
    <w:next w:val="NoList"/>
    <w:uiPriority w:val="99"/>
    <w:semiHidden/>
    <w:unhideWhenUsed/>
    <w:rsid w:val="00135E8D"/>
  </w:style>
  <w:style w:type="numbering" w:customStyle="1" w:styleId="11441">
    <w:name w:val="リストなし1144"/>
    <w:next w:val="NoList"/>
    <w:uiPriority w:val="99"/>
    <w:semiHidden/>
    <w:unhideWhenUsed/>
    <w:rsid w:val="00135E8D"/>
  </w:style>
  <w:style w:type="numbering" w:customStyle="1" w:styleId="11442">
    <w:name w:val="无列表1144"/>
    <w:next w:val="NoList"/>
    <w:semiHidden/>
    <w:rsid w:val="00135E8D"/>
  </w:style>
  <w:style w:type="numbering" w:customStyle="1" w:styleId="NoList2144">
    <w:name w:val="No List2144"/>
    <w:next w:val="NoList"/>
    <w:semiHidden/>
    <w:rsid w:val="00135E8D"/>
  </w:style>
  <w:style w:type="numbering" w:customStyle="1" w:styleId="NoList3144">
    <w:name w:val="No List3144"/>
    <w:next w:val="NoList"/>
    <w:uiPriority w:val="99"/>
    <w:semiHidden/>
    <w:rsid w:val="00135E8D"/>
  </w:style>
  <w:style w:type="numbering" w:customStyle="1" w:styleId="NoList11144">
    <w:name w:val="No List11144"/>
    <w:next w:val="NoList"/>
    <w:uiPriority w:val="99"/>
    <w:semiHidden/>
    <w:unhideWhenUsed/>
    <w:rsid w:val="00135E8D"/>
  </w:style>
  <w:style w:type="numbering" w:customStyle="1" w:styleId="1244">
    <w:name w:val="無清單1244"/>
    <w:next w:val="NoList"/>
    <w:uiPriority w:val="99"/>
    <w:semiHidden/>
    <w:unhideWhenUsed/>
    <w:rsid w:val="00135E8D"/>
  </w:style>
  <w:style w:type="numbering" w:customStyle="1" w:styleId="11144">
    <w:name w:val="無清單11144"/>
    <w:next w:val="NoList"/>
    <w:uiPriority w:val="99"/>
    <w:semiHidden/>
    <w:unhideWhenUsed/>
    <w:rsid w:val="00135E8D"/>
  </w:style>
  <w:style w:type="numbering" w:customStyle="1" w:styleId="234">
    <w:name w:val="无列表234"/>
    <w:next w:val="NoList"/>
    <w:uiPriority w:val="99"/>
    <w:semiHidden/>
    <w:unhideWhenUsed/>
    <w:rsid w:val="00135E8D"/>
  </w:style>
  <w:style w:type="numbering" w:customStyle="1" w:styleId="NoList12134">
    <w:name w:val="No List12134"/>
    <w:next w:val="NoList"/>
    <w:uiPriority w:val="99"/>
    <w:semiHidden/>
    <w:unhideWhenUsed/>
    <w:rsid w:val="00135E8D"/>
  </w:style>
  <w:style w:type="numbering" w:customStyle="1" w:styleId="111340">
    <w:name w:val="リストなし11134"/>
    <w:next w:val="NoList"/>
    <w:uiPriority w:val="99"/>
    <w:semiHidden/>
    <w:unhideWhenUsed/>
    <w:rsid w:val="00135E8D"/>
  </w:style>
  <w:style w:type="numbering" w:customStyle="1" w:styleId="111341">
    <w:name w:val="无列表11134"/>
    <w:next w:val="NoList"/>
    <w:semiHidden/>
    <w:rsid w:val="00135E8D"/>
  </w:style>
  <w:style w:type="numbering" w:customStyle="1" w:styleId="NoList21134">
    <w:name w:val="No List21134"/>
    <w:next w:val="NoList"/>
    <w:semiHidden/>
    <w:rsid w:val="00135E8D"/>
  </w:style>
  <w:style w:type="numbering" w:customStyle="1" w:styleId="NoList31134">
    <w:name w:val="No List31134"/>
    <w:next w:val="NoList"/>
    <w:uiPriority w:val="99"/>
    <w:semiHidden/>
    <w:rsid w:val="00135E8D"/>
  </w:style>
  <w:style w:type="numbering" w:customStyle="1" w:styleId="NoList111134">
    <w:name w:val="No List111134"/>
    <w:next w:val="NoList"/>
    <w:uiPriority w:val="99"/>
    <w:semiHidden/>
    <w:unhideWhenUsed/>
    <w:rsid w:val="00135E8D"/>
  </w:style>
  <w:style w:type="numbering" w:customStyle="1" w:styleId="12134">
    <w:name w:val="無清單12134"/>
    <w:next w:val="NoList"/>
    <w:uiPriority w:val="99"/>
    <w:semiHidden/>
    <w:unhideWhenUsed/>
    <w:rsid w:val="00135E8D"/>
  </w:style>
  <w:style w:type="numbering" w:customStyle="1" w:styleId="111134">
    <w:name w:val="無清單111134"/>
    <w:next w:val="NoList"/>
    <w:uiPriority w:val="99"/>
    <w:semiHidden/>
    <w:unhideWhenUsed/>
    <w:rsid w:val="00135E8D"/>
  </w:style>
  <w:style w:type="numbering" w:customStyle="1" w:styleId="NoList534">
    <w:name w:val="No List534"/>
    <w:next w:val="NoList"/>
    <w:uiPriority w:val="99"/>
    <w:semiHidden/>
    <w:unhideWhenUsed/>
    <w:rsid w:val="00135E8D"/>
  </w:style>
  <w:style w:type="numbering" w:customStyle="1" w:styleId="NoList1334">
    <w:name w:val="No List1334"/>
    <w:next w:val="NoList"/>
    <w:uiPriority w:val="99"/>
    <w:semiHidden/>
    <w:unhideWhenUsed/>
    <w:rsid w:val="00135E8D"/>
  </w:style>
  <w:style w:type="numbering" w:customStyle="1" w:styleId="12341">
    <w:name w:val="リストなし1234"/>
    <w:next w:val="NoList"/>
    <w:uiPriority w:val="99"/>
    <w:semiHidden/>
    <w:unhideWhenUsed/>
    <w:rsid w:val="00135E8D"/>
  </w:style>
  <w:style w:type="numbering" w:customStyle="1" w:styleId="12342">
    <w:name w:val="无列表1234"/>
    <w:next w:val="NoList"/>
    <w:semiHidden/>
    <w:rsid w:val="00135E8D"/>
  </w:style>
  <w:style w:type="numbering" w:customStyle="1" w:styleId="NoList2234">
    <w:name w:val="No List2234"/>
    <w:next w:val="NoList"/>
    <w:semiHidden/>
    <w:rsid w:val="00135E8D"/>
  </w:style>
  <w:style w:type="numbering" w:customStyle="1" w:styleId="NoList3234">
    <w:name w:val="No List3234"/>
    <w:next w:val="NoList"/>
    <w:uiPriority w:val="99"/>
    <w:semiHidden/>
    <w:rsid w:val="00135E8D"/>
  </w:style>
  <w:style w:type="numbering" w:customStyle="1" w:styleId="NoList11234">
    <w:name w:val="No List11234"/>
    <w:next w:val="NoList"/>
    <w:uiPriority w:val="99"/>
    <w:semiHidden/>
    <w:unhideWhenUsed/>
    <w:rsid w:val="00135E8D"/>
  </w:style>
  <w:style w:type="numbering" w:customStyle="1" w:styleId="1334">
    <w:name w:val="無清單1334"/>
    <w:next w:val="NoList"/>
    <w:uiPriority w:val="99"/>
    <w:semiHidden/>
    <w:unhideWhenUsed/>
    <w:rsid w:val="00135E8D"/>
  </w:style>
  <w:style w:type="numbering" w:customStyle="1" w:styleId="11234">
    <w:name w:val="無清單11234"/>
    <w:next w:val="NoList"/>
    <w:uiPriority w:val="99"/>
    <w:semiHidden/>
    <w:unhideWhenUsed/>
    <w:rsid w:val="00135E8D"/>
  </w:style>
  <w:style w:type="numbering" w:customStyle="1" w:styleId="2134">
    <w:name w:val="无列表2134"/>
    <w:next w:val="NoList"/>
    <w:uiPriority w:val="99"/>
    <w:semiHidden/>
    <w:unhideWhenUsed/>
    <w:rsid w:val="00135E8D"/>
  </w:style>
  <w:style w:type="numbering" w:customStyle="1" w:styleId="NoList12224">
    <w:name w:val="No List12224"/>
    <w:next w:val="NoList"/>
    <w:uiPriority w:val="99"/>
    <w:semiHidden/>
    <w:unhideWhenUsed/>
    <w:rsid w:val="00135E8D"/>
  </w:style>
  <w:style w:type="numbering" w:customStyle="1" w:styleId="112240">
    <w:name w:val="リストなし11224"/>
    <w:next w:val="NoList"/>
    <w:uiPriority w:val="99"/>
    <w:semiHidden/>
    <w:unhideWhenUsed/>
    <w:rsid w:val="00135E8D"/>
  </w:style>
  <w:style w:type="numbering" w:customStyle="1" w:styleId="112241">
    <w:name w:val="无列表11224"/>
    <w:next w:val="NoList"/>
    <w:semiHidden/>
    <w:rsid w:val="00135E8D"/>
  </w:style>
  <w:style w:type="numbering" w:customStyle="1" w:styleId="NoList21224">
    <w:name w:val="No List21224"/>
    <w:next w:val="NoList"/>
    <w:semiHidden/>
    <w:rsid w:val="00135E8D"/>
  </w:style>
  <w:style w:type="numbering" w:customStyle="1" w:styleId="NoList31224">
    <w:name w:val="No List31224"/>
    <w:next w:val="NoList"/>
    <w:uiPriority w:val="99"/>
    <w:semiHidden/>
    <w:rsid w:val="00135E8D"/>
  </w:style>
  <w:style w:type="numbering" w:customStyle="1" w:styleId="NoList111234">
    <w:name w:val="No List111234"/>
    <w:next w:val="NoList"/>
    <w:uiPriority w:val="99"/>
    <w:semiHidden/>
    <w:unhideWhenUsed/>
    <w:rsid w:val="00135E8D"/>
  </w:style>
  <w:style w:type="numbering" w:customStyle="1" w:styleId="12224">
    <w:name w:val="無清單12224"/>
    <w:next w:val="NoList"/>
    <w:uiPriority w:val="99"/>
    <w:semiHidden/>
    <w:unhideWhenUsed/>
    <w:rsid w:val="00135E8D"/>
  </w:style>
  <w:style w:type="numbering" w:customStyle="1" w:styleId="111224">
    <w:name w:val="無清單111224"/>
    <w:next w:val="NoList"/>
    <w:uiPriority w:val="99"/>
    <w:semiHidden/>
    <w:unhideWhenUsed/>
    <w:rsid w:val="00135E8D"/>
  </w:style>
  <w:style w:type="numbering" w:customStyle="1" w:styleId="NoList83">
    <w:name w:val="No List83"/>
    <w:next w:val="NoList"/>
    <w:uiPriority w:val="99"/>
    <w:semiHidden/>
    <w:unhideWhenUsed/>
    <w:rsid w:val="00135E8D"/>
  </w:style>
  <w:style w:type="numbering" w:customStyle="1" w:styleId="NoList163">
    <w:name w:val="No List163"/>
    <w:next w:val="NoList"/>
    <w:uiPriority w:val="99"/>
    <w:semiHidden/>
    <w:unhideWhenUsed/>
    <w:rsid w:val="00135E8D"/>
  </w:style>
  <w:style w:type="numbering" w:customStyle="1" w:styleId="1532">
    <w:name w:val="リストなし153"/>
    <w:next w:val="NoList"/>
    <w:uiPriority w:val="99"/>
    <w:semiHidden/>
    <w:unhideWhenUsed/>
    <w:rsid w:val="00135E8D"/>
  </w:style>
  <w:style w:type="numbering" w:customStyle="1" w:styleId="1533">
    <w:name w:val="无列表153"/>
    <w:next w:val="NoList"/>
    <w:semiHidden/>
    <w:rsid w:val="00135E8D"/>
  </w:style>
  <w:style w:type="numbering" w:customStyle="1" w:styleId="NoList253">
    <w:name w:val="No List253"/>
    <w:next w:val="NoList"/>
    <w:semiHidden/>
    <w:rsid w:val="00135E8D"/>
  </w:style>
  <w:style w:type="numbering" w:customStyle="1" w:styleId="NoList353">
    <w:name w:val="No List353"/>
    <w:next w:val="NoList"/>
    <w:uiPriority w:val="99"/>
    <w:semiHidden/>
    <w:rsid w:val="00135E8D"/>
  </w:style>
  <w:style w:type="numbering" w:customStyle="1" w:styleId="NoList1163">
    <w:name w:val="No List1163"/>
    <w:next w:val="NoList"/>
    <w:uiPriority w:val="99"/>
    <w:semiHidden/>
    <w:unhideWhenUsed/>
    <w:rsid w:val="00135E8D"/>
  </w:style>
  <w:style w:type="numbering" w:customStyle="1" w:styleId="1630">
    <w:name w:val="無清單163"/>
    <w:next w:val="NoList"/>
    <w:uiPriority w:val="99"/>
    <w:semiHidden/>
    <w:unhideWhenUsed/>
    <w:rsid w:val="00135E8D"/>
  </w:style>
  <w:style w:type="numbering" w:customStyle="1" w:styleId="11530">
    <w:name w:val="無清單1153"/>
    <w:next w:val="NoList"/>
    <w:uiPriority w:val="99"/>
    <w:semiHidden/>
    <w:unhideWhenUsed/>
    <w:rsid w:val="00135E8D"/>
  </w:style>
  <w:style w:type="numbering" w:customStyle="1" w:styleId="NoList443">
    <w:name w:val="No List443"/>
    <w:next w:val="NoList"/>
    <w:uiPriority w:val="99"/>
    <w:semiHidden/>
    <w:unhideWhenUsed/>
    <w:rsid w:val="00135E8D"/>
  </w:style>
  <w:style w:type="numbering" w:customStyle="1" w:styleId="NoList1253">
    <w:name w:val="No List1253"/>
    <w:next w:val="NoList"/>
    <w:uiPriority w:val="99"/>
    <w:semiHidden/>
    <w:unhideWhenUsed/>
    <w:rsid w:val="00135E8D"/>
  </w:style>
  <w:style w:type="numbering" w:customStyle="1" w:styleId="11531">
    <w:name w:val="リストなし1153"/>
    <w:next w:val="NoList"/>
    <w:uiPriority w:val="99"/>
    <w:semiHidden/>
    <w:unhideWhenUsed/>
    <w:rsid w:val="00135E8D"/>
  </w:style>
  <w:style w:type="numbering" w:customStyle="1" w:styleId="11532">
    <w:name w:val="无列表1153"/>
    <w:next w:val="NoList"/>
    <w:semiHidden/>
    <w:rsid w:val="00135E8D"/>
  </w:style>
  <w:style w:type="numbering" w:customStyle="1" w:styleId="NoList2153">
    <w:name w:val="No List2153"/>
    <w:next w:val="NoList"/>
    <w:semiHidden/>
    <w:rsid w:val="00135E8D"/>
  </w:style>
  <w:style w:type="numbering" w:customStyle="1" w:styleId="NoList3153">
    <w:name w:val="No List3153"/>
    <w:next w:val="NoList"/>
    <w:uiPriority w:val="99"/>
    <w:semiHidden/>
    <w:rsid w:val="00135E8D"/>
  </w:style>
  <w:style w:type="numbering" w:customStyle="1" w:styleId="NoList11153">
    <w:name w:val="No List11153"/>
    <w:next w:val="NoList"/>
    <w:uiPriority w:val="99"/>
    <w:semiHidden/>
    <w:unhideWhenUsed/>
    <w:rsid w:val="00135E8D"/>
  </w:style>
  <w:style w:type="numbering" w:customStyle="1" w:styleId="1253">
    <w:name w:val="無清單1253"/>
    <w:next w:val="NoList"/>
    <w:uiPriority w:val="99"/>
    <w:semiHidden/>
    <w:unhideWhenUsed/>
    <w:rsid w:val="00135E8D"/>
  </w:style>
  <w:style w:type="numbering" w:customStyle="1" w:styleId="11153">
    <w:name w:val="無清單11153"/>
    <w:next w:val="NoList"/>
    <w:uiPriority w:val="99"/>
    <w:semiHidden/>
    <w:unhideWhenUsed/>
    <w:rsid w:val="00135E8D"/>
  </w:style>
  <w:style w:type="numbering" w:customStyle="1" w:styleId="243">
    <w:name w:val="无列表243"/>
    <w:next w:val="NoList"/>
    <w:uiPriority w:val="99"/>
    <w:semiHidden/>
    <w:unhideWhenUsed/>
    <w:rsid w:val="00135E8D"/>
  </w:style>
  <w:style w:type="numbering" w:customStyle="1" w:styleId="NoList12143">
    <w:name w:val="No List12143"/>
    <w:next w:val="NoList"/>
    <w:uiPriority w:val="99"/>
    <w:semiHidden/>
    <w:unhideWhenUsed/>
    <w:rsid w:val="00135E8D"/>
  </w:style>
  <w:style w:type="numbering" w:customStyle="1" w:styleId="111430">
    <w:name w:val="リストなし11143"/>
    <w:next w:val="NoList"/>
    <w:uiPriority w:val="99"/>
    <w:semiHidden/>
    <w:unhideWhenUsed/>
    <w:rsid w:val="00135E8D"/>
  </w:style>
  <w:style w:type="numbering" w:customStyle="1" w:styleId="111431">
    <w:name w:val="无列表11143"/>
    <w:next w:val="NoList"/>
    <w:semiHidden/>
    <w:rsid w:val="00135E8D"/>
  </w:style>
  <w:style w:type="numbering" w:customStyle="1" w:styleId="NoList21143">
    <w:name w:val="No List21143"/>
    <w:next w:val="NoList"/>
    <w:semiHidden/>
    <w:rsid w:val="00135E8D"/>
  </w:style>
  <w:style w:type="numbering" w:customStyle="1" w:styleId="NoList31143">
    <w:name w:val="No List31143"/>
    <w:next w:val="NoList"/>
    <w:uiPriority w:val="99"/>
    <w:semiHidden/>
    <w:rsid w:val="00135E8D"/>
  </w:style>
  <w:style w:type="numbering" w:customStyle="1" w:styleId="NoList111143">
    <w:name w:val="No List111143"/>
    <w:next w:val="NoList"/>
    <w:uiPriority w:val="99"/>
    <w:semiHidden/>
    <w:unhideWhenUsed/>
    <w:rsid w:val="00135E8D"/>
  </w:style>
  <w:style w:type="numbering" w:customStyle="1" w:styleId="121430">
    <w:name w:val="無清單12143"/>
    <w:next w:val="NoList"/>
    <w:uiPriority w:val="99"/>
    <w:semiHidden/>
    <w:unhideWhenUsed/>
    <w:rsid w:val="00135E8D"/>
  </w:style>
  <w:style w:type="numbering" w:customStyle="1" w:styleId="1111430">
    <w:name w:val="無清單111143"/>
    <w:next w:val="NoList"/>
    <w:uiPriority w:val="99"/>
    <w:semiHidden/>
    <w:unhideWhenUsed/>
    <w:rsid w:val="00135E8D"/>
  </w:style>
  <w:style w:type="numbering" w:customStyle="1" w:styleId="NoList543">
    <w:name w:val="No List543"/>
    <w:next w:val="NoList"/>
    <w:uiPriority w:val="99"/>
    <w:semiHidden/>
    <w:unhideWhenUsed/>
    <w:rsid w:val="00135E8D"/>
  </w:style>
  <w:style w:type="numbering" w:customStyle="1" w:styleId="NoList1343">
    <w:name w:val="No List1343"/>
    <w:next w:val="NoList"/>
    <w:uiPriority w:val="99"/>
    <w:semiHidden/>
    <w:unhideWhenUsed/>
    <w:rsid w:val="00135E8D"/>
  </w:style>
  <w:style w:type="numbering" w:customStyle="1" w:styleId="12431">
    <w:name w:val="リストなし1243"/>
    <w:next w:val="NoList"/>
    <w:uiPriority w:val="99"/>
    <w:semiHidden/>
    <w:unhideWhenUsed/>
    <w:rsid w:val="00135E8D"/>
  </w:style>
  <w:style w:type="numbering" w:customStyle="1" w:styleId="12432">
    <w:name w:val="无列表1243"/>
    <w:next w:val="NoList"/>
    <w:semiHidden/>
    <w:rsid w:val="00135E8D"/>
  </w:style>
  <w:style w:type="numbering" w:customStyle="1" w:styleId="NoList2243">
    <w:name w:val="No List2243"/>
    <w:next w:val="NoList"/>
    <w:semiHidden/>
    <w:rsid w:val="00135E8D"/>
  </w:style>
  <w:style w:type="numbering" w:customStyle="1" w:styleId="NoList3243">
    <w:name w:val="No List3243"/>
    <w:next w:val="NoList"/>
    <w:uiPriority w:val="99"/>
    <w:semiHidden/>
    <w:rsid w:val="00135E8D"/>
  </w:style>
  <w:style w:type="numbering" w:customStyle="1" w:styleId="NoList11243">
    <w:name w:val="No List11243"/>
    <w:next w:val="NoList"/>
    <w:uiPriority w:val="99"/>
    <w:semiHidden/>
    <w:unhideWhenUsed/>
    <w:rsid w:val="00135E8D"/>
  </w:style>
  <w:style w:type="numbering" w:customStyle="1" w:styleId="13430">
    <w:name w:val="無清單1343"/>
    <w:next w:val="NoList"/>
    <w:uiPriority w:val="99"/>
    <w:semiHidden/>
    <w:unhideWhenUsed/>
    <w:rsid w:val="00135E8D"/>
  </w:style>
  <w:style w:type="numbering" w:customStyle="1" w:styleId="11243">
    <w:name w:val="無清單11243"/>
    <w:next w:val="NoList"/>
    <w:uiPriority w:val="99"/>
    <w:semiHidden/>
    <w:unhideWhenUsed/>
    <w:rsid w:val="00135E8D"/>
  </w:style>
  <w:style w:type="numbering" w:customStyle="1" w:styleId="2143">
    <w:name w:val="无列表2143"/>
    <w:next w:val="NoList"/>
    <w:uiPriority w:val="99"/>
    <w:semiHidden/>
    <w:unhideWhenUsed/>
    <w:rsid w:val="00135E8D"/>
  </w:style>
  <w:style w:type="numbering" w:customStyle="1" w:styleId="NoList12233">
    <w:name w:val="No List12233"/>
    <w:next w:val="NoList"/>
    <w:uiPriority w:val="99"/>
    <w:semiHidden/>
    <w:unhideWhenUsed/>
    <w:rsid w:val="00135E8D"/>
  </w:style>
  <w:style w:type="numbering" w:customStyle="1" w:styleId="112330">
    <w:name w:val="リストなし11233"/>
    <w:next w:val="NoList"/>
    <w:uiPriority w:val="99"/>
    <w:semiHidden/>
    <w:unhideWhenUsed/>
    <w:rsid w:val="00135E8D"/>
  </w:style>
  <w:style w:type="numbering" w:customStyle="1" w:styleId="112331">
    <w:name w:val="无列表11233"/>
    <w:next w:val="NoList"/>
    <w:semiHidden/>
    <w:rsid w:val="00135E8D"/>
  </w:style>
  <w:style w:type="numbering" w:customStyle="1" w:styleId="NoList21233">
    <w:name w:val="No List21233"/>
    <w:next w:val="NoList"/>
    <w:semiHidden/>
    <w:rsid w:val="00135E8D"/>
  </w:style>
  <w:style w:type="numbering" w:customStyle="1" w:styleId="NoList31233">
    <w:name w:val="No List31233"/>
    <w:next w:val="NoList"/>
    <w:uiPriority w:val="99"/>
    <w:semiHidden/>
    <w:rsid w:val="00135E8D"/>
  </w:style>
  <w:style w:type="numbering" w:customStyle="1" w:styleId="NoList111243">
    <w:name w:val="No List111243"/>
    <w:next w:val="NoList"/>
    <w:uiPriority w:val="99"/>
    <w:semiHidden/>
    <w:unhideWhenUsed/>
    <w:rsid w:val="00135E8D"/>
  </w:style>
  <w:style w:type="numbering" w:customStyle="1" w:styleId="122330">
    <w:name w:val="無清單12233"/>
    <w:next w:val="NoList"/>
    <w:uiPriority w:val="99"/>
    <w:semiHidden/>
    <w:unhideWhenUsed/>
    <w:rsid w:val="00135E8D"/>
  </w:style>
  <w:style w:type="numbering" w:customStyle="1" w:styleId="1112330">
    <w:name w:val="無清單111233"/>
    <w:next w:val="NoList"/>
    <w:uiPriority w:val="99"/>
    <w:semiHidden/>
    <w:unhideWhenUsed/>
    <w:rsid w:val="00135E8D"/>
  </w:style>
  <w:style w:type="numbering" w:customStyle="1" w:styleId="NoList622">
    <w:name w:val="No List622"/>
    <w:next w:val="NoList"/>
    <w:uiPriority w:val="99"/>
    <w:semiHidden/>
    <w:unhideWhenUsed/>
    <w:rsid w:val="00135E8D"/>
  </w:style>
  <w:style w:type="numbering" w:customStyle="1" w:styleId="NoList1422">
    <w:name w:val="No List1422"/>
    <w:next w:val="NoList"/>
    <w:uiPriority w:val="99"/>
    <w:semiHidden/>
    <w:unhideWhenUsed/>
    <w:rsid w:val="00135E8D"/>
  </w:style>
  <w:style w:type="numbering" w:customStyle="1" w:styleId="13222">
    <w:name w:val="リストなし1322"/>
    <w:next w:val="NoList"/>
    <w:uiPriority w:val="99"/>
    <w:semiHidden/>
    <w:unhideWhenUsed/>
    <w:rsid w:val="00135E8D"/>
  </w:style>
  <w:style w:type="numbering" w:customStyle="1" w:styleId="13230">
    <w:name w:val="无列表1323"/>
    <w:next w:val="NoList"/>
    <w:semiHidden/>
    <w:rsid w:val="00135E8D"/>
  </w:style>
  <w:style w:type="numbering" w:customStyle="1" w:styleId="NoList2322">
    <w:name w:val="No List2322"/>
    <w:next w:val="NoList"/>
    <w:semiHidden/>
    <w:rsid w:val="00135E8D"/>
  </w:style>
  <w:style w:type="numbering" w:customStyle="1" w:styleId="NoList3322">
    <w:name w:val="No List3322"/>
    <w:next w:val="NoList"/>
    <w:uiPriority w:val="99"/>
    <w:semiHidden/>
    <w:rsid w:val="00135E8D"/>
  </w:style>
  <w:style w:type="numbering" w:customStyle="1" w:styleId="NoList11323">
    <w:name w:val="No List11323"/>
    <w:next w:val="NoList"/>
    <w:uiPriority w:val="99"/>
    <w:semiHidden/>
    <w:unhideWhenUsed/>
    <w:rsid w:val="00135E8D"/>
  </w:style>
  <w:style w:type="numbering" w:customStyle="1" w:styleId="14220">
    <w:name w:val="無清單1422"/>
    <w:next w:val="NoList"/>
    <w:uiPriority w:val="99"/>
    <w:semiHidden/>
    <w:unhideWhenUsed/>
    <w:rsid w:val="00135E8D"/>
  </w:style>
  <w:style w:type="numbering" w:customStyle="1" w:styleId="113220">
    <w:name w:val="無清單11322"/>
    <w:next w:val="NoList"/>
    <w:uiPriority w:val="99"/>
    <w:semiHidden/>
    <w:unhideWhenUsed/>
    <w:rsid w:val="00135E8D"/>
  </w:style>
  <w:style w:type="numbering" w:customStyle="1" w:styleId="2223">
    <w:name w:val="无列表2223"/>
    <w:next w:val="NoList"/>
    <w:uiPriority w:val="99"/>
    <w:semiHidden/>
    <w:unhideWhenUsed/>
    <w:rsid w:val="00135E8D"/>
  </w:style>
  <w:style w:type="numbering" w:customStyle="1" w:styleId="NoList12322">
    <w:name w:val="No List12322"/>
    <w:next w:val="NoList"/>
    <w:uiPriority w:val="99"/>
    <w:semiHidden/>
    <w:unhideWhenUsed/>
    <w:rsid w:val="00135E8D"/>
  </w:style>
  <w:style w:type="numbering" w:customStyle="1" w:styleId="113221">
    <w:name w:val="リストなし11322"/>
    <w:next w:val="NoList"/>
    <w:uiPriority w:val="99"/>
    <w:semiHidden/>
    <w:unhideWhenUsed/>
    <w:rsid w:val="00135E8D"/>
  </w:style>
  <w:style w:type="numbering" w:customStyle="1" w:styleId="113222">
    <w:name w:val="无列表11322"/>
    <w:next w:val="NoList"/>
    <w:semiHidden/>
    <w:rsid w:val="00135E8D"/>
  </w:style>
  <w:style w:type="numbering" w:customStyle="1" w:styleId="NoList21322">
    <w:name w:val="No List21322"/>
    <w:next w:val="NoList"/>
    <w:semiHidden/>
    <w:rsid w:val="00135E8D"/>
  </w:style>
  <w:style w:type="numbering" w:customStyle="1" w:styleId="NoList31322">
    <w:name w:val="No List31322"/>
    <w:next w:val="NoList"/>
    <w:uiPriority w:val="99"/>
    <w:semiHidden/>
    <w:rsid w:val="00135E8D"/>
  </w:style>
  <w:style w:type="numbering" w:customStyle="1" w:styleId="NoList111322">
    <w:name w:val="No List111322"/>
    <w:next w:val="NoList"/>
    <w:uiPriority w:val="99"/>
    <w:semiHidden/>
    <w:unhideWhenUsed/>
    <w:rsid w:val="00135E8D"/>
  </w:style>
  <w:style w:type="numbering" w:customStyle="1" w:styleId="123220">
    <w:name w:val="無清單12322"/>
    <w:next w:val="NoList"/>
    <w:uiPriority w:val="99"/>
    <w:semiHidden/>
    <w:unhideWhenUsed/>
    <w:rsid w:val="00135E8D"/>
  </w:style>
  <w:style w:type="numbering" w:customStyle="1" w:styleId="1113220">
    <w:name w:val="無清單111322"/>
    <w:next w:val="NoList"/>
    <w:uiPriority w:val="99"/>
    <w:semiHidden/>
    <w:unhideWhenUsed/>
    <w:rsid w:val="00135E8D"/>
  </w:style>
  <w:style w:type="numbering" w:customStyle="1" w:styleId="NoList4123">
    <w:name w:val="No List4123"/>
    <w:next w:val="NoList"/>
    <w:uiPriority w:val="99"/>
    <w:semiHidden/>
    <w:unhideWhenUsed/>
    <w:rsid w:val="00135E8D"/>
  </w:style>
  <w:style w:type="numbering" w:customStyle="1" w:styleId="NoList121123">
    <w:name w:val="No List121123"/>
    <w:next w:val="NoList"/>
    <w:uiPriority w:val="99"/>
    <w:semiHidden/>
    <w:unhideWhenUsed/>
    <w:rsid w:val="00135E8D"/>
  </w:style>
  <w:style w:type="numbering" w:customStyle="1" w:styleId="1111230">
    <w:name w:val="リストなし111123"/>
    <w:next w:val="NoList"/>
    <w:uiPriority w:val="99"/>
    <w:semiHidden/>
    <w:unhideWhenUsed/>
    <w:rsid w:val="00135E8D"/>
  </w:style>
  <w:style w:type="numbering" w:customStyle="1" w:styleId="1111231">
    <w:name w:val="无列表111123"/>
    <w:next w:val="NoList"/>
    <w:semiHidden/>
    <w:rsid w:val="00135E8D"/>
  </w:style>
  <w:style w:type="numbering" w:customStyle="1" w:styleId="NoList211123">
    <w:name w:val="No List211123"/>
    <w:next w:val="NoList"/>
    <w:semiHidden/>
    <w:rsid w:val="00135E8D"/>
  </w:style>
  <w:style w:type="numbering" w:customStyle="1" w:styleId="NoList311123">
    <w:name w:val="No List311123"/>
    <w:next w:val="NoList"/>
    <w:uiPriority w:val="99"/>
    <w:semiHidden/>
    <w:rsid w:val="00135E8D"/>
  </w:style>
  <w:style w:type="numbering" w:customStyle="1" w:styleId="NoList1111123">
    <w:name w:val="No List1111123"/>
    <w:next w:val="NoList"/>
    <w:uiPriority w:val="99"/>
    <w:semiHidden/>
    <w:unhideWhenUsed/>
    <w:rsid w:val="00135E8D"/>
  </w:style>
  <w:style w:type="numbering" w:customStyle="1" w:styleId="121123">
    <w:name w:val="無清單121123"/>
    <w:next w:val="NoList"/>
    <w:uiPriority w:val="99"/>
    <w:semiHidden/>
    <w:unhideWhenUsed/>
    <w:rsid w:val="00135E8D"/>
  </w:style>
  <w:style w:type="numbering" w:customStyle="1" w:styleId="1111123">
    <w:name w:val="無清單1111123"/>
    <w:next w:val="NoList"/>
    <w:uiPriority w:val="99"/>
    <w:semiHidden/>
    <w:unhideWhenUsed/>
    <w:rsid w:val="00135E8D"/>
  </w:style>
  <w:style w:type="numbering" w:customStyle="1" w:styleId="NoList5122">
    <w:name w:val="No List5122"/>
    <w:next w:val="NoList"/>
    <w:uiPriority w:val="99"/>
    <w:semiHidden/>
    <w:unhideWhenUsed/>
    <w:rsid w:val="00135E8D"/>
  </w:style>
  <w:style w:type="numbering" w:customStyle="1" w:styleId="NoList13123">
    <w:name w:val="No List13123"/>
    <w:next w:val="NoList"/>
    <w:uiPriority w:val="99"/>
    <w:semiHidden/>
    <w:unhideWhenUsed/>
    <w:rsid w:val="00135E8D"/>
  </w:style>
  <w:style w:type="numbering" w:customStyle="1" w:styleId="121230">
    <w:name w:val="リストなし12123"/>
    <w:next w:val="NoList"/>
    <w:uiPriority w:val="99"/>
    <w:semiHidden/>
    <w:unhideWhenUsed/>
    <w:rsid w:val="00135E8D"/>
  </w:style>
  <w:style w:type="numbering" w:customStyle="1" w:styleId="121231">
    <w:name w:val="无列表12123"/>
    <w:next w:val="NoList"/>
    <w:semiHidden/>
    <w:rsid w:val="00135E8D"/>
  </w:style>
  <w:style w:type="numbering" w:customStyle="1" w:styleId="NoList22123">
    <w:name w:val="No List22123"/>
    <w:next w:val="NoList"/>
    <w:semiHidden/>
    <w:rsid w:val="00135E8D"/>
  </w:style>
  <w:style w:type="numbering" w:customStyle="1" w:styleId="NoList32123">
    <w:name w:val="No List32123"/>
    <w:next w:val="NoList"/>
    <w:uiPriority w:val="99"/>
    <w:semiHidden/>
    <w:rsid w:val="00135E8D"/>
  </w:style>
  <w:style w:type="numbering" w:customStyle="1" w:styleId="NoList112123">
    <w:name w:val="No List112123"/>
    <w:next w:val="NoList"/>
    <w:uiPriority w:val="99"/>
    <w:semiHidden/>
    <w:unhideWhenUsed/>
    <w:rsid w:val="00135E8D"/>
  </w:style>
  <w:style w:type="numbering" w:customStyle="1" w:styleId="13123">
    <w:name w:val="無清單13123"/>
    <w:next w:val="NoList"/>
    <w:uiPriority w:val="99"/>
    <w:semiHidden/>
    <w:unhideWhenUsed/>
    <w:rsid w:val="00135E8D"/>
  </w:style>
  <w:style w:type="numbering" w:customStyle="1" w:styleId="112123">
    <w:name w:val="無清單112123"/>
    <w:next w:val="NoList"/>
    <w:uiPriority w:val="99"/>
    <w:semiHidden/>
    <w:unhideWhenUsed/>
    <w:rsid w:val="00135E8D"/>
  </w:style>
  <w:style w:type="numbering" w:customStyle="1" w:styleId="21123">
    <w:name w:val="无列表21123"/>
    <w:next w:val="NoList"/>
    <w:uiPriority w:val="99"/>
    <w:semiHidden/>
    <w:unhideWhenUsed/>
    <w:rsid w:val="00135E8D"/>
  </w:style>
  <w:style w:type="numbering" w:customStyle="1" w:styleId="NoList122123">
    <w:name w:val="No List122123"/>
    <w:next w:val="NoList"/>
    <w:uiPriority w:val="99"/>
    <w:semiHidden/>
    <w:unhideWhenUsed/>
    <w:rsid w:val="00135E8D"/>
  </w:style>
  <w:style w:type="numbering" w:customStyle="1" w:styleId="1121230">
    <w:name w:val="リストなし112123"/>
    <w:next w:val="NoList"/>
    <w:uiPriority w:val="99"/>
    <w:semiHidden/>
    <w:unhideWhenUsed/>
    <w:rsid w:val="00135E8D"/>
  </w:style>
  <w:style w:type="numbering" w:customStyle="1" w:styleId="1121231">
    <w:name w:val="无列表112123"/>
    <w:next w:val="NoList"/>
    <w:semiHidden/>
    <w:rsid w:val="00135E8D"/>
  </w:style>
  <w:style w:type="numbering" w:customStyle="1" w:styleId="NoList212123">
    <w:name w:val="No List212123"/>
    <w:next w:val="NoList"/>
    <w:semiHidden/>
    <w:rsid w:val="00135E8D"/>
  </w:style>
  <w:style w:type="numbering" w:customStyle="1" w:styleId="NoList312123">
    <w:name w:val="No List312123"/>
    <w:next w:val="NoList"/>
    <w:uiPriority w:val="99"/>
    <w:semiHidden/>
    <w:rsid w:val="00135E8D"/>
  </w:style>
  <w:style w:type="numbering" w:customStyle="1" w:styleId="NoList1112123">
    <w:name w:val="No List1112123"/>
    <w:next w:val="NoList"/>
    <w:uiPriority w:val="99"/>
    <w:semiHidden/>
    <w:unhideWhenUsed/>
    <w:rsid w:val="00135E8D"/>
  </w:style>
  <w:style w:type="numbering" w:customStyle="1" w:styleId="1221230">
    <w:name w:val="無清單122123"/>
    <w:next w:val="NoList"/>
    <w:uiPriority w:val="99"/>
    <w:semiHidden/>
    <w:unhideWhenUsed/>
    <w:rsid w:val="00135E8D"/>
  </w:style>
  <w:style w:type="numbering" w:customStyle="1" w:styleId="1112123">
    <w:name w:val="無清單1112123"/>
    <w:next w:val="NoList"/>
    <w:uiPriority w:val="99"/>
    <w:semiHidden/>
    <w:unhideWhenUsed/>
    <w:rsid w:val="00135E8D"/>
  </w:style>
  <w:style w:type="numbering" w:customStyle="1" w:styleId="3130">
    <w:name w:val="无列表313"/>
    <w:next w:val="NoList"/>
    <w:uiPriority w:val="99"/>
    <w:semiHidden/>
    <w:unhideWhenUsed/>
    <w:rsid w:val="00135E8D"/>
  </w:style>
  <w:style w:type="numbering" w:customStyle="1" w:styleId="131130">
    <w:name w:val="无列表13113"/>
    <w:next w:val="NoList"/>
    <w:semiHidden/>
    <w:rsid w:val="00135E8D"/>
  </w:style>
  <w:style w:type="numbering" w:customStyle="1" w:styleId="NoList113112">
    <w:name w:val="No List113112"/>
    <w:next w:val="NoList"/>
    <w:uiPriority w:val="99"/>
    <w:semiHidden/>
    <w:unhideWhenUsed/>
    <w:rsid w:val="00135E8D"/>
  </w:style>
  <w:style w:type="numbering" w:customStyle="1" w:styleId="NoList41113">
    <w:name w:val="No List41113"/>
    <w:next w:val="NoList"/>
    <w:uiPriority w:val="99"/>
    <w:semiHidden/>
    <w:unhideWhenUsed/>
    <w:rsid w:val="00135E8D"/>
  </w:style>
  <w:style w:type="numbering" w:customStyle="1" w:styleId="22113">
    <w:name w:val="无列表22113"/>
    <w:next w:val="NoList"/>
    <w:uiPriority w:val="99"/>
    <w:semiHidden/>
    <w:unhideWhenUsed/>
    <w:rsid w:val="00135E8D"/>
  </w:style>
  <w:style w:type="numbering" w:customStyle="1" w:styleId="NoList1211114">
    <w:name w:val="No List1211114"/>
    <w:next w:val="NoList"/>
    <w:uiPriority w:val="99"/>
    <w:semiHidden/>
    <w:unhideWhenUsed/>
    <w:rsid w:val="00135E8D"/>
  </w:style>
  <w:style w:type="numbering" w:customStyle="1" w:styleId="11111140">
    <w:name w:val="リストなし1111114"/>
    <w:next w:val="NoList"/>
    <w:uiPriority w:val="99"/>
    <w:semiHidden/>
    <w:unhideWhenUsed/>
    <w:rsid w:val="00135E8D"/>
  </w:style>
  <w:style w:type="numbering" w:customStyle="1" w:styleId="11111141">
    <w:name w:val="无列表1111114"/>
    <w:next w:val="NoList"/>
    <w:semiHidden/>
    <w:rsid w:val="00135E8D"/>
  </w:style>
  <w:style w:type="numbering" w:customStyle="1" w:styleId="NoList2111114">
    <w:name w:val="No List2111114"/>
    <w:next w:val="NoList"/>
    <w:semiHidden/>
    <w:rsid w:val="00135E8D"/>
  </w:style>
  <w:style w:type="numbering" w:customStyle="1" w:styleId="NoList3111114">
    <w:name w:val="No List3111114"/>
    <w:next w:val="NoList"/>
    <w:uiPriority w:val="99"/>
    <w:semiHidden/>
    <w:rsid w:val="00135E8D"/>
  </w:style>
  <w:style w:type="numbering" w:customStyle="1" w:styleId="NoList11111114">
    <w:name w:val="No List11111114"/>
    <w:next w:val="NoList"/>
    <w:uiPriority w:val="99"/>
    <w:semiHidden/>
    <w:unhideWhenUsed/>
    <w:rsid w:val="00135E8D"/>
  </w:style>
  <w:style w:type="numbering" w:customStyle="1" w:styleId="1211114">
    <w:name w:val="無清單1211114"/>
    <w:next w:val="NoList"/>
    <w:uiPriority w:val="99"/>
    <w:semiHidden/>
    <w:unhideWhenUsed/>
    <w:rsid w:val="00135E8D"/>
  </w:style>
  <w:style w:type="numbering" w:customStyle="1" w:styleId="11111114">
    <w:name w:val="無清單11111114"/>
    <w:next w:val="NoList"/>
    <w:uiPriority w:val="99"/>
    <w:semiHidden/>
    <w:unhideWhenUsed/>
    <w:rsid w:val="00135E8D"/>
  </w:style>
  <w:style w:type="numbering" w:customStyle="1" w:styleId="NoList131113">
    <w:name w:val="No List131113"/>
    <w:next w:val="NoList"/>
    <w:uiPriority w:val="99"/>
    <w:semiHidden/>
    <w:unhideWhenUsed/>
    <w:rsid w:val="00135E8D"/>
  </w:style>
  <w:style w:type="numbering" w:customStyle="1" w:styleId="1211132">
    <w:name w:val="リストなし121113"/>
    <w:next w:val="NoList"/>
    <w:uiPriority w:val="99"/>
    <w:semiHidden/>
    <w:unhideWhenUsed/>
    <w:rsid w:val="00135E8D"/>
  </w:style>
  <w:style w:type="numbering" w:customStyle="1" w:styleId="1211140">
    <w:name w:val="无列表121114"/>
    <w:next w:val="NoList"/>
    <w:semiHidden/>
    <w:rsid w:val="00135E8D"/>
  </w:style>
  <w:style w:type="numbering" w:customStyle="1" w:styleId="NoList221113">
    <w:name w:val="No List221113"/>
    <w:next w:val="NoList"/>
    <w:semiHidden/>
    <w:rsid w:val="00135E8D"/>
  </w:style>
  <w:style w:type="numbering" w:customStyle="1" w:styleId="NoList321113">
    <w:name w:val="No List321113"/>
    <w:next w:val="NoList"/>
    <w:uiPriority w:val="99"/>
    <w:semiHidden/>
    <w:rsid w:val="00135E8D"/>
  </w:style>
  <w:style w:type="numbering" w:customStyle="1" w:styleId="NoList1121113">
    <w:name w:val="No List1121113"/>
    <w:next w:val="NoList"/>
    <w:uiPriority w:val="99"/>
    <w:semiHidden/>
    <w:unhideWhenUsed/>
    <w:rsid w:val="00135E8D"/>
  </w:style>
  <w:style w:type="numbering" w:customStyle="1" w:styleId="1311130">
    <w:name w:val="無清單131113"/>
    <w:next w:val="NoList"/>
    <w:uiPriority w:val="99"/>
    <w:semiHidden/>
    <w:unhideWhenUsed/>
    <w:rsid w:val="00135E8D"/>
  </w:style>
  <w:style w:type="numbering" w:customStyle="1" w:styleId="1121113">
    <w:name w:val="無清單1121113"/>
    <w:next w:val="NoList"/>
    <w:uiPriority w:val="99"/>
    <w:semiHidden/>
    <w:unhideWhenUsed/>
    <w:rsid w:val="00135E8D"/>
  </w:style>
  <w:style w:type="numbering" w:customStyle="1" w:styleId="211114">
    <w:name w:val="无列表211114"/>
    <w:next w:val="NoList"/>
    <w:uiPriority w:val="99"/>
    <w:semiHidden/>
    <w:unhideWhenUsed/>
    <w:rsid w:val="00135E8D"/>
  </w:style>
  <w:style w:type="numbering" w:customStyle="1" w:styleId="NoList1221113">
    <w:name w:val="No List1221113"/>
    <w:next w:val="NoList"/>
    <w:uiPriority w:val="99"/>
    <w:semiHidden/>
    <w:unhideWhenUsed/>
    <w:rsid w:val="00135E8D"/>
  </w:style>
  <w:style w:type="numbering" w:customStyle="1" w:styleId="11211130">
    <w:name w:val="リストなし1121113"/>
    <w:next w:val="NoList"/>
    <w:uiPriority w:val="99"/>
    <w:semiHidden/>
    <w:unhideWhenUsed/>
    <w:rsid w:val="00135E8D"/>
  </w:style>
  <w:style w:type="numbering" w:customStyle="1" w:styleId="11211131">
    <w:name w:val="无列表1121113"/>
    <w:next w:val="NoList"/>
    <w:semiHidden/>
    <w:rsid w:val="00135E8D"/>
  </w:style>
  <w:style w:type="numbering" w:customStyle="1" w:styleId="NoList2121113">
    <w:name w:val="No List2121113"/>
    <w:next w:val="NoList"/>
    <w:semiHidden/>
    <w:rsid w:val="00135E8D"/>
  </w:style>
  <w:style w:type="numbering" w:customStyle="1" w:styleId="NoList3121113">
    <w:name w:val="No List3121113"/>
    <w:next w:val="NoList"/>
    <w:uiPriority w:val="99"/>
    <w:semiHidden/>
    <w:rsid w:val="00135E8D"/>
  </w:style>
  <w:style w:type="numbering" w:customStyle="1" w:styleId="NoList11121113">
    <w:name w:val="No List11121113"/>
    <w:next w:val="NoList"/>
    <w:uiPriority w:val="99"/>
    <w:semiHidden/>
    <w:unhideWhenUsed/>
    <w:rsid w:val="00135E8D"/>
  </w:style>
  <w:style w:type="numbering" w:customStyle="1" w:styleId="1221113">
    <w:name w:val="無清單1221113"/>
    <w:next w:val="NoList"/>
    <w:uiPriority w:val="99"/>
    <w:semiHidden/>
    <w:unhideWhenUsed/>
    <w:rsid w:val="00135E8D"/>
  </w:style>
  <w:style w:type="numbering" w:customStyle="1" w:styleId="111211130">
    <w:name w:val="無清單11121113"/>
    <w:next w:val="NoList"/>
    <w:uiPriority w:val="99"/>
    <w:semiHidden/>
    <w:unhideWhenUsed/>
    <w:rsid w:val="00135E8D"/>
  </w:style>
  <w:style w:type="numbering" w:customStyle="1" w:styleId="NoList51112">
    <w:name w:val="No List51112"/>
    <w:next w:val="NoList"/>
    <w:uiPriority w:val="99"/>
    <w:semiHidden/>
    <w:unhideWhenUsed/>
    <w:rsid w:val="00135E8D"/>
  </w:style>
  <w:style w:type="numbering" w:customStyle="1" w:styleId="NoList6112">
    <w:name w:val="No List6112"/>
    <w:next w:val="NoList"/>
    <w:uiPriority w:val="99"/>
    <w:semiHidden/>
    <w:unhideWhenUsed/>
    <w:rsid w:val="00135E8D"/>
  </w:style>
  <w:style w:type="numbering" w:customStyle="1" w:styleId="NoList14112">
    <w:name w:val="No List14112"/>
    <w:next w:val="NoList"/>
    <w:uiPriority w:val="99"/>
    <w:semiHidden/>
    <w:unhideWhenUsed/>
    <w:rsid w:val="00135E8D"/>
  </w:style>
  <w:style w:type="numbering" w:customStyle="1" w:styleId="131122">
    <w:name w:val="リストなし13112"/>
    <w:next w:val="NoList"/>
    <w:uiPriority w:val="99"/>
    <w:semiHidden/>
    <w:unhideWhenUsed/>
    <w:rsid w:val="00135E8D"/>
  </w:style>
  <w:style w:type="numbering" w:customStyle="1" w:styleId="NoList23112">
    <w:name w:val="No List23112"/>
    <w:next w:val="NoList"/>
    <w:semiHidden/>
    <w:rsid w:val="00135E8D"/>
  </w:style>
  <w:style w:type="numbering" w:customStyle="1" w:styleId="NoList33112">
    <w:name w:val="No List33112"/>
    <w:next w:val="NoList"/>
    <w:uiPriority w:val="99"/>
    <w:semiHidden/>
    <w:rsid w:val="00135E8D"/>
  </w:style>
  <w:style w:type="numbering" w:customStyle="1" w:styleId="NoList11412">
    <w:name w:val="No List11412"/>
    <w:next w:val="NoList"/>
    <w:uiPriority w:val="99"/>
    <w:semiHidden/>
    <w:unhideWhenUsed/>
    <w:rsid w:val="00135E8D"/>
  </w:style>
  <w:style w:type="numbering" w:customStyle="1" w:styleId="141120">
    <w:name w:val="無清單14112"/>
    <w:next w:val="NoList"/>
    <w:uiPriority w:val="99"/>
    <w:semiHidden/>
    <w:unhideWhenUsed/>
    <w:rsid w:val="00135E8D"/>
  </w:style>
  <w:style w:type="numbering" w:customStyle="1" w:styleId="1131120">
    <w:name w:val="無清單113112"/>
    <w:next w:val="NoList"/>
    <w:uiPriority w:val="99"/>
    <w:semiHidden/>
    <w:unhideWhenUsed/>
    <w:rsid w:val="00135E8D"/>
  </w:style>
  <w:style w:type="numbering" w:customStyle="1" w:styleId="NoList4212">
    <w:name w:val="No List4212"/>
    <w:next w:val="NoList"/>
    <w:uiPriority w:val="99"/>
    <w:semiHidden/>
    <w:unhideWhenUsed/>
    <w:rsid w:val="00135E8D"/>
  </w:style>
  <w:style w:type="numbering" w:customStyle="1" w:styleId="NoList123112">
    <w:name w:val="No List123112"/>
    <w:next w:val="NoList"/>
    <w:uiPriority w:val="99"/>
    <w:semiHidden/>
    <w:unhideWhenUsed/>
    <w:rsid w:val="00135E8D"/>
  </w:style>
  <w:style w:type="numbering" w:customStyle="1" w:styleId="1131121">
    <w:name w:val="リストなし113112"/>
    <w:next w:val="NoList"/>
    <w:uiPriority w:val="99"/>
    <w:semiHidden/>
    <w:unhideWhenUsed/>
    <w:rsid w:val="00135E8D"/>
  </w:style>
  <w:style w:type="numbering" w:customStyle="1" w:styleId="1131122">
    <w:name w:val="无列表113112"/>
    <w:next w:val="NoList"/>
    <w:semiHidden/>
    <w:rsid w:val="00135E8D"/>
  </w:style>
  <w:style w:type="numbering" w:customStyle="1" w:styleId="NoList213112">
    <w:name w:val="No List213112"/>
    <w:next w:val="NoList"/>
    <w:semiHidden/>
    <w:rsid w:val="00135E8D"/>
  </w:style>
  <w:style w:type="numbering" w:customStyle="1" w:styleId="NoList313112">
    <w:name w:val="No List313112"/>
    <w:next w:val="NoList"/>
    <w:uiPriority w:val="99"/>
    <w:semiHidden/>
    <w:rsid w:val="00135E8D"/>
  </w:style>
  <w:style w:type="numbering" w:customStyle="1" w:styleId="NoList1113112">
    <w:name w:val="No List1113112"/>
    <w:next w:val="NoList"/>
    <w:uiPriority w:val="99"/>
    <w:semiHidden/>
    <w:unhideWhenUsed/>
    <w:rsid w:val="00135E8D"/>
  </w:style>
  <w:style w:type="numbering" w:customStyle="1" w:styleId="1231120">
    <w:name w:val="無清單123112"/>
    <w:next w:val="NoList"/>
    <w:uiPriority w:val="99"/>
    <w:semiHidden/>
    <w:unhideWhenUsed/>
    <w:rsid w:val="00135E8D"/>
  </w:style>
  <w:style w:type="numbering" w:customStyle="1" w:styleId="11131120">
    <w:name w:val="無清單1113112"/>
    <w:next w:val="NoList"/>
    <w:uiPriority w:val="99"/>
    <w:semiHidden/>
    <w:unhideWhenUsed/>
    <w:rsid w:val="00135E8D"/>
  </w:style>
  <w:style w:type="numbering" w:customStyle="1" w:styleId="NoList121212">
    <w:name w:val="No List121212"/>
    <w:next w:val="NoList"/>
    <w:uiPriority w:val="99"/>
    <w:semiHidden/>
    <w:unhideWhenUsed/>
    <w:rsid w:val="00135E8D"/>
  </w:style>
  <w:style w:type="numbering" w:customStyle="1" w:styleId="1112120">
    <w:name w:val="リストなし111212"/>
    <w:next w:val="NoList"/>
    <w:uiPriority w:val="99"/>
    <w:semiHidden/>
    <w:unhideWhenUsed/>
    <w:rsid w:val="00135E8D"/>
  </w:style>
  <w:style w:type="numbering" w:customStyle="1" w:styleId="1112124">
    <w:name w:val="无列表111212"/>
    <w:next w:val="NoList"/>
    <w:semiHidden/>
    <w:rsid w:val="00135E8D"/>
  </w:style>
  <w:style w:type="numbering" w:customStyle="1" w:styleId="NoList211212">
    <w:name w:val="No List211212"/>
    <w:next w:val="NoList"/>
    <w:semiHidden/>
    <w:rsid w:val="00135E8D"/>
  </w:style>
  <w:style w:type="numbering" w:customStyle="1" w:styleId="NoList311212">
    <w:name w:val="No List311212"/>
    <w:next w:val="NoList"/>
    <w:uiPriority w:val="99"/>
    <w:semiHidden/>
    <w:rsid w:val="00135E8D"/>
  </w:style>
  <w:style w:type="numbering" w:customStyle="1" w:styleId="NoList1111212">
    <w:name w:val="No List1111212"/>
    <w:next w:val="NoList"/>
    <w:uiPriority w:val="99"/>
    <w:semiHidden/>
    <w:unhideWhenUsed/>
    <w:rsid w:val="00135E8D"/>
  </w:style>
  <w:style w:type="numbering" w:customStyle="1" w:styleId="1212120">
    <w:name w:val="無清單121212"/>
    <w:next w:val="NoList"/>
    <w:uiPriority w:val="99"/>
    <w:semiHidden/>
    <w:unhideWhenUsed/>
    <w:rsid w:val="00135E8D"/>
  </w:style>
  <w:style w:type="numbering" w:customStyle="1" w:styleId="11112120">
    <w:name w:val="無清單1111212"/>
    <w:next w:val="NoList"/>
    <w:uiPriority w:val="99"/>
    <w:semiHidden/>
    <w:unhideWhenUsed/>
    <w:rsid w:val="00135E8D"/>
  </w:style>
  <w:style w:type="numbering" w:customStyle="1" w:styleId="NoList5212">
    <w:name w:val="No List5212"/>
    <w:next w:val="NoList"/>
    <w:uiPriority w:val="99"/>
    <w:semiHidden/>
    <w:unhideWhenUsed/>
    <w:rsid w:val="00135E8D"/>
  </w:style>
  <w:style w:type="numbering" w:customStyle="1" w:styleId="NoList13212">
    <w:name w:val="No List13212"/>
    <w:next w:val="NoList"/>
    <w:uiPriority w:val="99"/>
    <w:semiHidden/>
    <w:unhideWhenUsed/>
    <w:rsid w:val="00135E8D"/>
  </w:style>
  <w:style w:type="numbering" w:customStyle="1" w:styleId="122124">
    <w:name w:val="リストなし12212"/>
    <w:next w:val="NoList"/>
    <w:uiPriority w:val="99"/>
    <w:semiHidden/>
    <w:unhideWhenUsed/>
    <w:rsid w:val="00135E8D"/>
  </w:style>
  <w:style w:type="numbering" w:customStyle="1" w:styleId="122131">
    <w:name w:val="无列表12213"/>
    <w:next w:val="NoList"/>
    <w:semiHidden/>
    <w:rsid w:val="00135E8D"/>
  </w:style>
  <w:style w:type="numbering" w:customStyle="1" w:styleId="NoList22212">
    <w:name w:val="No List22212"/>
    <w:next w:val="NoList"/>
    <w:semiHidden/>
    <w:rsid w:val="00135E8D"/>
  </w:style>
  <w:style w:type="numbering" w:customStyle="1" w:styleId="NoList32212">
    <w:name w:val="No List32212"/>
    <w:next w:val="NoList"/>
    <w:uiPriority w:val="99"/>
    <w:semiHidden/>
    <w:rsid w:val="00135E8D"/>
  </w:style>
  <w:style w:type="numbering" w:customStyle="1" w:styleId="NoList112212">
    <w:name w:val="No List112212"/>
    <w:next w:val="NoList"/>
    <w:uiPriority w:val="99"/>
    <w:semiHidden/>
    <w:unhideWhenUsed/>
    <w:rsid w:val="00135E8D"/>
  </w:style>
  <w:style w:type="numbering" w:customStyle="1" w:styleId="132120">
    <w:name w:val="無清單13212"/>
    <w:next w:val="NoList"/>
    <w:uiPriority w:val="99"/>
    <w:semiHidden/>
    <w:unhideWhenUsed/>
    <w:rsid w:val="00135E8D"/>
  </w:style>
  <w:style w:type="numbering" w:customStyle="1" w:styleId="1122120">
    <w:name w:val="無清單112212"/>
    <w:next w:val="NoList"/>
    <w:uiPriority w:val="99"/>
    <w:semiHidden/>
    <w:unhideWhenUsed/>
    <w:rsid w:val="00135E8D"/>
  </w:style>
  <w:style w:type="numbering" w:customStyle="1" w:styleId="21212">
    <w:name w:val="无列表21212"/>
    <w:next w:val="NoList"/>
    <w:uiPriority w:val="99"/>
    <w:semiHidden/>
    <w:unhideWhenUsed/>
    <w:rsid w:val="00135E8D"/>
  </w:style>
  <w:style w:type="numbering" w:customStyle="1" w:styleId="NoList1112212">
    <w:name w:val="No List1112212"/>
    <w:next w:val="NoList"/>
    <w:uiPriority w:val="99"/>
    <w:semiHidden/>
    <w:unhideWhenUsed/>
    <w:rsid w:val="00135E8D"/>
  </w:style>
  <w:style w:type="numbering" w:customStyle="1" w:styleId="NoList712">
    <w:name w:val="No List712"/>
    <w:next w:val="NoList"/>
    <w:uiPriority w:val="99"/>
    <w:semiHidden/>
    <w:unhideWhenUsed/>
    <w:rsid w:val="00135E8D"/>
  </w:style>
  <w:style w:type="numbering" w:customStyle="1" w:styleId="NoList1512">
    <w:name w:val="No List1512"/>
    <w:next w:val="NoList"/>
    <w:uiPriority w:val="99"/>
    <w:semiHidden/>
    <w:unhideWhenUsed/>
    <w:rsid w:val="00135E8D"/>
  </w:style>
  <w:style w:type="numbering" w:customStyle="1" w:styleId="14121">
    <w:name w:val="リストなし1412"/>
    <w:next w:val="NoList"/>
    <w:uiPriority w:val="99"/>
    <w:semiHidden/>
    <w:unhideWhenUsed/>
    <w:rsid w:val="00135E8D"/>
  </w:style>
  <w:style w:type="numbering" w:customStyle="1" w:styleId="14122">
    <w:name w:val="无列表1412"/>
    <w:next w:val="NoList"/>
    <w:semiHidden/>
    <w:rsid w:val="00135E8D"/>
  </w:style>
  <w:style w:type="numbering" w:customStyle="1" w:styleId="NoList2412">
    <w:name w:val="No List2412"/>
    <w:next w:val="NoList"/>
    <w:semiHidden/>
    <w:rsid w:val="00135E8D"/>
  </w:style>
  <w:style w:type="numbering" w:customStyle="1" w:styleId="NoList3412">
    <w:name w:val="No List3412"/>
    <w:next w:val="NoList"/>
    <w:uiPriority w:val="99"/>
    <w:semiHidden/>
    <w:rsid w:val="00135E8D"/>
  </w:style>
  <w:style w:type="numbering" w:customStyle="1" w:styleId="NoList11512">
    <w:name w:val="No List11512"/>
    <w:next w:val="NoList"/>
    <w:uiPriority w:val="99"/>
    <w:semiHidden/>
    <w:unhideWhenUsed/>
    <w:rsid w:val="00135E8D"/>
  </w:style>
  <w:style w:type="numbering" w:customStyle="1" w:styleId="15120">
    <w:name w:val="無清單1512"/>
    <w:next w:val="NoList"/>
    <w:uiPriority w:val="99"/>
    <w:semiHidden/>
    <w:unhideWhenUsed/>
    <w:rsid w:val="00135E8D"/>
  </w:style>
  <w:style w:type="numbering" w:customStyle="1" w:styleId="114120">
    <w:name w:val="無清單11412"/>
    <w:next w:val="NoList"/>
    <w:uiPriority w:val="99"/>
    <w:semiHidden/>
    <w:unhideWhenUsed/>
    <w:rsid w:val="00135E8D"/>
  </w:style>
  <w:style w:type="numbering" w:customStyle="1" w:styleId="NoList4312">
    <w:name w:val="No List4312"/>
    <w:next w:val="NoList"/>
    <w:uiPriority w:val="99"/>
    <w:semiHidden/>
    <w:unhideWhenUsed/>
    <w:rsid w:val="00135E8D"/>
  </w:style>
  <w:style w:type="numbering" w:customStyle="1" w:styleId="NoList12412">
    <w:name w:val="No List12412"/>
    <w:next w:val="NoList"/>
    <w:uiPriority w:val="99"/>
    <w:semiHidden/>
    <w:unhideWhenUsed/>
    <w:rsid w:val="00135E8D"/>
  </w:style>
  <w:style w:type="numbering" w:customStyle="1" w:styleId="114121">
    <w:name w:val="リストなし11412"/>
    <w:next w:val="NoList"/>
    <w:uiPriority w:val="99"/>
    <w:semiHidden/>
    <w:unhideWhenUsed/>
    <w:rsid w:val="00135E8D"/>
  </w:style>
  <w:style w:type="numbering" w:customStyle="1" w:styleId="114122">
    <w:name w:val="无列表11412"/>
    <w:next w:val="NoList"/>
    <w:semiHidden/>
    <w:rsid w:val="00135E8D"/>
  </w:style>
  <w:style w:type="numbering" w:customStyle="1" w:styleId="NoList21412">
    <w:name w:val="No List21412"/>
    <w:next w:val="NoList"/>
    <w:semiHidden/>
    <w:rsid w:val="00135E8D"/>
  </w:style>
  <w:style w:type="numbering" w:customStyle="1" w:styleId="NoList31412">
    <w:name w:val="No List31412"/>
    <w:next w:val="NoList"/>
    <w:uiPriority w:val="99"/>
    <w:semiHidden/>
    <w:rsid w:val="00135E8D"/>
  </w:style>
  <w:style w:type="numbering" w:customStyle="1" w:styleId="NoList111412">
    <w:name w:val="No List111412"/>
    <w:next w:val="NoList"/>
    <w:uiPriority w:val="99"/>
    <w:semiHidden/>
    <w:unhideWhenUsed/>
    <w:rsid w:val="00135E8D"/>
  </w:style>
  <w:style w:type="numbering" w:customStyle="1" w:styleId="124120">
    <w:name w:val="無清單12412"/>
    <w:next w:val="NoList"/>
    <w:uiPriority w:val="99"/>
    <w:semiHidden/>
    <w:unhideWhenUsed/>
    <w:rsid w:val="00135E8D"/>
  </w:style>
  <w:style w:type="numbering" w:customStyle="1" w:styleId="1114120">
    <w:name w:val="無清單111412"/>
    <w:next w:val="NoList"/>
    <w:uiPriority w:val="99"/>
    <w:semiHidden/>
    <w:unhideWhenUsed/>
    <w:rsid w:val="00135E8D"/>
  </w:style>
  <w:style w:type="numbering" w:customStyle="1" w:styleId="2312">
    <w:name w:val="无列表2312"/>
    <w:next w:val="NoList"/>
    <w:uiPriority w:val="99"/>
    <w:semiHidden/>
    <w:unhideWhenUsed/>
    <w:rsid w:val="00135E8D"/>
  </w:style>
  <w:style w:type="numbering" w:customStyle="1" w:styleId="NoList121312">
    <w:name w:val="No List121312"/>
    <w:next w:val="NoList"/>
    <w:uiPriority w:val="99"/>
    <w:semiHidden/>
    <w:unhideWhenUsed/>
    <w:rsid w:val="00135E8D"/>
  </w:style>
  <w:style w:type="numbering" w:customStyle="1" w:styleId="1113121">
    <w:name w:val="リストなし111312"/>
    <w:next w:val="NoList"/>
    <w:uiPriority w:val="99"/>
    <w:semiHidden/>
    <w:unhideWhenUsed/>
    <w:rsid w:val="00135E8D"/>
  </w:style>
  <w:style w:type="numbering" w:customStyle="1" w:styleId="1113122">
    <w:name w:val="无列表111312"/>
    <w:next w:val="NoList"/>
    <w:semiHidden/>
    <w:rsid w:val="00135E8D"/>
  </w:style>
  <w:style w:type="numbering" w:customStyle="1" w:styleId="NoList211312">
    <w:name w:val="No List211312"/>
    <w:next w:val="NoList"/>
    <w:semiHidden/>
    <w:rsid w:val="00135E8D"/>
  </w:style>
  <w:style w:type="numbering" w:customStyle="1" w:styleId="NoList311312">
    <w:name w:val="No List311312"/>
    <w:next w:val="NoList"/>
    <w:uiPriority w:val="99"/>
    <w:semiHidden/>
    <w:rsid w:val="00135E8D"/>
  </w:style>
  <w:style w:type="numbering" w:customStyle="1" w:styleId="NoList1111312">
    <w:name w:val="No List1111312"/>
    <w:next w:val="NoList"/>
    <w:uiPriority w:val="99"/>
    <w:semiHidden/>
    <w:unhideWhenUsed/>
    <w:rsid w:val="00135E8D"/>
  </w:style>
  <w:style w:type="numbering" w:customStyle="1" w:styleId="121312">
    <w:name w:val="無清單121312"/>
    <w:next w:val="NoList"/>
    <w:uiPriority w:val="99"/>
    <w:semiHidden/>
    <w:unhideWhenUsed/>
    <w:rsid w:val="00135E8D"/>
  </w:style>
  <w:style w:type="numbering" w:customStyle="1" w:styleId="1111312">
    <w:name w:val="無清單1111312"/>
    <w:next w:val="NoList"/>
    <w:uiPriority w:val="99"/>
    <w:semiHidden/>
    <w:unhideWhenUsed/>
    <w:rsid w:val="00135E8D"/>
  </w:style>
  <w:style w:type="numbering" w:customStyle="1" w:styleId="NoList5312">
    <w:name w:val="No List5312"/>
    <w:next w:val="NoList"/>
    <w:uiPriority w:val="99"/>
    <w:semiHidden/>
    <w:unhideWhenUsed/>
    <w:rsid w:val="00135E8D"/>
  </w:style>
  <w:style w:type="numbering" w:customStyle="1" w:styleId="NoList13312">
    <w:name w:val="No List13312"/>
    <w:next w:val="NoList"/>
    <w:uiPriority w:val="99"/>
    <w:semiHidden/>
    <w:unhideWhenUsed/>
    <w:rsid w:val="00135E8D"/>
  </w:style>
  <w:style w:type="numbering" w:customStyle="1" w:styleId="123121">
    <w:name w:val="リストなし12312"/>
    <w:next w:val="NoList"/>
    <w:uiPriority w:val="99"/>
    <w:semiHidden/>
    <w:unhideWhenUsed/>
    <w:rsid w:val="00135E8D"/>
  </w:style>
  <w:style w:type="numbering" w:customStyle="1" w:styleId="123122">
    <w:name w:val="无列表12312"/>
    <w:next w:val="NoList"/>
    <w:semiHidden/>
    <w:rsid w:val="00135E8D"/>
  </w:style>
  <w:style w:type="numbering" w:customStyle="1" w:styleId="NoList22312">
    <w:name w:val="No List22312"/>
    <w:next w:val="NoList"/>
    <w:semiHidden/>
    <w:rsid w:val="00135E8D"/>
  </w:style>
  <w:style w:type="numbering" w:customStyle="1" w:styleId="NoList32312">
    <w:name w:val="No List32312"/>
    <w:next w:val="NoList"/>
    <w:uiPriority w:val="99"/>
    <w:semiHidden/>
    <w:rsid w:val="00135E8D"/>
  </w:style>
  <w:style w:type="numbering" w:customStyle="1" w:styleId="NoList112312">
    <w:name w:val="No List112312"/>
    <w:next w:val="NoList"/>
    <w:uiPriority w:val="99"/>
    <w:semiHidden/>
    <w:unhideWhenUsed/>
    <w:rsid w:val="00135E8D"/>
  </w:style>
  <w:style w:type="numbering" w:customStyle="1" w:styleId="13312">
    <w:name w:val="無清單13312"/>
    <w:next w:val="NoList"/>
    <w:uiPriority w:val="99"/>
    <w:semiHidden/>
    <w:unhideWhenUsed/>
    <w:rsid w:val="00135E8D"/>
  </w:style>
  <w:style w:type="numbering" w:customStyle="1" w:styleId="1123120">
    <w:name w:val="無清單112312"/>
    <w:next w:val="NoList"/>
    <w:uiPriority w:val="99"/>
    <w:semiHidden/>
    <w:unhideWhenUsed/>
    <w:rsid w:val="00135E8D"/>
  </w:style>
  <w:style w:type="numbering" w:customStyle="1" w:styleId="21312">
    <w:name w:val="无列表21312"/>
    <w:next w:val="NoList"/>
    <w:uiPriority w:val="99"/>
    <w:semiHidden/>
    <w:unhideWhenUsed/>
    <w:rsid w:val="00135E8D"/>
  </w:style>
  <w:style w:type="numbering" w:customStyle="1" w:styleId="NoList122212">
    <w:name w:val="No List122212"/>
    <w:next w:val="NoList"/>
    <w:uiPriority w:val="99"/>
    <w:semiHidden/>
    <w:unhideWhenUsed/>
    <w:rsid w:val="00135E8D"/>
  </w:style>
  <w:style w:type="numbering" w:customStyle="1" w:styleId="1122121">
    <w:name w:val="リストなし112212"/>
    <w:next w:val="NoList"/>
    <w:uiPriority w:val="99"/>
    <w:semiHidden/>
    <w:unhideWhenUsed/>
    <w:rsid w:val="00135E8D"/>
  </w:style>
  <w:style w:type="numbering" w:customStyle="1" w:styleId="1122122">
    <w:name w:val="无列表112212"/>
    <w:next w:val="NoList"/>
    <w:semiHidden/>
    <w:rsid w:val="00135E8D"/>
  </w:style>
  <w:style w:type="numbering" w:customStyle="1" w:styleId="NoList212212">
    <w:name w:val="No List212212"/>
    <w:next w:val="NoList"/>
    <w:semiHidden/>
    <w:rsid w:val="00135E8D"/>
  </w:style>
  <w:style w:type="numbering" w:customStyle="1" w:styleId="NoList312212">
    <w:name w:val="No List312212"/>
    <w:next w:val="NoList"/>
    <w:uiPriority w:val="99"/>
    <w:semiHidden/>
    <w:rsid w:val="00135E8D"/>
  </w:style>
  <w:style w:type="numbering" w:customStyle="1" w:styleId="NoList1112312">
    <w:name w:val="No List1112312"/>
    <w:next w:val="NoList"/>
    <w:uiPriority w:val="99"/>
    <w:semiHidden/>
    <w:unhideWhenUsed/>
    <w:rsid w:val="00135E8D"/>
  </w:style>
  <w:style w:type="numbering" w:customStyle="1" w:styleId="122212">
    <w:name w:val="無清單122212"/>
    <w:next w:val="NoList"/>
    <w:uiPriority w:val="99"/>
    <w:semiHidden/>
    <w:unhideWhenUsed/>
    <w:rsid w:val="00135E8D"/>
  </w:style>
  <w:style w:type="numbering" w:customStyle="1" w:styleId="1112212">
    <w:name w:val="無清單1112212"/>
    <w:next w:val="NoList"/>
    <w:uiPriority w:val="99"/>
    <w:semiHidden/>
    <w:unhideWhenUsed/>
    <w:rsid w:val="00135E8D"/>
  </w:style>
  <w:style w:type="numbering" w:customStyle="1" w:styleId="420">
    <w:name w:val="无列表42"/>
    <w:next w:val="NoList"/>
    <w:uiPriority w:val="99"/>
    <w:semiHidden/>
    <w:unhideWhenUsed/>
    <w:rsid w:val="00135E8D"/>
  </w:style>
  <w:style w:type="numbering" w:customStyle="1" w:styleId="3220">
    <w:name w:val="无列表322"/>
    <w:next w:val="NoList"/>
    <w:uiPriority w:val="99"/>
    <w:semiHidden/>
    <w:unhideWhenUsed/>
    <w:rsid w:val="00135E8D"/>
  </w:style>
  <w:style w:type="numbering" w:customStyle="1" w:styleId="131221">
    <w:name w:val="无列表13122"/>
    <w:next w:val="NoList"/>
    <w:semiHidden/>
    <w:rsid w:val="00135E8D"/>
  </w:style>
  <w:style w:type="numbering" w:customStyle="1" w:styleId="NoList41122">
    <w:name w:val="No List41122"/>
    <w:next w:val="NoList"/>
    <w:uiPriority w:val="99"/>
    <w:semiHidden/>
    <w:unhideWhenUsed/>
    <w:rsid w:val="00135E8D"/>
  </w:style>
  <w:style w:type="numbering" w:customStyle="1" w:styleId="22122">
    <w:name w:val="无列表22122"/>
    <w:next w:val="NoList"/>
    <w:uiPriority w:val="99"/>
    <w:semiHidden/>
    <w:unhideWhenUsed/>
    <w:rsid w:val="00135E8D"/>
  </w:style>
  <w:style w:type="numbering" w:customStyle="1" w:styleId="NoList1211122">
    <w:name w:val="No List1211122"/>
    <w:next w:val="NoList"/>
    <w:uiPriority w:val="99"/>
    <w:semiHidden/>
    <w:unhideWhenUsed/>
    <w:rsid w:val="00135E8D"/>
  </w:style>
  <w:style w:type="numbering" w:customStyle="1" w:styleId="11111221">
    <w:name w:val="リストなし1111122"/>
    <w:next w:val="NoList"/>
    <w:uiPriority w:val="99"/>
    <w:semiHidden/>
    <w:unhideWhenUsed/>
    <w:rsid w:val="00135E8D"/>
  </w:style>
  <w:style w:type="numbering" w:customStyle="1" w:styleId="11111222">
    <w:name w:val="无列表1111122"/>
    <w:next w:val="NoList"/>
    <w:semiHidden/>
    <w:rsid w:val="00135E8D"/>
  </w:style>
  <w:style w:type="numbering" w:customStyle="1" w:styleId="NoList2111122">
    <w:name w:val="No List2111122"/>
    <w:next w:val="NoList"/>
    <w:semiHidden/>
    <w:rsid w:val="00135E8D"/>
  </w:style>
  <w:style w:type="numbering" w:customStyle="1" w:styleId="NoList3111122">
    <w:name w:val="No List3111122"/>
    <w:next w:val="NoList"/>
    <w:uiPriority w:val="99"/>
    <w:semiHidden/>
    <w:rsid w:val="00135E8D"/>
  </w:style>
  <w:style w:type="numbering" w:customStyle="1" w:styleId="NoList11111122">
    <w:name w:val="No List11111122"/>
    <w:next w:val="NoList"/>
    <w:uiPriority w:val="99"/>
    <w:semiHidden/>
    <w:unhideWhenUsed/>
    <w:rsid w:val="00135E8D"/>
  </w:style>
  <w:style w:type="numbering" w:customStyle="1" w:styleId="12111220">
    <w:name w:val="無清單1211122"/>
    <w:next w:val="NoList"/>
    <w:uiPriority w:val="99"/>
    <w:semiHidden/>
    <w:unhideWhenUsed/>
    <w:rsid w:val="00135E8D"/>
  </w:style>
  <w:style w:type="numbering" w:customStyle="1" w:styleId="111111220">
    <w:name w:val="無清單11111122"/>
    <w:next w:val="NoList"/>
    <w:uiPriority w:val="99"/>
    <w:semiHidden/>
    <w:unhideWhenUsed/>
    <w:rsid w:val="00135E8D"/>
  </w:style>
  <w:style w:type="numbering" w:customStyle="1" w:styleId="NoList131122">
    <w:name w:val="No List131122"/>
    <w:next w:val="NoList"/>
    <w:uiPriority w:val="99"/>
    <w:semiHidden/>
    <w:unhideWhenUsed/>
    <w:rsid w:val="00135E8D"/>
  </w:style>
  <w:style w:type="numbering" w:customStyle="1" w:styleId="1211221">
    <w:name w:val="リストなし121122"/>
    <w:next w:val="NoList"/>
    <w:uiPriority w:val="99"/>
    <w:semiHidden/>
    <w:unhideWhenUsed/>
    <w:rsid w:val="00135E8D"/>
  </w:style>
  <w:style w:type="numbering" w:customStyle="1" w:styleId="1211222">
    <w:name w:val="无列表121122"/>
    <w:next w:val="NoList"/>
    <w:semiHidden/>
    <w:rsid w:val="00135E8D"/>
  </w:style>
  <w:style w:type="numbering" w:customStyle="1" w:styleId="NoList221122">
    <w:name w:val="No List221122"/>
    <w:next w:val="NoList"/>
    <w:semiHidden/>
    <w:rsid w:val="00135E8D"/>
  </w:style>
  <w:style w:type="numbering" w:customStyle="1" w:styleId="NoList321122">
    <w:name w:val="No List321122"/>
    <w:next w:val="NoList"/>
    <w:uiPriority w:val="99"/>
    <w:semiHidden/>
    <w:rsid w:val="00135E8D"/>
  </w:style>
  <w:style w:type="numbering" w:customStyle="1" w:styleId="NoList1121122">
    <w:name w:val="No List1121122"/>
    <w:next w:val="NoList"/>
    <w:uiPriority w:val="99"/>
    <w:semiHidden/>
    <w:unhideWhenUsed/>
    <w:rsid w:val="00135E8D"/>
  </w:style>
  <w:style w:type="numbering" w:customStyle="1" w:styleId="1311220">
    <w:name w:val="無清單131122"/>
    <w:next w:val="NoList"/>
    <w:uiPriority w:val="99"/>
    <w:semiHidden/>
    <w:unhideWhenUsed/>
    <w:rsid w:val="00135E8D"/>
  </w:style>
  <w:style w:type="numbering" w:customStyle="1" w:styleId="11211220">
    <w:name w:val="無清單1121122"/>
    <w:next w:val="NoList"/>
    <w:uiPriority w:val="99"/>
    <w:semiHidden/>
    <w:unhideWhenUsed/>
    <w:rsid w:val="00135E8D"/>
  </w:style>
  <w:style w:type="numbering" w:customStyle="1" w:styleId="211122">
    <w:name w:val="无列表211122"/>
    <w:next w:val="NoList"/>
    <w:uiPriority w:val="99"/>
    <w:semiHidden/>
    <w:unhideWhenUsed/>
    <w:rsid w:val="00135E8D"/>
  </w:style>
  <w:style w:type="numbering" w:customStyle="1" w:styleId="NoList1221122">
    <w:name w:val="No List1221122"/>
    <w:next w:val="NoList"/>
    <w:uiPriority w:val="99"/>
    <w:semiHidden/>
    <w:unhideWhenUsed/>
    <w:rsid w:val="00135E8D"/>
  </w:style>
  <w:style w:type="numbering" w:customStyle="1" w:styleId="11211221">
    <w:name w:val="リストなし1121122"/>
    <w:next w:val="NoList"/>
    <w:uiPriority w:val="99"/>
    <w:semiHidden/>
    <w:unhideWhenUsed/>
    <w:rsid w:val="00135E8D"/>
  </w:style>
  <w:style w:type="numbering" w:customStyle="1" w:styleId="11211222">
    <w:name w:val="无列表1121122"/>
    <w:next w:val="NoList"/>
    <w:semiHidden/>
    <w:rsid w:val="00135E8D"/>
  </w:style>
  <w:style w:type="numbering" w:customStyle="1" w:styleId="NoList2121122">
    <w:name w:val="No List2121122"/>
    <w:next w:val="NoList"/>
    <w:semiHidden/>
    <w:rsid w:val="00135E8D"/>
  </w:style>
  <w:style w:type="numbering" w:customStyle="1" w:styleId="NoList3121122">
    <w:name w:val="No List3121122"/>
    <w:next w:val="NoList"/>
    <w:uiPriority w:val="99"/>
    <w:semiHidden/>
    <w:rsid w:val="00135E8D"/>
  </w:style>
  <w:style w:type="numbering" w:customStyle="1" w:styleId="NoList11121122">
    <w:name w:val="No List11121122"/>
    <w:next w:val="NoList"/>
    <w:uiPriority w:val="99"/>
    <w:semiHidden/>
    <w:unhideWhenUsed/>
    <w:rsid w:val="00135E8D"/>
  </w:style>
  <w:style w:type="numbering" w:customStyle="1" w:styleId="1221122">
    <w:name w:val="無清單1221122"/>
    <w:next w:val="NoList"/>
    <w:uiPriority w:val="99"/>
    <w:semiHidden/>
    <w:unhideWhenUsed/>
    <w:rsid w:val="00135E8D"/>
  </w:style>
  <w:style w:type="numbering" w:customStyle="1" w:styleId="11121122">
    <w:name w:val="無清單11121122"/>
    <w:next w:val="NoList"/>
    <w:uiPriority w:val="99"/>
    <w:semiHidden/>
    <w:unhideWhenUsed/>
    <w:rsid w:val="00135E8D"/>
  </w:style>
  <w:style w:type="numbering" w:customStyle="1" w:styleId="122221">
    <w:name w:val="无列表12222"/>
    <w:next w:val="NoList"/>
    <w:semiHidden/>
    <w:rsid w:val="00135E8D"/>
  </w:style>
  <w:style w:type="numbering" w:customStyle="1" w:styleId="NoList12111112">
    <w:name w:val="No List12111112"/>
    <w:next w:val="NoList"/>
    <w:uiPriority w:val="99"/>
    <w:semiHidden/>
    <w:unhideWhenUsed/>
    <w:rsid w:val="00135E8D"/>
  </w:style>
  <w:style w:type="numbering" w:customStyle="1" w:styleId="111111121">
    <w:name w:val="リストなし11111112"/>
    <w:next w:val="NoList"/>
    <w:uiPriority w:val="99"/>
    <w:semiHidden/>
    <w:unhideWhenUsed/>
    <w:rsid w:val="00135E8D"/>
  </w:style>
  <w:style w:type="numbering" w:customStyle="1" w:styleId="111111122">
    <w:name w:val="无列表11111112"/>
    <w:next w:val="NoList"/>
    <w:semiHidden/>
    <w:rsid w:val="00135E8D"/>
  </w:style>
  <w:style w:type="numbering" w:customStyle="1" w:styleId="NoList21111112">
    <w:name w:val="No List21111112"/>
    <w:next w:val="NoList"/>
    <w:semiHidden/>
    <w:rsid w:val="00135E8D"/>
  </w:style>
  <w:style w:type="numbering" w:customStyle="1" w:styleId="NoList31111112">
    <w:name w:val="No List31111112"/>
    <w:next w:val="NoList"/>
    <w:uiPriority w:val="99"/>
    <w:semiHidden/>
    <w:rsid w:val="00135E8D"/>
  </w:style>
  <w:style w:type="numbering" w:customStyle="1" w:styleId="NoList111111112">
    <w:name w:val="No List111111112"/>
    <w:next w:val="NoList"/>
    <w:uiPriority w:val="99"/>
    <w:semiHidden/>
    <w:unhideWhenUsed/>
    <w:rsid w:val="00135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2.wmf"/><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42.bin"/><Relationship Id="rId68" Type="http://schemas.openxmlformats.org/officeDocument/2006/relationships/header" Target="header6.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7.bin"/><Relationship Id="rId66"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40.bin"/><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3.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8.bin"/><Relationship Id="rId67" Type="http://schemas.openxmlformats.org/officeDocument/2006/relationships/header" Target="header5.xml"/><Relationship Id="rId20" Type="http://schemas.openxmlformats.org/officeDocument/2006/relationships/oleObject" Target="embeddings/oleObject2.bin"/><Relationship Id="rId41" Type="http://schemas.openxmlformats.org/officeDocument/2006/relationships/oleObject" Target="embeddings/oleObject21.bin"/><Relationship Id="rId54" Type="http://schemas.openxmlformats.org/officeDocument/2006/relationships/oleObject" Target="embeddings/oleObject34.bin"/><Relationship Id="rId62" Type="http://schemas.openxmlformats.org/officeDocument/2006/relationships/oleObject" Target="embeddings/oleObject41.bin"/><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image" Target="media/image4.wmf"/><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39.bin"/><Relationship Id="rId65" Type="http://schemas.openxmlformats.org/officeDocument/2006/relationships/oleObject" Target="embeddings/oleObject44.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9.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6546</Words>
  <Characters>41240</Characters>
  <Application>Microsoft Office Word</Application>
  <DocSecurity>0</DocSecurity>
  <Lines>343</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7</cp:revision>
  <cp:lastPrinted>1899-12-31T23:00:00Z</cp:lastPrinted>
  <dcterms:created xsi:type="dcterms:W3CDTF">2025-08-25T11:53:00Z</dcterms:created>
  <dcterms:modified xsi:type="dcterms:W3CDTF">2025-08-25T12:10:00Z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