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C57C98">
      <w:pPr>
        <w:pStyle w:val="82"/>
        <w:keepNext/>
        <w:keepLines/>
        <w:tabs>
          <w:tab w:val="right" w:pos="9639"/>
        </w:tabs>
        <w:spacing w:after="0"/>
        <w:rPr>
          <w:rFonts w:hint="eastAsia"/>
          <w:b/>
          <w:sz w:val="24"/>
        </w:rPr>
      </w:pPr>
      <w:bookmarkStart w:id="0" w:name="_Hlt450066087"/>
      <w:bookmarkEnd w:id="0"/>
      <w:bookmarkStart w:id="1" w:name="_Hlt448930105"/>
      <w:bookmarkEnd w:id="1"/>
      <w:bookmarkStart w:id="2" w:name="_Hlt450039480"/>
      <w:bookmarkEnd w:id="2"/>
      <w:bookmarkStart w:id="3" w:name="_Hlt450066085"/>
      <w:bookmarkEnd w:id="3"/>
      <w:bookmarkStart w:id="4" w:name="_Hlt450051172"/>
      <w:bookmarkEnd w:id="4"/>
      <w:bookmarkStart w:id="5" w:name="_Hlt449016246"/>
      <w:bookmarkEnd w:id="5"/>
      <w:bookmarkStart w:id="6" w:name="OLE_LINK27"/>
      <w:bookmarkStart w:id="7" w:name="_Toc193024528"/>
      <w:bookmarkStart w:id="8" w:name="_Toc405202255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Theme="minorEastAsia"/>
          <w:b/>
          <w:sz w:val="24"/>
          <w:lang w:val="en-US" w:eastAsia="zh-CN"/>
        </w:rPr>
        <w:t>116</w:t>
      </w:r>
      <w:r>
        <w:rPr>
          <w:b/>
          <w:sz w:val="24"/>
        </w:rPr>
        <w:tab/>
      </w:r>
      <w:bookmarkStart w:id="37" w:name="_GoBack"/>
      <w:r>
        <w:rPr>
          <w:rFonts w:hint="eastAsia"/>
          <w:b/>
          <w:sz w:val="24"/>
        </w:rPr>
        <w:t>R4-2509719</w:t>
      </w:r>
      <w:bookmarkEnd w:id="37"/>
    </w:p>
    <w:p w14:paraId="797CFB71">
      <w:pPr>
        <w:pStyle w:val="82"/>
        <w:keepNext/>
        <w:keepLines/>
        <w:tabs>
          <w:tab w:val="right" w:pos="9639"/>
        </w:tabs>
        <w:spacing w:after="0"/>
        <w:rPr>
          <w:b/>
          <w:sz w:val="24"/>
          <w:lang w:eastAsia="en-GB"/>
        </w:rPr>
      </w:pPr>
      <w:r>
        <w:rPr>
          <w:rFonts w:hint="eastAsia" w:eastAsiaTheme="minorEastAsia"/>
          <w:b/>
          <w:sz w:val="24"/>
          <w:lang w:val="en-US" w:eastAsia="zh-CN"/>
        </w:rPr>
        <w:t>Bengaluru</w:t>
      </w:r>
      <w:r>
        <w:rPr>
          <w:b/>
          <w:sz w:val="24"/>
          <w:lang w:eastAsia="zh-CN"/>
        </w:rPr>
        <w:t xml:space="preserve">, </w:t>
      </w:r>
      <w:r>
        <w:rPr>
          <w:rFonts w:hint="eastAsia" w:eastAsiaTheme="minorEastAsia"/>
          <w:b/>
          <w:sz w:val="24"/>
          <w:lang w:val="en-US" w:eastAsia="zh-CN"/>
        </w:rPr>
        <w:t>India</w:t>
      </w:r>
      <w:r>
        <w:rPr>
          <w:b/>
          <w:sz w:val="24"/>
          <w:lang w:eastAsia="zh-CN"/>
        </w:rPr>
        <w:t xml:space="preserve">, </w:t>
      </w:r>
      <w:r>
        <w:rPr>
          <w:rFonts w:hint="eastAsia" w:eastAsiaTheme="minorEastAsia"/>
          <w:b/>
          <w:sz w:val="24"/>
          <w:lang w:val="en-US" w:eastAsia="zh-CN"/>
        </w:rPr>
        <w:t>Aug</w:t>
      </w:r>
      <w:r>
        <w:rPr>
          <w:rFonts w:hint="eastAsia"/>
          <w:b/>
          <w:sz w:val="24"/>
          <w:lang w:val="en-US" w:eastAsia="zh-CN"/>
        </w:rPr>
        <w:t>.</w:t>
      </w:r>
      <w:r>
        <w:rPr>
          <w:rFonts w:hint="eastAsia" w:eastAsiaTheme="minorEastAsia"/>
          <w:b/>
          <w:sz w:val="24"/>
          <w:lang w:val="en-US" w:eastAsia="zh-CN"/>
        </w:rPr>
        <w:t>25</w:t>
      </w:r>
      <w:r>
        <w:rPr>
          <w:rFonts w:hint="eastAsia"/>
          <w:b/>
          <w:sz w:val="24"/>
          <w:lang w:val="en-US" w:eastAsia="zh-CN"/>
        </w:rPr>
        <w:t xml:space="preserve">th </w:t>
      </w:r>
      <w:r>
        <w:rPr>
          <w:b/>
          <w:sz w:val="24"/>
          <w:lang w:eastAsia="zh-CN"/>
        </w:rPr>
        <w:t xml:space="preserve">– </w:t>
      </w:r>
      <w:r>
        <w:rPr>
          <w:rFonts w:hint="eastAsia" w:eastAsiaTheme="minorEastAsia"/>
          <w:b/>
          <w:sz w:val="24"/>
          <w:lang w:val="en-US" w:eastAsia="zh-CN"/>
        </w:rPr>
        <w:t>29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p w14:paraId="57CE35C3">
      <w:pPr>
        <w:pStyle w:val="34"/>
        <w:keepNext/>
        <w:keepLines/>
        <w:tabs>
          <w:tab w:val="right" w:pos="9781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</w:p>
    <w:p w14:paraId="024C9DCF">
      <w:pPr>
        <w:pStyle w:val="34"/>
        <w:keepNext/>
        <w:keepLines/>
        <w:tabs>
          <w:tab w:val="left" w:pos="2165"/>
        </w:tabs>
        <w:spacing w:after="48" w:afterLines="20"/>
        <w:ind w:left="2127" w:hanging="2127"/>
        <w:jc w:val="both"/>
        <w:outlineLvl w:val="0"/>
        <w:rPr>
          <w:rFonts w:eastAsia="宋体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Source</w:t>
      </w:r>
      <w:r>
        <w:rPr>
          <w:rFonts w:hint="eastAsia" w:eastAsia="宋体"/>
          <w:sz w:val="22"/>
          <w:szCs w:val="22"/>
          <w:lang w:eastAsia="zh-CN"/>
        </w:rPr>
        <w:t>:</w:t>
      </w:r>
      <w:r>
        <w:rPr>
          <w:rFonts w:hint="eastAsia" w:eastAsia="宋体"/>
          <w:sz w:val="22"/>
          <w:szCs w:val="22"/>
          <w:lang w:eastAsia="zh-CN"/>
        </w:rPr>
        <w:tab/>
      </w:r>
      <w:r>
        <w:rPr>
          <w:rFonts w:hint="eastAsia" w:eastAsia="宋体"/>
          <w:b w:val="0"/>
          <w:sz w:val="22"/>
          <w:szCs w:val="22"/>
          <w:lang w:val="en-US" w:eastAsia="zh-CN"/>
        </w:rPr>
        <w:t>CMCC</w:t>
      </w:r>
    </w:p>
    <w:p w14:paraId="280388B8">
      <w:pPr>
        <w:pStyle w:val="34"/>
        <w:keepNext/>
        <w:keepLines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Title:</w:t>
      </w:r>
      <w:r>
        <w:rPr>
          <w:rFonts w:hint="eastAsia"/>
          <w:sz w:val="22"/>
          <w:szCs w:val="22"/>
          <w:lang w:val="en-US" w:eastAsia="zh-CN"/>
        </w:rPr>
        <w:tab/>
      </w:r>
      <w:bookmarkStart w:id="9" w:name="OLE_LINK5"/>
      <w:bookmarkStart w:id="10" w:name="OLE_LINK19"/>
      <w:r>
        <w:rPr>
          <w:rFonts w:hint="eastAsia" w:eastAsia="宋体"/>
          <w:b w:val="0"/>
          <w:bCs/>
          <w:sz w:val="22"/>
          <w:szCs w:val="22"/>
          <w:lang w:val="en-US" w:eastAsia="zh-CN"/>
        </w:rPr>
        <w:t>TP for TR 38.</w:t>
      </w:r>
      <w:bookmarkEnd w:id="9"/>
      <w:bookmarkEnd w:id="10"/>
      <w:r>
        <w:rPr>
          <w:rFonts w:hint="eastAsia" w:eastAsia="宋体"/>
          <w:b w:val="0"/>
          <w:bCs/>
          <w:sz w:val="22"/>
          <w:szCs w:val="22"/>
          <w:lang w:val="en-US" w:eastAsia="zh-CN"/>
        </w:rPr>
        <w:t>191 section 3 Definitions, symbols and abbreviations</w:t>
      </w:r>
    </w:p>
    <w:p w14:paraId="36E6AA2F">
      <w:pPr>
        <w:pStyle w:val="34"/>
        <w:keepNext/>
        <w:keepLines/>
        <w:tabs>
          <w:tab w:val="left" w:pos="2155"/>
        </w:tabs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 w:eastAsia="宋体"/>
          <w:b w:val="0"/>
          <w:sz w:val="22"/>
          <w:szCs w:val="22"/>
          <w:lang w:val="en-US" w:eastAsia="zh-CN"/>
        </w:rPr>
        <w:t>7.22.2</w:t>
      </w:r>
    </w:p>
    <w:p w14:paraId="1CE429DB">
      <w:pPr>
        <w:pStyle w:val="34"/>
        <w:keepNext/>
        <w:keepLines/>
        <w:tabs>
          <w:tab w:val="left" w:pos="2160"/>
        </w:tabs>
        <w:spacing w:after="48" w:afterLines="20"/>
        <w:ind w:left="2610" w:hanging="2610"/>
        <w:jc w:val="both"/>
        <w:outlineLvl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 w:eastAsia="宋体"/>
          <w:b w:val="0"/>
          <w:sz w:val="22"/>
          <w:szCs w:val="22"/>
          <w:lang w:eastAsia="zh-CN"/>
        </w:rPr>
        <w:t>Approval</w:t>
      </w:r>
      <w:r>
        <w:rPr>
          <w:rFonts w:hint="eastAsia" w:eastAsia="宋体"/>
          <w:sz w:val="22"/>
          <w:szCs w:val="22"/>
          <w:lang w:eastAsia="zh-CN"/>
        </w:rPr>
        <w:t xml:space="preserve"> </w:t>
      </w:r>
    </w:p>
    <w:p w14:paraId="0135B7C7">
      <w:pPr>
        <w:pStyle w:val="2"/>
        <w:numPr>
          <w:ilvl w:val="0"/>
          <w:numId w:val="1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 w14:paraId="30C99566">
      <w:pPr>
        <w:keepNext/>
        <w:keepLines/>
        <w:rPr>
          <w:rFonts w:eastAsia="宋体"/>
          <w:lang w:val="en-US" w:eastAsia="zh-CN"/>
        </w:rPr>
      </w:pPr>
      <w:bookmarkStart w:id="11" w:name="_Hlk204189084"/>
      <w:r>
        <w:rPr>
          <w:rFonts w:eastAsia="宋体"/>
          <w:lang w:val="en-US" w:eastAsia="zh-CN"/>
        </w:rPr>
        <w:t xml:space="preserve">This TP will focus on </w:t>
      </w:r>
      <w:r>
        <w:rPr>
          <w:rFonts w:hint="eastAsia" w:eastAsia="宋体"/>
          <w:lang w:val="en-US" w:eastAsia="zh-CN"/>
        </w:rPr>
        <w:t>section 3 Definitions, symbols and abbreviations</w:t>
      </w:r>
      <w:r>
        <w:rPr>
          <w:rFonts w:eastAsia="宋体"/>
          <w:lang w:val="en-US" w:eastAsia="zh-CN"/>
        </w:rPr>
        <w:t>.</w:t>
      </w:r>
    </w:p>
    <w:p w14:paraId="716B297D">
      <w:pPr>
        <w:keepNext w:val="0"/>
        <w:keepLines w:val="0"/>
        <w:numPr>
          <w:ilvl w:val="0"/>
          <w:numId w:val="0"/>
        </w:numPr>
        <w:pBdr>
          <w:top w:val="none" w:color="auto" w:sz="0" w:space="0"/>
        </w:pBdr>
        <w:adjustRightInd w:val="0"/>
        <w:snapToGrid w:val="0"/>
        <w:spacing w:before="0" w:after="0"/>
        <w:outlineLvl w:val="9"/>
        <w:rPr>
          <w:rFonts w:hint="eastAsia" w:cs="v5.0.0"/>
          <w:sz w:val="20"/>
          <w:szCs w:val="20"/>
          <w:lang w:val="en-US" w:eastAsia="zh-CN" w:bidi="ar-SA"/>
        </w:rPr>
      </w:pPr>
      <w:r>
        <w:rPr>
          <w:rFonts w:hint="default" w:ascii="Times New Roman" w:hAnsi="Times New Roman" w:eastAsia="Times New Roman" w:cs="v5.0.0"/>
          <w:sz w:val="20"/>
          <w:szCs w:val="20"/>
          <w:lang w:val="en-US" w:eastAsia="zh-CN" w:bidi="ar-SA"/>
        </w:rPr>
        <w:t xml:space="preserve">Following </w:t>
      </w:r>
      <w:r>
        <w:rPr>
          <w:rFonts w:hint="eastAsia" w:cs="v5.0.0"/>
          <w:sz w:val="20"/>
          <w:szCs w:val="20"/>
          <w:lang w:val="en-US" w:eastAsia="zh-CN" w:bidi="ar-SA"/>
        </w:rPr>
        <w:t>TP capture the definitions, symotols and abbreviations from TS 38.101-1 and TR 38.769 and delete those that are not applicable for A-IoT device.</w:t>
      </w:r>
    </w:p>
    <w:p w14:paraId="7FBA4D00">
      <w:pPr>
        <w:keepNext w:val="0"/>
        <w:keepLines w:val="0"/>
        <w:numPr>
          <w:ilvl w:val="0"/>
          <w:numId w:val="0"/>
        </w:numPr>
        <w:pBdr>
          <w:top w:val="none" w:color="auto" w:sz="0" w:space="0"/>
        </w:pBdr>
        <w:adjustRightInd w:val="0"/>
        <w:snapToGrid w:val="0"/>
        <w:spacing w:before="0" w:after="0"/>
        <w:outlineLvl w:val="9"/>
        <w:rPr>
          <w:rFonts w:hint="default" w:cs="v5.0.0"/>
          <w:sz w:val="20"/>
          <w:szCs w:val="20"/>
          <w:lang w:val="en-US" w:eastAsia="zh-CN" w:bidi="ar-SA"/>
        </w:rPr>
      </w:pPr>
    </w:p>
    <w:p w14:paraId="31B9EA60">
      <w:pPr>
        <w:keepNext/>
        <w:keepLines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Noted, following </w:t>
      </w:r>
      <w:r>
        <w:rPr>
          <w:rFonts w:hint="eastAsia" w:cs="v5.0.0"/>
          <w:sz w:val="20"/>
          <w:szCs w:val="20"/>
          <w:lang w:val="en-US" w:eastAsia="zh-CN" w:bidi="ar-SA"/>
        </w:rPr>
        <w:t>definitions, symotols and abbreviations are not correctly sorted by the first letters in current version. After the merge of all TPs, they will be sorted by the first letters.</w:t>
      </w:r>
    </w:p>
    <w:bookmarkEnd w:id="11"/>
    <w:p w14:paraId="0D871859">
      <w:pPr>
        <w:pStyle w:val="2"/>
        <w:numPr>
          <w:ilvl w:val="0"/>
          <w:numId w:val="1"/>
        </w:numPr>
        <w:ind w:left="432" w:hanging="432"/>
        <w:rPr>
          <w:rFonts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 w14:paraId="0ED60CDE">
      <w:pPr>
        <w:keepNext/>
        <w:keepLines/>
        <w:rPr>
          <w:rFonts w:ascii="Arial" w:hAnsi="Arial" w:eastAsia="宋体"/>
          <w:sz w:val="20"/>
          <w:szCs w:val="22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[1] </w:t>
      </w:r>
    </w:p>
    <w:p w14:paraId="467C912A">
      <w:pPr>
        <w:pStyle w:val="2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bookmarkEnd w:id="7"/>
    <w:p w14:paraId="2AB2DEDB">
      <w:pPr>
        <w:keepNext/>
        <w:keepLines/>
        <w:jc w:val="center"/>
        <w:rPr>
          <w:rFonts w:eastAsia="宋体"/>
          <w:b/>
          <w:bCs/>
          <w:sz w:val="36"/>
          <w:lang w:val="en-US" w:eastAsia="zh-CN"/>
        </w:rPr>
      </w:pPr>
      <w:bookmarkStart w:id="12" w:name="_Toc382471341"/>
      <w:bookmarkStart w:id="13" w:name="_Toc401926271"/>
      <w:bookmarkStart w:id="14" w:name="_Toc382471338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8"/>
    <w:bookmarkEnd w:id="12"/>
    <w:bookmarkEnd w:id="13"/>
    <w:bookmarkEnd w:id="14"/>
    <w:p w14:paraId="3C6B3E4E">
      <w:pPr>
        <w:keepNext/>
        <w:keepLines/>
        <w:pBdr>
          <w:top w:val="none" w:color="auto" w:sz="0" w:space="0"/>
        </w:pBdr>
        <w:spacing w:before="120" w:after="180"/>
        <w:ind w:left="1701" w:hanging="1701"/>
        <w:outlineLvl w:val="4"/>
        <w:rPr>
          <w:rFonts w:ascii="Arial" w:hAnsi="Arial" w:eastAsia="MS Mincho" w:cs="Times New Roman"/>
          <w:color w:val="0070C0"/>
          <w:sz w:val="32"/>
          <w:szCs w:val="32"/>
          <w:lang w:val="en-US" w:eastAsia="en-US" w:bidi="ar-SA"/>
        </w:rPr>
      </w:pPr>
    </w:p>
    <w:p w14:paraId="3B42BF04">
      <w:pPr>
        <w:pStyle w:val="2"/>
      </w:pPr>
      <w:bookmarkStart w:id="15" w:name="_Toc14805"/>
      <w:bookmarkStart w:id="16" w:name="_Toc194056405"/>
      <w:bookmarkStart w:id="17" w:name="_Toc194056366"/>
      <w:r>
        <w:t>3</w:t>
      </w:r>
      <w:r>
        <w:tab/>
      </w:r>
      <w:r>
        <w:t>Definitions, symbols and abbreviations</w:t>
      </w:r>
      <w:bookmarkEnd w:id="15"/>
      <w:bookmarkEnd w:id="16"/>
      <w:bookmarkEnd w:id="17"/>
    </w:p>
    <w:p w14:paraId="0AA6CECE">
      <w:pPr>
        <w:pStyle w:val="3"/>
      </w:pPr>
      <w:bookmarkStart w:id="18" w:name="_Toc194056406"/>
      <w:bookmarkStart w:id="19" w:name="_Toc5617"/>
      <w:bookmarkStart w:id="20" w:name="_Toc194056367"/>
      <w:r>
        <w:t>3.1</w:t>
      </w:r>
      <w:r>
        <w:tab/>
      </w:r>
      <w:r>
        <w:t>Definitions</w:t>
      </w:r>
      <w:bookmarkEnd w:id="18"/>
      <w:bookmarkEnd w:id="19"/>
      <w:bookmarkEnd w:id="20"/>
    </w:p>
    <w:p w14:paraId="3C5859DA">
      <w:r>
        <w:t xml:space="preserve">For the purposes of the present document, the terms and definitions given in </w:t>
      </w:r>
      <w:bookmarkStart w:id="21" w:name="OLE_LINK7"/>
      <w:bookmarkStart w:id="22" w:name="OLE_LINK8"/>
      <w:bookmarkStart w:id="23" w:name="OLE_LINK6"/>
      <w:r>
        <w:t xml:space="preserve">3GPP </w:t>
      </w:r>
      <w:bookmarkEnd w:id="21"/>
      <w:bookmarkEnd w:id="22"/>
      <w:bookmarkEnd w:id="23"/>
      <w:r>
        <w:t>TR 21.905 [1] and the following apply. A term defined in the present document takes precedence over the definition of the same term, if any, in 3GPP TR 21.905 [1].</w:t>
      </w:r>
    </w:p>
    <w:p w14:paraId="789DC797">
      <w:pPr>
        <w:rPr>
          <w:ins w:id="0" w:author="cmcc-chunxia Guo" w:date="2025-08-11T16:54:25Z"/>
          <w:rFonts w:eastAsia="等线"/>
        </w:rPr>
      </w:pPr>
      <w:ins w:id="1" w:author="cmcc-chunxia Guo" w:date="2025-08-11T16:54:25Z">
        <w:r>
          <w:rPr>
            <w:rFonts w:eastAsia="等线"/>
            <w:b/>
            <w:bCs/>
          </w:rPr>
          <w:t>Device 1:</w:t>
        </w:r>
      </w:ins>
      <w:ins w:id="2" w:author="cmcc-chunxia Guo" w:date="2025-08-11T16:54:25Z">
        <w:r>
          <w:rPr>
            <w:rFonts w:eastAsia="等线"/>
          </w:rPr>
          <w:t xml:space="preserve"> ~1 µW peak power consumption, has energy storage, initial sampling frequency offset (SFO) up to 10</w:t>
        </w:r>
      </w:ins>
      <w:ins w:id="3" w:author="cmcc-chunxia Guo" w:date="2025-08-11T16:54:25Z">
        <w:r>
          <w:rPr>
            <w:rFonts w:eastAsia="等线"/>
            <w:i/>
            <w:iCs/>
            <w:vertAlign w:val="superscript"/>
          </w:rPr>
          <w:t>X</w:t>
        </w:r>
      </w:ins>
      <w:ins w:id="4" w:author="cmcc-chunxia Guo" w:date="2025-08-11T16:54:25Z">
        <w:r>
          <w:rPr>
            <w:rFonts w:eastAsia="等线"/>
          </w:rPr>
          <w:t xml:space="preserve"> ppm, neither R2D nor D2R amplification in the device. The device's D2R transmission is backscattered on a carrier wave provided externally.</w:t>
        </w:r>
      </w:ins>
    </w:p>
    <w:p w14:paraId="7A58D2F2">
      <w:pPr>
        <w:rPr>
          <w:ins w:id="5" w:author="cmcc-chunxia Guo" w:date="2025-08-11T16:54:25Z"/>
          <w:rFonts w:eastAsia="等线"/>
        </w:rPr>
      </w:pPr>
      <w:ins w:id="6" w:author="cmcc-chunxia Guo" w:date="2025-08-11T16:54:25Z">
        <w:r>
          <w:rPr>
            <w:rFonts w:eastAsia="等线"/>
            <w:b/>
            <w:bCs/>
          </w:rPr>
          <w:t>D1T1:</w:t>
        </w:r>
      </w:ins>
      <w:ins w:id="7" w:author="cmcc-chunxia Guo" w:date="2025-08-11T16:54:25Z">
        <w:r>
          <w:rPr>
            <w:rFonts w:eastAsia="等线"/>
          </w:rPr>
          <w:t xml:space="preserve"> Deployment scenario 1 with connectivity topology 1, according to TR 38.848.</w:t>
        </w:r>
      </w:ins>
    </w:p>
    <w:p w14:paraId="1988CCAB">
      <w:pPr>
        <w:rPr>
          <w:ins w:id="8" w:author="cmcc-chunxia Guo" w:date="2025-08-11T16:54:25Z"/>
          <w:rFonts w:eastAsia="等线"/>
          <w:lang w:eastAsia="zh-CN"/>
        </w:rPr>
      </w:pPr>
      <w:ins w:id="9" w:author="cmcc-chunxia Guo" w:date="2025-08-11T16:54:25Z">
        <w:r>
          <w:rPr>
            <w:b/>
            <w:lang w:eastAsia="ja-JP"/>
          </w:rPr>
          <w:t>Inventory</w:t>
        </w:r>
      </w:ins>
      <w:ins w:id="10" w:author="cmcc-chunxia Guo" w:date="2025-08-11T16:54:25Z">
        <w:r>
          <w:rPr>
            <w:rFonts w:eastAsia="等线"/>
            <w:lang w:eastAsia="zh-CN"/>
          </w:rPr>
          <w:t xml:space="preserve">: The service provided by the network to discover and acquire the </w:t>
        </w:r>
      </w:ins>
      <w:ins w:id="11" w:author="cmcc-chunxia Guo" w:date="2025-08-11T16:54:25Z">
        <w:r>
          <w:rPr>
            <w:lang w:eastAsia="ja-JP"/>
          </w:rPr>
          <w:t>identifier of A-IoT device(s).</w:t>
        </w:r>
      </w:ins>
    </w:p>
    <w:p w14:paraId="30208C72">
      <w:pPr>
        <w:rPr>
          <w:ins w:id="12" w:author="cmcc-chunxia Guo" w:date="2025-08-11T16:55:37Z"/>
          <w:lang w:eastAsia="ja-JP"/>
        </w:rPr>
      </w:pPr>
      <w:ins w:id="13" w:author="cmcc-chunxia Guo" w:date="2025-08-11T16:54:25Z">
        <w:r>
          <w:rPr>
            <w:rFonts w:eastAsia="等线"/>
            <w:b/>
            <w:lang w:eastAsia="zh-CN"/>
          </w:rPr>
          <w:t>Command</w:t>
        </w:r>
      </w:ins>
      <w:ins w:id="14" w:author="cmcc-chunxia Guo" w:date="2025-08-11T16:54:25Z">
        <w:r>
          <w:rPr>
            <w:rFonts w:eastAsia="等线"/>
            <w:lang w:eastAsia="zh-CN"/>
          </w:rPr>
          <w:t xml:space="preserve">: The service provided by the network to send the operation instruction to the </w:t>
        </w:r>
      </w:ins>
      <w:ins w:id="15" w:author="cmcc-chunxia Guo" w:date="2025-08-11T16:54:25Z">
        <w:r>
          <w:rPr>
            <w:lang w:eastAsia="ja-JP"/>
          </w:rPr>
          <w:t>A-IoT device (e.g. read, write, etc.).</w:t>
        </w:r>
      </w:ins>
    </w:p>
    <w:p w14:paraId="03C81159">
      <w:pPr>
        <w:rPr>
          <w:ins w:id="16" w:author="cmcc-chunxia Guo" w:date="2025-08-11T16:55:38Z"/>
        </w:rPr>
      </w:pPr>
      <w:ins w:id="17" w:author="cmcc-chunxia Guo" w:date="2025-08-11T16:55:38Z">
        <w:r>
          <w:rPr>
            <w:b/>
          </w:rPr>
          <w:t>antenna connector:</w:t>
        </w:r>
      </w:ins>
      <w:ins w:id="18" w:author="cmcc-chunxia Guo" w:date="2025-08-11T16:55:38Z">
        <w:r>
          <w:rPr/>
          <w:t xml:space="preserve"> connector at the conducted interface of the </w:t>
        </w:r>
      </w:ins>
      <w:ins w:id="19" w:author="cmcc-chunxia Guo" w:date="2025-08-11T16:55:38Z">
        <w:r>
          <w:rPr>
            <w:i/>
          </w:rPr>
          <w:t>BS type 1-C</w:t>
        </w:r>
      </w:ins>
    </w:p>
    <w:p w14:paraId="2F869FCD">
      <w:pPr>
        <w:rPr>
          <w:ins w:id="20" w:author="cmcc-chunxia Guo" w:date="2025-08-11T16:55:38Z"/>
        </w:rPr>
      </w:pPr>
      <w:ins w:id="21" w:author="cmcc-chunxia Guo" w:date="2025-08-11T16:55:38Z">
        <w:r>
          <w:rPr>
            <w:b/>
          </w:rPr>
          <w:t xml:space="preserve">active transmitter unit: </w:t>
        </w:r>
      </w:ins>
      <w:ins w:id="22" w:author="cmcc-chunxia Guo" w:date="2025-08-11T16:55:38Z">
        <w:r>
          <w:rPr/>
          <w:t xml:space="preserve">transmitter unit which is ON, and has the ability to send modulated data streams that are parallel and distinct to those sent from other transmitter units to a </w:t>
        </w:r>
      </w:ins>
      <w:ins w:id="23" w:author="cmcc-chunxia Guo" w:date="2025-08-11T16:55:38Z">
        <w:r>
          <w:rPr>
            <w:i/>
          </w:rPr>
          <w:t>BS type 1-C</w:t>
        </w:r>
      </w:ins>
      <w:ins w:id="24" w:author="cmcc-chunxia Guo" w:date="2025-08-11T16:55:38Z">
        <w:r>
          <w:rPr/>
          <w:t xml:space="preserve"> </w:t>
        </w:r>
      </w:ins>
      <w:ins w:id="25" w:author="cmcc-chunxia Guo" w:date="2025-08-11T16:55:38Z">
        <w:r>
          <w:rPr>
            <w:i/>
          </w:rPr>
          <w:t>antenna connector</w:t>
        </w:r>
      </w:ins>
      <w:ins w:id="26" w:author="cmcc-chunxia Guo" w:date="2025-08-11T16:55:38Z">
        <w:r>
          <w:rPr/>
          <w:t xml:space="preserve">, or to one or more </w:t>
        </w:r>
      </w:ins>
      <w:ins w:id="27" w:author="cmcc-chunxia Guo" w:date="2025-08-11T16:55:38Z">
        <w:r>
          <w:rPr>
            <w:i/>
          </w:rPr>
          <w:t>BS type 1-H</w:t>
        </w:r>
      </w:ins>
      <w:ins w:id="28" w:author="cmcc-chunxia Guo" w:date="2025-08-11T16:55:38Z">
        <w:r>
          <w:rPr/>
          <w:t xml:space="preserve"> </w:t>
        </w:r>
      </w:ins>
      <w:ins w:id="29" w:author="cmcc-chunxia Guo" w:date="2025-08-11T16:55:38Z">
        <w:r>
          <w:rPr>
            <w:i/>
          </w:rPr>
          <w:t>TAB connectors</w:t>
        </w:r>
      </w:ins>
      <w:ins w:id="30" w:author="cmcc-chunxia Guo" w:date="2025-08-11T16:55:38Z">
        <w:r>
          <w:rPr/>
          <w:t xml:space="preserve"> at the </w:t>
        </w:r>
      </w:ins>
      <w:ins w:id="31" w:author="cmcc-chunxia Guo" w:date="2025-08-11T16:55:38Z">
        <w:r>
          <w:rPr>
            <w:i/>
          </w:rPr>
          <w:t>transceiver array boundary</w:t>
        </w:r>
      </w:ins>
    </w:p>
    <w:p w14:paraId="4EECDB31">
      <w:pPr>
        <w:rPr>
          <w:ins w:id="32" w:author="cmcc-chunxia Guo" w:date="2025-08-11T16:55:38Z"/>
        </w:rPr>
      </w:pPr>
      <w:ins w:id="33" w:author="cmcc-chunxia Guo" w:date="2025-08-11T16:55:38Z">
        <w:r>
          <w:rPr>
            <w:b/>
          </w:rPr>
          <w:t>Base Station RF Bandwidth</w:t>
        </w:r>
      </w:ins>
      <w:ins w:id="34" w:author="cmcc-chunxia Guo" w:date="2025-08-11T16:55:38Z">
        <w:r>
          <w:rPr/>
          <w:t xml:space="preserve">: RF bandwidth in which a base station transmits and/or receives single or multiple carrier(s) within a supported </w:t>
        </w:r>
      </w:ins>
      <w:ins w:id="35" w:author="cmcc-chunxia Guo" w:date="2025-08-11T16:55:38Z">
        <w:r>
          <w:rPr>
            <w:i/>
          </w:rPr>
          <w:t>operating band</w:t>
        </w:r>
      </w:ins>
    </w:p>
    <w:p w14:paraId="6D993C8A">
      <w:pPr>
        <w:pStyle w:val="57"/>
        <w:rPr>
          <w:ins w:id="36" w:author="cmcc-chunxia Guo" w:date="2025-08-11T16:55:38Z"/>
        </w:rPr>
      </w:pPr>
      <w:ins w:id="37" w:author="cmcc-chunxia Guo" w:date="2025-08-11T16:55:38Z">
        <w:r>
          <w:rPr/>
          <w:t>NOTE:</w:t>
        </w:r>
      </w:ins>
      <w:ins w:id="38" w:author="cmcc-chunxia Guo" w:date="2025-08-11T16:55:38Z">
        <w:r>
          <w:rPr/>
          <w:tab/>
        </w:r>
      </w:ins>
      <w:ins w:id="39" w:author="cmcc-chunxia Guo" w:date="2025-08-11T16:55:38Z">
        <w:r>
          <w:rPr/>
          <w:t xml:space="preserve">In single carrier operation, the </w:t>
        </w:r>
      </w:ins>
      <w:ins w:id="40" w:author="cmcc-chunxia Guo" w:date="2025-08-11T16:55:38Z">
        <w:r>
          <w:rPr>
            <w:i/>
          </w:rPr>
          <w:t>Base Station RF Bandwidth</w:t>
        </w:r>
      </w:ins>
      <w:ins w:id="41" w:author="cmcc-chunxia Guo" w:date="2025-08-11T16:55:38Z">
        <w:r>
          <w:rPr/>
          <w:t xml:space="preserve"> is equal to the </w:t>
        </w:r>
      </w:ins>
      <w:ins w:id="42" w:author="cmcc-chunxia Guo" w:date="2025-08-11T16:55:38Z">
        <w:r>
          <w:rPr>
            <w:i/>
          </w:rPr>
          <w:t>BS channel bandwidth</w:t>
        </w:r>
      </w:ins>
      <w:ins w:id="43" w:author="cmcc-chunxia Guo" w:date="2025-08-11T16:55:38Z">
        <w:r>
          <w:rPr/>
          <w:t>.</w:t>
        </w:r>
      </w:ins>
    </w:p>
    <w:p w14:paraId="0596E1FB">
      <w:pPr>
        <w:rPr>
          <w:ins w:id="44" w:author="cmcc-chunxia Guo" w:date="2025-08-11T16:55:38Z"/>
          <w:lang w:eastAsia="zh-CN"/>
        </w:rPr>
      </w:pPr>
      <w:ins w:id="45" w:author="cmcc-chunxia Guo" w:date="2025-08-11T16:55:38Z">
        <w:r>
          <w:rPr>
            <w:b/>
          </w:rPr>
          <w:t xml:space="preserve">Base Station RF Bandwidth edge: </w:t>
        </w:r>
      </w:ins>
      <w:ins w:id="46" w:author="cmcc-chunxia Guo" w:date="2025-08-11T16:55:38Z">
        <w:r>
          <w:rPr/>
          <w:t xml:space="preserve">frequency of one of the edges of the </w:t>
        </w:r>
      </w:ins>
      <w:ins w:id="47" w:author="cmcc-chunxia Guo" w:date="2025-08-11T16:55:38Z">
        <w:r>
          <w:rPr>
            <w:i/>
            <w:iCs/>
          </w:rPr>
          <w:t>Base Station RF Bandwidth</w:t>
        </w:r>
      </w:ins>
      <w:ins w:id="48" w:author="cmcc-chunxia Guo" w:date="2025-08-11T16:55:38Z">
        <w:r>
          <w:rPr>
            <w:lang w:eastAsia="zh-CN"/>
          </w:rPr>
          <w:t>.</w:t>
        </w:r>
      </w:ins>
    </w:p>
    <w:p w14:paraId="0D553910">
      <w:pPr>
        <w:rPr>
          <w:ins w:id="49" w:author="cmcc-chunxia Guo" w:date="2025-08-11T16:55:38Z"/>
        </w:rPr>
      </w:pPr>
      <w:ins w:id="50" w:author="cmcc-chunxia Guo" w:date="2025-08-11T16:55:38Z">
        <w:r>
          <w:rPr>
            <w:b/>
          </w:rPr>
          <w:t xml:space="preserve">basic limit: </w:t>
        </w:r>
      </w:ins>
      <w:ins w:id="51" w:author="cmcc-chunxia Guo" w:date="2025-08-11T16:55:38Z">
        <w:r>
          <w:rPr/>
          <w:t>emissions limit relating to the power supplied by a single transmitter to a single antenna transmission line in ITU-R SM.329 [2] used for the formulation of unwanted emission requirements for FR1</w:t>
        </w:r>
      </w:ins>
    </w:p>
    <w:p w14:paraId="1AFD225D">
      <w:pPr>
        <w:rPr>
          <w:ins w:id="52" w:author="cmcc-chunxia Guo" w:date="2025-08-11T16:55:38Z"/>
          <w:lang w:eastAsia="zh-CN"/>
        </w:rPr>
      </w:pPr>
      <w:ins w:id="53" w:author="cmcc-chunxia Guo" w:date="2025-08-11T16:55:38Z">
        <w:r>
          <w:rPr>
            <w:b/>
          </w:rPr>
          <w:t>beam peak direction:</w:t>
        </w:r>
      </w:ins>
      <w:ins w:id="54" w:author="cmcc-chunxia Guo" w:date="2025-08-11T16:55:38Z">
        <w:r>
          <w:rPr/>
          <w:t xml:space="preserve"> direction where the maximum EIRP is found</w:t>
        </w:r>
      </w:ins>
    </w:p>
    <w:p w14:paraId="08F77AED">
      <w:pPr>
        <w:rPr>
          <w:ins w:id="55" w:author="cmcc-chunxia Guo" w:date="2025-08-11T16:55:38Z"/>
        </w:rPr>
      </w:pPr>
      <w:ins w:id="56" w:author="cmcc-chunxia Guo" w:date="2025-08-11T16:55:38Z">
        <w:r>
          <w:rPr>
            <w:b/>
          </w:rPr>
          <w:t>beamwidth:</w:t>
        </w:r>
      </w:ins>
      <w:ins w:id="57" w:author="cmcc-chunxia Guo" w:date="2025-08-11T16:55:38Z">
        <w:r>
          <w:rPr/>
          <w:t xml:space="preserve"> beam which has a half-power contour that is essentially elliptical, the half-power beamwidths in the two pattern cuts that respectively contain the major and minor axis of the ellipse</w:t>
        </w:r>
      </w:ins>
    </w:p>
    <w:p w14:paraId="06A9281E">
      <w:pPr>
        <w:rPr>
          <w:ins w:id="58" w:author="cmcc-chunxia Guo" w:date="2025-08-11T16:55:38Z"/>
        </w:rPr>
      </w:pPr>
      <w:ins w:id="59" w:author="cmcc-chunxia Guo" w:date="2025-08-11T16:55:38Z">
        <w:r>
          <w:rPr>
            <w:b/>
          </w:rPr>
          <w:t>BS channel bandwidth</w:t>
        </w:r>
      </w:ins>
      <w:ins w:id="60" w:author="cmcc-chunxia Guo" w:date="2025-08-11T16:55:38Z">
        <w:r>
          <w:rPr/>
          <w:t xml:space="preserve">: RF bandwidth supporting a single NR RF carrier with the </w:t>
        </w:r>
      </w:ins>
      <w:ins w:id="61" w:author="cmcc-chunxia Guo" w:date="2025-08-11T16:55:38Z">
        <w:r>
          <w:rPr>
            <w:i/>
          </w:rPr>
          <w:t>transmission bandwidth</w:t>
        </w:r>
      </w:ins>
      <w:ins w:id="62" w:author="cmcc-chunxia Guo" w:date="2025-08-11T16:55:38Z">
        <w:r>
          <w:rPr/>
          <w:t xml:space="preserve"> configured in the uplink or downlink</w:t>
        </w:r>
      </w:ins>
    </w:p>
    <w:p w14:paraId="3C852106">
      <w:pPr>
        <w:pStyle w:val="57"/>
        <w:rPr>
          <w:ins w:id="63" w:author="cmcc-chunxia Guo" w:date="2025-08-11T16:55:38Z"/>
        </w:rPr>
      </w:pPr>
      <w:ins w:id="64" w:author="cmcc-chunxia Guo" w:date="2025-08-11T16:55:38Z">
        <w:r>
          <w:rPr/>
          <w:t>NOTE 1:</w:t>
        </w:r>
      </w:ins>
      <w:ins w:id="65" w:author="cmcc-chunxia Guo" w:date="2025-08-11T16:55:38Z">
        <w:r>
          <w:rPr/>
          <w:tab/>
        </w:r>
      </w:ins>
      <w:ins w:id="66" w:author="cmcc-chunxia Guo" w:date="2025-08-11T16:55:38Z">
        <w:r>
          <w:rPr/>
          <w:t xml:space="preserve">The </w:t>
        </w:r>
      </w:ins>
      <w:ins w:id="67" w:author="cmcc-chunxia Guo" w:date="2025-08-11T16:55:38Z">
        <w:r>
          <w:rPr>
            <w:i/>
          </w:rPr>
          <w:t>BS channel bandwidth</w:t>
        </w:r>
      </w:ins>
      <w:ins w:id="68" w:author="cmcc-chunxia Guo" w:date="2025-08-11T16:55:38Z">
        <w:r>
          <w:rPr/>
          <w:t xml:space="preserve"> is measured in MHz and is used as a reference for transmitter and receiver RF requirements.</w:t>
        </w:r>
      </w:ins>
    </w:p>
    <w:p w14:paraId="2F29DF28">
      <w:pPr>
        <w:pStyle w:val="57"/>
        <w:rPr>
          <w:ins w:id="69" w:author="cmcc-chunxia Guo" w:date="2025-08-11T16:55:38Z"/>
        </w:rPr>
      </w:pPr>
      <w:ins w:id="70" w:author="cmcc-chunxia Guo" w:date="2025-08-11T16:55:38Z">
        <w:r>
          <w:rPr/>
          <w:t>NOTE 2:</w:t>
        </w:r>
      </w:ins>
      <w:ins w:id="71" w:author="cmcc-chunxia Guo" w:date="2025-08-11T16:55:38Z">
        <w:r>
          <w:rPr/>
          <w:tab/>
        </w:r>
      </w:ins>
      <w:ins w:id="72" w:author="cmcc-chunxia Guo" w:date="2025-08-11T16:55:38Z">
        <w:r>
          <w:rPr/>
          <w:t xml:space="preserve">It is possible for the BS to transmit to and/or receive from one or more UE bandwidth parts that are smaller than or equal to the </w:t>
        </w:r>
      </w:ins>
      <w:ins w:id="73" w:author="cmcc-chunxia Guo" w:date="2025-08-11T16:55:38Z">
        <w:r>
          <w:rPr>
            <w:i/>
          </w:rPr>
          <w:t>BS transmission bandwidth configuration</w:t>
        </w:r>
      </w:ins>
      <w:ins w:id="74" w:author="cmcc-chunxia Guo" w:date="2025-08-11T16:55:38Z">
        <w:r>
          <w:rPr/>
          <w:t xml:space="preserve">, in any part of the </w:t>
        </w:r>
      </w:ins>
      <w:ins w:id="75" w:author="cmcc-chunxia Guo" w:date="2025-08-11T16:55:38Z">
        <w:r>
          <w:rPr>
            <w:i/>
          </w:rPr>
          <w:t>BS transmission bandwidth configuration</w:t>
        </w:r>
      </w:ins>
      <w:ins w:id="76" w:author="cmcc-chunxia Guo" w:date="2025-08-11T16:55:38Z">
        <w:r>
          <w:rPr/>
          <w:t>.</w:t>
        </w:r>
      </w:ins>
    </w:p>
    <w:p w14:paraId="58B93391">
      <w:pPr>
        <w:rPr>
          <w:ins w:id="77" w:author="cmcc-chunxia Guo" w:date="2025-08-11T16:55:38Z"/>
        </w:rPr>
      </w:pPr>
      <w:ins w:id="78" w:author="cmcc-chunxia Guo" w:date="2025-08-11T16:55:38Z">
        <w:r>
          <w:rPr>
            <w:b/>
          </w:rPr>
          <w:t>BS transmission bandwidth</w:t>
        </w:r>
      </w:ins>
      <w:ins w:id="79" w:author="cmcc-chunxia Guo" w:date="2025-08-11T16:55:38Z">
        <w:r>
          <w:rPr/>
          <w:t xml:space="preserve">: set of resource blocks located within the </w:t>
        </w:r>
      </w:ins>
      <w:ins w:id="80" w:author="cmcc-chunxia Guo" w:date="2025-08-11T16:55:38Z">
        <w:r>
          <w:rPr>
            <w:i/>
          </w:rPr>
          <w:t>BS channel bandwidth</w:t>
        </w:r>
      </w:ins>
      <w:ins w:id="81" w:author="cmcc-chunxia Guo" w:date="2025-08-11T16:55:38Z">
        <w:r>
          <w:rPr/>
          <w:t xml:space="preserve"> which may be used for transmitting by the BS</w:t>
        </w:r>
      </w:ins>
    </w:p>
    <w:p w14:paraId="71ACC31F">
      <w:pPr>
        <w:rPr>
          <w:ins w:id="82" w:author="cmcc-chunxia Guo" w:date="2025-08-11T16:55:38Z"/>
        </w:rPr>
      </w:pPr>
      <w:ins w:id="83" w:author="cmcc-chunxia Guo" w:date="2025-08-11T16:55:38Z">
        <w:r>
          <w:rPr>
            <w:b/>
          </w:rPr>
          <w:t>BS type 1-C:</w:t>
        </w:r>
      </w:ins>
      <w:ins w:id="84" w:author="cmcc-chunxia Guo" w:date="2025-08-11T16:55:38Z">
        <w:r>
          <w:rPr/>
          <w:tab/>
        </w:r>
      </w:ins>
      <w:ins w:id="85" w:author="cmcc-chunxia Guo" w:date="2025-08-11T16:55:38Z">
        <w:r>
          <w:rPr/>
          <w:t xml:space="preserve">NR base station operating at FR1 with requirements set consisting only of conducted requirements defined at individual </w:t>
        </w:r>
      </w:ins>
      <w:ins w:id="86" w:author="cmcc-chunxia Guo" w:date="2025-08-11T16:55:38Z">
        <w:r>
          <w:rPr>
            <w:i/>
          </w:rPr>
          <w:t>antenna connectors</w:t>
        </w:r>
      </w:ins>
    </w:p>
    <w:p w14:paraId="6CEF31BA">
      <w:pPr>
        <w:tabs>
          <w:tab w:val="left" w:pos="2448"/>
          <w:tab w:val="left" w:pos="9468"/>
        </w:tabs>
        <w:rPr>
          <w:ins w:id="87" w:author="cmcc-chunxia Guo" w:date="2025-08-11T16:55:38Z"/>
        </w:rPr>
      </w:pPr>
      <w:ins w:id="88" w:author="cmcc-chunxia Guo" w:date="2025-08-11T16:55:38Z">
        <w:bookmarkStart w:id="24" w:name="_Hlk500327898"/>
        <w:r>
          <w:rPr>
            <w:rFonts w:cs="v5.0.0"/>
            <w:b/>
            <w:bCs/>
          </w:rPr>
          <w:t xml:space="preserve">Channel edge: </w:t>
        </w:r>
      </w:ins>
      <w:ins w:id="89" w:author="cmcc-chunxia Guo" w:date="2025-08-11T16:55:38Z">
        <w:r>
          <w:rPr>
            <w:rFonts w:cs="v5.0.0"/>
            <w:snapToGrid w:val="0"/>
          </w:rPr>
          <w:t>lowest or highest frequency of the</w:t>
        </w:r>
      </w:ins>
      <w:ins w:id="90" w:author="cmcc-chunxia Guo" w:date="2025-08-11T16:55:38Z">
        <w:r>
          <w:rPr>
            <w:rFonts w:cs="v5.0.0"/>
            <w:snapToGrid w:val="0"/>
            <w:lang w:val="en-US" w:eastAsia="zh-CN"/>
          </w:rPr>
          <w:t xml:space="preserve"> NR</w:t>
        </w:r>
      </w:ins>
      <w:ins w:id="91" w:author="cmcc-chunxia Guo" w:date="2025-08-11T16:55:38Z">
        <w:r>
          <w:rPr>
            <w:rFonts w:cs="v5.0.0"/>
            <w:snapToGrid w:val="0"/>
          </w:rPr>
          <w:t xml:space="preserve"> carrier, separated by the </w:t>
        </w:r>
      </w:ins>
      <w:ins w:id="92" w:author="cmcc-chunxia Guo" w:date="2025-08-11T16:55:38Z">
        <w:r>
          <w:rPr>
            <w:rFonts w:cs="v5.0.0"/>
            <w:i/>
            <w:iCs/>
            <w:snapToGrid w:val="0"/>
            <w:lang w:val="en-US" w:eastAsia="zh-CN"/>
          </w:rPr>
          <w:t xml:space="preserve">BS </w:t>
        </w:r>
      </w:ins>
      <w:ins w:id="93" w:author="cmcc-chunxia Guo" w:date="2025-08-11T16:55:38Z">
        <w:r>
          <w:rPr>
            <w:rFonts w:cs="v5.0.0"/>
            <w:i/>
            <w:iCs/>
            <w:snapToGrid w:val="0"/>
          </w:rPr>
          <w:t>channel bandwidth</w:t>
        </w:r>
      </w:ins>
      <w:ins w:id="94" w:author="cmcc-chunxia Guo" w:date="2025-08-11T16:55:38Z">
        <w:r>
          <w:rPr>
            <w:rFonts w:cs="v5.0.0"/>
            <w:snapToGrid w:val="0"/>
          </w:rPr>
          <w:t>.</w:t>
        </w:r>
      </w:ins>
    </w:p>
    <w:bookmarkEnd w:id="24"/>
    <w:p w14:paraId="1E25F555">
      <w:pPr>
        <w:rPr>
          <w:ins w:id="95" w:author="cmcc-chunxia Guo" w:date="2025-08-11T16:55:38Z"/>
          <w:bCs/>
        </w:rPr>
      </w:pPr>
      <w:ins w:id="96" w:author="cmcc-chunxia Guo" w:date="2025-08-11T16:55:38Z">
        <w:bookmarkStart w:id="25" w:name="_Hlk494631435"/>
        <w:bookmarkStart w:id="26" w:name="_Hlk490252228"/>
        <w:r>
          <w:rPr>
            <w:b/>
            <w:bCs/>
          </w:rPr>
          <w:t>directional requirement:</w:t>
        </w:r>
      </w:ins>
      <w:ins w:id="97" w:author="cmcc-chunxia Guo" w:date="2025-08-11T16:55:38Z">
        <w:r>
          <w:rPr>
            <w:bCs/>
          </w:rPr>
          <w:t xml:space="preserve"> requirement which is applied in a specific direction within the </w:t>
        </w:r>
      </w:ins>
      <w:ins w:id="98" w:author="cmcc-chunxia Guo" w:date="2025-08-11T16:55:38Z">
        <w:r>
          <w:rPr>
            <w:bCs/>
            <w:i/>
          </w:rPr>
          <w:t>OTA coverage range</w:t>
        </w:r>
      </w:ins>
      <w:ins w:id="99" w:author="cmcc-chunxia Guo" w:date="2025-08-11T16:55:38Z">
        <w:r>
          <w:rPr>
            <w:bCs/>
          </w:rPr>
          <w:t xml:space="preserve"> for the Tx and when the AoA of the incident wave of a received signal is within the </w:t>
        </w:r>
      </w:ins>
      <w:ins w:id="100" w:author="cmcc-chunxia Guo" w:date="2025-08-11T16:55:38Z">
        <w:r>
          <w:rPr>
            <w:bCs/>
            <w:i/>
          </w:rPr>
          <w:t>OTA REFSENS RoAoA</w:t>
        </w:r>
      </w:ins>
      <w:ins w:id="101" w:author="cmcc-chunxia Guo" w:date="2025-08-11T16:55:38Z">
        <w:r>
          <w:rPr>
            <w:bCs/>
          </w:rPr>
          <w:t xml:space="preserve"> or the </w:t>
        </w:r>
      </w:ins>
      <w:ins w:id="102" w:author="cmcc-chunxia Guo" w:date="2025-08-11T16:55:38Z">
        <w:r>
          <w:rPr>
            <w:bCs/>
            <w:i/>
          </w:rPr>
          <w:t>minSENS RoAoA</w:t>
        </w:r>
      </w:ins>
      <w:ins w:id="103" w:author="cmcc-chunxia Guo" w:date="2025-08-11T16:55:38Z">
        <w:r>
          <w:rPr>
            <w:bCs/>
          </w:rPr>
          <w:t xml:space="preserve"> as appropriate for the receiver </w:t>
        </w:r>
      </w:ins>
    </w:p>
    <w:p w14:paraId="2C36CA76">
      <w:pPr>
        <w:rPr>
          <w:ins w:id="104" w:author="cmcc-chunxia Guo" w:date="2025-08-11T16:55:38Z"/>
          <w:bCs/>
        </w:rPr>
      </w:pPr>
      <w:ins w:id="105" w:author="cmcc-chunxia Guo" w:date="2025-08-11T16:55:38Z">
        <w:r>
          <w:rPr>
            <w:rFonts w:hint="eastAsia"/>
            <w:b/>
          </w:rPr>
          <w:t>Enhanced channel raster:</w:t>
        </w:r>
      </w:ins>
      <w:ins w:id="106" w:author="cmcc-chunxia Guo" w:date="2025-08-11T16:55:38Z">
        <w:r>
          <w:rPr>
            <w:rFonts w:hint="eastAsia"/>
            <w:bCs/>
          </w:rPr>
          <w:t xml:space="preserve"> channel raster with a 10 kHz granularity in bands with a 100 kHz channel raster.</w:t>
        </w:r>
      </w:ins>
    </w:p>
    <w:p w14:paraId="1723D357">
      <w:pPr>
        <w:rPr>
          <w:ins w:id="107" w:author="cmcc-chunxia Guo" w:date="2025-08-11T16:55:38Z"/>
        </w:rPr>
      </w:pPr>
      <w:ins w:id="108" w:author="cmcc-chunxia Guo" w:date="2025-08-11T16:55:38Z">
        <w:r>
          <w:rPr>
            <w:b/>
            <w:bCs/>
          </w:rPr>
          <w:t xml:space="preserve">fractional bandwidth: </w:t>
        </w:r>
      </w:ins>
      <w:ins w:id="109" w:author="cmcc-chunxia Guo" w:date="2025-08-11T16:55:38Z">
        <w:r>
          <w:rPr>
            <w:bCs/>
            <w:i/>
          </w:rPr>
          <w:t>fractional bandwidth</w:t>
        </w:r>
      </w:ins>
      <w:ins w:id="110" w:author="cmcc-chunxia Guo" w:date="2025-08-11T16:55:38Z">
        <w:r>
          <w:rPr>
            <w:bCs/>
          </w:rPr>
          <w:t xml:space="preserve"> FBW is defined as </w:t>
        </w:r>
      </w:ins>
      <m:oMath>
        <w:ins w:id="111" w:author="cmcc-chunxia Guo" w:date="2025-08-11T16:55:38Z">
          <m:r>
            <m:rPr/>
            <w:rPr>
              <w:rFonts w:ascii="Cambria Math" w:hAnsi="Cambria Math"/>
            </w:rPr>
            <m:t>FBW</m:t>
          </m:r>
        </w:ins>
        <w:ins w:id="112" w:author="cmcc-chunxia Guo" w:date="2025-08-11T16:55:38Z">
          <m:r>
            <m:rPr>
              <m:sty m:val="p"/>
            </m:rPr>
            <w:rPr>
              <w:rFonts w:ascii="Cambria Math" w:hAnsi="Cambria Math"/>
            </w:rPr>
            <m:t>=200∙</m:t>
          </m:r>
        </w:ins>
        <m:f>
          <m:fPr>
            <m:ctrlPr>
              <w:ins w:id="113" w:author="cmcc-chunxia Guo" w:date="2025-08-11T16:55:38Z">
                <w:rPr>
                  <w:rFonts w:ascii="Cambria Math" w:hAnsi="Cambria Math"/>
                  <w:bCs/>
                </w:rPr>
              </w:ins>
            </m:ctrlPr>
          </m:fPr>
          <m:num>
            <m:sSub>
              <m:sSubPr>
                <m:ctrlPr>
                  <w:ins w:id="114" w:author="cmcc-chunxia Guo" w:date="2025-08-11T16:55:38Z">
                    <w:rPr>
                      <w:rFonts w:ascii="Cambria Math" w:hAnsi="Cambria Math"/>
                      <w:bCs/>
                      <w:i/>
                    </w:rPr>
                  </w:ins>
                </m:ctrlPr>
              </m:sSubPr>
              <m:e>
                <w:ins w:id="115" w:author="cmcc-chunxia Guo" w:date="2025-08-11T16:55:38Z">
                  <m:r>
                    <m:rPr/>
                    <w:rPr>
                      <w:rFonts w:ascii="Cambria Math" w:hAnsi="Cambria Math"/>
                    </w:rPr>
                    <m:t>F</m:t>
                  </m:r>
                </w:ins>
                <m:ctrlPr>
                  <w:ins w:id="116" w:author="cmcc-chunxia Guo" w:date="2025-08-11T16:55:38Z">
                    <w:rPr>
                      <w:rFonts w:ascii="Cambria Math" w:hAnsi="Cambria Math"/>
                      <w:bCs/>
                      <w:i/>
                    </w:rPr>
                  </w:ins>
                </m:ctrlPr>
              </m:e>
              <m:sub>
                <w:ins w:id="117" w:author="cmcc-chunxia Guo" w:date="2025-08-11T16:55:38Z">
                  <m:r>
                    <m:rPr/>
                    <w:rPr>
                      <w:rFonts w:ascii="Cambria Math" w:hAnsi="Cambria Math"/>
                    </w:rPr>
                    <m:t>FBWℎigℎ</m:t>
                  </m:r>
                </w:ins>
                <m:ctrlPr>
                  <w:ins w:id="118" w:author="cmcc-chunxia Guo" w:date="2025-08-11T16:55:38Z">
                    <w:rPr>
                      <w:rFonts w:ascii="Cambria Math" w:hAnsi="Cambria Math"/>
                      <w:bCs/>
                      <w:i/>
                    </w:rPr>
                  </w:ins>
                </m:ctrlPr>
              </m:sub>
            </m:sSub>
            <w:ins w:id="119" w:author="cmcc-chunxia Guo" w:date="2025-08-11T16:55:38Z">
              <m:r>
                <m:rPr/>
                <w:rPr>
                  <w:rFonts w:ascii="Cambria Math" w:hAnsi="Cambria Math"/>
                </w:rPr>
                <m:t>−</m:t>
              </m:r>
            </w:ins>
            <m:sSub>
              <m:sSubPr>
                <m:ctrlPr>
                  <w:ins w:id="120" w:author="cmcc-chunxia Guo" w:date="2025-08-11T16:55:38Z">
                    <w:rPr>
                      <w:rFonts w:ascii="Cambria Math" w:hAnsi="Cambria Math"/>
                      <w:bCs/>
                      <w:i/>
                    </w:rPr>
                  </w:ins>
                </m:ctrlPr>
              </m:sSubPr>
              <m:e>
                <w:ins w:id="121" w:author="cmcc-chunxia Guo" w:date="2025-08-11T16:55:38Z">
                  <m:r>
                    <m:rPr/>
                    <w:rPr>
                      <w:rFonts w:ascii="Cambria Math" w:hAnsi="Cambria Math"/>
                    </w:rPr>
                    <m:t>F</m:t>
                  </m:r>
                </w:ins>
                <m:ctrlPr>
                  <w:ins w:id="122" w:author="cmcc-chunxia Guo" w:date="2025-08-11T16:55:38Z">
                    <w:rPr>
                      <w:rFonts w:ascii="Cambria Math" w:hAnsi="Cambria Math"/>
                      <w:bCs/>
                      <w:i/>
                    </w:rPr>
                  </w:ins>
                </m:ctrlPr>
              </m:e>
              <m:sub>
                <w:ins w:id="123" w:author="cmcc-chunxia Guo" w:date="2025-08-11T16:55:38Z">
                  <m:r>
                    <m:rPr/>
                    <w:rPr>
                      <w:rFonts w:ascii="Cambria Math" w:hAnsi="Cambria Math"/>
                    </w:rPr>
                    <m:t>FBWlow</m:t>
                  </m:r>
                </w:ins>
                <m:ctrlPr>
                  <w:ins w:id="124" w:author="cmcc-chunxia Guo" w:date="2025-08-11T16:55:38Z">
                    <w:rPr>
                      <w:rFonts w:ascii="Cambria Math" w:hAnsi="Cambria Math"/>
                      <w:bCs/>
                      <w:i/>
                    </w:rPr>
                  </w:ins>
                </m:ctrlPr>
              </m:sub>
            </m:sSub>
            <m:ctrlPr>
              <w:ins w:id="125" w:author="cmcc-chunxia Guo" w:date="2025-08-11T16:55:38Z">
                <w:rPr>
                  <w:rFonts w:ascii="Cambria Math" w:hAnsi="Cambria Math"/>
                  <w:bCs/>
                </w:rPr>
              </w:ins>
            </m:ctrlPr>
          </m:num>
          <m:den>
            <m:sSub>
              <m:sSubPr>
                <m:ctrlPr>
                  <w:ins w:id="126" w:author="cmcc-chunxia Guo" w:date="2025-08-11T16:55:38Z">
                    <w:rPr>
                      <w:rFonts w:ascii="Cambria Math" w:hAnsi="Cambria Math"/>
                      <w:bCs/>
                      <w:i/>
                    </w:rPr>
                  </w:ins>
                </m:ctrlPr>
              </m:sSubPr>
              <m:e>
                <w:ins w:id="127" w:author="cmcc-chunxia Guo" w:date="2025-08-11T16:55:38Z">
                  <m:r>
                    <m:rPr/>
                    <w:rPr>
                      <w:rFonts w:ascii="Cambria Math" w:hAnsi="Cambria Math"/>
                    </w:rPr>
                    <m:t>F</m:t>
                  </m:r>
                </w:ins>
                <m:ctrlPr>
                  <w:ins w:id="128" w:author="cmcc-chunxia Guo" w:date="2025-08-11T16:55:38Z">
                    <w:rPr>
                      <w:rFonts w:ascii="Cambria Math" w:hAnsi="Cambria Math"/>
                      <w:bCs/>
                      <w:i/>
                    </w:rPr>
                  </w:ins>
                </m:ctrlPr>
              </m:e>
              <m:sub>
                <w:ins w:id="129" w:author="cmcc-chunxia Guo" w:date="2025-08-11T16:55:38Z">
                  <m:r>
                    <m:rPr/>
                    <w:rPr>
                      <w:rFonts w:ascii="Cambria Math" w:hAnsi="Cambria Math"/>
                    </w:rPr>
                    <m:t>FBWℎigℎ</m:t>
                  </m:r>
                </w:ins>
                <m:ctrlPr>
                  <w:ins w:id="130" w:author="cmcc-chunxia Guo" w:date="2025-08-11T16:55:38Z">
                    <w:rPr>
                      <w:rFonts w:ascii="Cambria Math" w:hAnsi="Cambria Math"/>
                      <w:bCs/>
                      <w:i/>
                    </w:rPr>
                  </w:ins>
                </m:ctrlPr>
              </m:sub>
            </m:sSub>
            <w:ins w:id="131" w:author="cmcc-chunxia Guo" w:date="2025-08-11T16:55:38Z">
              <m:r>
                <m:rPr/>
                <w:rPr>
                  <w:rFonts w:ascii="Cambria Math" w:hAnsi="Cambria Math"/>
                </w:rPr>
                <m:t>+</m:t>
              </m:r>
            </w:ins>
            <m:sSub>
              <m:sSubPr>
                <m:ctrlPr>
                  <w:ins w:id="132" w:author="cmcc-chunxia Guo" w:date="2025-08-11T16:55:38Z">
                    <w:rPr>
                      <w:rFonts w:ascii="Cambria Math" w:hAnsi="Cambria Math"/>
                      <w:bCs/>
                      <w:i/>
                    </w:rPr>
                  </w:ins>
                </m:ctrlPr>
              </m:sSubPr>
              <m:e>
                <w:ins w:id="133" w:author="cmcc-chunxia Guo" w:date="2025-08-11T16:55:38Z">
                  <m:r>
                    <m:rPr/>
                    <w:rPr>
                      <w:rFonts w:ascii="Cambria Math" w:hAnsi="Cambria Math"/>
                    </w:rPr>
                    <m:t>F</m:t>
                  </m:r>
                </w:ins>
                <m:ctrlPr>
                  <w:ins w:id="134" w:author="cmcc-chunxia Guo" w:date="2025-08-11T16:55:38Z">
                    <w:rPr>
                      <w:rFonts w:ascii="Cambria Math" w:hAnsi="Cambria Math"/>
                      <w:bCs/>
                      <w:i/>
                    </w:rPr>
                  </w:ins>
                </m:ctrlPr>
              </m:e>
              <m:sub>
                <w:ins w:id="135" w:author="cmcc-chunxia Guo" w:date="2025-08-11T16:55:38Z">
                  <m:r>
                    <m:rPr/>
                    <w:rPr>
                      <w:rFonts w:ascii="Cambria Math" w:hAnsi="Cambria Math"/>
                    </w:rPr>
                    <m:t>FBWlow</m:t>
                  </m:r>
                </w:ins>
                <m:ctrlPr>
                  <w:ins w:id="136" w:author="cmcc-chunxia Guo" w:date="2025-08-11T16:55:38Z">
                    <w:rPr>
                      <w:rFonts w:ascii="Cambria Math" w:hAnsi="Cambria Math"/>
                      <w:bCs/>
                      <w:i/>
                    </w:rPr>
                  </w:ins>
                </m:ctrlPr>
              </m:sub>
            </m:sSub>
            <m:ctrlPr>
              <w:ins w:id="137" w:author="cmcc-chunxia Guo" w:date="2025-08-11T16:55:38Z">
                <w:rPr>
                  <w:rFonts w:ascii="Cambria Math" w:hAnsi="Cambria Math"/>
                  <w:bCs/>
                </w:rPr>
              </w:ins>
            </m:ctrlPr>
          </m:den>
        </m:f>
        <w:ins w:id="138" w:author="cmcc-chunxia Guo" w:date="2025-08-11T16:55:38Z">
          <m:r>
            <m:rPr/>
            <w:rPr>
              <w:rFonts w:ascii="Cambria Math" w:hAnsi="Cambria Math"/>
            </w:rPr>
            <m:t>%</m:t>
          </m:r>
        </w:ins>
      </m:oMath>
    </w:p>
    <w:p w14:paraId="7CE35B83">
      <w:pPr>
        <w:rPr>
          <w:ins w:id="139" w:author="cmcc-chunxia Guo" w:date="2025-08-11T16:55:38Z"/>
        </w:rPr>
      </w:pPr>
      <w:ins w:id="140" w:author="cmcc-chunxia Guo" w:date="2025-08-11T16:55:38Z">
        <w:r>
          <w:rPr>
            <w:rFonts w:cs="v5.0.0"/>
            <w:b/>
            <w:bCs/>
          </w:rPr>
          <w:t xml:space="preserve">maximum carrier output power: </w:t>
        </w:r>
      </w:ins>
      <w:ins w:id="141" w:author="cmcc-chunxia Guo" w:date="2025-08-11T16:55:38Z">
        <w:r>
          <w:rPr/>
          <w:t xml:space="preserve">mean power level measured per carrier at the indicated interface, during the </w:t>
        </w:r>
      </w:ins>
      <w:ins w:id="142" w:author="cmcc-chunxia Guo" w:date="2025-08-11T16:55:38Z">
        <w:r>
          <w:rPr>
            <w:i/>
            <w:iCs/>
          </w:rPr>
          <w:t>transmitter ON period</w:t>
        </w:r>
      </w:ins>
      <w:ins w:id="143" w:author="cmcc-chunxia Guo" w:date="2025-08-11T16:55:38Z">
        <w:r>
          <w:rPr/>
          <w:t xml:space="preserve"> in a specified reference condition</w:t>
        </w:r>
      </w:ins>
    </w:p>
    <w:p w14:paraId="40B6D69C">
      <w:pPr>
        <w:rPr>
          <w:ins w:id="144" w:author="cmcc-chunxia Guo" w:date="2025-08-11T16:55:38Z"/>
        </w:rPr>
      </w:pPr>
      <w:ins w:id="145" w:author="cmcc-chunxia Guo" w:date="2025-08-11T16:55:38Z">
        <w:r>
          <w:rPr>
            <w:rFonts w:cs="v5.0.0"/>
            <w:b/>
            <w:bCs/>
          </w:rPr>
          <w:t xml:space="preserve">maximum total output power: </w:t>
        </w:r>
      </w:ins>
      <w:ins w:id="146" w:author="cmcc-chunxia Guo" w:date="2025-08-11T16:55:38Z">
        <w:r>
          <w:rPr/>
          <w:t xml:space="preserve">mean power level measured within the </w:t>
        </w:r>
      </w:ins>
      <w:ins w:id="147" w:author="cmcc-chunxia Guo" w:date="2025-08-11T16:55:38Z">
        <w:r>
          <w:rPr>
            <w:i/>
          </w:rPr>
          <w:t>operating band</w:t>
        </w:r>
      </w:ins>
      <w:ins w:id="148" w:author="cmcc-chunxia Guo" w:date="2025-08-11T16:55:38Z">
        <w:r>
          <w:rPr/>
          <w:t xml:space="preserve"> at the indicated interface, during the </w:t>
        </w:r>
      </w:ins>
      <w:ins w:id="149" w:author="cmcc-chunxia Guo" w:date="2025-08-11T16:55:38Z">
        <w:r>
          <w:rPr>
            <w:i/>
            <w:iCs/>
          </w:rPr>
          <w:t>transmitter ON period</w:t>
        </w:r>
      </w:ins>
      <w:ins w:id="150" w:author="cmcc-chunxia Guo" w:date="2025-08-11T16:55:38Z">
        <w:r>
          <w:rPr/>
          <w:t xml:space="preserve"> in a specified reference condition</w:t>
        </w:r>
      </w:ins>
    </w:p>
    <w:p w14:paraId="62E21C28">
      <w:pPr>
        <w:rPr>
          <w:ins w:id="151" w:author="cmcc-chunxia Guo" w:date="2025-08-11T16:55:38Z"/>
        </w:rPr>
      </w:pPr>
      <w:ins w:id="152" w:author="cmcc-chunxia Guo" w:date="2025-08-11T16:55:38Z">
        <w:r>
          <w:rPr>
            <w:b/>
          </w:rPr>
          <w:t>measurement bandwidth</w:t>
        </w:r>
      </w:ins>
      <w:ins w:id="153" w:author="cmcc-chunxia Guo" w:date="2025-08-11T16:55:38Z">
        <w:r>
          <w:rPr/>
          <w:t>: RF bandwidth in which an emission level is specified</w:t>
        </w:r>
      </w:ins>
    </w:p>
    <w:p w14:paraId="434E2C55">
      <w:pPr>
        <w:tabs>
          <w:tab w:val="left" w:pos="2448"/>
          <w:tab w:val="left" w:pos="9468"/>
        </w:tabs>
        <w:rPr>
          <w:ins w:id="154" w:author="cmcc-chunxia Guo" w:date="2025-08-11T16:55:38Z"/>
          <w:rFonts w:cs="v5.0.0"/>
          <w:b/>
          <w:bCs/>
        </w:rPr>
      </w:pPr>
      <w:ins w:id="155" w:author="cmcc-chunxia Guo" w:date="2025-08-11T16:55:38Z">
        <w:r>
          <w:rPr>
            <w:rFonts w:cs="v5.0.0"/>
            <w:b/>
            <w:bCs/>
          </w:rPr>
          <w:t xml:space="preserve">operating band: </w:t>
        </w:r>
      </w:ins>
      <w:ins w:id="156" w:author="cmcc-chunxia Guo" w:date="2025-08-11T16:55:38Z">
        <w:r>
          <w:rPr>
            <w:rFonts w:cs="v5.0.0"/>
          </w:rPr>
          <w:t>frequency range in which NR operates (paired or unpaired), that is defined with a specific set of technical requirements</w:t>
        </w:r>
      </w:ins>
    </w:p>
    <w:p w14:paraId="01DF5415">
      <w:pPr>
        <w:pStyle w:val="57"/>
        <w:rPr>
          <w:ins w:id="157" w:author="cmcc-chunxia Guo" w:date="2025-08-11T16:55:38Z"/>
        </w:rPr>
      </w:pPr>
      <w:ins w:id="158" w:author="cmcc-chunxia Guo" w:date="2025-08-11T16:55:38Z">
        <w:r>
          <w:rPr/>
          <w:t>NOTE:</w:t>
        </w:r>
      </w:ins>
      <w:ins w:id="159" w:author="cmcc-chunxia Guo" w:date="2025-08-11T16:55:38Z">
        <w:r>
          <w:rPr/>
          <w:tab/>
        </w:r>
      </w:ins>
      <w:ins w:id="160" w:author="cmcc-chunxia Guo" w:date="2025-08-11T16:55:38Z">
        <w:r>
          <w:rPr/>
          <w:t xml:space="preserve">The </w:t>
        </w:r>
      </w:ins>
      <w:ins w:id="161" w:author="cmcc-chunxia Guo" w:date="2025-08-11T16:55:38Z">
        <w:r>
          <w:rPr>
            <w:i/>
          </w:rPr>
          <w:t>operating band</w:t>
        </w:r>
      </w:ins>
      <w:ins w:id="162" w:author="cmcc-chunxia Guo" w:date="2025-08-11T16:55:38Z">
        <w:r>
          <w:rPr/>
          <w:t>(s) for a BS is declared by the manufacturer according to the designations in tables 5.2-1 and 5.2-2.</w:t>
        </w:r>
      </w:ins>
    </w:p>
    <w:bookmarkEnd w:id="25"/>
    <w:bookmarkEnd w:id="26"/>
    <w:p w14:paraId="2E812BE3">
      <w:pPr>
        <w:rPr>
          <w:ins w:id="163" w:author="cmcc-chunxia Guo" w:date="2025-08-11T16:55:38Z"/>
          <w:lang w:eastAsia="sv-SE"/>
        </w:rPr>
      </w:pPr>
      <w:ins w:id="164" w:author="cmcc-chunxia Guo" w:date="2025-08-11T16:55:38Z">
        <w:r>
          <w:rPr>
            <w:b/>
            <w:bCs/>
            <w:lang w:eastAsia="sv-SE"/>
          </w:rPr>
          <w:t xml:space="preserve">polarization match: </w:t>
        </w:r>
      </w:ins>
      <w:ins w:id="165" w:author="cmcc-chunxia Guo" w:date="2025-08-11T16:55:38Z">
        <w:r>
          <w:rPr>
            <w:lang w:eastAsia="sv-SE"/>
          </w:rPr>
          <w:t>condition that exists when a plane wave, incident upon an antenna from a given direction, has a polarization that is the same as the receiving polarization of the antenna in that direction</w:t>
        </w:r>
      </w:ins>
    </w:p>
    <w:p w14:paraId="26C49B5A">
      <w:pPr>
        <w:rPr>
          <w:ins w:id="166" w:author="cmcc-chunxia Guo" w:date="2025-08-11T16:55:38Z"/>
        </w:rPr>
      </w:pPr>
      <w:ins w:id="167" w:author="cmcc-chunxia Guo" w:date="2025-08-11T16:55:38Z">
        <w:bookmarkStart w:id="27" w:name="_Hlk496012569"/>
        <w:r>
          <w:rPr>
            <w:b/>
          </w:rPr>
          <w:t>rated carrier output power</w:t>
        </w:r>
      </w:ins>
      <w:ins w:id="168" w:author="cmcc-chunxia Guo" w:date="2025-08-11T16:55:38Z">
        <w:r>
          <w:rPr>
            <w:b/>
            <w:lang w:eastAsia="zh-CN"/>
          </w:rPr>
          <w:t xml:space="preserve">: </w:t>
        </w:r>
      </w:ins>
      <w:ins w:id="169" w:author="cmcc-chunxia Guo" w:date="2025-08-11T16:55:38Z">
        <w:r>
          <w:rPr/>
          <w:t xml:space="preserve">mean power level associated with a particular carrier the manufacturer has declared to be available at the indicated interface, during the </w:t>
        </w:r>
      </w:ins>
      <w:ins w:id="170" w:author="cmcc-chunxia Guo" w:date="2025-08-11T16:55:38Z">
        <w:r>
          <w:rPr>
            <w:i/>
          </w:rPr>
          <w:t>transmitter ON period</w:t>
        </w:r>
      </w:ins>
      <w:ins w:id="171" w:author="cmcc-chunxia Guo" w:date="2025-08-11T16:55:38Z">
        <w:r>
          <w:rPr/>
          <w:t xml:space="preserve"> in a specified reference condition</w:t>
        </w:r>
      </w:ins>
    </w:p>
    <w:p w14:paraId="5EAF2BBA">
      <w:pPr>
        <w:rPr>
          <w:ins w:id="172" w:author="cmcc-chunxia Guo" w:date="2025-08-11T16:55:38Z"/>
        </w:rPr>
      </w:pPr>
      <w:ins w:id="173" w:author="cmcc-chunxia Guo" w:date="2025-08-11T16:55:38Z">
        <w:r>
          <w:rPr>
            <w:b/>
          </w:rPr>
          <w:t>rated total output power:</w:t>
        </w:r>
      </w:ins>
      <w:ins w:id="174" w:author="cmcc-chunxia Guo" w:date="2025-08-11T16:55:38Z">
        <w:r>
          <w:rPr/>
          <w:t xml:space="preserve"> mean power level associated with a particular </w:t>
        </w:r>
      </w:ins>
      <w:ins w:id="175" w:author="cmcc-chunxia Guo" w:date="2025-08-11T16:55:38Z">
        <w:r>
          <w:rPr>
            <w:i/>
            <w:iCs/>
          </w:rPr>
          <w:t>operating band</w:t>
        </w:r>
      </w:ins>
      <w:ins w:id="176" w:author="cmcc-chunxia Guo" w:date="2025-08-11T16:55:38Z">
        <w:r>
          <w:rPr/>
          <w:t xml:space="preserve"> the manufacturer has declared to be available at the indicated interface, during the </w:t>
        </w:r>
      </w:ins>
      <w:ins w:id="177" w:author="cmcc-chunxia Guo" w:date="2025-08-11T16:55:38Z">
        <w:r>
          <w:rPr>
            <w:i/>
          </w:rPr>
          <w:t>transmitter ON period</w:t>
        </w:r>
      </w:ins>
      <w:ins w:id="178" w:author="cmcc-chunxia Guo" w:date="2025-08-11T16:55:38Z">
        <w:r>
          <w:rPr/>
          <w:t xml:space="preserve"> in a specified reference condition</w:t>
        </w:r>
      </w:ins>
    </w:p>
    <w:p w14:paraId="03923815">
      <w:pPr>
        <w:rPr>
          <w:ins w:id="179" w:author="cmcc-chunxia Guo" w:date="2025-08-11T16:55:38Z"/>
          <w:rFonts w:cs="v5.0.0"/>
          <w:snapToGrid w:val="0"/>
        </w:rPr>
      </w:pPr>
      <w:ins w:id="180" w:author="cmcc-chunxia Guo" w:date="2025-08-11T16:55:38Z">
        <w:r>
          <w:rPr>
            <w:rFonts w:cs="v5.0.0"/>
            <w:snapToGrid w:val="0"/>
          </w:rPr>
          <w:t xml:space="preserve">be available at the RIB during the </w:t>
        </w:r>
      </w:ins>
      <w:ins w:id="181" w:author="cmcc-chunxia Guo" w:date="2025-08-11T16:55:38Z">
        <w:r>
          <w:rPr>
            <w:rFonts w:cs="v5.0.0"/>
            <w:i/>
            <w:snapToGrid w:val="0"/>
          </w:rPr>
          <w:t>transmitter ON period</w:t>
        </w:r>
      </w:ins>
    </w:p>
    <w:bookmarkEnd w:id="27"/>
    <w:p w14:paraId="7621134F">
      <w:pPr>
        <w:rPr>
          <w:ins w:id="182" w:author="cmcc-chunxia Guo" w:date="2025-08-11T16:55:38Z"/>
          <w:bCs/>
          <w:lang w:eastAsia="zh-CN"/>
        </w:rPr>
      </w:pPr>
      <w:ins w:id="183" w:author="cmcc-chunxia Guo" w:date="2025-08-11T16:55:38Z">
        <w:r>
          <w:rPr>
            <w:b/>
            <w:bCs/>
            <w:lang w:eastAsia="zh-CN"/>
          </w:rPr>
          <w:t xml:space="preserve">reference beam direction pair: </w:t>
        </w:r>
      </w:ins>
      <w:ins w:id="184" w:author="cmcc-chunxia Guo" w:date="2025-08-11T16:55:38Z">
        <w:r>
          <w:rPr>
            <w:bCs/>
            <w:lang w:eastAsia="zh-CN"/>
          </w:rPr>
          <w:t xml:space="preserve">declared </w:t>
        </w:r>
      </w:ins>
      <w:ins w:id="185" w:author="cmcc-chunxia Guo" w:date="2025-08-11T16:55:38Z">
        <w:r>
          <w:rPr>
            <w:bCs/>
            <w:i/>
            <w:lang w:eastAsia="zh-CN"/>
          </w:rPr>
          <w:t>beam direction pair</w:t>
        </w:r>
      </w:ins>
      <w:ins w:id="186" w:author="cmcc-chunxia Guo" w:date="2025-08-11T16:55:38Z">
        <w:r>
          <w:rPr>
            <w:bCs/>
            <w:lang w:eastAsia="zh-CN"/>
          </w:rPr>
          <w:t xml:space="preserve">, including reference </w:t>
        </w:r>
      </w:ins>
      <w:ins w:id="187" w:author="cmcc-chunxia Guo" w:date="2025-08-11T16:55:38Z">
        <w:r>
          <w:rPr>
            <w:bCs/>
            <w:i/>
            <w:lang w:eastAsia="zh-CN"/>
          </w:rPr>
          <w:t>beam centre direction</w:t>
        </w:r>
      </w:ins>
      <w:ins w:id="188" w:author="cmcc-chunxia Guo" w:date="2025-08-11T16:55:38Z">
        <w:r>
          <w:rPr>
            <w:bCs/>
            <w:lang w:eastAsia="zh-CN"/>
          </w:rPr>
          <w:t xml:space="preserve"> and reference </w:t>
        </w:r>
      </w:ins>
      <w:ins w:id="189" w:author="cmcc-chunxia Guo" w:date="2025-08-11T16:55:38Z">
        <w:r>
          <w:rPr>
            <w:bCs/>
            <w:i/>
            <w:lang w:eastAsia="zh-CN"/>
          </w:rPr>
          <w:t>beam peak direction</w:t>
        </w:r>
      </w:ins>
      <w:ins w:id="190" w:author="cmcc-chunxia Guo" w:date="2025-08-11T16:55:38Z">
        <w:r>
          <w:rPr>
            <w:bCs/>
            <w:lang w:eastAsia="zh-CN"/>
          </w:rPr>
          <w:t xml:space="preserve"> where the reference </w:t>
        </w:r>
      </w:ins>
      <w:ins w:id="191" w:author="cmcc-chunxia Guo" w:date="2025-08-11T16:55:38Z">
        <w:r>
          <w:rPr>
            <w:bCs/>
            <w:i/>
            <w:lang w:eastAsia="zh-CN"/>
          </w:rPr>
          <w:t>beam peak direction</w:t>
        </w:r>
      </w:ins>
      <w:ins w:id="192" w:author="cmcc-chunxia Guo" w:date="2025-08-11T16:55:38Z">
        <w:r>
          <w:rPr>
            <w:bCs/>
            <w:lang w:eastAsia="zh-CN"/>
          </w:rPr>
          <w:t xml:space="preserve"> is the direction for the intended maximum EIRP within the </w:t>
        </w:r>
      </w:ins>
      <w:ins w:id="193" w:author="cmcc-chunxia Guo" w:date="2025-08-11T16:55:38Z">
        <w:r>
          <w:rPr>
            <w:bCs/>
            <w:i/>
            <w:lang w:eastAsia="zh-CN"/>
          </w:rPr>
          <w:t>OTA peak directions set</w:t>
        </w:r>
      </w:ins>
    </w:p>
    <w:p w14:paraId="6D658C80">
      <w:pPr>
        <w:rPr>
          <w:ins w:id="194" w:author="cmcc-chunxia Guo" w:date="2025-08-11T16:55:38Z"/>
        </w:rPr>
      </w:pPr>
      <w:ins w:id="195" w:author="cmcc-chunxia Guo" w:date="2025-08-11T16:55:38Z">
        <w:r>
          <w:rPr>
            <w:b/>
          </w:rPr>
          <w:t>receiver target:</w:t>
        </w:r>
      </w:ins>
      <w:ins w:id="196" w:author="cmcc-chunxia Guo" w:date="2025-08-11T16:55:38Z">
        <w:r>
          <w:rPr/>
          <w:t xml:space="preserve"> AoA in which reception is performed</w:t>
        </w:r>
      </w:ins>
      <w:ins w:id="197" w:author="cmcc-chunxia Guo" w:date="2025-08-11T16:55:38Z">
        <w:r>
          <w:rPr>
            <w:i/>
          </w:rPr>
          <w:t xml:space="preserve"> </w:t>
        </w:r>
      </w:ins>
      <w:ins w:id="198" w:author="cmcc-chunxia Guo" w:date="2025-08-11T16:55:38Z">
        <w:r>
          <w:rPr/>
          <w:t xml:space="preserve">by </w:t>
        </w:r>
      </w:ins>
      <w:ins w:id="199" w:author="cmcc-chunxia Guo" w:date="2025-08-11T16:55:38Z">
        <w:r>
          <w:rPr>
            <w:i/>
          </w:rPr>
          <w:t>BS types 1-H</w:t>
        </w:r>
      </w:ins>
      <w:ins w:id="200" w:author="cmcc-chunxia Guo" w:date="2025-08-11T16:55:38Z">
        <w:r>
          <w:rPr/>
          <w:t xml:space="preserve"> or </w:t>
        </w:r>
      </w:ins>
      <w:ins w:id="201" w:author="cmcc-chunxia Guo" w:date="2025-08-11T16:55:38Z">
        <w:r>
          <w:rPr>
            <w:i/>
          </w:rPr>
          <w:t>BS type 1-O</w:t>
        </w:r>
      </w:ins>
    </w:p>
    <w:p w14:paraId="4735648C">
      <w:pPr>
        <w:rPr>
          <w:ins w:id="202" w:author="cmcc-chunxia Guo" w:date="2025-08-11T16:55:38Z"/>
        </w:rPr>
      </w:pPr>
      <w:ins w:id="203" w:author="cmcc-chunxia Guo" w:date="2025-08-11T16:55:38Z">
        <w:r>
          <w:rPr>
            <w:b/>
            <w:bCs/>
            <w:lang w:eastAsia="zh-CN"/>
          </w:rPr>
          <w:t>receiver target redirection range:</w:t>
        </w:r>
      </w:ins>
      <w:ins w:id="204" w:author="cmcc-chunxia Guo" w:date="2025-08-11T16:55:38Z">
        <w:r>
          <w:rPr/>
          <w:t xml:space="preserve"> union of all the</w:t>
        </w:r>
      </w:ins>
      <w:ins w:id="205" w:author="cmcc-chunxia Guo" w:date="2025-08-11T16:55:38Z">
        <w:r>
          <w:rPr>
            <w:i/>
          </w:rPr>
          <w:t xml:space="preserve"> sensitivity RoAoA</w:t>
        </w:r>
      </w:ins>
      <w:ins w:id="206" w:author="cmcc-chunxia Guo" w:date="2025-08-11T16:55:38Z">
        <w:r>
          <w:rPr/>
          <w:t xml:space="preserve"> achievable through redirecting the </w:t>
        </w:r>
      </w:ins>
      <w:ins w:id="207" w:author="cmcc-chunxia Guo" w:date="2025-08-11T16:55:38Z">
        <w:r>
          <w:rPr>
            <w:i/>
          </w:rPr>
          <w:t>receiver target</w:t>
        </w:r>
      </w:ins>
      <w:ins w:id="208" w:author="cmcc-chunxia Guo" w:date="2025-08-11T16:55:38Z">
        <w:r>
          <w:rPr/>
          <w:t xml:space="preserve"> related to particular OSDD</w:t>
        </w:r>
      </w:ins>
    </w:p>
    <w:p w14:paraId="0AA0DD75">
      <w:pPr>
        <w:rPr>
          <w:ins w:id="209" w:author="cmcc-chunxia Guo" w:date="2025-08-11T16:55:38Z"/>
          <w:bCs/>
          <w:lang w:eastAsia="zh-CN"/>
        </w:rPr>
      </w:pPr>
      <w:ins w:id="210" w:author="cmcc-chunxia Guo" w:date="2025-08-11T16:55:38Z">
        <w:r>
          <w:rPr>
            <w:b/>
            <w:bCs/>
            <w:lang w:eastAsia="zh-CN"/>
          </w:rPr>
          <w:t>receiver target reference direction:</w:t>
        </w:r>
      </w:ins>
      <w:ins w:id="211" w:author="cmcc-chunxia Guo" w:date="2025-08-11T16:55:38Z">
        <w:r>
          <w:rPr>
            <w:bCs/>
            <w:lang w:eastAsia="zh-CN"/>
          </w:rPr>
          <w:t xml:space="preserve"> direction inside the </w:t>
        </w:r>
      </w:ins>
      <w:ins w:id="212" w:author="cmcc-chunxia Guo" w:date="2025-08-11T16:55:38Z">
        <w:r>
          <w:rPr>
            <w:bCs/>
            <w:i/>
            <w:lang w:eastAsia="zh-CN"/>
          </w:rPr>
          <w:t xml:space="preserve">OTA sensitivity directions declaration </w:t>
        </w:r>
      </w:ins>
      <w:ins w:id="213" w:author="cmcc-chunxia Guo" w:date="2025-08-11T16:55:38Z">
        <w:r>
          <w:rPr>
            <w:bCs/>
            <w:lang w:eastAsia="zh-CN"/>
          </w:rPr>
          <w:t xml:space="preserve">declared by the manufacturer for conformance testing. For an OSDD without </w:t>
        </w:r>
      </w:ins>
      <w:ins w:id="214" w:author="cmcc-chunxia Guo" w:date="2025-08-11T16:55:38Z">
        <w:r>
          <w:rPr>
            <w:bCs/>
            <w:i/>
            <w:lang w:eastAsia="zh-CN"/>
          </w:rPr>
          <w:t>receiver target redirection range</w:t>
        </w:r>
      </w:ins>
      <w:ins w:id="215" w:author="cmcc-chunxia Guo" w:date="2025-08-11T16:55:38Z">
        <w:r>
          <w:rPr>
            <w:bCs/>
            <w:lang w:eastAsia="zh-CN"/>
          </w:rPr>
          <w:t xml:space="preserve">, this is a direction inside the </w:t>
        </w:r>
      </w:ins>
      <w:ins w:id="216" w:author="cmcc-chunxia Guo" w:date="2025-08-11T16:55:38Z">
        <w:r>
          <w:rPr>
            <w:bCs/>
            <w:i/>
            <w:lang w:eastAsia="zh-CN"/>
          </w:rPr>
          <w:t>sensitivity RoAoA</w:t>
        </w:r>
      </w:ins>
    </w:p>
    <w:p w14:paraId="508368E8">
      <w:pPr>
        <w:rPr>
          <w:ins w:id="217" w:author="cmcc-chunxia Guo" w:date="2025-08-11T16:55:38Z"/>
          <w:lang w:eastAsia="zh-CN"/>
        </w:rPr>
      </w:pPr>
      <w:ins w:id="218" w:author="cmcc-chunxia Guo" w:date="2025-08-11T16:55:38Z">
        <w:r>
          <w:rPr>
            <w:b/>
          </w:rPr>
          <w:t>transmission bandwidth</w:t>
        </w:r>
      </w:ins>
      <w:ins w:id="219" w:author="cmcc-chunxia Guo" w:date="2025-08-11T16:55:38Z">
        <w:r>
          <w:rPr>
            <w:b/>
            <w:lang w:val="en-US" w:eastAsia="zh-CN"/>
          </w:rPr>
          <w:t xml:space="preserve">: </w:t>
        </w:r>
      </w:ins>
      <w:ins w:id="220" w:author="cmcc-chunxia Guo" w:date="2025-08-11T16:55:38Z">
        <w:r>
          <w:rPr>
            <w:lang w:eastAsia="zh-CN"/>
          </w:rPr>
          <w:t>RF Bandwidth of an instantaneous transmission from a UE or BS, measured in resource block units</w:t>
        </w:r>
      </w:ins>
    </w:p>
    <w:p w14:paraId="7CF47B7C">
      <w:pPr>
        <w:rPr>
          <w:ins w:id="221" w:author="cmcc-chunxia Guo" w:date="2025-08-11T16:55:38Z"/>
        </w:rPr>
      </w:pPr>
      <w:ins w:id="222" w:author="cmcc-chunxia Guo" w:date="2025-08-11T16:55:38Z">
        <w:r>
          <w:rPr>
            <w:b/>
            <w:bCs/>
          </w:rPr>
          <w:t>transmitter OFF period:</w:t>
        </w:r>
      </w:ins>
      <w:ins w:id="223" w:author="cmcc-chunxia Guo" w:date="2025-08-11T16:55:38Z">
        <w:r>
          <w:rPr/>
          <w:t xml:space="preserve"> time period during which the BS transmitter is not allowed to transmit</w:t>
        </w:r>
      </w:ins>
    </w:p>
    <w:p w14:paraId="632E86AE">
      <w:pPr>
        <w:rPr>
          <w:ins w:id="224" w:author="cmcc-chunxia Guo" w:date="2025-08-11T16:55:38Z"/>
          <w:rFonts w:cs="v5.0.0"/>
          <w:bCs/>
          <w:lang w:eastAsia="ko-KR"/>
        </w:rPr>
      </w:pPr>
      <w:ins w:id="225" w:author="cmcc-chunxia Guo" w:date="2025-08-11T16:55:38Z">
        <w:r>
          <w:rPr>
            <w:rFonts w:cs="v5.0.0"/>
            <w:b/>
            <w:bCs/>
            <w:lang w:eastAsia="ko-KR"/>
          </w:rPr>
          <w:t xml:space="preserve">transmitter ON period: </w:t>
        </w:r>
      </w:ins>
      <w:ins w:id="226" w:author="cmcc-chunxia Guo" w:date="2025-08-11T16:55:38Z">
        <w:r>
          <w:rPr>
            <w:rFonts w:cs="v5.0.0"/>
            <w:bCs/>
            <w:lang w:eastAsia="ko-KR"/>
          </w:rPr>
          <w:t>time period during which the BS transmitter is transmitting data and/or reference symbols</w:t>
        </w:r>
      </w:ins>
    </w:p>
    <w:p w14:paraId="033B532F">
      <w:pPr>
        <w:rPr>
          <w:ins w:id="227" w:author="cmcc-chunxia Guo" w:date="2025-08-11T16:55:38Z"/>
          <w:rFonts w:cs="v5.0.0"/>
          <w:bCs/>
          <w:lang w:eastAsia="ko-KR"/>
        </w:rPr>
      </w:pPr>
      <w:ins w:id="228" w:author="cmcc-chunxia Guo" w:date="2025-08-11T16:55:38Z">
        <w:r>
          <w:rPr>
            <w:b/>
            <w:bCs/>
          </w:rPr>
          <w:t>transmitter transient period:</w:t>
        </w:r>
      </w:ins>
      <w:ins w:id="229" w:author="cmcc-chunxia Guo" w:date="2025-08-11T16:55:38Z">
        <w:r>
          <w:rPr/>
          <w:t xml:space="preserve"> time period during which the transmitter is changing from the OFF period to the ON period or vice versa</w:t>
        </w:r>
      </w:ins>
    </w:p>
    <w:p w14:paraId="48B4AEA8">
      <w:pPr>
        <w:rPr>
          <w:ins w:id="230" w:author="cmcc-chunxia Guo" w:date="2025-08-11T16:55:38Z"/>
          <w:rFonts w:cs="v5.0.0"/>
          <w:bCs/>
          <w:lang w:eastAsia="ko-KR"/>
        </w:rPr>
      </w:pPr>
      <w:ins w:id="231" w:author="cmcc-chunxia Guo" w:date="2025-08-11T16:55:38Z">
        <w:r>
          <w:rPr>
            <w:b/>
            <w:bCs/>
          </w:rPr>
          <w:t>UE transmission bandwidth:</w:t>
        </w:r>
      </w:ins>
      <w:ins w:id="232" w:author="cmcc-chunxia Guo" w:date="2025-08-11T16:55:38Z">
        <w:r>
          <w:rPr/>
          <w:t xml:space="preserve"> set of resource blocks located within the </w:t>
        </w:r>
      </w:ins>
      <w:ins w:id="233" w:author="cmcc-chunxia Guo" w:date="2025-08-11T16:55:38Z">
        <w:r>
          <w:rPr>
            <w:iCs/>
          </w:rPr>
          <w:t>UE channel bandwidth</w:t>
        </w:r>
      </w:ins>
      <w:ins w:id="234" w:author="cmcc-chunxia Guo" w:date="2025-08-11T16:55:38Z">
        <w:r>
          <w:rPr/>
          <w:t xml:space="preserve"> which may be used for transmitting or receiving by the UE</w:t>
        </w:r>
      </w:ins>
    </w:p>
    <w:p w14:paraId="15F19ECA">
      <w:pPr>
        <w:rPr>
          <w:ins w:id="235" w:author="cmcc-chunxia Guo" w:date="2025-08-11T16:54:25Z"/>
          <w:lang w:eastAsia="ja-JP"/>
        </w:rPr>
      </w:pPr>
    </w:p>
    <w:p w14:paraId="293749CC">
      <w:pPr>
        <w:pStyle w:val="3"/>
      </w:pPr>
      <w:bookmarkStart w:id="28" w:name="_Toc10395"/>
      <w:bookmarkStart w:id="29" w:name="_Toc194056368"/>
      <w:bookmarkStart w:id="30" w:name="_Toc194056407"/>
      <w:r>
        <w:t>3.2</w:t>
      </w:r>
      <w:r>
        <w:tab/>
      </w:r>
      <w:r>
        <w:t>Symbols</w:t>
      </w:r>
      <w:bookmarkEnd w:id="28"/>
      <w:bookmarkEnd w:id="29"/>
      <w:bookmarkEnd w:id="30"/>
    </w:p>
    <w:p w14:paraId="4916D620">
      <w:pPr>
        <w:keepNext/>
      </w:pPr>
      <w:r>
        <w:t>For the purposes of the present document, the following symbols apply:</w:t>
      </w:r>
    </w:p>
    <w:p w14:paraId="0C215A40">
      <w:pPr>
        <w:pStyle w:val="84"/>
      </w:pPr>
      <w:r>
        <w:t>Symbol format (EW)</w:t>
      </w:r>
    </w:p>
    <w:p w14:paraId="4E8A3069">
      <w:pPr>
        <w:pStyle w:val="62"/>
        <w:rPr>
          <w:ins w:id="236" w:author="cmcc-chunxia Guo" w:date="2025-08-11T17:00:16Z"/>
        </w:rPr>
      </w:pPr>
      <w:ins w:id="237" w:author="cmcc-chunxia Guo" w:date="2025-08-11T17:00:16Z">
        <w:r>
          <w:rPr/>
          <w:t>BW</w:t>
        </w:r>
      </w:ins>
      <w:ins w:id="238" w:author="cmcc-chunxia Guo" w:date="2025-08-11T17:00:16Z">
        <w:r>
          <w:rPr>
            <w:vertAlign w:val="subscript"/>
          </w:rPr>
          <w:t>Channel</w:t>
        </w:r>
      </w:ins>
      <w:ins w:id="239" w:author="cmcc-chunxia Guo" w:date="2025-08-11T17:00:16Z">
        <w:r>
          <w:rPr/>
          <w:tab/>
        </w:r>
      </w:ins>
      <w:ins w:id="240" w:author="cmcc-chunxia Guo" w:date="2025-08-11T17:00:16Z">
        <w:r>
          <w:rPr>
            <w:i/>
          </w:rPr>
          <w:t>BS channel bandwidth</w:t>
        </w:r>
      </w:ins>
    </w:p>
    <w:p w14:paraId="72E0920A">
      <w:pPr>
        <w:pStyle w:val="62"/>
        <w:rPr>
          <w:ins w:id="241" w:author="cmcc-chunxia Guo" w:date="2025-08-11T17:00:16Z"/>
          <w:rFonts w:eastAsia="宋体"/>
          <w:vertAlign w:val="subscript"/>
        </w:rPr>
      </w:pPr>
      <w:ins w:id="242" w:author="cmcc-chunxia Guo" w:date="2025-08-11T17:00:16Z">
        <w:r>
          <w:rPr/>
          <w:t>BW</w:t>
        </w:r>
      </w:ins>
      <w:ins w:id="243" w:author="cmcc-chunxia Guo" w:date="2025-08-11T17:00:16Z">
        <w:r>
          <w:rPr>
            <w:vertAlign w:val="subscript"/>
          </w:rPr>
          <w:t>Channel,block</w:t>
        </w:r>
      </w:ins>
      <w:ins w:id="244" w:author="cmcc-chunxia Guo" w:date="2025-08-11T17:00:16Z">
        <w:r>
          <w:rPr/>
          <w:tab/>
        </w:r>
      </w:ins>
      <w:ins w:id="245" w:author="cmcc-chunxia Guo" w:date="2025-08-11T17:00:16Z">
        <w:r>
          <w:rPr>
            <w:i/>
          </w:rPr>
          <w:t>Sub-block bandwidth</w:t>
        </w:r>
      </w:ins>
      <w:ins w:id="246" w:author="cmcc-chunxia Guo" w:date="2025-08-11T17:00:16Z">
        <w:r>
          <w:rPr/>
          <w:t>, expressed in MHz. BW</w:t>
        </w:r>
      </w:ins>
      <w:ins w:id="247" w:author="cmcc-chunxia Guo" w:date="2025-08-11T17:00:16Z">
        <w:r>
          <w:rPr>
            <w:vertAlign w:val="subscript"/>
          </w:rPr>
          <w:t xml:space="preserve">Channel,block </w:t>
        </w:r>
      </w:ins>
      <w:ins w:id="248" w:author="cmcc-chunxia Guo" w:date="2025-08-11T17:00:16Z">
        <w:r>
          <w:rPr/>
          <w:t>= F</w:t>
        </w:r>
      </w:ins>
      <w:ins w:id="249" w:author="cmcc-chunxia Guo" w:date="2025-08-11T17:00:16Z">
        <w:r>
          <w:rPr>
            <w:vertAlign w:val="subscript"/>
          </w:rPr>
          <w:t>edge,block,high</w:t>
        </w:r>
      </w:ins>
      <w:ins w:id="250" w:author="cmcc-chunxia Guo" w:date="2025-08-11T17:00:16Z">
        <w:r>
          <w:rPr/>
          <w:t>- F</w:t>
        </w:r>
      </w:ins>
      <w:ins w:id="251" w:author="cmcc-chunxia Guo" w:date="2025-08-11T17:00:16Z">
        <w:r>
          <w:rPr>
            <w:vertAlign w:val="subscript"/>
          </w:rPr>
          <w:t>edge,block,low</w:t>
        </w:r>
      </w:ins>
      <w:ins w:id="252" w:author="cmcc-chunxia Guo" w:date="2025-08-11T17:00:16Z">
        <w:r>
          <w:rPr>
            <w:rFonts w:eastAsia="宋体"/>
            <w:vertAlign w:val="subscript"/>
          </w:rPr>
          <w:t>.</w:t>
        </w:r>
      </w:ins>
    </w:p>
    <w:p w14:paraId="7D3A2216">
      <w:pPr>
        <w:pStyle w:val="62"/>
        <w:rPr>
          <w:ins w:id="253" w:author="cmcc-chunxia Guo" w:date="2025-08-11T17:00:16Z"/>
          <w:lang w:eastAsia="zh-CN"/>
        </w:rPr>
      </w:pPr>
      <w:ins w:id="254" w:author="cmcc-chunxia Guo" w:date="2025-08-11T17:00:16Z">
        <w:r>
          <w:rPr/>
          <w:t>BW</w:t>
        </w:r>
      </w:ins>
      <w:ins w:id="255" w:author="cmcc-chunxia Guo" w:date="2025-08-11T17:00:16Z">
        <w:r>
          <w:rPr>
            <w:vertAlign w:val="subscript"/>
          </w:rPr>
          <w:t>Config</w:t>
        </w:r>
      </w:ins>
      <w:ins w:id="256" w:author="cmcc-chunxia Guo" w:date="2025-08-11T17:00:16Z">
        <w:r>
          <w:rPr/>
          <w:tab/>
        </w:r>
      </w:ins>
      <w:ins w:id="257" w:author="cmcc-chunxia Guo" w:date="2025-08-11T17:00:16Z">
        <w:r>
          <w:rPr>
            <w:i/>
          </w:rPr>
          <w:t>Transmission bandwidth</w:t>
        </w:r>
      </w:ins>
      <w:ins w:id="258" w:author="cmcc-chunxia Guo" w:date="2025-08-11T17:00:16Z">
        <w:r>
          <w:rPr/>
          <w:t>, where BW</w:t>
        </w:r>
      </w:ins>
      <w:ins w:id="259" w:author="cmcc-chunxia Guo" w:date="2025-08-11T17:00:16Z">
        <w:r>
          <w:rPr>
            <w:vertAlign w:val="subscript"/>
          </w:rPr>
          <w:t>Config</w:t>
        </w:r>
      </w:ins>
      <w:ins w:id="260" w:author="cmcc-chunxia Guo" w:date="2025-08-11T17:00:16Z">
        <w:r>
          <w:rPr/>
          <w:t xml:space="preserve"> = </w:t>
        </w:r>
      </w:ins>
      <w:ins w:id="261" w:author="cmcc-chunxia Guo" w:date="2025-08-11T17:00:16Z">
        <w:r>
          <w:rPr>
            <w:i/>
            <w:iCs/>
          </w:rPr>
          <w:t>N</w:t>
        </w:r>
      </w:ins>
      <w:ins w:id="262" w:author="cmcc-chunxia Guo" w:date="2025-08-11T17:00:16Z">
        <w:r>
          <w:rPr>
            <w:vertAlign w:val="subscript"/>
          </w:rPr>
          <w:t>RB</w:t>
        </w:r>
      </w:ins>
      <w:ins w:id="263" w:author="cmcc-chunxia Guo" w:date="2025-08-11T17:00:16Z">
        <w:r>
          <w:rPr/>
          <w:t xml:space="preserve"> x SCS x 12</w:t>
        </w:r>
      </w:ins>
    </w:p>
    <w:p w14:paraId="03833624">
      <w:pPr>
        <w:pStyle w:val="62"/>
        <w:rPr>
          <w:ins w:id="264" w:author="cmcc-chunxia Guo" w:date="2025-08-11T17:00:16Z"/>
          <w:lang w:val="en-US"/>
        </w:rPr>
      </w:pPr>
      <w:ins w:id="265" w:author="cmcc-chunxia Guo" w:date="2025-08-11T17:00:16Z">
        <w:r>
          <w:rPr/>
          <w:t>BW</w:t>
        </w:r>
      </w:ins>
      <w:ins w:id="266" w:author="cmcc-chunxia Guo" w:date="2025-08-11T17:00:16Z">
        <w:r>
          <w:rPr>
            <w:vertAlign w:val="subscript"/>
          </w:rPr>
          <w:t>GB,low</w:t>
        </w:r>
      </w:ins>
      <w:ins w:id="267" w:author="cmcc-chunxia Guo" w:date="2025-08-11T17:00:16Z">
        <w:r>
          <w:rPr/>
          <w:tab/>
        </w:r>
      </w:ins>
      <w:ins w:id="268" w:author="cmcc-chunxia Guo" w:date="2025-08-11T17:00:16Z">
        <w:r>
          <w:rPr/>
          <w:t>The minimum guard band defined in clause 5.3.3</w:t>
        </w:r>
      </w:ins>
      <w:ins w:id="269" w:author="cmcc-chunxia Guo" w:date="2025-08-11T17:00:16Z">
        <w:r>
          <w:rPr>
            <w:lang w:val="en-US"/>
          </w:rPr>
          <w:t xml:space="preserve"> for lowest assigned component carrier</w:t>
        </w:r>
      </w:ins>
    </w:p>
    <w:p w14:paraId="49B786F6">
      <w:pPr>
        <w:pStyle w:val="62"/>
        <w:rPr>
          <w:ins w:id="270" w:author="cmcc-chunxia Guo" w:date="2025-08-11T17:00:16Z"/>
          <w:lang w:val="en-US"/>
        </w:rPr>
      </w:pPr>
      <w:ins w:id="271" w:author="cmcc-chunxia Guo" w:date="2025-08-11T17:00:16Z">
        <w:r>
          <w:rPr/>
          <w:t>BW</w:t>
        </w:r>
      </w:ins>
      <w:ins w:id="272" w:author="cmcc-chunxia Guo" w:date="2025-08-11T17:00:16Z">
        <w:r>
          <w:rPr>
            <w:vertAlign w:val="subscript"/>
          </w:rPr>
          <w:t>GB,high</w:t>
        </w:r>
      </w:ins>
      <w:ins w:id="273" w:author="cmcc-chunxia Guo" w:date="2025-08-11T17:00:16Z">
        <w:r>
          <w:rPr/>
          <w:tab/>
        </w:r>
      </w:ins>
      <w:ins w:id="274" w:author="cmcc-chunxia Guo" w:date="2025-08-11T17:00:16Z">
        <w:r>
          <w:rPr/>
          <w:t>The minimum guard band defined in clause 5.3.3</w:t>
        </w:r>
      </w:ins>
      <w:ins w:id="275" w:author="cmcc-chunxia Guo" w:date="2025-08-11T17:00:16Z">
        <w:r>
          <w:rPr>
            <w:lang w:val="en-US"/>
          </w:rPr>
          <w:t xml:space="preserve"> for highest assigned component carrier</w:t>
        </w:r>
      </w:ins>
    </w:p>
    <w:p w14:paraId="0112B9B6">
      <w:pPr>
        <w:pStyle w:val="62"/>
        <w:rPr>
          <w:ins w:id="276" w:author="cmcc-chunxia Guo" w:date="2025-08-11T17:00:16Z"/>
        </w:rPr>
      </w:pPr>
      <w:ins w:id="277" w:author="cmcc-chunxia Guo" w:date="2025-08-11T17:00:16Z">
        <w:r>
          <w:rPr>
            <w:rFonts w:cs="v5.0.0"/>
          </w:rPr>
          <w:sym w:font="Symbol" w:char="F044"/>
        </w:r>
      </w:ins>
      <w:ins w:id="278" w:author="cmcc-chunxia Guo" w:date="2025-08-11T17:00:16Z">
        <w:r>
          <w:rPr>
            <w:rFonts w:cs="v5.0.0"/>
          </w:rPr>
          <w:t>f</w:t>
        </w:r>
      </w:ins>
      <w:ins w:id="279" w:author="cmcc-chunxia Guo" w:date="2025-08-11T17:00:16Z">
        <w:r>
          <w:rPr/>
          <w:tab/>
        </w:r>
      </w:ins>
      <w:ins w:id="280" w:author="cmcc-chunxia Guo" w:date="2025-08-11T17:00:16Z">
        <w:r>
          <w:rPr/>
          <w:t xml:space="preserve">Separation between the </w:t>
        </w:r>
      </w:ins>
      <w:ins w:id="281" w:author="cmcc-chunxia Guo" w:date="2025-08-11T17:00:16Z">
        <w:r>
          <w:rPr>
            <w:i/>
          </w:rPr>
          <w:t>channel edge</w:t>
        </w:r>
      </w:ins>
      <w:ins w:id="282" w:author="cmcc-chunxia Guo" w:date="2025-08-11T17:00:16Z">
        <w:r>
          <w:rPr/>
          <w:t xml:space="preserve"> frequency and the nominal -3 dB point of the measuring filter closest to the carrier frequency</w:t>
        </w:r>
      </w:ins>
    </w:p>
    <w:p w14:paraId="5B6E97BD">
      <w:pPr>
        <w:keepLines/>
        <w:spacing w:after="0"/>
        <w:ind w:left="1702" w:hanging="1418"/>
        <w:rPr>
          <w:ins w:id="283" w:author="cmcc-chunxia Guo" w:date="2025-08-11T17:00:16Z"/>
        </w:rPr>
      </w:pPr>
      <w:ins w:id="284" w:author="cmcc-chunxia Guo" w:date="2025-08-11T17:00:16Z">
        <w:r>
          <w:rPr>
            <w:lang w:eastAsia="ko-KR"/>
          </w:rPr>
          <w:t>Δf</w:t>
        </w:r>
      </w:ins>
      <w:ins w:id="285" w:author="cmcc-chunxia Guo" w:date="2025-08-11T17:00:16Z">
        <w:r>
          <w:rPr>
            <w:vertAlign w:val="subscript"/>
            <w:lang w:eastAsia="ko-KR"/>
          </w:rPr>
          <w:t>BE_offset</w:t>
        </w:r>
      </w:ins>
      <w:ins w:id="286" w:author="cmcc-chunxia Guo" w:date="2025-08-11T17:00:16Z">
        <w:r>
          <w:rPr>
            <w:vertAlign w:val="subscript"/>
            <w:lang w:eastAsia="ko-KR"/>
          </w:rPr>
          <w:tab/>
        </w:r>
      </w:ins>
      <w:ins w:id="287" w:author="cmcc-chunxia Guo" w:date="2025-08-11T17:00:16Z">
        <w:r>
          <w:rPr/>
          <w:t xml:space="preserve">Separation between </w:t>
        </w:r>
      </w:ins>
      <w:ins w:id="288" w:author="cmcc-chunxia Guo" w:date="2025-08-11T17:00:16Z">
        <w:r>
          <w:rPr>
            <w:lang w:eastAsia="ko-KR"/>
          </w:rPr>
          <w:t>the edge of the last transmitted channel of the channels assigned for NR-U channel bandwidth</w:t>
        </w:r>
      </w:ins>
      <w:ins w:id="289" w:author="cmcc-chunxia Guo" w:date="2025-08-11T17:00:16Z">
        <w:r>
          <w:rPr/>
          <w:t xml:space="preserve"> and the nominal -3 dB point of the measuring filter closest to the carrier frequency</w:t>
        </w:r>
      </w:ins>
    </w:p>
    <w:p w14:paraId="1D18508A">
      <w:pPr>
        <w:pStyle w:val="62"/>
        <w:rPr>
          <w:ins w:id="290" w:author="cmcc-chunxia Guo" w:date="2025-08-11T17:00:16Z"/>
        </w:rPr>
      </w:pPr>
      <w:ins w:id="291" w:author="cmcc-chunxia Guo" w:date="2025-08-11T17:00:16Z">
        <w:r>
          <w:rPr/>
          <w:t>ΔF</w:t>
        </w:r>
      </w:ins>
      <w:ins w:id="292" w:author="cmcc-chunxia Guo" w:date="2025-08-11T17:00:16Z">
        <w:r>
          <w:rPr>
            <w:vertAlign w:val="subscript"/>
          </w:rPr>
          <w:t>Global</w:t>
        </w:r>
      </w:ins>
      <w:ins w:id="293" w:author="cmcc-chunxia Guo" w:date="2025-08-11T17:00:16Z">
        <w:r>
          <w:rPr/>
          <w:tab/>
        </w:r>
      </w:ins>
      <w:ins w:id="294" w:author="cmcc-chunxia Guo" w:date="2025-08-11T17:00:16Z">
        <w:r>
          <w:rPr/>
          <w:t>Global frequency raster granularity</w:t>
        </w:r>
      </w:ins>
    </w:p>
    <w:p w14:paraId="1655735E">
      <w:pPr>
        <w:pStyle w:val="62"/>
        <w:rPr>
          <w:ins w:id="295" w:author="cmcc-chunxia Guo" w:date="2025-08-11T17:00:16Z"/>
        </w:rPr>
      </w:pPr>
      <w:ins w:id="296" w:author="cmcc-chunxia Guo" w:date="2025-08-11T17:00:16Z">
        <w:r>
          <w:rPr>
            <w:rFonts w:cs="v5.0.0"/>
          </w:rPr>
          <w:sym w:font="Symbol" w:char="F044"/>
        </w:r>
      </w:ins>
      <w:ins w:id="297" w:author="cmcc-chunxia Guo" w:date="2025-08-11T17:00:16Z">
        <w:r>
          <w:rPr>
            <w:rFonts w:cs="v5.0.0"/>
          </w:rPr>
          <w:t>f</w:t>
        </w:r>
      </w:ins>
      <w:ins w:id="298" w:author="cmcc-chunxia Guo" w:date="2025-08-11T17:00:16Z">
        <w:r>
          <w:rPr>
            <w:rFonts w:cs="v5.0.0"/>
            <w:vertAlign w:val="subscript"/>
          </w:rPr>
          <w:t>max</w:t>
        </w:r>
      </w:ins>
      <w:ins w:id="299" w:author="cmcc-chunxia Guo" w:date="2025-08-11T17:00:16Z">
        <w:r>
          <w:rPr>
            <w:rFonts w:cs="v5.0.0"/>
          </w:rPr>
          <w:tab/>
        </w:r>
      </w:ins>
      <w:ins w:id="300" w:author="cmcc-chunxia Guo" w:date="2025-08-11T17:00:16Z">
        <w:r>
          <w:rPr>
            <w:rFonts w:cs="v5.0.0"/>
          </w:rPr>
          <w:t>f_offset</w:t>
        </w:r>
      </w:ins>
      <w:ins w:id="301" w:author="cmcc-chunxia Guo" w:date="2025-08-11T17:00:16Z">
        <w:r>
          <w:rPr>
            <w:rFonts w:cs="v5.0.0"/>
            <w:vertAlign w:val="subscript"/>
          </w:rPr>
          <w:t>max</w:t>
        </w:r>
      </w:ins>
      <w:ins w:id="302" w:author="cmcc-chunxia Guo" w:date="2025-08-11T17:00:16Z">
        <w:r>
          <w:rPr>
            <w:rFonts w:cs="v5.0.0"/>
          </w:rPr>
          <w:t xml:space="preserve"> minus half of the bandwidth of the measuring filter</w:t>
        </w:r>
      </w:ins>
    </w:p>
    <w:p w14:paraId="2D4CE338">
      <w:pPr>
        <w:pStyle w:val="62"/>
        <w:rPr>
          <w:ins w:id="303" w:author="cmcc-chunxia Guo" w:date="2025-08-11T17:00:16Z"/>
        </w:rPr>
      </w:pPr>
      <w:ins w:id="304" w:author="cmcc-chunxia Guo" w:date="2025-08-11T17:00:16Z">
        <w:r>
          <w:rPr/>
          <w:t>Δf</w:t>
        </w:r>
      </w:ins>
      <w:ins w:id="305" w:author="cmcc-chunxia Guo" w:date="2025-08-11T17:00:16Z">
        <w:r>
          <w:rPr>
            <w:vertAlign w:val="subscript"/>
          </w:rPr>
          <w:t>OBUE</w:t>
        </w:r>
      </w:ins>
      <w:ins w:id="306" w:author="cmcc-chunxia Guo" w:date="2025-08-11T17:00:16Z">
        <w:r>
          <w:rPr/>
          <w:tab/>
        </w:r>
      </w:ins>
      <w:ins w:id="307" w:author="cmcc-chunxia Guo" w:date="2025-08-11T17:00:16Z">
        <w:r>
          <w:rPr/>
          <w:t xml:space="preserve">Maximum offset of the </w:t>
        </w:r>
      </w:ins>
      <w:ins w:id="308" w:author="cmcc-chunxia Guo" w:date="2025-08-11T17:00:16Z">
        <w:r>
          <w:rPr>
            <w:i/>
          </w:rPr>
          <w:t>operating band</w:t>
        </w:r>
      </w:ins>
      <w:ins w:id="309" w:author="cmcc-chunxia Guo" w:date="2025-08-11T17:00:16Z">
        <w:r>
          <w:rPr/>
          <w:t xml:space="preserve"> unwanted emissions mask from the downlink </w:t>
        </w:r>
      </w:ins>
      <w:ins w:id="310" w:author="cmcc-chunxia Guo" w:date="2025-08-11T17:00:16Z">
        <w:r>
          <w:rPr>
            <w:i/>
          </w:rPr>
          <w:t>operating band</w:t>
        </w:r>
      </w:ins>
      <w:ins w:id="311" w:author="cmcc-chunxia Guo" w:date="2025-08-11T17:00:16Z">
        <w:r>
          <w:rPr/>
          <w:t xml:space="preserve"> edge</w:t>
        </w:r>
      </w:ins>
    </w:p>
    <w:p w14:paraId="404903EF">
      <w:pPr>
        <w:pStyle w:val="62"/>
        <w:rPr>
          <w:ins w:id="312" w:author="cmcc-chunxia Guo" w:date="2025-08-11T17:00:16Z"/>
        </w:rPr>
      </w:pPr>
      <w:ins w:id="313" w:author="cmcc-chunxia Guo" w:date="2025-08-11T17:00:16Z">
        <w:r>
          <w:rPr/>
          <w:t>Δf</w:t>
        </w:r>
      </w:ins>
      <w:ins w:id="314" w:author="cmcc-chunxia Guo" w:date="2025-08-11T17:00:16Z">
        <w:r>
          <w:rPr>
            <w:vertAlign w:val="subscript"/>
          </w:rPr>
          <w:t>OOB</w:t>
        </w:r>
      </w:ins>
      <w:ins w:id="315" w:author="cmcc-chunxia Guo" w:date="2025-08-11T17:00:16Z">
        <w:r>
          <w:rPr>
            <w:vertAlign w:val="subscript"/>
          </w:rPr>
          <w:tab/>
        </w:r>
      </w:ins>
      <w:ins w:id="316" w:author="cmcc-chunxia Guo" w:date="2025-08-11T17:00:16Z">
        <w:r>
          <w:rPr/>
          <w:t xml:space="preserve">Maximum offset of the </w:t>
        </w:r>
      </w:ins>
      <w:ins w:id="317" w:author="cmcc-chunxia Guo" w:date="2025-08-11T17:00:16Z">
        <w:r>
          <w:rPr>
            <w:rFonts w:cs="v5.0.0"/>
          </w:rPr>
          <w:t xml:space="preserve">out-of-band </w:t>
        </w:r>
      </w:ins>
      <w:ins w:id="318" w:author="cmcc-chunxia Guo" w:date="2025-08-11T17:00:16Z">
        <w:r>
          <w:rPr/>
          <w:t xml:space="preserve">boundary from the uplink </w:t>
        </w:r>
      </w:ins>
      <w:ins w:id="319" w:author="cmcc-chunxia Guo" w:date="2025-08-11T17:00:16Z">
        <w:r>
          <w:rPr>
            <w:i/>
          </w:rPr>
          <w:t>operating band</w:t>
        </w:r>
      </w:ins>
      <w:ins w:id="320" w:author="cmcc-chunxia Guo" w:date="2025-08-11T17:00:16Z">
        <w:r>
          <w:rPr/>
          <w:t xml:space="preserve"> edge</w:t>
        </w:r>
      </w:ins>
    </w:p>
    <w:p w14:paraId="2FC7C968">
      <w:pPr>
        <w:pStyle w:val="62"/>
        <w:rPr>
          <w:ins w:id="321" w:author="cmcc-chunxia Guo" w:date="2025-08-11T17:00:16Z"/>
        </w:rPr>
      </w:pPr>
      <w:ins w:id="322" w:author="cmcc-chunxia Guo" w:date="2025-08-11T17:00:16Z">
        <w:r>
          <w:rPr/>
          <w:t>ΔF</w:t>
        </w:r>
      </w:ins>
      <w:ins w:id="323" w:author="cmcc-chunxia Guo" w:date="2025-08-11T17:00:16Z">
        <w:r>
          <w:rPr>
            <w:vertAlign w:val="subscript"/>
          </w:rPr>
          <w:t>Raster</w:t>
        </w:r>
      </w:ins>
      <w:ins w:id="324" w:author="cmcc-chunxia Guo" w:date="2025-08-11T17:00:16Z">
        <w:r>
          <w:rPr/>
          <w:tab/>
        </w:r>
      </w:ins>
      <w:ins w:id="325" w:author="cmcc-chunxia Guo" w:date="2025-08-11T17:00:16Z">
        <w:r>
          <w:rPr/>
          <w:t>Channel raster granularity</w:t>
        </w:r>
      </w:ins>
    </w:p>
    <w:p w14:paraId="403370F1">
      <w:pPr>
        <w:pStyle w:val="62"/>
        <w:rPr>
          <w:ins w:id="326" w:author="cmcc-chunxia Guo" w:date="2025-08-11T17:00:16Z"/>
          <w:lang w:eastAsia="zh-CN"/>
        </w:rPr>
      </w:pPr>
      <w:ins w:id="327" w:author="cmcc-chunxia Guo" w:date="2025-08-11T17:00:16Z">
        <w:r>
          <w:rPr>
            <w:lang w:eastAsia="zh-CN"/>
          </w:rPr>
          <w:t>F</w:t>
        </w:r>
      </w:ins>
      <w:ins w:id="328" w:author="cmcc-chunxia Guo" w:date="2025-08-11T17:00:16Z">
        <w:r>
          <w:rPr>
            <w:vertAlign w:val="subscript"/>
            <w:lang w:eastAsia="zh-CN"/>
          </w:rPr>
          <w:t>FBWhigh</w:t>
        </w:r>
      </w:ins>
      <w:ins w:id="329" w:author="cmcc-chunxia Guo" w:date="2025-08-11T17:00:16Z">
        <w:r>
          <w:rPr>
            <w:vertAlign w:val="subscript"/>
            <w:lang w:eastAsia="zh-CN"/>
          </w:rPr>
          <w:tab/>
        </w:r>
      </w:ins>
      <w:ins w:id="330" w:author="cmcc-chunxia Guo" w:date="2025-08-11T17:00:16Z">
        <w:r>
          <w:rPr>
            <w:lang w:eastAsia="zh-CN"/>
          </w:rPr>
          <w:t xml:space="preserve">Highest supported frequency </w:t>
        </w:r>
      </w:ins>
      <w:ins w:id="331" w:author="cmcc-chunxia Guo" w:date="2025-08-11T17:00:16Z">
        <w:r>
          <w:rPr/>
          <w:t xml:space="preserve">within supported </w:t>
        </w:r>
      </w:ins>
      <w:ins w:id="332" w:author="cmcc-chunxia Guo" w:date="2025-08-11T17:00:16Z">
        <w:r>
          <w:rPr>
            <w:i/>
          </w:rPr>
          <w:t>operating band</w:t>
        </w:r>
      </w:ins>
      <w:ins w:id="333" w:author="cmcc-chunxia Guo" w:date="2025-08-11T17:00:16Z">
        <w:r>
          <w:rPr>
            <w:lang w:eastAsia="zh-CN"/>
          </w:rPr>
          <w:t xml:space="preserve">, for which </w:t>
        </w:r>
      </w:ins>
      <w:ins w:id="334" w:author="cmcc-chunxia Guo" w:date="2025-08-11T17:00:16Z">
        <w:r>
          <w:rPr>
            <w:i/>
            <w:lang w:eastAsia="zh-CN"/>
          </w:rPr>
          <w:t>fractional bandwidth</w:t>
        </w:r>
      </w:ins>
      <w:ins w:id="335" w:author="cmcc-chunxia Guo" w:date="2025-08-11T17:00:16Z">
        <w:r>
          <w:rPr>
            <w:lang w:eastAsia="zh-CN"/>
          </w:rPr>
          <w:t xml:space="preserve"> support was declared</w:t>
        </w:r>
      </w:ins>
    </w:p>
    <w:p w14:paraId="36681BCE">
      <w:pPr>
        <w:pStyle w:val="62"/>
        <w:rPr>
          <w:ins w:id="336" w:author="cmcc-chunxia Guo" w:date="2025-08-11T17:00:16Z"/>
        </w:rPr>
      </w:pPr>
      <w:ins w:id="337" w:author="cmcc-chunxia Guo" w:date="2025-08-11T17:00:16Z">
        <w:r>
          <w:rPr>
            <w:lang w:eastAsia="zh-CN"/>
          </w:rPr>
          <w:t>F</w:t>
        </w:r>
      </w:ins>
      <w:ins w:id="338" w:author="cmcc-chunxia Guo" w:date="2025-08-11T17:00:16Z">
        <w:r>
          <w:rPr>
            <w:vertAlign w:val="subscript"/>
            <w:lang w:eastAsia="zh-CN"/>
          </w:rPr>
          <w:t>FBWlow</w:t>
        </w:r>
      </w:ins>
      <w:ins w:id="339" w:author="cmcc-chunxia Guo" w:date="2025-08-11T17:00:16Z">
        <w:r>
          <w:rPr>
            <w:lang w:eastAsia="zh-CN"/>
          </w:rPr>
          <w:tab/>
        </w:r>
      </w:ins>
      <w:ins w:id="340" w:author="cmcc-chunxia Guo" w:date="2025-08-11T17:00:16Z">
        <w:r>
          <w:rPr>
            <w:lang w:eastAsia="zh-CN"/>
          </w:rPr>
          <w:t xml:space="preserve">Lowest supported frequency </w:t>
        </w:r>
      </w:ins>
      <w:ins w:id="341" w:author="cmcc-chunxia Guo" w:date="2025-08-11T17:00:16Z">
        <w:r>
          <w:rPr/>
          <w:t xml:space="preserve">within supported </w:t>
        </w:r>
      </w:ins>
      <w:ins w:id="342" w:author="cmcc-chunxia Guo" w:date="2025-08-11T17:00:16Z">
        <w:r>
          <w:rPr>
            <w:i/>
          </w:rPr>
          <w:t>operating band</w:t>
        </w:r>
      </w:ins>
      <w:ins w:id="343" w:author="cmcc-chunxia Guo" w:date="2025-08-11T17:00:16Z">
        <w:r>
          <w:rPr>
            <w:lang w:eastAsia="zh-CN"/>
          </w:rPr>
          <w:t xml:space="preserve">, for which </w:t>
        </w:r>
      </w:ins>
      <w:ins w:id="344" w:author="cmcc-chunxia Guo" w:date="2025-08-11T17:00:16Z">
        <w:r>
          <w:rPr>
            <w:i/>
            <w:lang w:eastAsia="zh-CN"/>
          </w:rPr>
          <w:t>fractional bandwidth</w:t>
        </w:r>
      </w:ins>
      <w:ins w:id="345" w:author="cmcc-chunxia Guo" w:date="2025-08-11T17:00:16Z">
        <w:r>
          <w:rPr>
            <w:lang w:eastAsia="zh-CN"/>
          </w:rPr>
          <w:t xml:space="preserve"> support was declared</w:t>
        </w:r>
      </w:ins>
    </w:p>
    <w:p w14:paraId="12AB0F79">
      <w:pPr>
        <w:pStyle w:val="62"/>
        <w:rPr>
          <w:ins w:id="346" w:author="cmcc-chunxia Guo" w:date="2025-08-11T17:00:16Z"/>
        </w:rPr>
      </w:pPr>
      <w:ins w:id="347" w:author="cmcc-chunxia Guo" w:date="2025-08-11T17:00:16Z">
        <w:r>
          <w:rPr/>
          <w:t>F</w:t>
        </w:r>
      </w:ins>
      <w:ins w:id="348" w:author="cmcc-chunxia Guo" w:date="2025-08-11T17:00:16Z">
        <w:r>
          <w:rPr>
            <w:vertAlign w:val="subscript"/>
          </w:rPr>
          <w:t>C</w:t>
        </w:r>
      </w:ins>
      <w:ins w:id="349" w:author="cmcc-chunxia Guo" w:date="2025-08-11T17:00:16Z">
        <w:r>
          <w:rPr>
            <w:vertAlign w:val="subscript"/>
          </w:rPr>
          <w:tab/>
        </w:r>
      </w:ins>
      <w:ins w:id="350" w:author="cmcc-chunxia Guo" w:date="2025-08-11T17:00:16Z">
        <w:r>
          <w:rPr>
            <w:i/>
            <w:iCs/>
            <w:lang w:val="en-US"/>
          </w:rPr>
          <w:t xml:space="preserve">RF reference frequency </w:t>
        </w:r>
      </w:ins>
      <w:ins w:id="351" w:author="cmcc-chunxia Guo" w:date="2025-08-11T17:00:16Z">
        <w:r>
          <w:rPr>
            <w:lang w:val="en-US"/>
          </w:rPr>
          <w:t>on the channel raster</w:t>
        </w:r>
      </w:ins>
      <w:ins w:id="352" w:author="cmcc-chunxia Guo" w:date="2025-08-11T17:00:16Z">
        <w:r>
          <w:rPr>
            <w:lang w:val="en-US" w:eastAsia="zh-CN"/>
          </w:rPr>
          <w:t>,</w:t>
        </w:r>
      </w:ins>
      <w:ins w:id="353" w:author="cmcc-chunxia Guo" w:date="2025-08-11T17:00:16Z">
        <w:r>
          <w:rPr>
            <w:lang w:val="en-US"/>
          </w:rPr>
          <w:t xml:space="preserve"> given in table 5.4.2.2-1</w:t>
        </w:r>
      </w:ins>
    </w:p>
    <w:p w14:paraId="431FA9F3">
      <w:pPr>
        <w:pStyle w:val="62"/>
        <w:rPr>
          <w:ins w:id="354" w:author="cmcc-chunxia Guo" w:date="2025-08-11T17:00:16Z"/>
        </w:rPr>
      </w:pPr>
      <w:ins w:id="355" w:author="cmcc-chunxia Guo" w:date="2025-08-11T17:00:16Z">
        <w:r>
          <w:rPr/>
          <w:t>F</w:t>
        </w:r>
      </w:ins>
      <w:ins w:id="356" w:author="cmcc-chunxia Guo" w:date="2025-08-11T17:00:16Z">
        <w:r>
          <w:rPr>
            <w:vertAlign w:val="subscript"/>
          </w:rPr>
          <w:t>C,low</w:t>
        </w:r>
      </w:ins>
      <w:ins w:id="357" w:author="cmcc-chunxia Guo" w:date="2025-08-11T17:00:16Z">
        <w:r>
          <w:rPr/>
          <w:tab/>
        </w:r>
      </w:ins>
      <w:ins w:id="358" w:author="cmcc-chunxia Guo" w:date="2025-08-11T17:00:16Z">
        <w:r>
          <w:rPr/>
          <w:t xml:space="preserve">The </w:t>
        </w:r>
      </w:ins>
      <w:ins w:id="359" w:author="cmcc-chunxia Guo" w:date="2025-08-11T17:00:16Z">
        <w:r>
          <w:rPr>
            <w:rFonts w:eastAsia="宋体"/>
            <w:lang w:val="en-US" w:eastAsia="zh-CN"/>
          </w:rPr>
          <w:t xml:space="preserve">Fc </w:t>
        </w:r>
      </w:ins>
      <w:ins w:id="360" w:author="cmcc-chunxia Guo" w:date="2025-08-11T17:00:16Z">
        <w:r>
          <w:rPr/>
          <w:t xml:space="preserve">of the </w:t>
        </w:r>
      </w:ins>
      <w:ins w:id="361" w:author="cmcc-chunxia Guo" w:date="2025-08-11T17:00:16Z">
        <w:r>
          <w:rPr>
            <w:i/>
          </w:rPr>
          <w:t>lowest carrier</w:t>
        </w:r>
      </w:ins>
      <w:ins w:id="362" w:author="cmcc-chunxia Guo" w:date="2025-08-11T17:00:16Z">
        <w:r>
          <w:rPr/>
          <w:t>, expressed in MHz.</w:t>
        </w:r>
      </w:ins>
    </w:p>
    <w:p w14:paraId="37711F5E">
      <w:pPr>
        <w:pStyle w:val="62"/>
        <w:rPr>
          <w:ins w:id="363" w:author="cmcc-chunxia Guo" w:date="2025-08-11T17:00:16Z"/>
        </w:rPr>
      </w:pPr>
      <w:ins w:id="364" w:author="cmcc-chunxia Guo" w:date="2025-08-11T17:00:16Z">
        <w:r>
          <w:rPr/>
          <w:t>F</w:t>
        </w:r>
      </w:ins>
      <w:ins w:id="365" w:author="cmcc-chunxia Guo" w:date="2025-08-11T17:00:16Z">
        <w:r>
          <w:rPr>
            <w:vertAlign w:val="subscript"/>
          </w:rPr>
          <w:t>C,high</w:t>
        </w:r>
      </w:ins>
      <w:ins w:id="366" w:author="cmcc-chunxia Guo" w:date="2025-08-11T17:00:16Z">
        <w:r>
          <w:rPr/>
          <w:tab/>
        </w:r>
      </w:ins>
      <w:ins w:id="367" w:author="cmcc-chunxia Guo" w:date="2025-08-11T17:00:16Z">
        <w:r>
          <w:rPr/>
          <w:t>The</w:t>
        </w:r>
      </w:ins>
      <w:ins w:id="368" w:author="cmcc-chunxia Guo" w:date="2025-08-11T17:00:16Z">
        <w:r>
          <w:rPr>
            <w:rFonts w:eastAsia="宋体"/>
            <w:lang w:val="en-US" w:eastAsia="zh-CN"/>
          </w:rPr>
          <w:t xml:space="preserve"> Fc</w:t>
        </w:r>
      </w:ins>
      <w:ins w:id="369" w:author="cmcc-chunxia Guo" w:date="2025-08-11T17:00:16Z">
        <w:r>
          <w:rPr/>
          <w:t xml:space="preserve"> of the </w:t>
        </w:r>
      </w:ins>
      <w:ins w:id="370" w:author="cmcc-chunxia Guo" w:date="2025-08-11T17:00:16Z">
        <w:r>
          <w:rPr>
            <w:i/>
          </w:rPr>
          <w:t>highest carrier</w:t>
        </w:r>
      </w:ins>
      <w:ins w:id="371" w:author="cmcc-chunxia Guo" w:date="2025-08-11T17:00:16Z">
        <w:r>
          <w:rPr/>
          <w:t>, expressed in MHz.</w:t>
        </w:r>
      </w:ins>
    </w:p>
    <w:p w14:paraId="7ABBEEE7">
      <w:pPr>
        <w:pStyle w:val="62"/>
        <w:rPr>
          <w:ins w:id="372" w:author="cmcc-chunxia Guo" w:date="2025-08-11T17:00:16Z"/>
        </w:rPr>
      </w:pPr>
      <w:ins w:id="373" w:author="cmcc-chunxia Guo" w:date="2025-08-11T17:00:16Z">
        <w:r>
          <w:rPr/>
          <w:t>F</w:t>
        </w:r>
      </w:ins>
      <w:ins w:id="374" w:author="cmcc-chunxia Guo" w:date="2025-08-11T17:00:16Z">
        <w:r>
          <w:rPr>
            <w:vertAlign w:val="subscript"/>
          </w:rPr>
          <w:t>DL,low</w:t>
        </w:r>
      </w:ins>
      <w:ins w:id="375" w:author="cmcc-chunxia Guo" w:date="2025-08-11T17:00:16Z">
        <w:r>
          <w:rPr>
            <w:vertAlign w:val="subscript"/>
          </w:rPr>
          <w:tab/>
        </w:r>
      </w:ins>
      <w:ins w:id="376" w:author="cmcc-chunxia Guo" w:date="2025-08-11T17:00:16Z">
        <w:r>
          <w:rPr/>
          <w:t xml:space="preserve">The lowest frequency of the downlink </w:t>
        </w:r>
      </w:ins>
      <w:ins w:id="377" w:author="cmcc-chunxia Guo" w:date="2025-08-11T17:00:16Z">
        <w:r>
          <w:rPr>
            <w:i/>
          </w:rPr>
          <w:t>operating band</w:t>
        </w:r>
      </w:ins>
    </w:p>
    <w:p w14:paraId="13BB391C">
      <w:pPr>
        <w:pStyle w:val="62"/>
        <w:rPr>
          <w:ins w:id="378" w:author="cmcc-chunxia Guo" w:date="2025-08-11T17:00:16Z"/>
        </w:rPr>
      </w:pPr>
      <w:ins w:id="379" w:author="cmcc-chunxia Guo" w:date="2025-08-11T17:00:16Z">
        <w:r>
          <w:rPr/>
          <w:t>F</w:t>
        </w:r>
      </w:ins>
      <w:ins w:id="380" w:author="cmcc-chunxia Guo" w:date="2025-08-11T17:00:16Z">
        <w:r>
          <w:rPr>
            <w:vertAlign w:val="subscript"/>
          </w:rPr>
          <w:t>DL,high</w:t>
        </w:r>
      </w:ins>
      <w:ins w:id="381" w:author="cmcc-chunxia Guo" w:date="2025-08-11T17:00:16Z">
        <w:r>
          <w:rPr>
            <w:vertAlign w:val="subscript"/>
          </w:rPr>
          <w:tab/>
        </w:r>
      </w:ins>
      <w:ins w:id="382" w:author="cmcc-chunxia Guo" w:date="2025-08-11T17:00:16Z">
        <w:r>
          <w:rPr/>
          <w:t xml:space="preserve">The highest frequency of the downlink </w:t>
        </w:r>
      </w:ins>
      <w:ins w:id="383" w:author="cmcc-chunxia Guo" w:date="2025-08-11T17:00:16Z">
        <w:r>
          <w:rPr>
            <w:i/>
          </w:rPr>
          <w:t>operating band</w:t>
        </w:r>
      </w:ins>
    </w:p>
    <w:p w14:paraId="1A742769">
      <w:pPr>
        <w:pStyle w:val="62"/>
        <w:rPr>
          <w:ins w:id="384" w:author="cmcc-chunxia Guo" w:date="2025-08-11T17:00:16Z"/>
          <w:rFonts w:eastAsia="宋体"/>
        </w:rPr>
      </w:pPr>
      <w:ins w:id="385" w:author="cmcc-chunxia Guo" w:date="2025-08-11T17:00:16Z">
        <w:r>
          <w:rPr/>
          <w:t>F</w:t>
        </w:r>
      </w:ins>
      <w:ins w:id="386" w:author="cmcc-chunxia Guo" w:date="2025-08-11T17:00:16Z">
        <w:r>
          <w:rPr>
            <w:vertAlign w:val="subscript"/>
          </w:rPr>
          <w:t>edge,low</w:t>
        </w:r>
      </w:ins>
      <w:ins w:id="387" w:author="cmcc-chunxia Guo" w:date="2025-08-11T17:00:16Z">
        <w:r>
          <w:rPr/>
          <w:tab/>
        </w:r>
      </w:ins>
      <w:ins w:id="388" w:author="cmcc-chunxia Guo" w:date="2025-08-11T17:00:16Z">
        <w:r>
          <w:rPr/>
          <w:t xml:space="preserve">The lower edge of </w:t>
        </w:r>
      </w:ins>
      <w:ins w:id="389" w:author="cmcc-chunxia Guo" w:date="2025-08-11T17:00:16Z">
        <w:r>
          <w:rPr>
            <w:i/>
            <w:iCs/>
          </w:rPr>
          <w:t xml:space="preserve">Aggregated </w:t>
        </w:r>
      </w:ins>
      <w:ins w:id="390" w:author="cmcc-chunxia Guo" w:date="2025-08-11T17:00:16Z">
        <w:r>
          <w:rPr>
            <w:i/>
            <w:iCs/>
            <w:lang w:val="en-US" w:eastAsia="zh-CN"/>
          </w:rPr>
          <w:t xml:space="preserve">BS </w:t>
        </w:r>
      </w:ins>
      <w:ins w:id="391" w:author="cmcc-chunxia Guo" w:date="2025-08-11T17:00:16Z">
        <w:r>
          <w:rPr>
            <w:i/>
            <w:iCs/>
          </w:rPr>
          <w:t>Channel Bandwidth</w:t>
        </w:r>
      </w:ins>
      <w:ins w:id="392" w:author="cmcc-chunxia Guo" w:date="2025-08-11T17:00:16Z">
        <w:r>
          <w:rPr/>
          <w:t>, expressed in MHz. F</w:t>
        </w:r>
      </w:ins>
      <w:ins w:id="393" w:author="cmcc-chunxia Guo" w:date="2025-08-11T17:00:16Z">
        <w:r>
          <w:rPr>
            <w:vertAlign w:val="subscript"/>
          </w:rPr>
          <w:t xml:space="preserve">edge,low </w:t>
        </w:r>
      </w:ins>
      <w:ins w:id="394" w:author="cmcc-chunxia Guo" w:date="2025-08-11T17:00:16Z">
        <w:r>
          <w:rPr/>
          <w:t>= F</w:t>
        </w:r>
      </w:ins>
      <w:ins w:id="395" w:author="cmcc-chunxia Guo" w:date="2025-08-11T17:00:16Z">
        <w:r>
          <w:rPr>
            <w:vertAlign w:val="subscript"/>
          </w:rPr>
          <w:t xml:space="preserve">C,low </w:t>
        </w:r>
      </w:ins>
      <w:ins w:id="396" w:author="cmcc-chunxia Guo" w:date="2025-08-11T17:00:16Z">
        <w:r>
          <w:rPr/>
          <w:t>- F</w:t>
        </w:r>
      </w:ins>
      <w:ins w:id="397" w:author="cmcc-chunxia Guo" w:date="2025-08-11T17:00:16Z">
        <w:r>
          <w:rPr>
            <w:vertAlign w:val="subscript"/>
          </w:rPr>
          <w:t>offset</w:t>
        </w:r>
      </w:ins>
      <w:ins w:id="398" w:author="cmcc-chunxia Guo" w:date="2025-08-11T17:00:16Z">
        <w:r>
          <w:rPr>
            <w:rFonts w:eastAsia="宋体"/>
            <w:vertAlign w:val="subscript"/>
            <w:lang w:val="en-US" w:eastAsia="zh-CN"/>
          </w:rPr>
          <w:t>,low</w:t>
        </w:r>
      </w:ins>
      <w:ins w:id="399" w:author="cmcc-chunxia Guo" w:date="2025-08-11T17:00:16Z">
        <w:r>
          <w:rPr>
            <w:vertAlign w:val="subscript"/>
          </w:rPr>
          <w:t>.</w:t>
        </w:r>
      </w:ins>
    </w:p>
    <w:p w14:paraId="3DB48344">
      <w:pPr>
        <w:pStyle w:val="62"/>
        <w:rPr>
          <w:ins w:id="400" w:author="cmcc-chunxia Guo" w:date="2025-08-11T17:00:16Z"/>
          <w:vertAlign w:val="subscript"/>
        </w:rPr>
      </w:pPr>
      <w:ins w:id="401" w:author="cmcc-chunxia Guo" w:date="2025-08-11T17:00:16Z">
        <w:r>
          <w:rPr/>
          <w:t>F</w:t>
        </w:r>
      </w:ins>
      <w:ins w:id="402" w:author="cmcc-chunxia Guo" w:date="2025-08-11T17:00:16Z">
        <w:r>
          <w:rPr>
            <w:vertAlign w:val="subscript"/>
          </w:rPr>
          <w:t>edge,high</w:t>
        </w:r>
      </w:ins>
      <w:ins w:id="403" w:author="cmcc-chunxia Guo" w:date="2025-08-11T17:00:16Z">
        <w:r>
          <w:rPr/>
          <w:tab/>
        </w:r>
      </w:ins>
      <w:ins w:id="404" w:author="cmcc-chunxia Guo" w:date="2025-08-11T17:00:16Z">
        <w:r>
          <w:rPr/>
          <w:t xml:space="preserve">The upper edge of </w:t>
        </w:r>
      </w:ins>
      <w:ins w:id="405" w:author="cmcc-chunxia Guo" w:date="2025-08-11T17:00:16Z">
        <w:r>
          <w:rPr>
            <w:i/>
            <w:iCs/>
          </w:rPr>
          <w:t xml:space="preserve">Aggregated </w:t>
        </w:r>
      </w:ins>
      <w:ins w:id="406" w:author="cmcc-chunxia Guo" w:date="2025-08-11T17:00:16Z">
        <w:r>
          <w:rPr>
            <w:i/>
            <w:iCs/>
            <w:lang w:val="en-US" w:eastAsia="zh-CN"/>
          </w:rPr>
          <w:t xml:space="preserve">BS </w:t>
        </w:r>
      </w:ins>
      <w:ins w:id="407" w:author="cmcc-chunxia Guo" w:date="2025-08-11T17:00:16Z">
        <w:r>
          <w:rPr>
            <w:i/>
            <w:iCs/>
          </w:rPr>
          <w:t>Channel Bandwidth</w:t>
        </w:r>
      </w:ins>
      <w:ins w:id="408" w:author="cmcc-chunxia Guo" w:date="2025-08-11T17:00:16Z">
        <w:r>
          <w:rPr/>
          <w:t>, expressed in MHz. F</w:t>
        </w:r>
      </w:ins>
      <w:ins w:id="409" w:author="cmcc-chunxia Guo" w:date="2025-08-11T17:00:16Z">
        <w:r>
          <w:rPr>
            <w:vertAlign w:val="subscript"/>
          </w:rPr>
          <w:t xml:space="preserve">edge,high </w:t>
        </w:r>
      </w:ins>
      <w:ins w:id="410" w:author="cmcc-chunxia Guo" w:date="2025-08-11T17:00:16Z">
        <w:r>
          <w:rPr/>
          <w:t>= F</w:t>
        </w:r>
      </w:ins>
      <w:ins w:id="411" w:author="cmcc-chunxia Guo" w:date="2025-08-11T17:00:16Z">
        <w:r>
          <w:rPr>
            <w:vertAlign w:val="subscript"/>
          </w:rPr>
          <w:t xml:space="preserve">C,high </w:t>
        </w:r>
      </w:ins>
      <w:ins w:id="412" w:author="cmcc-chunxia Guo" w:date="2025-08-11T17:00:16Z">
        <w:r>
          <w:rPr/>
          <w:t>+ F</w:t>
        </w:r>
      </w:ins>
      <w:ins w:id="413" w:author="cmcc-chunxia Guo" w:date="2025-08-11T17:00:16Z">
        <w:r>
          <w:rPr>
            <w:vertAlign w:val="subscript"/>
          </w:rPr>
          <w:t>offset</w:t>
        </w:r>
      </w:ins>
      <w:ins w:id="414" w:author="cmcc-chunxia Guo" w:date="2025-08-11T17:00:16Z">
        <w:r>
          <w:rPr>
            <w:rFonts w:eastAsia="宋体"/>
            <w:vertAlign w:val="subscript"/>
            <w:lang w:val="en-US" w:eastAsia="zh-CN"/>
          </w:rPr>
          <w:t>,high</w:t>
        </w:r>
      </w:ins>
      <w:ins w:id="415" w:author="cmcc-chunxia Guo" w:date="2025-08-11T17:00:16Z">
        <w:r>
          <w:rPr>
            <w:vertAlign w:val="subscript"/>
          </w:rPr>
          <w:t>.</w:t>
        </w:r>
      </w:ins>
    </w:p>
    <w:p w14:paraId="586A5ECB">
      <w:pPr>
        <w:pStyle w:val="62"/>
        <w:rPr>
          <w:ins w:id="416" w:author="cmcc-chunxia Guo" w:date="2025-08-11T17:00:16Z"/>
        </w:rPr>
      </w:pPr>
      <w:ins w:id="417" w:author="cmcc-chunxia Guo" w:date="2025-08-11T17:00:16Z">
        <w:r>
          <w:rPr/>
          <w:t>F</w:t>
        </w:r>
      </w:ins>
      <w:ins w:id="418" w:author="cmcc-chunxia Guo" w:date="2025-08-11T17:00:16Z">
        <w:r>
          <w:rPr>
            <w:vertAlign w:val="subscript"/>
          </w:rPr>
          <w:t>filter</w:t>
        </w:r>
      </w:ins>
      <w:ins w:id="419" w:author="cmcc-chunxia Guo" w:date="2025-08-11T17:00:16Z">
        <w:r>
          <w:rPr/>
          <w:tab/>
        </w:r>
      </w:ins>
      <w:ins w:id="420" w:author="cmcc-chunxia Guo" w:date="2025-08-11T17:00:16Z">
        <w:r>
          <w:rPr/>
          <w:t>Filter centre frequency</w:t>
        </w:r>
      </w:ins>
    </w:p>
    <w:p w14:paraId="07A88C97">
      <w:pPr>
        <w:pStyle w:val="62"/>
        <w:rPr>
          <w:ins w:id="421" w:author="cmcc-chunxia Guo" w:date="2025-08-11T17:00:16Z"/>
        </w:rPr>
      </w:pPr>
      <w:ins w:id="422" w:author="cmcc-chunxia Guo" w:date="2025-08-11T17:00:16Z">
        <w:r>
          <w:rPr/>
          <w:t>F</w:t>
        </w:r>
      </w:ins>
      <w:ins w:id="423" w:author="cmcc-chunxia Guo" w:date="2025-08-11T17:00:16Z">
        <w:r>
          <w:rPr>
            <w:vertAlign w:val="subscript"/>
          </w:rPr>
          <w:t>offset</w:t>
        </w:r>
      </w:ins>
      <w:ins w:id="424" w:author="cmcc-chunxia Guo" w:date="2025-08-11T17:00:16Z">
        <w:r>
          <w:rPr>
            <w:rFonts w:eastAsia="宋体"/>
            <w:vertAlign w:val="subscript"/>
            <w:lang w:val="en-US" w:eastAsia="zh-CN"/>
          </w:rPr>
          <w:t>,high</w:t>
        </w:r>
      </w:ins>
      <w:ins w:id="425" w:author="cmcc-chunxia Guo" w:date="2025-08-11T17:00:16Z">
        <w:r>
          <w:rPr/>
          <w:tab/>
        </w:r>
      </w:ins>
      <w:ins w:id="426" w:author="cmcc-chunxia Guo" w:date="2025-08-11T17:00:16Z">
        <w:r>
          <w:rPr/>
          <w:t>Frequency offset from F</w:t>
        </w:r>
      </w:ins>
      <w:ins w:id="427" w:author="cmcc-chunxia Guo" w:date="2025-08-11T17:00:16Z">
        <w:r>
          <w:rPr>
            <w:vertAlign w:val="subscript"/>
          </w:rPr>
          <w:t>C</w:t>
        </w:r>
      </w:ins>
      <w:ins w:id="428" w:author="cmcc-chunxia Guo" w:date="2025-08-11T17:00:16Z">
        <w:r>
          <w:rPr>
            <w:rFonts w:eastAsia="宋体"/>
            <w:vertAlign w:val="subscript"/>
          </w:rPr>
          <w:t>,high</w:t>
        </w:r>
      </w:ins>
      <w:ins w:id="429" w:author="cmcc-chunxia Guo" w:date="2025-08-11T17:00:16Z">
        <w:r>
          <w:rPr/>
          <w:t xml:space="preserve"> to the upper </w:t>
        </w:r>
      </w:ins>
      <w:ins w:id="430" w:author="cmcc-chunxia Guo" w:date="2025-08-11T17:00:16Z">
        <w:r>
          <w:rPr>
            <w:i/>
            <w:iCs/>
          </w:rPr>
          <w:t>Base Station RF Bandwidth edge</w:t>
        </w:r>
      </w:ins>
      <w:ins w:id="431" w:author="cmcc-chunxia Guo" w:date="2025-08-11T17:00:16Z">
        <w:r>
          <w:rPr/>
          <w:t xml:space="preserve">, or from </w:t>
        </w:r>
      </w:ins>
      <w:ins w:id="432" w:author="cmcc-chunxia Guo" w:date="2025-08-11T17:00:16Z">
        <w:r>
          <w:rPr>
            <w:bCs/>
          </w:rPr>
          <w:t>F</w:t>
        </w:r>
      </w:ins>
      <w:ins w:id="433" w:author="cmcc-chunxia Guo" w:date="2025-08-11T17:00:16Z">
        <w:r>
          <w:rPr>
            <w:bCs/>
            <w:vertAlign w:val="subscript"/>
          </w:rPr>
          <w:t xml:space="preserve"> C,block,high </w:t>
        </w:r>
      </w:ins>
      <w:ins w:id="434" w:author="cmcc-chunxia Guo" w:date="2025-08-11T17:00:16Z">
        <w:r>
          <w:rPr/>
          <w:t xml:space="preserve">to the </w:t>
        </w:r>
      </w:ins>
      <w:ins w:id="435" w:author="cmcc-chunxia Guo" w:date="2025-08-11T17:00:16Z">
        <w:r>
          <w:rPr>
            <w:i/>
            <w:iCs/>
          </w:rPr>
          <w:t>upper sub-block edge</w:t>
        </w:r>
      </w:ins>
    </w:p>
    <w:p w14:paraId="7F71D473">
      <w:pPr>
        <w:pStyle w:val="62"/>
        <w:rPr>
          <w:ins w:id="436" w:author="cmcc-chunxia Guo" w:date="2025-08-11T17:00:16Z"/>
        </w:rPr>
      </w:pPr>
      <w:ins w:id="437" w:author="cmcc-chunxia Guo" w:date="2025-08-11T17:00:16Z">
        <w:r>
          <w:rPr/>
          <w:t>F</w:t>
        </w:r>
      </w:ins>
      <w:ins w:id="438" w:author="cmcc-chunxia Guo" w:date="2025-08-11T17:00:16Z">
        <w:r>
          <w:rPr>
            <w:vertAlign w:val="subscript"/>
          </w:rPr>
          <w:t>offset</w:t>
        </w:r>
      </w:ins>
      <w:ins w:id="439" w:author="cmcc-chunxia Guo" w:date="2025-08-11T17:00:16Z">
        <w:r>
          <w:rPr>
            <w:rFonts w:eastAsia="宋体"/>
            <w:vertAlign w:val="subscript"/>
            <w:lang w:val="en-US" w:eastAsia="zh-CN"/>
          </w:rPr>
          <w:t>,low</w:t>
        </w:r>
      </w:ins>
      <w:ins w:id="440" w:author="cmcc-chunxia Guo" w:date="2025-08-11T17:00:16Z">
        <w:r>
          <w:rPr/>
          <w:tab/>
        </w:r>
      </w:ins>
      <w:ins w:id="441" w:author="cmcc-chunxia Guo" w:date="2025-08-11T17:00:16Z">
        <w:r>
          <w:rPr/>
          <w:t>Frequency offset from F</w:t>
        </w:r>
      </w:ins>
      <w:ins w:id="442" w:author="cmcc-chunxia Guo" w:date="2025-08-11T17:00:16Z">
        <w:r>
          <w:rPr>
            <w:vertAlign w:val="subscript"/>
          </w:rPr>
          <w:t>C</w:t>
        </w:r>
      </w:ins>
      <w:ins w:id="443" w:author="cmcc-chunxia Guo" w:date="2025-08-11T17:00:16Z">
        <w:r>
          <w:rPr>
            <w:rFonts w:eastAsia="宋体"/>
            <w:vertAlign w:val="subscript"/>
          </w:rPr>
          <w:t>,low</w:t>
        </w:r>
      </w:ins>
      <w:ins w:id="444" w:author="cmcc-chunxia Guo" w:date="2025-08-11T17:00:16Z">
        <w:r>
          <w:rPr/>
          <w:t xml:space="preserve"> to the lower </w:t>
        </w:r>
      </w:ins>
      <w:ins w:id="445" w:author="cmcc-chunxia Guo" w:date="2025-08-11T17:00:16Z">
        <w:r>
          <w:rPr>
            <w:i/>
            <w:iCs/>
          </w:rPr>
          <w:t>Base Station RF Bandwidth edge</w:t>
        </w:r>
      </w:ins>
      <w:ins w:id="446" w:author="cmcc-chunxia Guo" w:date="2025-08-11T17:00:16Z">
        <w:r>
          <w:rPr/>
          <w:t xml:space="preserve">, or from </w:t>
        </w:r>
      </w:ins>
      <w:ins w:id="447" w:author="cmcc-chunxia Guo" w:date="2025-08-11T17:00:16Z">
        <w:r>
          <w:rPr>
            <w:bCs/>
          </w:rPr>
          <w:t>F</w:t>
        </w:r>
      </w:ins>
      <w:ins w:id="448" w:author="cmcc-chunxia Guo" w:date="2025-08-11T17:00:16Z">
        <w:r>
          <w:rPr>
            <w:bCs/>
            <w:vertAlign w:val="subscript"/>
          </w:rPr>
          <w:t xml:space="preserve">C,block,low </w:t>
        </w:r>
      </w:ins>
      <w:ins w:id="449" w:author="cmcc-chunxia Guo" w:date="2025-08-11T17:00:16Z">
        <w:r>
          <w:rPr/>
          <w:t xml:space="preserve">to the </w:t>
        </w:r>
      </w:ins>
      <w:ins w:id="450" w:author="cmcc-chunxia Guo" w:date="2025-08-11T17:00:16Z">
        <w:r>
          <w:rPr>
            <w:i/>
          </w:rPr>
          <w:t>lower sub-block edge</w:t>
        </w:r>
      </w:ins>
      <w:ins w:id="451" w:author="cmcc-chunxia Guo" w:date="2025-08-11T17:00:16Z">
        <w:r>
          <w:rPr/>
          <w:t>.</w:t>
        </w:r>
      </w:ins>
    </w:p>
    <w:p w14:paraId="0D5ACE82">
      <w:pPr>
        <w:keepLines/>
        <w:spacing w:after="0"/>
        <w:ind w:left="1702" w:hanging="1418"/>
        <w:rPr>
          <w:ins w:id="452" w:author="cmcc-chunxia Guo" w:date="2025-08-11T17:00:16Z"/>
          <w:rFonts w:cs="v5.0.0"/>
        </w:rPr>
      </w:pPr>
      <w:ins w:id="453" w:author="cmcc-chunxia Guo" w:date="2025-08-11T17:00:16Z">
        <w:r>
          <w:rPr>
            <w:rFonts w:eastAsia="等线" w:cs="Arial"/>
            <w:szCs w:val="18"/>
            <w:lang w:eastAsia="fr-FR"/>
          </w:rPr>
          <w:t>f_BE_offset</w:t>
        </w:r>
      </w:ins>
      <w:ins w:id="454" w:author="cmcc-chunxia Guo" w:date="2025-08-11T17:00:16Z">
        <w:r>
          <w:rPr>
            <w:rFonts w:eastAsia="等线" w:cs="Arial"/>
            <w:szCs w:val="18"/>
            <w:lang w:eastAsia="fr-FR"/>
          </w:rPr>
          <w:tab/>
        </w:r>
      </w:ins>
      <w:ins w:id="455" w:author="cmcc-chunxia Guo" w:date="2025-08-11T17:00:16Z">
        <w:r>
          <w:rPr>
            <w:rFonts w:cs="v5.0.0"/>
          </w:rPr>
          <w:t xml:space="preserve">Separation between </w:t>
        </w:r>
      </w:ins>
      <w:ins w:id="456" w:author="cmcc-chunxia Guo" w:date="2025-08-11T17:00:16Z">
        <w:r>
          <w:rPr>
            <w:lang w:eastAsia="ko-KR"/>
          </w:rPr>
          <w:t>the edge of the last transmitted channel of the channels assigned for NR-U channel bandwidth</w:t>
        </w:r>
      </w:ins>
      <w:ins w:id="457" w:author="cmcc-chunxia Guo" w:date="2025-08-11T17:00:16Z">
        <w:r>
          <w:rPr>
            <w:rFonts w:cs="v5.0.0"/>
          </w:rPr>
          <w:t xml:space="preserve"> and the centre of the measuring</w:t>
        </w:r>
      </w:ins>
    </w:p>
    <w:p w14:paraId="40D6369A">
      <w:pPr>
        <w:pStyle w:val="62"/>
        <w:rPr>
          <w:ins w:id="458" w:author="cmcc-chunxia Guo" w:date="2025-08-11T17:00:16Z"/>
          <w:rFonts w:cs="v5.0.0"/>
        </w:rPr>
      </w:pPr>
      <w:ins w:id="459" w:author="cmcc-chunxia Guo" w:date="2025-08-11T17:00:16Z">
        <w:r>
          <w:rPr>
            <w:rFonts w:cs="v5.0.0"/>
          </w:rPr>
          <w:t>f_offset</w:t>
        </w:r>
      </w:ins>
      <w:ins w:id="460" w:author="cmcc-chunxia Guo" w:date="2025-08-11T17:00:16Z">
        <w:r>
          <w:rPr>
            <w:rFonts w:cs="v5.0.0"/>
          </w:rPr>
          <w:tab/>
        </w:r>
      </w:ins>
      <w:ins w:id="461" w:author="cmcc-chunxia Guo" w:date="2025-08-11T17:00:16Z">
        <w:r>
          <w:rPr>
            <w:rFonts w:cs="v5.0.0"/>
          </w:rPr>
          <w:t xml:space="preserve">Separation between the </w:t>
        </w:r>
      </w:ins>
      <w:ins w:id="462" w:author="cmcc-chunxia Guo" w:date="2025-08-11T17:00:16Z">
        <w:r>
          <w:rPr>
            <w:rFonts w:cs="v5.0.0"/>
            <w:i/>
          </w:rPr>
          <w:t>channel edge</w:t>
        </w:r>
      </w:ins>
      <w:ins w:id="463" w:author="cmcc-chunxia Guo" w:date="2025-08-11T17:00:16Z">
        <w:r>
          <w:rPr>
            <w:rFonts w:cs="v5.0.0"/>
          </w:rPr>
          <w:t xml:space="preserve"> frequency and the centre of the measuring </w:t>
        </w:r>
      </w:ins>
    </w:p>
    <w:p w14:paraId="58F89DC4">
      <w:pPr>
        <w:pStyle w:val="62"/>
        <w:rPr>
          <w:ins w:id="464" w:author="cmcc-chunxia Guo" w:date="2025-08-11T17:00:16Z"/>
          <w:rFonts w:eastAsia="MS Mincho"/>
          <w:lang w:eastAsia="ja-JP"/>
        </w:rPr>
      </w:pPr>
      <w:ins w:id="465" w:author="cmcc-chunxia Guo" w:date="2025-08-11T17:00:16Z">
        <w:r>
          <w:rPr>
            <w:rFonts w:cs="v5.0.0"/>
          </w:rPr>
          <w:t>f_offset</w:t>
        </w:r>
      </w:ins>
      <w:ins w:id="466" w:author="cmcc-chunxia Guo" w:date="2025-08-11T17:00:16Z">
        <w:r>
          <w:rPr>
            <w:rFonts w:cs="v5.0.0"/>
            <w:vertAlign w:val="subscript"/>
          </w:rPr>
          <w:t>max</w:t>
        </w:r>
      </w:ins>
      <w:ins w:id="467" w:author="cmcc-chunxia Guo" w:date="2025-08-11T17:00:16Z">
        <w:r>
          <w:rPr>
            <w:rFonts w:cs="v5.0.0"/>
            <w:vertAlign w:val="subscript"/>
          </w:rPr>
          <w:tab/>
        </w:r>
      </w:ins>
      <w:ins w:id="468" w:author="cmcc-chunxia Guo" w:date="2025-08-11T17:00:16Z">
        <w:r>
          <w:rPr>
            <w:rFonts w:cs="v5.0.0"/>
          </w:rPr>
          <w:t xml:space="preserve">The offset to the frequency </w:t>
        </w:r>
      </w:ins>
      <w:ins w:id="469" w:author="cmcc-chunxia Guo" w:date="2025-08-11T17:00:16Z">
        <w:r>
          <w:rPr/>
          <w:t>Δf</w:t>
        </w:r>
      </w:ins>
      <w:ins w:id="470" w:author="cmcc-chunxia Guo" w:date="2025-08-11T17:00:16Z">
        <w:r>
          <w:rPr>
            <w:vertAlign w:val="subscript"/>
          </w:rPr>
          <w:t>OBUE</w:t>
        </w:r>
      </w:ins>
      <w:ins w:id="471" w:author="cmcc-chunxia Guo" w:date="2025-08-11T17:00:16Z">
        <w:r>
          <w:rPr>
            <w:rFonts w:cs="v5.0.0"/>
          </w:rPr>
          <w:t xml:space="preserve"> outside the downlink </w:t>
        </w:r>
      </w:ins>
      <w:ins w:id="472" w:author="cmcc-chunxia Guo" w:date="2025-08-11T17:00:16Z">
        <w:r>
          <w:rPr>
            <w:rFonts w:cs="v5.0.0"/>
            <w:i/>
          </w:rPr>
          <w:t>operating band</w:t>
        </w:r>
      </w:ins>
    </w:p>
    <w:p w14:paraId="7C256BDF">
      <w:pPr>
        <w:pStyle w:val="62"/>
        <w:rPr>
          <w:ins w:id="473" w:author="cmcc-chunxia Guo" w:date="2025-08-11T17:00:16Z"/>
        </w:rPr>
      </w:pPr>
      <w:ins w:id="474" w:author="cmcc-chunxia Guo" w:date="2025-08-11T17:00:16Z">
        <w:r>
          <w:rPr/>
          <w:t>F</w:t>
        </w:r>
      </w:ins>
      <w:ins w:id="475" w:author="cmcc-chunxia Guo" w:date="2025-08-11T17:00:16Z">
        <w:r>
          <w:rPr>
            <w:vertAlign w:val="subscript"/>
          </w:rPr>
          <w:t>REF</w:t>
        </w:r>
      </w:ins>
      <w:ins w:id="476" w:author="cmcc-chunxia Guo" w:date="2025-08-11T17:00:16Z">
        <w:r>
          <w:rPr/>
          <w:tab/>
        </w:r>
      </w:ins>
      <w:ins w:id="477" w:author="cmcc-chunxia Guo" w:date="2025-08-11T17:00:16Z">
        <w:r>
          <w:rPr/>
          <w:t>RF reference frequency</w:t>
        </w:r>
      </w:ins>
    </w:p>
    <w:p w14:paraId="3D6D9A85">
      <w:pPr>
        <w:pStyle w:val="62"/>
        <w:rPr>
          <w:ins w:id="478" w:author="cmcc-chunxia Guo" w:date="2025-08-11T17:00:16Z"/>
        </w:rPr>
      </w:pPr>
      <w:ins w:id="479" w:author="cmcc-chunxia Guo" w:date="2025-08-11T17:00:16Z">
        <w:r>
          <w:rPr/>
          <w:t>F</w:t>
        </w:r>
      </w:ins>
      <w:ins w:id="480" w:author="cmcc-chunxia Guo" w:date="2025-08-11T17:00:16Z">
        <w:r>
          <w:rPr>
            <w:vertAlign w:val="subscript"/>
          </w:rPr>
          <w:t>REF-Offs</w:t>
        </w:r>
      </w:ins>
      <w:ins w:id="481" w:author="cmcc-chunxia Guo" w:date="2025-08-11T17:00:16Z">
        <w:r>
          <w:rPr>
            <w:vertAlign w:val="subscript"/>
          </w:rPr>
          <w:tab/>
        </w:r>
      </w:ins>
      <w:ins w:id="482" w:author="cmcc-chunxia Guo" w:date="2025-08-11T17:00:16Z">
        <w:r>
          <w:rPr/>
          <w:t>Offset used for calculating F</w:t>
        </w:r>
      </w:ins>
      <w:ins w:id="483" w:author="cmcc-chunxia Guo" w:date="2025-08-11T17:00:16Z">
        <w:r>
          <w:rPr>
            <w:vertAlign w:val="subscript"/>
          </w:rPr>
          <w:t>REF</w:t>
        </w:r>
      </w:ins>
    </w:p>
    <w:p w14:paraId="547C6A50">
      <w:pPr>
        <w:pStyle w:val="62"/>
        <w:rPr>
          <w:ins w:id="484" w:author="cmcc-chunxia Guo" w:date="2025-08-11T17:00:16Z"/>
        </w:rPr>
      </w:pPr>
      <w:ins w:id="485" w:author="cmcc-chunxia Guo" w:date="2025-08-11T17:00:16Z">
        <w:r>
          <w:rPr/>
          <w:t>F</w:t>
        </w:r>
      </w:ins>
      <w:ins w:id="486" w:author="cmcc-chunxia Guo" w:date="2025-08-11T17:00:16Z">
        <w:r>
          <w:rPr>
            <w:vertAlign w:val="subscript"/>
          </w:rPr>
          <w:t>REF,shift</w:t>
        </w:r>
      </w:ins>
      <w:ins w:id="487" w:author="cmcc-chunxia Guo" w:date="2025-08-11T17:00:16Z">
        <w:r>
          <w:rPr>
            <w:vertAlign w:val="subscript"/>
          </w:rPr>
          <w:tab/>
        </w:r>
      </w:ins>
      <w:ins w:id="488" w:author="cmcc-chunxia Guo" w:date="2025-08-11T17:00:16Z">
        <w:r>
          <w:rPr/>
          <w:t>RF reference frequency for Supplementary Uplink (SUL) bands</w:t>
        </w:r>
      </w:ins>
    </w:p>
    <w:p w14:paraId="2BB2391E">
      <w:pPr>
        <w:pStyle w:val="62"/>
        <w:rPr>
          <w:ins w:id="489" w:author="cmcc-chunxia Guo" w:date="2025-08-11T17:00:16Z"/>
          <w:rFonts w:cs="v5.0.0"/>
        </w:rPr>
      </w:pPr>
      <w:ins w:id="490" w:author="cmcc-chunxia Guo" w:date="2025-08-11T17:00:16Z">
        <w:r>
          <w:rPr/>
          <w:t>F</w:t>
        </w:r>
      </w:ins>
      <w:ins w:id="491" w:author="cmcc-chunxia Guo" w:date="2025-08-11T17:00:16Z">
        <w:r>
          <w:rPr>
            <w:vertAlign w:val="subscript"/>
          </w:rPr>
          <w:t>step,X</w:t>
        </w:r>
      </w:ins>
      <w:ins w:id="492" w:author="cmcc-chunxia Guo" w:date="2025-08-11T17:00:16Z">
        <w:r>
          <w:rPr/>
          <w:tab/>
        </w:r>
      </w:ins>
      <w:ins w:id="493" w:author="cmcc-chunxia Guo" w:date="2025-08-11T17:00:16Z">
        <w:r>
          <w:rPr/>
          <w:t>Frequency steps for the OTA transmitter spurious emissions (Category B)</w:t>
        </w:r>
      </w:ins>
    </w:p>
    <w:p w14:paraId="0BB13825">
      <w:pPr>
        <w:pStyle w:val="62"/>
        <w:rPr>
          <w:ins w:id="494" w:author="cmcc-chunxia Guo" w:date="2025-08-11T17:00:16Z"/>
          <w:rFonts w:cs="Arial"/>
          <w:lang w:eastAsia="zh-CN"/>
        </w:rPr>
      </w:pPr>
      <w:ins w:id="495" w:author="cmcc-chunxia Guo" w:date="2025-08-11T17:00:16Z">
        <w:r>
          <w:rPr/>
          <w:t>F</w:t>
        </w:r>
      </w:ins>
      <w:ins w:id="496" w:author="cmcc-chunxia Guo" w:date="2025-08-11T17:00:16Z">
        <w:r>
          <w:rPr>
            <w:vertAlign w:val="subscript"/>
          </w:rPr>
          <w:t>UL,low</w:t>
        </w:r>
      </w:ins>
      <w:ins w:id="497" w:author="cmcc-chunxia Guo" w:date="2025-08-11T17:00:16Z">
        <w:r>
          <w:rPr>
            <w:vertAlign w:val="subscript"/>
          </w:rPr>
          <w:tab/>
        </w:r>
      </w:ins>
      <w:ins w:id="498" w:author="cmcc-chunxia Guo" w:date="2025-08-11T17:00:16Z">
        <w:r>
          <w:rPr/>
          <w:t xml:space="preserve">The lowest frequency of the uplink </w:t>
        </w:r>
      </w:ins>
      <w:ins w:id="499" w:author="cmcc-chunxia Guo" w:date="2025-08-11T17:00:16Z">
        <w:r>
          <w:rPr>
            <w:i/>
          </w:rPr>
          <w:t>operating band</w:t>
        </w:r>
      </w:ins>
    </w:p>
    <w:p w14:paraId="72B51538">
      <w:pPr>
        <w:pStyle w:val="62"/>
        <w:rPr>
          <w:ins w:id="500" w:author="cmcc-chunxia Guo" w:date="2025-08-11T17:00:16Z"/>
          <w:lang w:eastAsia="zh-CN"/>
        </w:rPr>
      </w:pPr>
      <w:ins w:id="501" w:author="cmcc-chunxia Guo" w:date="2025-08-11T17:00:16Z">
        <w:r>
          <w:rPr>
            <w:rFonts w:cs="Arial"/>
          </w:rPr>
          <w:t>F</w:t>
        </w:r>
      </w:ins>
      <w:ins w:id="502" w:author="cmcc-chunxia Guo" w:date="2025-08-11T17:00:16Z">
        <w:r>
          <w:rPr>
            <w:rFonts w:cs="Arial"/>
            <w:vertAlign w:val="subscript"/>
          </w:rPr>
          <w:t>UL,high</w:t>
        </w:r>
      </w:ins>
      <w:ins w:id="503" w:author="cmcc-chunxia Guo" w:date="2025-08-11T17:00:16Z">
        <w:r>
          <w:rPr>
            <w:rFonts w:cs="Arial"/>
            <w:vertAlign w:val="subscript"/>
            <w:lang w:eastAsia="zh-CN"/>
          </w:rPr>
          <w:tab/>
        </w:r>
      </w:ins>
      <w:ins w:id="504" w:author="cmcc-chunxia Guo" w:date="2025-08-11T17:00:16Z">
        <w:r>
          <w:rPr/>
          <w:t xml:space="preserve">The highest frequency of the uplink </w:t>
        </w:r>
      </w:ins>
      <w:ins w:id="505" w:author="cmcc-chunxia Guo" w:date="2025-08-11T17:00:16Z">
        <w:r>
          <w:rPr>
            <w:i/>
          </w:rPr>
          <w:t>operating band</w:t>
        </w:r>
      </w:ins>
    </w:p>
    <w:p w14:paraId="2FCD8492">
      <w:pPr>
        <w:pStyle w:val="62"/>
        <w:rPr>
          <w:ins w:id="506" w:author="cmcc-chunxia Guo" w:date="2025-08-11T17:00:16Z"/>
          <w:lang w:val="en-US" w:eastAsia="zh-CN"/>
        </w:rPr>
      </w:pPr>
      <w:ins w:id="507" w:author="cmcc-chunxia Guo" w:date="2025-08-11T17:00:16Z">
        <w:r>
          <w:rPr>
            <w:lang w:val="en-US" w:eastAsia="zh-CN"/>
          </w:rPr>
          <w:t>GB</w:t>
        </w:r>
      </w:ins>
      <w:ins w:id="508" w:author="cmcc-chunxia Guo" w:date="2025-08-11T17:00:16Z">
        <w:r>
          <w:rPr>
            <w:vertAlign w:val="subscript"/>
            <w:lang w:val="en-US" w:eastAsia="zh-CN"/>
          </w:rPr>
          <w:t>Channel</w:t>
        </w:r>
      </w:ins>
      <w:ins w:id="509" w:author="cmcc-chunxia Guo" w:date="2025-08-11T17:00:16Z">
        <w:r>
          <w:rPr>
            <w:vertAlign w:val="subscript"/>
            <w:lang w:val="en-US" w:eastAsia="zh-CN"/>
          </w:rPr>
          <w:tab/>
        </w:r>
      </w:ins>
      <w:ins w:id="510" w:author="cmcc-chunxia Guo" w:date="2025-08-11T17:00:16Z">
        <w:r>
          <w:rPr>
            <w:lang w:val="en-US" w:eastAsia="zh-CN"/>
          </w:rPr>
          <w:t>Minimum guard band defined in clause 5.3.3</w:t>
        </w:r>
      </w:ins>
    </w:p>
    <w:p w14:paraId="47E0A48C">
      <w:pPr>
        <w:pStyle w:val="62"/>
        <w:rPr>
          <w:ins w:id="511" w:author="cmcc-chunxia Guo" w:date="2025-08-11T17:00:16Z"/>
          <w:rFonts w:eastAsia="MS Mincho"/>
          <w:lang w:eastAsia="ja-JP"/>
        </w:rPr>
      </w:pPr>
      <w:ins w:id="512" w:author="cmcc-chunxia Guo" w:date="2025-08-11T17:00:16Z">
        <w:r>
          <w:rPr>
            <w:rFonts w:eastAsia="MS Mincho"/>
            <w:lang w:eastAsia="ja-JP"/>
          </w:rPr>
          <w:t>N</w:t>
        </w:r>
      </w:ins>
      <w:ins w:id="513" w:author="cmcc-chunxia Guo" w:date="2025-08-11T17:00:16Z">
        <w:r>
          <w:rPr>
            <w:rFonts w:eastAsia="MS Mincho"/>
            <w:vertAlign w:val="subscript"/>
            <w:lang w:eastAsia="ja-JP"/>
          </w:rPr>
          <w:t>cells</w:t>
        </w:r>
      </w:ins>
      <w:ins w:id="514" w:author="cmcc-chunxia Guo" w:date="2025-08-11T17:00:16Z">
        <w:r>
          <w:rPr>
            <w:rFonts w:eastAsia="MS Mincho"/>
            <w:vertAlign w:val="subscript"/>
            <w:lang w:eastAsia="ja-JP"/>
          </w:rPr>
          <w:tab/>
        </w:r>
      </w:ins>
      <w:ins w:id="515" w:author="cmcc-chunxia Guo" w:date="2025-08-11T17:00:16Z">
        <w:r>
          <w:rPr>
            <w:rFonts w:eastAsia="MS Mincho"/>
            <w:lang w:eastAsia="ja-JP"/>
          </w:rPr>
          <w:t xml:space="preserve">The declared number corresponding to the minimum number of cells that can be transmitted by an </w:t>
        </w:r>
      </w:ins>
      <w:ins w:id="516" w:author="cmcc-chunxia Guo" w:date="2025-08-11T17:00:16Z">
        <w:r>
          <w:rPr>
            <w:rFonts w:eastAsia="MS Mincho"/>
            <w:i/>
            <w:lang w:eastAsia="ja-JP"/>
          </w:rPr>
          <w:t>BS type 1-H</w:t>
        </w:r>
      </w:ins>
      <w:ins w:id="517" w:author="cmcc-chunxia Guo" w:date="2025-08-11T17:00:16Z">
        <w:r>
          <w:rPr>
            <w:rFonts w:eastAsia="MS Mincho"/>
            <w:lang w:eastAsia="ja-JP"/>
          </w:rPr>
          <w:t xml:space="preserve"> in a particular </w:t>
        </w:r>
      </w:ins>
      <w:ins w:id="518" w:author="cmcc-chunxia Guo" w:date="2025-08-11T17:00:16Z">
        <w:r>
          <w:rPr>
            <w:rFonts w:eastAsia="MS Mincho"/>
            <w:i/>
            <w:lang w:eastAsia="ja-JP"/>
          </w:rPr>
          <w:t>operating band</w:t>
        </w:r>
      </w:ins>
    </w:p>
    <w:p w14:paraId="6DA84E00">
      <w:pPr>
        <w:pStyle w:val="62"/>
        <w:rPr>
          <w:ins w:id="519" w:author="cmcc-chunxia Guo" w:date="2025-08-11T17:00:16Z"/>
          <w:rFonts w:eastAsia="Yu Mincho"/>
        </w:rPr>
      </w:pPr>
      <w:ins w:id="520" w:author="cmcc-chunxia Guo" w:date="2025-08-11T17:00:16Z"/>
      <w:ins w:id="521" w:author="cmcc-chunxia Guo" w:date="2025-08-11T17:00:16Z"/>
      <w:ins w:id="522" w:author="cmcc-chunxia Guo" w:date="2025-08-11T17:00:16Z"/>
      <w:ins w:id="523" w:author="cmcc-chunxia Guo" w:date="2025-08-11T17:00:16Z">
        <w:r>
          <w:rPr>
            <w:rFonts w:eastAsia="Yu Mincho"/>
            <w:position w:val="-10"/>
          </w:rPr>
          <w:object>
            <v:shape id="_x0000_i1025" o:spt="75" type="#_x0000_t75" style="height:14.4pt;width:22.45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Equation.3" ShapeID="_x0000_i1025" DrawAspect="Content" ObjectID="_1468075725" r:id="rId8">
              <o:LockedField>false</o:LockedField>
            </o:OLEObject>
          </w:object>
        </w:r>
      </w:ins>
      <w:ins w:id="525" w:author="cmcc-chunxia Guo" w:date="2025-08-11T17:00:16Z"/>
      <w:ins w:id="526" w:author="cmcc-chunxia Guo" w:date="2025-08-11T17:00:16Z">
        <w:r>
          <w:rPr>
            <w:rFonts w:eastAsia="Yu Mincho"/>
          </w:rPr>
          <w:tab/>
        </w:r>
      </w:ins>
      <w:ins w:id="527" w:author="cmcc-chunxia Guo" w:date="2025-08-11T17:00:16Z">
        <w:r>
          <w:rPr>
            <w:rFonts w:eastAsia="Yu Mincho"/>
          </w:rPr>
          <w:t>Physical resource block number</w:t>
        </w:r>
      </w:ins>
    </w:p>
    <w:p w14:paraId="33320FBD">
      <w:pPr>
        <w:pStyle w:val="62"/>
        <w:rPr>
          <w:ins w:id="528" w:author="cmcc-chunxia Guo" w:date="2025-08-11T17:00:16Z"/>
        </w:rPr>
      </w:pPr>
      <w:ins w:id="529" w:author="cmcc-chunxia Guo" w:date="2025-08-11T17:00:16Z">
        <w:r>
          <w:rPr/>
          <w:t>N</w:t>
        </w:r>
      </w:ins>
      <w:ins w:id="530" w:author="cmcc-chunxia Guo" w:date="2025-08-11T17:00:16Z">
        <w:r>
          <w:rPr>
            <w:vertAlign w:val="subscript"/>
          </w:rPr>
          <w:t>RB</w:t>
        </w:r>
      </w:ins>
      <w:ins w:id="531" w:author="cmcc-chunxia Guo" w:date="2025-08-11T17:00:16Z">
        <w:r>
          <w:rPr/>
          <w:tab/>
        </w:r>
      </w:ins>
      <w:ins w:id="532" w:author="cmcc-chunxia Guo" w:date="2025-08-11T17:00:16Z">
        <w:r>
          <w:rPr>
            <w:i/>
          </w:rPr>
          <w:t>Transmission bandwidth configuration</w:t>
        </w:r>
      </w:ins>
      <w:ins w:id="533" w:author="cmcc-chunxia Guo" w:date="2025-08-11T17:00:16Z">
        <w:r>
          <w:rPr/>
          <w:t>, expressed in resource blocks</w:t>
        </w:r>
      </w:ins>
    </w:p>
    <w:p w14:paraId="262AA473">
      <w:pPr>
        <w:pStyle w:val="62"/>
        <w:rPr>
          <w:ins w:id="534" w:author="cmcc-chunxia Guo" w:date="2025-08-11T17:00:16Z"/>
        </w:rPr>
      </w:pPr>
      <w:ins w:id="535" w:author="cmcc-chunxia Guo" w:date="2025-08-11T17:00:16Z">
        <w:r>
          <w:rPr/>
          <w:t>N</w:t>
        </w:r>
      </w:ins>
      <w:ins w:id="536" w:author="cmcc-chunxia Guo" w:date="2025-08-11T17:00:16Z">
        <w:r>
          <w:rPr>
            <w:vertAlign w:val="subscript"/>
          </w:rPr>
          <w:t>RB,high</w:t>
        </w:r>
      </w:ins>
      <w:ins w:id="537" w:author="cmcc-chunxia Guo" w:date="2025-08-11T17:00:16Z">
        <w:r>
          <w:rPr>
            <w:vertAlign w:val="subscript"/>
          </w:rPr>
          <w:tab/>
        </w:r>
      </w:ins>
      <w:ins w:id="538" w:author="cmcc-chunxia Guo" w:date="2025-08-11T17:00:16Z">
        <w:r>
          <w:rPr>
            <w:i/>
          </w:rPr>
          <w:t>Transmission bandwidth configuration</w:t>
        </w:r>
      </w:ins>
      <w:ins w:id="539" w:author="cmcc-chunxia Guo" w:date="2025-08-11T17:00:16Z">
        <w:r>
          <w:rPr/>
          <w:t xml:space="preserve"> for the highest assigned component carrier </w:t>
        </w:r>
      </w:ins>
      <w:ins w:id="540" w:author="cmcc-chunxia Guo" w:date="2025-08-11T17:00:16Z">
        <w:r>
          <w:rPr>
            <w:lang w:val="en-US" w:eastAsia="zh-CN"/>
          </w:rPr>
          <w:t xml:space="preserve">within a </w:t>
        </w:r>
      </w:ins>
      <w:ins w:id="541" w:author="cmcc-chunxia Guo" w:date="2025-08-11T17:00:16Z">
        <w:r>
          <w:rPr>
            <w:i/>
            <w:lang w:val="en-US" w:eastAsia="zh-CN"/>
          </w:rPr>
          <w:t>sub-block</w:t>
        </w:r>
      </w:ins>
      <w:ins w:id="542" w:author="cmcc-chunxia Guo" w:date="2025-08-11T17:00:16Z">
        <w:r>
          <w:rPr>
            <w:lang w:val="en-US" w:eastAsia="zh-CN"/>
          </w:rPr>
          <w:t xml:space="preserve"> </w:t>
        </w:r>
      </w:ins>
      <w:ins w:id="543" w:author="cmcc-chunxia Guo" w:date="2025-08-11T17:00:16Z">
        <w:r>
          <w:rPr/>
          <w:t>in CA</w:t>
        </w:r>
      </w:ins>
    </w:p>
    <w:p w14:paraId="66BF3B68">
      <w:pPr>
        <w:pStyle w:val="62"/>
        <w:rPr>
          <w:ins w:id="544" w:author="cmcc-chunxia Guo" w:date="2025-08-11T17:00:16Z"/>
        </w:rPr>
      </w:pPr>
      <w:ins w:id="545" w:author="cmcc-chunxia Guo" w:date="2025-08-11T17:00:16Z">
        <w:r>
          <w:rPr/>
          <w:t>N</w:t>
        </w:r>
      </w:ins>
      <w:ins w:id="546" w:author="cmcc-chunxia Guo" w:date="2025-08-11T17:00:16Z">
        <w:r>
          <w:rPr>
            <w:vertAlign w:val="subscript"/>
          </w:rPr>
          <w:t>RB,low</w:t>
        </w:r>
      </w:ins>
      <w:ins w:id="547" w:author="cmcc-chunxia Guo" w:date="2025-08-11T17:00:16Z">
        <w:r>
          <w:rPr>
            <w:vertAlign w:val="subscript"/>
          </w:rPr>
          <w:tab/>
        </w:r>
      </w:ins>
      <w:ins w:id="548" w:author="cmcc-chunxia Guo" w:date="2025-08-11T17:00:16Z">
        <w:r>
          <w:rPr>
            <w:i/>
          </w:rPr>
          <w:t>Transmission bandwidth configuration</w:t>
        </w:r>
      </w:ins>
      <w:ins w:id="549" w:author="cmcc-chunxia Guo" w:date="2025-08-11T17:00:16Z">
        <w:r>
          <w:rPr/>
          <w:t xml:space="preserve"> for the lowest assigned component carrier </w:t>
        </w:r>
      </w:ins>
      <w:ins w:id="550" w:author="cmcc-chunxia Guo" w:date="2025-08-11T17:00:16Z">
        <w:r>
          <w:rPr>
            <w:lang w:val="en-US" w:eastAsia="zh-CN"/>
          </w:rPr>
          <w:t xml:space="preserve">within a </w:t>
        </w:r>
      </w:ins>
      <w:ins w:id="551" w:author="cmcc-chunxia Guo" w:date="2025-08-11T17:00:16Z">
        <w:r>
          <w:rPr>
            <w:i/>
            <w:lang w:val="en-US" w:eastAsia="zh-CN"/>
          </w:rPr>
          <w:t>sub-block</w:t>
        </w:r>
      </w:ins>
      <w:ins w:id="552" w:author="cmcc-chunxia Guo" w:date="2025-08-11T17:00:16Z">
        <w:r>
          <w:rPr>
            <w:lang w:val="en-US" w:eastAsia="zh-CN"/>
          </w:rPr>
          <w:t xml:space="preserve"> </w:t>
        </w:r>
      </w:ins>
      <w:ins w:id="553" w:author="cmcc-chunxia Guo" w:date="2025-08-11T17:00:16Z">
        <w:r>
          <w:rPr/>
          <w:t>in CA</w:t>
        </w:r>
      </w:ins>
    </w:p>
    <w:p w14:paraId="0C81172C">
      <w:pPr>
        <w:pStyle w:val="62"/>
        <w:rPr>
          <w:ins w:id="554" w:author="cmcc-chunxia Guo" w:date="2025-08-11T17:00:16Z"/>
        </w:rPr>
      </w:pPr>
      <w:ins w:id="555" w:author="cmcc-chunxia Guo" w:date="2025-08-11T17:00:16Z">
        <w:r>
          <w:rPr/>
          <w:t>N</w:t>
        </w:r>
      </w:ins>
      <w:ins w:id="556" w:author="cmcc-chunxia Guo" w:date="2025-08-11T17:00:16Z">
        <w:r>
          <w:rPr>
            <w:vertAlign w:val="subscript"/>
          </w:rPr>
          <w:t>REF</w:t>
        </w:r>
      </w:ins>
      <w:ins w:id="557" w:author="cmcc-chunxia Guo" w:date="2025-08-11T17:00:16Z">
        <w:r>
          <w:rPr/>
          <w:tab/>
        </w:r>
      </w:ins>
      <w:ins w:id="558" w:author="cmcc-chunxia Guo" w:date="2025-08-11T17:00:16Z">
        <w:r>
          <w:rPr/>
          <w:t>NR Absolute Radio Frequency Channel Number (NR-ARFCN)</w:t>
        </w:r>
      </w:ins>
    </w:p>
    <w:p w14:paraId="17B18DD5">
      <w:pPr>
        <w:pStyle w:val="62"/>
        <w:rPr>
          <w:ins w:id="559" w:author="cmcc-chunxia Guo" w:date="2025-08-11T17:00:16Z"/>
        </w:rPr>
      </w:pPr>
      <w:ins w:id="560" w:author="cmcc-chunxia Guo" w:date="2025-08-11T17:00:16Z">
        <w:r>
          <w:rPr/>
          <w:t>N</w:t>
        </w:r>
      </w:ins>
      <w:ins w:id="561" w:author="cmcc-chunxia Guo" w:date="2025-08-11T17:00:16Z">
        <w:r>
          <w:rPr>
            <w:vertAlign w:val="subscript"/>
          </w:rPr>
          <w:t>REF-Offs</w:t>
        </w:r>
      </w:ins>
      <w:ins w:id="562" w:author="cmcc-chunxia Guo" w:date="2025-08-11T17:00:16Z">
        <w:r>
          <w:rPr/>
          <w:tab/>
        </w:r>
      </w:ins>
      <w:ins w:id="563" w:author="cmcc-chunxia Guo" w:date="2025-08-11T17:00:16Z">
        <w:r>
          <w:rPr/>
          <w:t>Offset used for calculating N</w:t>
        </w:r>
      </w:ins>
      <w:ins w:id="564" w:author="cmcc-chunxia Guo" w:date="2025-08-11T17:00:16Z">
        <w:r>
          <w:rPr>
            <w:vertAlign w:val="subscript"/>
          </w:rPr>
          <w:t>REF</w:t>
        </w:r>
      </w:ins>
    </w:p>
    <w:p w14:paraId="0BD7B97F">
      <w:pPr>
        <w:pStyle w:val="62"/>
        <w:rPr>
          <w:ins w:id="565" w:author="cmcc-chunxia Guo" w:date="2025-08-11T17:00:16Z"/>
          <w:lang w:eastAsia="zh-CN"/>
        </w:rPr>
      </w:pPr>
      <w:ins w:id="566" w:author="cmcc-chunxia Guo" w:date="2025-08-11T17:00:16Z">
        <w:r>
          <w:rPr/>
          <w:t>P</w:t>
        </w:r>
      </w:ins>
      <w:ins w:id="567" w:author="cmcc-chunxia Guo" w:date="2025-08-11T17:00:16Z">
        <w:r>
          <w:rPr>
            <w:vertAlign w:val="subscript"/>
          </w:rPr>
          <w:t>max,c,AC</w:t>
        </w:r>
      </w:ins>
      <w:ins w:id="568" w:author="cmcc-chunxia Guo" w:date="2025-08-11T17:00:16Z">
        <w:r>
          <w:rPr>
            <w:b/>
            <w:vertAlign w:val="subscript"/>
          </w:rPr>
          <w:tab/>
        </w:r>
      </w:ins>
      <w:ins w:id="569" w:author="cmcc-chunxia Guo" w:date="2025-08-11T17:00:16Z">
        <w:r>
          <w:rPr>
            <w:i/>
          </w:rPr>
          <w:t xml:space="preserve">Maximum carrier output power </w:t>
        </w:r>
      </w:ins>
      <w:ins w:id="570" w:author="cmcc-chunxia Guo" w:date="2025-08-11T17:00:16Z">
        <w:r>
          <w:rPr/>
          <w:t>measured</w:t>
        </w:r>
      </w:ins>
      <w:ins w:id="571" w:author="cmcc-chunxia Guo" w:date="2025-08-11T17:00:16Z">
        <w:r>
          <w:rPr>
            <w:i/>
          </w:rPr>
          <w:t xml:space="preserve"> </w:t>
        </w:r>
      </w:ins>
      <w:ins w:id="572" w:author="cmcc-chunxia Guo" w:date="2025-08-11T17:00:16Z">
        <w:r>
          <w:rPr/>
          <w:t>per</w:t>
        </w:r>
      </w:ins>
      <w:ins w:id="573" w:author="cmcc-chunxia Guo" w:date="2025-08-11T17:00:16Z">
        <w:r>
          <w:rPr>
            <w:i/>
          </w:rPr>
          <w:t xml:space="preserve"> antenna connector</w:t>
        </w:r>
      </w:ins>
    </w:p>
    <w:p w14:paraId="1DCF31AC">
      <w:pPr>
        <w:pStyle w:val="62"/>
        <w:rPr>
          <w:ins w:id="574" w:author="cmcc-chunxia Guo" w:date="2025-08-11T17:00:16Z"/>
        </w:rPr>
      </w:pPr>
      <w:ins w:id="575" w:author="cmcc-chunxia Guo" w:date="2025-08-11T17:00:16Z">
        <w:bookmarkStart w:id="31" w:name="_Hlk500709692"/>
        <w:r>
          <w:rPr/>
          <w:t>P</w:t>
        </w:r>
      </w:ins>
      <w:ins w:id="576" w:author="cmcc-chunxia Guo" w:date="2025-08-11T17:00:16Z">
        <w:r>
          <w:rPr>
            <w:vertAlign w:val="subscript"/>
          </w:rPr>
          <w:t>max,c,cell</w:t>
        </w:r>
      </w:ins>
      <w:ins w:id="577" w:author="cmcc-chunxia Guo" w:date="2025-08-11T17:00:16Z">
        <w:r>
          <w:rPr>
            <w:vertAlign w:val="subscript"/>
          </w:rPr>
          <w:tab/>
        </w:r>
      </w:ins>
      <w:ins w:id="578" w:author="cmcc-chunxia Guo" w:date="2025-08-11T17:00:16Z">
        <w:r>
          <w:rPr/>
          <w:t xml:space="preserve">The </w:t>
        </w:r>
      </w:ins>
      <w:ins w:id="579" w:author="cmcc-chunxia Guo" w:date="2025-08-11T17:00:16Z">
        <w:r>
          <w:rPr>
            <w:i/>
          </w:rPr>
          <w:t xml:space="preserve">maximum carrier output power </w:t>
        </w:r>
      </w:ins>
      <w:ins w:id="580" w:author="cmcc-chunxia Guo" w:date="2025-08-11T17:00:16Z">
        <w:r>
          <w:rPr/>
          <w:t xml:space="preserve">per </w:t>
        </w:r>
      </w:ins>
      <w:ins w:id="581" w:author="cmcc-chunxia Guo" w:date="2025-08-11T17:00:16Z">
        <w:r>
          <w:rPr>
            <w:rFonts w:eastAsia="MS Mincho"/>
            <w:i/>
            <w:iCs/>
            <w:lang w:eastAsia="ja-JP"/>
          </w:rPr>
          <w:t>TAB connector TX min cell group</w:t>
        </w:r>
      </w:ins>
    </w:p>
    <w:p w14:paraId="5B3790D1">
      <w:pPr>
        <w:pStyle w:val="62"/>
        <w:rPr>
          <w:ins w:id="582" w:author="cmcc-chunxia Guo" w:date="2025-08-11T17:00:16Z"/>
          <w:i/>
        </w:rPr>
      </w:pPr>
      <w:ins w:id="583" w:author="cmcc-chunxia Guo" w:date="2025-08-11T17:00:16Z">
        <w:r>
          <w:rPr/>
          <w:t>P</w:t>
        </w:r>
      </w:ins>
      <w:ins w:id="584" w:author="cmcc-chunxia Guo" w:date="2025-08-11T17:00:16Z">
        <w:r>
          <w:rPr>
            <w:vertAlign w:val="subscript"/>
          </w:rPr>
          <w:t>max,c,TABC</w:t>
        </w:r>
        <w:bookmarkEnd w:id="31"/>
      </w:ins>
      <w:ins w:id="585" w:author="cmcc-chunxia Guo" w:date="2025-08-11T17:00:16Z">
        <w:r>
          <w:rPr>
            <w:vertAlign w:val="subscript"/>
          </w:rPr>
          <w:tab/>
        </w:r>
      </w:ins>
      <w:ins w:id="586" w:author="cmcc-chunxia Guo" w:date="2025-08-11T17:00:16Z">
        <w:r>
          <w:rPr/>
          <w:t xml:space="preserve">The </w:t>
        </w:r>
      </w:ins>
      <w:ins w:id="587" w:author="cmcc-chunxia Guo" w:date="2025-08-11T17:00:16Z">
        <w:r>
          <w:rPr>
            <w:i/>
          </w:rPr>
          <w:t>maximum carrier output power per TAB connector</w:t>
        </w:r>
      </w:ins>
    </w:p>
    <w:p w14:paraId="19337626">
      <w:pPr>
        <w:pStyle w:val="62"/>
        <w:rPr>
          <w:ins w:id="588" w:author="cmcc-chunxia Guo" w:date="2025-08-11T17:00:16Z"/>
        </w:rPr>
      </w:pPr>
      <w:ins w:id="589" w:author="cmcc-chunxia Guo" w:date="2025-08-11T17:00:16Z">
        <w:r>
          <w:rPr/>
          <w:t>P</w:t>
        </w:r>
      </w:ins>
      <w:ins w:id="590" w:author="cmcc-chunxia Guo" w:date="2025-08-11T17:00:16Z">
        <w:r>
          <w:rPr>
            <w:vertAlign w:val="subscript"/>
          </w:rPr>
          <w:t>rated,c,AC</w:t>
        </w:r>
      </w:ins>
      <w:ins w:id="591" w:author="cmcc-chunxia Guo" w:date="2025-08-11T17:00:16Z">
        <w:r>
          <w:rPr>
            <w:vertAlign w:val="subscript"/>
          </w:rPr>
          <w:tab/>
        </w:r>
      </w:ins>
      <w:ins w:id="592" w:author="cmcc-chunxia Guo" w:date="2025-08-11T17:00:16Z">
        <w:r>
          <w:rPr/>
          <w:t xml:space="preserve">The </w:t>
        </w:r>
      </w:ins>
      <w:ins w:id="593" w:author="cmcc-chunxia Guo" w:date="2025-08-11T17:00:16Z">
        <w:r>
          <w:rPr>
            <w:i/>
          </w:rPr>
          <w:t>rated carrier output power per antenna connector</w:t>
        </w:r>
      </w:ins>
    </w:p>
    <w:p w14:paraId="1B63368F">
      <w:pPr>
        <w:pStyle w:val="62"/>
        <w:rPr>
          <w:ins w:id="594" w:author="cmcc-chunxia Guo" w:date="2025-08-11T17:00:16Z"/>
        </w:rPr>
      </w:pPr>
      <w:ins w:id="595" w:author="cmcc-chunxia Guo" w:date="2025-08-11T17:00:16Z">
        <w:r>
          <w:rPr/>
          <w:t>P</w:t>
        </w:r>
      </w:ins>
      <w:ins w:id="596" w:author="cmcc-chunxia Guo" w:date="2025-08-11T17:00:16Z">
        <w:r>
          <w:rPr>
            <w:vertAlign w:val="subscript"/>
          </w:rPr>
          <w:t>rated,c,cell</w:t>
        </w:r>
      </w:ins>
      <w:ins w:id="597" w:author="cmcc-chunxia Guo" w:date="2025-08-11T17:00:16Z">
        <w:r>
          <w:rPr>
            <w:vertAlign w:val="subscript"/>
          </w:rPr>
          <w:tab/>
        </w:r>
      </w:ins>
      <w:ins w:id="598" w:author="cmcc-chunxia Guo" w:date="2025-08-11T17:00:16Z">
        <w:r>
          <w:rPr/>
          <w:t xml:space="preserve">The </w:t>
        </w:r>
      </w:ins>
      <w:ins w:id="599" w:author="cmcc-chunxia Guo" w:date="2025-08-11T17:00:16Z">
        <w:r>
          <w:rPr>
            <w:i/>
          </w:rPr>
          <w:t xml:space="preserve">rated carrier output power </w:t>
        </w:r>
      </w:ins>
      <w:ins w:id="600" w:author="cmcc-chunxia Guo" w:date="2025-08-11T17:00:16Z">
        <w:r>
          <w:rPr/>
          <w:t xml:space="preserve">per </w:t>
        </w:r>
      </w:ins>
      <w:ins w:id="601" w:author="cmcc-chunxia Guo" w:date="2025-08-11T17:00:16Z">
        <w:r>
          <w:rPr>
            <w:rFonts w:eastAsia="MS Mincho"/>
            <w:i/>
            <w:iCs/>
            <w:lang w:eastAsia="ja-JP"/>
          </w:rPr>
          <w:t>TAB connector TX min cell group</w:t>
        </w:r>
      </w:ins>
    </w:p>
    <w:p w14:paraId="6A6EE5E5">
      <w:pPr>
        <w:pStyle w:val="62"/>
        <w:rPr>
          <w:ins w:id="602" w:author="cmcc-chunxia Guo" w:date="2025-08-11T17:00:16Z"/>
          <w:i/>
        </w:rPr>
      </w:pPr>
      <w:ins w:id="603" w:author="cmcc-chunxia Guo" w:date="2025-08-11T17:00:16Z">
        <w:r>
          <w:rPr>
            <w:lang w:eastAsia="zh-CN"/>
          </w:rPr>
          <w:t>P</w:t>
        </w:r>
      </w:ins>
      <w:ins w:id="604" w:author="cmcc-chunxia Guo" w:date="2025-08-11T17:00:16Z">
        <w:r>
          <w:rPr>
            <w:vertAlign w:val="subscript"/>
            <w:lang w:eastAsia="zh-CN"/>
          </w:rPr>
          <w:t>rated,t,AC</w:t>
        </w:r>
      </w:ins>
      <w:ins w:id="605" w:author="cmcc-chunxia Guo" w:date="2025-08-11T17:00:16Z">
        <w:r>
          <w:rPr>
            <w:vertAlign w:val="subscript"/>
            <w:lang w:eastAsia="zh-CN"/>
          </w:rPr>
          <w:tab/>
        </w:r>
      </w:ins>
      <w:ins w:id="606" w:author="cmcc-chunxia Guo" w:date="2025-08-11T17:00:16Z">
        <w:r>
          <w:rPr/>
          <w:t xml:space="preserve">The </w:t>
        </w:r>
      </w:ins>
      <w:ins w:id="607" w:author="cmcc-chunxia Guo" w:date="2025-08-11T17:00:16Z">
        <w:r>
          <w:rPr>
            <w:i/>
          </w:rPr>
          <w:t xml:space="preserve">rated total output power </w:t>
        </w:r>
      </w:ins>
      <w:ins w:id="608" w:author="cmcc-chunxia Guo" w:date="2025-08-11T17:00:16Z">
        <w:r>
          <w:rPr/>
          <w:t xml:space="preserve">declared at the </w:t>
        </w:r>
      </w:ins>
      <w:ins w:id="609" w:author="cmcc-chunxia Guo" w:date="2025-08-11T17:00:16Z">
        <w:r>
          <w:rPr>
            <w:i/>
          </w:rPr>
          <w:t>antenna connector</w:t>
        </w:r>
      </w:ins>
    </w:p>
    <w:p w14:paraId="01031E5B">
      <w:pPr>
        <w:pStyle w:val="62"/>
        <w:rPr>
          <w:ins w:id="610" w:author="cmcc-chunxia Guo" w:date="2025-08-11T17:00:16Z"/>
        </w:rPr>
      </w:pPr>
      <w:ins w:id="611" w:author="cmcc-chunxia Guo" w:date="2025-08-11T17:00:16Z">
        <w:r>
          <w:rPr/>
          <w:t>P</w:t>
        </w:r>
      </w:ins>
      <w:ins w:id="612" w:author="cmcc-chunxia Guo" w:date="2025-08-11T17:00:16Z">
        <w:r>
          <w:rPr>
            <w:vertAlign w:val="subscript"/>
          </w:rPr>
          <w:t>REFSENS</w:t>
        </w:r>
      </w:ins>
      <w:ins w:id="613" w:author="cmcc-chunxia Guo" w:date="2025-08-11T17:00:16Z">
        <w:r>
          <w:rPr/>
          <w:tab/>
        </w:r>
      </w:ins>
      <w:ins w:id="614" w:author="cmcc-chunxia Guo" w:date="2025-08-11T17:00:16Z">
        <w:r>
          <w:rPr/>
          <w:t>Conducted Reference Sensitivity power level</w:t>
        </w:r>
      </w:ins>
    </w:p>
    <w:p w14:paraId="520C2234">
      <w:pPr>
        <w:pStyle w:val="62"/>
        <w:rPr>
          <w:ins w:id="615" w:author="cmcc-chunxia Guo" w:date="2025-08-11T17:00:16Z"/>
        </w:rPr>
      </w:pPr>
      <w:ins w:id="616" w:author="cmcc-chunxia Guo" w:date="2025-08-11T17:00:16Z">
        <w:r>
          <w:rPr/>
          <w:t>SS</w:t>
        </w:r>
      </w:ins>
      <w:ins w:id="617" w:author="cmcc-chunxia Guo" w:date="2025-08-11T17:00:16Z">
        <w:r>
          <w:rPr>
            <w:vertAlign w:val="subscript"/>
          </w:rPr>
          <w:t>REF</w:t>
        </w:r>
      </w:ins>
      <w:ins w:id="618" w:author="cmcc-chunxia Guo" w:date="2025-08-11T17:00:16Z">
        <w:r>
          <w:rPr/>
          <w:tab/>
        </w:r>
      </w:ins>
      <w:ins w:id="619" w:author="cmcc-chunxia Guo" w:date="2025-08-11T17:00:16Z">
        <w:r>
          <w:rPr/>
          <w:t>SS block reference frequency position</w:t>
        </w:r>
      </w:ins>
    </w:p>
    <w:p w14:paraId="76900DCE">
      <w:pPr>
        <w:pStyle w:val="62"/>
      </w:pPr>
      <w:del w:id="620" w:author="cmcc-chunxia Guo" w:date="2025-08-11T17:00:16Z">
        <w:r>
          <w:rPr/>
          <w:delText>&lt;symbol&gt;</w:delText>
        </w:r>
      </w:del>
      <w:del w:id="621" w:author="cmcc-chunxia Guo" w:date="2025-08-11T17:00:16Z">
        <w:r>
          <w:rPr/>
          <w:tab/>
        </w:r>
      </w:del>
      <w:del w:id="622" w:author="cmcc-chunxia Guo" w:date="2025-08-11T17:00:16Z">
        <w:r>
          <w:rPr/>
          <w:delText>&lt;Explanation&gt;</w:delText>
        </w:r>
      </w:del>
    </w:p>
    <w:p w14:paraId="0F6E9FC2">
      <w:pPr>
        <w:pStyle w:val="62"/>
      </w:pPr>
    </w:p>
    <w:p w14:paraId="21F39C23">
      <w:pPr>
        <w:pStyle w:val="3"/>
      </w:pPr>
      <w:bookmarkStart w:id="32" w:name="_Toc194056369"/>
      <w:bookmarkStart w:id="33" w:name="_Toc194056408"/>
      <w:bookmarkStart w:id="34" w:name="_Toc20242"/>
      <w:r>
        <w:t>3.3</w:t>
      </w:r>
      <w:r>
        <w:tab/>
      </w:r>
      <w:r>
        <w:t>Abbreviations</w:t>
      </w:r>
      <w:bookmarkEnd w:id="32"/>
      <w:bookmarkEnd w:id="33"/>
      <w:bookmarkEnd w:id="34"/>
    </w:p>
    <w:p w14:paraId="19B9A935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29D1C77">
      <w:pPr>
        <w:pStyle w:val="84"/>
        <w:keepNext/>
      </w:pPr>
      <w:r>
        <w:t>Abbreviation format (EW)</w:t>
      </w:r>
    </w:p>
    <w:p w14:paraId="0C5E4A18">
      <w:pPr>
        <w:pStyle w:val="62"/>
        <w:rPr>
          <w:ins w:id="623" w:author="cmcc-chunxia Guo" w:date="2025-08-11T17:02:49Z"/>
          <w:rFonts w:eastAsia="等线"/>
        </w:rPr>
      </w:pPr>
      <w:ins w:id="624" w:author="cmcc-chunxia Guo" w:date="2025-08-11T17:02:49Z">
        <w:r>
          <w:rPr>
            <w:rFonts w:eastAsia="等线"/>
          </w:rPr>
          <w:t>1SB</w:t>
        </w:r>
      </w:ins>
      <w:ins w:id="625" w:author="cmcc-chunxia Guo" w:date="2025-08-11T17:02:49Z">
        <w:r>
          <w:rPr>
            <w:rFonts w:eastAsia="等线"/>
          </w:rPr>
          <w:tab/>
        </w:r>
      </w:ins>
      <w:ins w:id="626" w:author="cmcc-chunxia Guo" w:date="2025-08-11T17:02:49Z">
        <w:r>
          <w:rPr>
            <w:rFonts w:eastAsia="等线"/>
          </w:rPr>
          <w:t>Single sideband</w:t>
        </w:r>
      </w:ins>
    </w:p>
    <w:p w14:paraId="184D29A0">
      <w:pPr>
        <w:pStyle w:val="62"/>
        <w:rPr>
          <w:ins w:id="627" w:author="cmcc-chunxia Guo" w:date="2025-08-11T17:02:49Z"/>
          <w:rFonts w:eastAsia="等线"/>
        </w:rPr>
      </w:pPr>
      <w:ins w:id="628" w:author="cmcc-chunxia Guo" w:date="2025-08-11T17:02:49Z">
        <w:r>
          <w:rPr>
            <w:rFonts w:eastAsia="等线"/>
          </w:rPr>
          <w:t>2SB</w:t>
        </w:r>
      </w:ins>
      <w:ins w:id="629" w:author="cmcc-chunxia Guo" w:date="2025-08-11T17:02:49Z">
        <w:r>
          <w:rPr>
            <w:rFonts w:eastAsia="等线"/>
          </w:rPr>
          <w:tab/>
        </w:r>
      </w:ins>
      <w:ins w:id="630" w:author="cmcc-chunxia Guo" w:date="2025-08-11T17:02:49Z">
        <w:r>
          <w:rPr>
            <w:rFonts w:eastAsia="等线"/>
          </w:rPr>
          <w:t>Double sideband</w:t>
        </w:r>
      </w:ins>
    </w:p>
    <w:p w14:paraId="6342ADB9">
      <w:pPr>
        <w:pStyle w:val="62"/>
        <w:rPr>
          <w:ins w:id="631" w:author="cmcc-chunxia Guo" w:date="2025-08-11T17:02:49Z"/>
          <w:rFonts w:eastAsia="等线"/>
        </w:rPr>
      </w:pPr>
      <w:ins w:id="632" w:author="cmcc-chunxia Guo" w:date="2025-08-11T17:02:49Z">
        <w:r>
          <w:rPr>
            <w:rFonts w:eastAsia="等线"/>
          </w:rPr>
          <w:t>A-IoT</w:t>
        </w:r>
      </w:ins>
      <w:ins w:id="633" w:author="cmcc-chunxia Guo" w:date="2025-08-11T17:02:49Z">
        <w:r>
          <w:rPr>
            <w:rFonts w:eastAsia="等线"/>
          </w:rPr>
          <w:tab/>
        </w:r>
      </w:ins>
      <w:ins w:id="634" w:author="cmcc-chunxia Guo" w:date="2025-08-11T17:02:49Z">
        <w:r>
          <w:rPr>
            <w:rFonts w:eastAsia="等线"/>
          </w:rPr>
          <w:t>Ambient IoT</w:t>
        </w:r>
      </w:ins>
    </w:p>
    <w:p w14:paraId="100F80CE">
      <w:pPr>
        <w:pStyle w:val="62"/>
        <w:rPr>
          <w:ins w:id="635" w:author="cmcc-chunxia Guo" w:date="2025-08-11T17:02:49Z"/>
          <w:rFonts w:eastAsia="等线"/>
        </w:rPr>
      </w:pPr>
      <w:ins w:id="636" w:author="cmcc-chunxia Guo" w:date="2025-08-11T17:02:49Z">
        <w:r>
          <w:rPr>
            <w:rFonts w:eastAsia="等线"/>
          </w:rPr>
          <w:t>A-IoT RAN</w:t>
        </w:r>
      </w:ins>
      <w:ins w:id="637" w:author="cmcc-chunxia Guo" w:date="2025-08-11T17:02:49Z">
        <w:r>
          <w:rPr>
            <w:rFonts w:eastAsia="等线"/>
          </w:rPr>
          <w:tab/>
        </w:r>
      </w:ins>
      <w:ins w:id="638" w:author="cmcc-chunxia Guo" w:date="2025-08-11T17:02:49Z">
        <w:r>
          <w:rPr>
            <w:rFonts w:eastAsia="等线"/>
          </w:rPr>
          <w:t>Ambient IoT Radio Access Network</w:t>
        </w:r>
      </w:ins>
    </w:p>
    <w:p w14:paraId="7FD9D201">
      <w:pPr>
        <w:pStyle w:val="62"/>
        <w:rPr>
          <w:ins w:id="639" w:author="cmcc-chunxia Guo" w:date="2025-08-11T17:02:49Z"/>
          <w:rFonts w:eastAsia="等线"/>
        </w:rPr>
      </w:pPr>
      <w:ins w:id="640" w:author="cmcc-chunxia Guo" w:date="2025-08-11T17:02:49Z">
        <w:r>
          <w:rPr>
            <w:rFonts w:eastAsia="等线"/>
          </w:rPr>
          <w:t>BPSK</w:t>
        </w:r>
      </w:ins>
      <w:ins w:id="641" w:author="cmcc-chunxia Guo" w:date="2025-08-11T17:02:49Z">
        <w:r>
          <w:rPr>
            <w:rFonts w:eastAsia="等线"/>
          </w:rPr>
          <w:tab/>
        </w:r>
      </w:ins>
      <w:ins w:id="642" w:author="cmcc-chunxia Guo" w:date="2025-08-11T17:02:49Z">
        <w:r>
          <w:rPr>
            <w:rFonts w:eastAsia="等线"/>
          </w:rPr>
          <w:t>Binary phase-shift keying</w:t>
        </w:r>
      </w:ins>
    </w:p>
    <w:p w14:paraId="625A8000">
      <w:pPr>
        <w:pStyle w:val="62"/>
        <w:rPr>
          <w:ins w:id="643" w:author="cmcc-chunxia Guo" w:date="2025-08-11T17:02:49Z"/>
          <w:rFonts w:eastAsia="等线"/>
        </w:rPr>
      </w:pPr>
      <w:ins w:id="644" w:author="cmcc-chunxia Guo" w:date="2025-08-11T17:02:49Z">
        <w:r>
          <w:rPr>
            <w:rFonts w:eastAsia="等线"/>
          </w:rPr>
          <w:t>CFO</w:t>
        </w:r>
      </w:ins>
      <w:ins w:id="645" w:author="cmcc-chunxia Guo" w:date="2025-08-11T17:02:49Z">
        <w:r>
          <w:rPr>
            <w:rFonts w:eastAsia="等线"/>
          </w:rPr>
          <w:tab/>
        </w:r>
      </w:ins>
      <w:ins w:id="646" w:author="cmcc-chunxia Guo" w:date="2025-08-11T17:02:49Z">
        <w:r>
          <w:rPr>
            <w:rFonts w:eastAsia="等线"/>
          </w:rPr>
          <w:t>Carrier-frequency offset</w:t>
        </w:r>
      </w:ins>
    </w:p>
    <w:p w14:paraId="44ED61C8">
      <w:pPr>
        <w:pStyle w:val="62"/>
        <w:rPr>
          <w:ins w:id="647" w:author="cmcc-chunxia Guo" w:date="2025-08-11T17:02:49Z"/>
          <w:rFonts w:eastAsia="等线"/>
        </w:rPr>
      </w:pPr>
      <w:ins w:id="648" w:author="cmcc-chunxia Guo" w:date="2025-08-11T17:02:49Z">
        <w:r>
          <w:rPr>
            <w:rFonts w:eastAsia="等线"/>
          </w:rPr>
          <w:t>CP</w:t>
        </w:r>
      </w:ins>
      <w:ins w:id="649" w:author="cmcc-chunxia Guo" w:date="2025-08-11T17:02:49Z">
        <w:r>
          <w:rPr>
            <w:rFonts w:eastAsia="等线"/>
          </w:rPr>
          <w:tab/>
        </w:r>
      </w:ins>
      <w:ins w:id="650" w:author="cmcc-chunxia Guo" w:date="2025-08-11T17:02:49Z">
        <w:r>
          <w:rPr>
            <w:rFonts w:eastAsia="等线"/>
          </w:rPr>
          <w:t>Cyclic prefix</w:t>
        </w:r>
      </w:ins>
    </w:p>
    <w:p w14:paraId="61CD1111">
      <w:pPr>
        <w:pStyle w:val="62"/>
        <w:rPr>
          <w:ins w:id="651" w:author="cmcc-chunxia Guo" w:date="2025-08-11T17:02:49Z"/>
          <w:rFonts w:eastAsia="等线"/>
        </w:rPr>
      </w:pPr>
      <w:ins w:id="652" w:author="cmcc-chunxia Guo" w:date="2025-08-11T17:02:49Z">
        <w:r>
          <w:rPr>
            <w:rFonts w:eastAsia="等线"/>
          </w:rPr>
          <w:t>CW</w:t>
        </w:r>
      </w:ins>
      <w:ins w:id="653" w:author="cmcc-chunxia Guo" w:date="2025-08-11T17:02:49Z">
        <w:r>
          <w:rPr>
            <w:rFonts w:eastAsia="等线"/>
          </w:rPr>
          <w:tab/>
        </w:r>
      </w:ins>
      <w:ins w:id="654" w:author="cmcc-chunxia Guo" w:date="2025-08-11T17:02:49Z">
        <w:r>
          <w:rPr>
            <w:rFonts w:eastAsia="等线"/>
          </w:rPr>
          <w:t>Carrier-wave</w:t>
        </w:r>
      </w:ins>
    </w:p>
    <w:p w14:paraId="1314AA19">
      <w:pPr>
        <w:pStyle w:val="62"/>
        <w:rPr>
          <w:ins w:id="655" w:author="cmcc-chunxia Guo" w:date="2025-08-11T17:02:49Z"/>
          <w:rFonts w:eastAsia="等线"/>
        </w:rPr>
      </w:pPr>
      <w:ins w:id="656" w:author="cmcc-chunxia Guo" w:date="2025-08-11T17:02:49Z">
        <w:r>
          <w:rPr>
            <w:rFonts w:eastAsia="等线"/>
          </w:rPr>
          <w:t>CW2D</w:t>
        </w:r>
      </w:ins>
      <w:ins w:id="657" w:author="cmcc-chunxia Guo" w:date="2025-08-11T17:02:49Z">
        <w:r>
          <w:rPr>
            <w:rFonts w:eastAsia="等线"/>
          </w:rPr>
          <w:tab/>
        </w:r>
      </w:ins>
      <w:ins w:id="658" w:author="cmcc-chunxia Guo" w:date="2025-08-11T17:02:49Z">
        <w:r>
          <w:rPr>
            <w:rFonts w:eastAsia="等线"/>
          </w:rPr>
          <w:t>Carrier-wave, or carrier-wave node, to device</w:t>
        </w:r>
      </w:ins>
    </w:p>
    <w:p w14:paraId="1ACE2A4C">
      <w:pPr>
        <w:pStyle w:val="62"/>
        <w:rPr>
          <w:ins w:id="659" w:author="cmcc-chunxia Guo" w:date="2025-08-11T17:02:49Z"/>
          <w:rFonts w:eastAsia="等线"/>
        </w:rPr>
      </w:pPr>
      <w:ins w:id="660" w:author="cmcc-chunxia Guo" w:date="2025-08-11T17:02:49Z">
        <w:r>
          <w:rPr>
            <w:rFonts w:eastAsia="等线"/>
          </w:rPr>
          <w:t>D2R</w:t>
        </w:r>
      </w:ins>
      <w:ins w:id="661" w:author="cmcc-chunxia Guo" w:date="2025-08-11T17:02:49Z">
        <w:r>
          <w:rPr>
            <w:rFonts w:eastAsia="等线"/>
          </w:rPr>
          <w:tab/>
        </w:r>
      </w:ins>
      <w:ins w:id="662" w:author="cmcc-chunxia Guo" w:date="2025-08-11T17:02:49Z">
        <w:r>
          <w:rPr>
            <w:rFonts w:eastAsia="等线"/>
          </w:rPr>
          <w:t>Device to reader</w:t>
        </w:r>
      </w:ins>
    </w:p>
    <w:p w14:paraId="72395556">
      <w:pPr>
        <w:pStyle w:val="62"/>
        <w:rPr>
          <w:ins w:id="663" w:author="cmcc-chunxia Guo" w:date="2025-08-11T17:02:49Z"/>
          <w:rFonts w:eastAsia="等线"/>
        </w:rPr>
      </w:pPr>
      <w:ins w:id="664" w:author="cmcc-chunxia Guo" w:date="2025-08-11T17:02:49Z">
        <w:r>
          <w:rPr>
            <w:rFonts w:eastAsia="等线"/>
          </w:rPr>
          <w:t>DFT-s-OFDM</w:t>
        </w:r>
      </w:ins>
      <w:ins w:id="665" w:author="cmcc-chunxia Guo" w:date="2025-08-11T17:02:49Z">
        <w:r>
          <w:rPr>
            <w:rFonts w:eastAsia="等线"/>
          </w:rPr>
          <w:tab/>
        </w:r>
      </w:ins>
      <w:ins w:id="666" w:author="cmcc-chunxia Guo" w:date="2025-08-11T17:02:49Z">
        <w:r>
          <w:rPr>
            <w:rFonts w:eastAsia="等线"/>
          </w:rPr>
          <w:t>DFT-spread OFDM</w:t>
        </w:r>
      </w:ins>
    </w:p>
    <w:p w14:paraId="6653D335">
      <w:pPr>
        <w:pStyle w:val="62"/>
        <w:rPr>
          <w:ins w:id="667" w:author="cmcc-chunxia Guo" w:date="2025-08-11T17:02:49Z"/>
          <w:rFonts w:eastAsia="等线"/>
        </w:rPr>
      </w:pPr>
      <w:ins w:id="668" w:author="cmcc-chunxia Guo" w:date="2025-08-11T17:02:49Z">
        <w:r>
          <w:rPr>
            <w:rFonts w:eastAsia="等线"/>
          </w:rPr>
          <w:t>ED</w:t>
        </w:r>
      </w:ins>
      <w:ins w:id="669" w:author="cmcc-chunxia Guo" w:date="2025-08-11T17:02:49Z">
        <w:r>
          <w:rPr>
            <w:rFonts w:eastAsia="等线"/>
          </w:rPr>
          <w:tab/>
        </w:r>
      </w:ins>
      <w:ins w:id="670" w:author="cmcc-chunxia Guo" w:date="2025-08-11T17:02:49Z">
        <w:r>
          <w:rPr>
            <w:rFonts w:eastAsia="等线"/>
          </w:rPr>
          <w:t>Envelope detector</w:t>
        </w:r>
      </w:ins>
    </w:p>
    <w:p w14:paraId="38DA850D">
      <w:pPr>
        <w:pStyle w:val="62"/>
        <w:rPr>
          <w:ins w:id="671" w:author="cmcc-chunxia Guo" w:date="2025-08-11T17:02:49Z"/>
          <w:rFonts w:eastAsia="等线"/>
        </w:rPr>
      </w:pPr>
      <w:ins w:id="672" w:author="cmcc-chunxia Guo" w:date="2025-08-11T17:02:49Z">
        <w:r>
          <w:rPr>
            <w:rFonts w:eastAsia="等线"/>
          </w:rPr>
          <w:t>FAR</w:t>
        </w:r>
      </w:ins>
      <w:ins w:id="673" w:author="cmcc-chunxia Guo" w:date="2025-08-11T17:02:49Z">
        <w:r>
          <w:rPr>
            <w:rFonts w:eastAsia="等线"/>
          </w:rPr>
          <w:tab/>
        </w:r>
      </w:ins>
      <w:ins w:id="674" w:author="cmcc-chunxia Guo" w:date="2025-08-11T17:02:49Z">
        <w:r>
          <w:rPr>
            <w:rFonts w:eastAsia="等线"/>
          </w:rPr>
          <w:t>False alarm rate</w:t>
        </w:r>
      </w:ins>
    </w:p>
    <w:p w14:paraId="6F7521B5">
      <w:pPr>
        <w:pStyle w:val="62"/>
        <w:rPr>
          <w:ins w:id="675" w:author="cmcc-chunxia Guo" w:date="2025-08-11T17:02:49Z"/>
          <w:rFonts w:eastAsia="等线"/>
        </w:rPr>
      </w:pPr>
      <w:ins w:id="676" w:author="cmcc-chunxia Guo" w:date="2025-08-11T17:02:49Z">
        <w:r>
          <w:rPr>
            <w:rFonts w:eastAsia="等线"/>
          </w:rPr>
          <w:t>FDR</w:t>
        </w:r>
      </w:ins>
      <w:ins w:id="677" w:author="cmcc-chunxia Guo" w:date="2025-08-11T17:02:49Z">
        <w:r>
          <w:rPr>
            <w:rFonts w:eastAsia="等线"/>
          </w:rPr>
          <w:tab/>
        </w:r>
      </w:ins>
      <w:ins w:id="678" w:author="cmcc-chunxia Guo" w:date="2025-08-11T17:02:49Z">
        <w:r>
          <w:rPr>
            <w:rFonts w:eastAsia="等线"/>
          </w:rPr>
          <w:t>False detection rate</w:t>
        </w:r>
      </w:ins>
    </w:p>
    <w:p w14:paraId="322F13AC">
      <w:pPr>
        <w:pStyle w:val="62"/>
        <w:rPr>
          <w:ins w:id="679" w:author="cmcc-chunxia Guo" w:date="2025-08-11T17:02:49Z"/>
          <w:rFonts w:eastAsia="等线"/>
        </w:rPr>
      </w:pPr>
      <w:ins w:id="680" w:author="cmcc-chunxia Guo" w:date="2025-08-11T17:02:49Z">
        <w:r>
          <w:rPr>
            <w:rFonts w:eastAsia="等线"/>
          </w:rPr>
          <w:t>FEC</w:t>
        </w:r>
      </w:ins>
      <w:ins w:id="681" w:author="cmcc-chunxia Guo" w:date="2025-08-11T17:02:49Z">
        <w:r>
          <w:rPr>
            <w:rFonts w:eastAsia="等线"/>
          </w:rPr>
          <w:tab/>
        </w:r>
      </w:ins>
      <w:ins w:id="682" w:author="cmcc-chunxia Guo" w:date="2025-08-11T17:02:49Z">
        <w:r>
          <w:rPr>
            <w:rFonts w:eastAsia="等线"/>
          </w:rPr>
          <w:t>Forward error-correction code</w:t>
        </w:r>
      </w:ins>
    </w:p>
    <w:p w14:paraId="5312800E">
      <w:pPr>
        <w:pStyle w:val="62"/>
        <w:rPr>
          <w:ins w:id="683" w:author="cmcc-chunxia Guo" w:date="2025-08-11T17:02:49Z"/>
          <w:rFonts w:eastAsia="等线"/>
        </w:rPr>
      </w:pPr>
      <w:ins w:id="684" w:author="cmcc-chunxia Guo" w:date="2025-08-11T17:02:49Z">
        <w:r>
          <w:rPr>
            <w:rFonts w:eastAsia="等线"/>
          </w:rPr>
          <w:t>FR</w:t>
        </w:r>
      </w:ins>
      <w:ins w:id="685" w:author="cmcc-chunxia Guo" w:date="2025-08-11T17:02:49Z">
        <w:r>
          <w:rPr>
            <w:rFonts w:eastAsia="等线"/>
          </w:rPr>
          <w:tab/>
        </w:r>
      </w:ins>
      <w:ins w:id="686" w:author="cmcc-chunxia Guo" w:date="2025-08-11T17:02:49Z">
        <w:r>
          <w:rPr>
            <w:rFonts w:eastAsia="等线"/>
          </w:rPr>
          <w:t>Frequency Range</w:t>
        </w:r>
      </w:ins>
    </w:p>
    <w:p w14:paraId="07C7795F">
      <w:pPr>
        <w:pStyle w:val="62"/>
        <w:rPr>
          <w:ins w:id="687" w:author="cmcc-chunxia Guo" w:date="2025-08-11T17:02:49Z"/>
          <w:rFonts w:eastAsia="等线"/>
        </w:rPr>
      </w:pPr>
      <w:ins w:id="688" w:author="cmcc-chunxia Guo" w:date="2025-08-11T17:02:49Z">
        <w:r>
          <w:rPr>
            <w:rFonts w:eastAsia="等线"/>
          </w:rPr>
          <w:t>IF</w:t>
        </w:r>
      </w:ins>
      <w:ins w:id="689" w:author="cmcc-chunxia Guo" w:date="2025-08-11T17:02:49Z">
        <w:r>
          <w:rPr>
            <w:rFonts w:eastAsia="等线"/>
          </w:rPr>
          <w:tab/>
        </w:r>
      </w:ins>
      <w:ins w:id="690" w:author="cmcc-chunxia Guo" w:date="2025-08-11T17:02:49Z">
        <w:r>
          <w:rPr>
            <w:rFonts w:eastAsia="等线"/>
          </w:rPr>
          <w:t>Intermediate frequency</w:t>
        </w:r>
      </w:ins>
    </w:p>
    <w:p w14:paraId="0A87F4A7">
      <w:pPr>
        <w:pStyle w:val="62"/>
        <w:rPr>
          <w:ins w:id="691" w:author="cmcc-chunxia Guo" w:date="2025-08-11T17:02:49Z"/>
          <w:rFonts w:eastAsia="等线"/>
        </w:rPr>
      </w:pPr>
      <w:ins w:id="692" w:author="cmcc-chunxia Guo" w:date="2025-08-11T17:02:49Z">
        <w:r>
          <w:rPr>
            <w:rFonts w:eastAsia="等线"/>
          </w:rPr>
          <w:t>IoT</w:t>
        </w:r>
      </w:ins>
      <w:ins w:id="693" w:author="cmcc-chunxia Guo" w:date="2025-08-11T17:02:49Z">
        <w:r>
          <w:rPr>
            <w:rFonts w:eastAsia="等线"/>
          </w:rPr>
          <w:tab/>
        </w:r>
      </w:ins>
      <w:ins w:id="694" w:author="cmcc-chunxia Guo" w:date="2025-08-11T17:02:49Z">
        <w:r>
          <w:rPr>
            <w:rFonts w:eastAsia="等线"/>
          </w:rPr>
          <w:t>Internet of Things</w:t>
        </w:r>
      </w:ins>
    </w:p>
    <w:p w14:paraId="1CC1548E">
      <w:pPr>
        <w:pStyle w:val="62"/>
        <w:rPr>
          <w:ins w:id="695" w:author="cmcc-chunxia Guo" w:date="2025-08-11T17:02:49Z"/>
          <w:rFonts w:eastAsia="等线"/>
        </w:rPr>
      </w:pPr>
      <w:ins w:id="696" w:author="cmcc-chunxia Guo" w:date="2025-08-11T17:02:49Z">
        <w:r>
          <w:rPr>
            <w:rFonts w:eastAsia="等线"/>
          </w:rPr>
          <w:t>LPWA</w:t>
        </w:r>
      </w:ins>
      <w:ins w:id="697" w:author="cmcc-chunxia Guo" w:date="2025-08-11T17:02:49Z">
        <w:r>
          <w:rPr>
            <w:rFonts w:eastAsia="等线"/>
          </w:rPr>
          <w:tab/>
        </w:r>
      </w:ins>
      <w:ins w:id="698" w:author="cmcc-chunxia Guo" w:date="2025-08-11T17:02:49Z">
        <w:r>
          <w:rPr>
            <w:rFonts w:eastAsia="等线"/>
          </w:rPr>
          <w:t>Low-power, wide-area</w:t>
        </w:r>
      </w:ins>
    </w:p>
    <w:p w14:paraId="3FD593AB">
      <w:pPr>
        <w:pStyle w:val="62"/>
        <w:rPr>
          <w:ins w:id="699" w:author="cmcc-chunxia Guo" w:date="2025-08-11T17:02:49Z"/>
          <w:rFonts w:eastAsia="等线"/>
        </w:rPr>
      </w:pPr>
      <w:ins w:id="700" w:author="cmcc-chunxia Guo" w:date="2025-08-11T17:02:49Z">
        <w:r>
          <w:rPr>
            <w:rFonts w:eastAsia="等线"/>
          </w:rPr>
          <w:t>LTE-MTC</w:t>
        </w:r>
      </w:ins>
      <w:ins w:id="701" w:author="cmcc-chunxia Guo" w:date="2025-08-11T17:02:49Z">
        <w:r>
          <w:rPr>
            <w:rFonts w:eastAsia="等线"/>
          </w:rPr>
          <w:tab/>
        </w:r>
      </w:ins>
      <w:ins w:id="702" w:author="cmcc-chunxia Guo" w:date="2025-08-11T17:02:49Z">
        <w:r>
          <w:rPr>
            <w:rFonts w:eastAsia="等线"/>
          </w:rPr>
          <w:t>Long Term Evolution – Machine Type Communication</w:t>
        </w:r>
      </w:ins>
    </w:p>
    <w:p w14:paraId="7F8ED6EB">
      <w:pPr>
        <w:pStyle w:val="62"/>
        <w:rPr>
          <w:ins w:id="703" w:author="cmcc-chunxia Guo" w:date="2025-08-11T17:02:49Z"/>
          <w:rFonts w:eastAsia="等线"/>
        </w:rPr>
      </w:pPr>
      <w:ins w:id="704" w:author="cmcc-chunxia Guo" w:date="2025-08-11T17:02:49Z">
        <w:r>
          <w:rPr>
            <w:rFonts w:eastAsia="等线"/>
          </w:rPr>
          <w:t>MCS</w:t>
        </w:r>
      </w:ins>
      <w:ins w:id="705" w:author="cmcc-chunxia Guo" w:date="2025-08-11T17:02:49Z">
        <w:r>
          <w:rPr>
            <w:rFonts w:eastAsia="等线"/>
          </w:rPr>
          <w:tab/>
        </w:r>
      </w:ins>
      <w:ins w:id="706" w:author="cmcc-chunxia Guo" w:date="2025-08-11T17:02:49Z">
        <w:r>
          <w:rPr>
            <w:rFonts w:eastAsia="等线"/>
          </w:rPr>
          <w:t>Modulation and coding scheme</w:t>
        </w:r>
      </w:ins>
    </w:p>
    <w:p w14:paraId="25D7E05F">
      <w:pPr>
        <w:pStyle w:val="62"/>
        <w:rPr>
          <w:ins w:id="707" w:author="cmcc-chunxia Guo" w:date="2025-08-11T17:02:49Z"/>
          <w:rFonts w:eastAsia="等线"/>
        </w:rPr>
      </w:pPr>
      <w:ins w:id="708" w:author="cmcc-chunxia Guo" w:date="2025-08-11T17:02:49Z">
        <w:r>
          <w:rPr>
            <w:rFonts w:eastAsia="等线"/>
          </w:rPr>
          <w:t>MDR</w:t>
        </w:r>
      </w:ins>
      <w:ins w:id="709" w:author="cmcc-chunxia Guo" w:date="2025-08-11T17:02:49Z">
        <w:r>
          <w:rPr>
            <w:rFonts w:eastAsia="等线"/>
          </w:rPr>
          <w:tab/>
        </w:r>
      </w:ins>
      <w:ins w:id="710" w:author="cmcc-chunxia Guo" w:date="2025-08-11T17:02:49Z">
        <w:r>
          <w:rPr>
            <w:rFonts w:eastAsia="等线"/>
          </w:rPr>
          <w:t>Missed detection rate</w:t>
        </w:r>
      </w:ins>
    </w:p>
    <w:p w14:paraId="2C87D53C">
      <w:pPr>
        <w:pStyle w:val="62"/>
        <w:rPr>
          <w:ins w:id="711" w:author="cmcc-chunxia Guo" w:date="2025-08-11T17:02:49Z"/>
          <w:rFonts w:eastAsia="等线"/>
        </w:rPr>
      </w:pPr>
      <w:ins w:id="712" w:author="cmcc-chunxia Guo" w:date="2025-08-11T17:02:49Z">
        <w:r>
          <w:rPr>
            <w:rFonts w:eastAsia="等线"/>
          </w:rPr>
          <w:t>NB-IoT</w:t>
        </w:r>
      </w:ins>
      <w:ins w:id="713" w:author="cmcc-chunxia Guo" w:date="2025-08-11T17:02:49Z">
        <w:r>
          <w:rPr>
            <w:rFonts w:eastAsia="等线"/>
          </w:rPr>
          <w:tab/>
        </w:r>
      </w:ins>
      <w:ins w:id="714" w:author="cmcc-chunxia Guo" w:date="2025-08-11T17:02:49Z">
        <w:r>
          <w:rPr>
            <w:rFonts w:eastAsia="等线"/>
          </w:rPr>
          <w:t>Narrowband IoT</w:t>
        </w:r>
      </w:ins>
    </w:p>
    <w:p w14:paraId="720C3616">
      <w:pPr>
        <w:pStyle w:val="62"/>
        <w:rPr>
          <w:ins w:id="715" w:author="cmcc-chunxia Guo" w:date="2025-08-11T17:02:49Z"/>
          <w:rFonts w:eastAsia="等线"/>
        </w:rPr>
      </w:pPr>
      <w:ins w:id="716" w:author="cmcc-chunxia Guo" w:date="2025-08-11T17:02:49Z">
        <w:r>
          <w:rPr>
            <w:rFonts w:eastAsia="等线"/>
          </w:rPr>
          <w:t>OOK</w:t>
        </w:r>
      </w:ins>
      <w:ins w:id="717" w:author="cmcc-chunxia Guo" w:date="2025-08-11T17:02:49Z">
        <w:r>
          <w:rPr>
            <w:rFonts w:eastAsia="等线"/>
          </w:rPr>
          <w:tab/>
        </w:r>
      </w:ins>
      <w:ins w:id="718" w:author="cmcc-chunxia Guo" w:date="2025-08-11T17:02:49Z">
        <w:r>
          <w:rPr>
            <w:rFonts w:eastAsia="等线"/>
          </w:rPr>
          <w:t>On-off keying</w:t>
        </w:r>
      </w:ins>
    </w:p>
    <w:p w14:paraId="5983DB48">
      <w:pPr>
        <w:pStyle w:val="62"/>
        <w:rPr>
          <w:ins w:id="719" w:author="cmcc-chunxia Guo" w:date="2025-08-11T17:02:49Z"/>
          <w:rFonts w:eastAsia="等线"/>
        </w:rPr>
      </w:pPr>
      <w:ins w:id="720" w:author="cmcc-chunxia Guo" w:date="2025-08-11T17:02:49Z">
        <w:r>
          <w:rPr>
            <w:rFonts w:eastAsia="等线"/>
          </w:rPr>
          <w:t>PDRCH</w:t>
        </w:r>
      </w:ins>
      <w:ins w:id="721" w:author="cmcc-chunxia Guo" w:date="2025-08-11T17:02:49Z">
        <w:r>
          <w:rPr>
            <w:rFonts w:eastAsia="等线"/>
          </w:rPr>
          <w:tab/>
        </w:r>
      </w:ins>
      <w:ins w:id="722" w:author="cmcc-chunxia Guo" w:date="2025-08-11T17:02:49Z">
        <w:r>
          <w:rPr>
            <w:rFonts w:eastAsia="等线"/>
          </w:rPr>
          <w:t>Physical device-to-reader channel</w:t>
        </w:r>
      </w:ins>
    </w:p>
    <w:p w14:paraId="32804B93">
      <w:pPr>
        <w:pStyle w:val="62"/>
        <w:rPr>
          <w:ins w:id="723" w:author="cmcc-chunxia Guo" w:date="2025-08-11T17:02:49Z"/>
          <w:rFonts w:eastAsia="等线"/>
        </w:rPr>
      </w:pPr>
      <w:ins w:id="724" w:author="cmcc-chunxia Guo" w:date="2025-08-11T17:02:49Z">
        <w:r>
          <w:rPr>
            <w:rFonts w:eastAsia="等线"/>
          </w:rPr>
          <w:t>PIE</w:t>
        </w:r>
      </w:ins>
      <w:ins w:id="725" w:author="cmcc-chunxia Guo" w:date="2025-08-11T17:02:49Z">
        <w:r>
          <w:rPr>
            <w:rFonts w:eastAsia="等线"/>
          </w:rPr>
          <w:tab/>
        </w:r>
      </w:ins>
      <w:ins w:id="726" w:author="cmcc-chunxia Guo" w:date="2025-08-11T17:02:49Z">
        <w:r>
          <w:rPr>
            <w:rFonts w:eastAsia="等线"/>
          </w:rPr>
          <w:t>Pulse interval encoding</w:t>
        </w:r>
      </w:ins>
    </w:p>
    <w:p w14:paraId="7EE007E3">
      <w:pPr>
        <w:pStyle w:val="62"/>
        <w:rPr>
          <w:ins w:id="727" w:author="cmcc-chunxia Guo" w:date="2025-08-11T17:02:49Z"/>
          <w:rFonts w:eastAsia="等线"/>
        </w:rPr>
      </w:pPr>
      <w:ins w:id="728" w:author="cmcc-chunxia Guo" w:date="2025-08-11T17:02:49Z">
        <w:r>
          <w:rPr>
            <w:rFonts w:eastAsia="等线"/>
          </w:rPr>
          <w:t>PRDCH</w:t>
        </w:r>
      </w:ins>
      <w:ins w:id="729" w:author="cmcc-chunxia Guo" w:date="2025-08-11T17:02:49Z">
        <w:r>
          <w:rPr>
            <w:rFonts w:eastAsia="等线"/>
          </w:rPr>
          <w:tab/>
        </w:r>
      </w:ins>
      <w:ins w:id="730" w:author="cmcc-chunxia Guo" w:date="2025-08-11T17:02:49Z">
        <w:r>
          <w:rPr>
            <w:rFonts w:eastAsia="等线"/>
          </w:rPr>
          <w:t>Physical reader-to-device channel</w:t>
        </w:r>
      </w:ins>
    </w:p>
    <w:p w14:paraId="739B8639">
      <w:pPr>
        <w:pStyle w:val="62"/>
        <w:rPr>
          <w:ins w:id="731" w:author="cmcc-chunxia Guo" w:date="2025-08-11T17:02:49Z"/>
          <w:rFonts w:eastAsia="等线"/>
        </w:rPr>
      </w:pPr>
      <w:ins w:id="732" w:author="cmcc-chunxia Guo" w:date="2025-08-11T17:02:49Z">
        <w:r>
          <w:rPr>
            <w:rFonts w:eastAsia="等线"/>
          </w:rPr>
          <w:t>R2D</w:t>
        </w:r>
      </w:ins>
      <w:ins w:id="733" w:author="cmcc-chunxia Guo" w:date="2025-08-11T17:02:49Z">
        <w:r>
          <w:rPr>
            <w:rFonts w:eastAsia="等线"/>
          </w:rPr>
          <w:tab/>
        </w:r>
      </w:ins>
      <w:ins w:id="734" w:author="cmcc-chunxia Guo" w:date="2025-08-11T17:02:49Z">
        <w:r>
          <w:rPr>
            <w:rFonts w:eastAsia="等线"/>
          </w:rPr>
          <w:t>Reader to device</w:t>
        </w:r>
      </w:ins>
    </w:p>
    <w:p w14:paraId="3079352A">
      <w:pPr>
        <w:pStyle w:val="62"/>
        <w:rPr>
          <w:ins w:id="735" w:author="cmcc-chunxia Guo" w:date="2025-08-11T17:02:49Z"/>
          <w:rFonts w:eastAsia="等线"/>
        </w:rPr>
      </w:pPr>
      <w:ins w:id="736" w:author="cmcc-chunxia Guo" w:date="2025-08-11T17:02:49Z">
        <w:r>
          <w:rPr>
            <w:rFonts w:eastAsia="等线"/>
          </w:rPr>
          <w:t>RF</w:t>
        </w:r>
      </w:ins>
      <w:ins w:id="737" w:author="cmcc-chunxia Guo" w:date="2025-08-11T17:02:49Z">
        <w:r>
          <w:rPr>
            <w:rFonts w:eastAsia="等线"/>
          </w:rPr>
          <w:tab/>
        </w:r>
      </w:ins>
      <w:ins w:id="738" w:author="cmcc-chunxia Guo" w:date="2025-08-11T17:02:49Z">
        <w:r>
          <w:rPr>
            <w:rFonts w:eastAsia="等线"/>
          </w:rPr>
          <w:t>Radio frequency</w:t>
        </w:r>
      </w:ins>
    </w:p>
    <w:p w14:paraId="34F95ADC">
      <w:pPr>
        <w:pStyle w:val="62"/>
        <w:rPr>
          <w:ins w:id="739" w:author="cmcc-chunxia Guo" w:date="2025-08-11T17:02:49Z"/>
          <w:rFonts w:eastAsia="等线"/>
        </w:rPr>
      </w:pPr>
      <w:ins w:id="740" w:author="cmcc-chunxia Guo" w:date="2025-08-11T17:02:49Z">
        <w:r>
          <w:rPr>
            <w:rFonts w:eastAsia="等线"/>
          </w:rPr>
          <w:t>RFID</w:t>
        </w:r>
      </w:ins>
      <w:ins w:id="741" w:author="cmcc-chunxia Guo" w:date="2025-08-11T17:02:49Z">
        <w:r>
          <w:rPr>
            <w:rFonts w:eastAsia="等线"/>
          </w:rPr>
          <w:tab/>
        </w:r>
      </w:ins>
      <w:ins w:id="742" w:author="cmcc-chunxia Guo" w:date="2025-08-11T17:02:49Z">
        <w:r>
          <w:rPr>
            <w:rFonts w:eastAsia="等线"/>
          </w:rPr>
          <w:t>Radio frequency identification</w:t>
        </w:r>
      </w:ins>
    </w:p>
    <w:p w14:paraId="5FD15FA1">
      <w:pPr>
        <w:pStyle w:val="62"/>
        <w:rPr>
          <w:ins w:id="743" w:author="cmcc-chunxia Guo" w:date="2025-08-11T17:02:49Z"/>
          <w:rFonts w:eastAsia="等线"/>
        </w:rPr>
      </w:pPr>
      <w:ins w:id="744" w:author="cmcc-chunxia Guo" w:date="2025-08-11T17:02:49Z">
        <w:r>
          <w:rPr>
            <w:rFonts w:eastAsia="等线"/>
          </w:rPr>
          <w:t>R-TAS</w:t>
        </w:r>
      </w:ins>
      <w:ins w:id="745" w:author="cmcc-chunxia Guo" w:date="2025-08-11T17:02:49Z">
        <w:r>
          <w:rPr>
            <w:rFonts w:eastAsia="等线"/>
          </w:rPr>
          <w:tab/>
        </w:r>
      </w:ins>
      <w:ins w:id="746" w:author="cmcc-chunxia Guo" w:date="2025-08-11T17:02:49Z">
        <w:r>
          <w:rPr>
            <w:rFonts w:eastAsia="等线"/>
          </w:rPr>
          <w:t>R2D timing acquisition signal</w:t>
        </w:r>
      </w:ins>
    </w:p>
    <w:p w14:paraId="1BD52664">
      <w:pPr>
        <w:pStyle w:val="62"/>
        <w:rPr>
          <w:ins w:id="747" w:author="cmcc-chunxia Guo" w:date="2025-08-11T17:02:49Z"/>
          <w:rFonts w:eastAsia="等线"/>
        </w:rPr>
      </w:pPr>
      <w:ins w:id="748" w:author="cmcc-chunxia Guo" w:date="2025-08-11T17:02:49Z">
        <w:r>
          <w:rPr>
            <w:rFonts w:eastAsia="等线"/>
          </w:rPr>
          <w:t>SER</w:t>
        </w:r>
      </w:ins>
      <w:ins w:id="749" w:author="cmcc-chunxia Guo" w:date="2025-08-11T17:02:49Z">
        <w:r>
          <w:rPr>
            <w:rFonts w:eastAsia="等线"/>
          </w:rPr>
          <w:tab/>
        </w:r>
      </w:ins>
      <w:ins w:id="750" w:author="cmcc-chunxia Guo" w:date="2025-08-11T17:02:49Z">
        <w:r>
          <w:rPr>
            <w:rFonts w:eastAsia="等线"/>
          </w:rPr>
          <w:t>Sample error rate</w:t>
        </w:r>
      </w:ins>
    </w:p>
    <w:p w14:paraId="5D1F7227">
      <w:pPr>
        <w:pStyle w:val="62"/>
        <w:rPr>
          <w:ins w:id="751" w:author="cmcc-chunxia Guo" w:date="2025-08-11T17:02:49Z"/>
          <w:rFonts w:eastAsia="等线"/>
        </w:rPr>
      </w:pPr>
      <w:ins w:id="752" w:author="cmcc-chunxia Guo" w:date="2025-08-11T17:02:49Z">
        <w:r>
          <w:rPr>
            <w:rFonts w:eastAsia="等线"/>
          </w:rPr>
          <w:t>SFO</w:t>
        </w:r>
      </w:ins>
      <w:ins w:id="753" w:author="cmcc-chunxia Guo" w:date="2025-08-11T17:02:49Z">
        <w:r>
          <w:rPr>
            <w:rFonts w:eastAsia="等线"/>
          </w:rPr>
          <w:tab/>
        </w:r>
      </w:ins>
      <w:ins w:id="754" w:author="cmcc-chunxia Guo" w:date="2025-08-11T17:02:49Z">
        <w:r>
          <w:rPr>
            <w:rFonts w:eastAsia="等线"/>
          </w:rPr>
          <w:t>Sampling-frequency offset</w:t>
        </w:r>
      </w:ins>
    </w:p>
    <w:p w14:paraId="1A6B1FE8">
      <w:pPr>
        <w:pStyle w:val="62"/>
        <w:rPr>
          <w:ins w:id="755" w:author="cmcc-chunxia Guo" w:date="2025-08-11T17:04:04Z"/>
          <w:rFonts w:eastAsia="等线"/>
        </w:rPr>
      </w:pPr>
      <w:ins w:id="756" w:author="cmcc-chunxia Guo" w:date="2025-08-11T17:02:49Z">
        <w:r>
          <w:rPr>
            <w:rFonts w:eastAsia="等线"/>
          </w:rPr>
          <w:t>ZIF</w:t>
        </w:r>
      </w:ins>
      <w:ins w:id="757" w:author="cmcc-chunxia Guo" w:date="2025-08-11T17:02:49Z">
        <w:r>
          <w:rPr>
            <w:rFonts w:eastAsia="等线"/>
          </w:rPr>
          <w:tab/>
        </w:r>
      </w:ins>
      <w:ins w:id="758" w:author="cmcc-chunxia Guo" w:date="2025-08-11T17:02:49Z">
        <w:r>
          <w:rPr>
            <w:rFonts w:eastAsia="等线"/>
          </w:rPr>
          <w:t>Zero IF</w:t>
        </w:r>
      </w:ins>
    </w:p>
    <w:p w14:paraId="79B0AA57">
      <w:pPr>
        <w:pStyle w:val="62"/>
        <w:rPr>
          <w:ins w:id="759" w:author="cmcc-chunxia Guo" w:date="2025-08-11T17:04:04Z"/>
        </w:rPr>
      </w:pPr>
      <w:ins w:id="760" w:author="cmcc-chunxia Guo" w:date="2025-08-11T17:04:04Z">
        <w:bookmarkStart w:id="35" w:name="_Hlk494631454"/>
        <w:r>
          <w:rPr>
            <w:lang w:eastAsia="zh-CN"/>
          </w:rPr>
          <w:t>AA</w:t>
        </w:r>
      </w:ins>
      <w:ins w:id="761" w:author="cmcc-chunxia Guo" w:date="2025-08-11T17:04:04Z">
        <w:r>
          <w:rPr>
            <w:lang w:eastAsia="zh-CN"/>
          </w:rPr>
          <w:tab/>
        </w:r>
      </w:ins>
      <w:ins w:id="762" w:author="cmcc-chunxia Guo" w:date="2025-08-11T17:04:04Z">
        <w:r>
          <w:rPr>
            <w:lang w:eastAsia="zh-CN"/>
          </w:rPr>
          <w:t>Antenna Array</w:t>
        </w:r>
      </w:ins>
    </w:p>
    <w:p w14:paraId="29DC7ED3">
      <w:pPr>
        <w:pStyle w:val="62"/>
        <w:rPr>
          <w:ins w:id="763" w:author="cmcc-chunxia Guo" w:date="2025-08-11T17:04:04Z"/>
        </w:rPr>
      </w:pPr>
      <w:ins w:id="764" w:author="cmcc-chunxia Guo" w:date="2025-08-11T17:04:04Z">
        <w:r>
          <w:rPr/>
          <w:t>AAS</w:t>
        </w:r>
      </w:ins>
      <w:ins w:id="765" w:author="cmcc-chunxia Guo" w:date="2025-08-11T17:04:04Z">
        <w:r>
          <w:rPr/>
          <w:tab/>
        </w:r>
      </w:ins>
      <w:ins w:id="766" w:author="cmcc-chunxia Guo" w:date="2025-08-11T17:04:04Z">
        <w:r>
          <w:rPr/>
          <w:t>Active Antenna System</w:t>
        </w:r>
      </w:ins>
    </w:p>
    <w:p w14:paraId="08562B31">
      <w:pPr>
        <w:pStyle w:val="62"/>
        <w:rPr>
          <w:ins w:id="767" w:author="cmcc-chunxia Guo" w:date="2025-08-11T17:04:04Z"/>
        </w:rPr>
      </w:pPr>
      <w:ins w:id="768" w:author="cmcc-chunxia Guo" w:date="2025-08-11T17:04:04Z">
        <w:r>
          <w:rPr/>
          <w:t>ACLR</w:t>
        </w:r>
      </w:ins>
      <w:ins w:id="769" w:author="cmcc-chunxia Guo" w:date="2025-08-11T17:04:04Z">
        <w:r>
          <w:rPr/>
          <w:tab/>
        </w:r>
      </w:ins>
      <w:ins w:id="770" w:author="cmcc-chunxia Guo" w:date="2025-08-11T17:04:04Z">
        <w:r>
          <w:rPr/>
          <w:t>Adjacent Channel Leakage Ratio</w:t>
        </w:r>
      </w:ins>
    </w:p>
    <w:p w14:paraId="6E83AD2C">
      <w:pPr>
        <w:pStyle w:val="62"/>
        <w:rPr>
          <w:ins w:id="771" w:author="cmcc-chunxia Guo" w:date="2025-08-11T17:04:04Z"/>
        </w:rPr>
      </w:pPr>
      <w:ins w:id="772" w:author="cmcc-chunxia Guo" w:date="2025-08-11T17:04:04Z">
        <w:r>
          <w:rPr/>
          <w:t>ACS</w:t>
        </w:r>
      </w:ins>
      <w:ins w:id="773" w:author="cmcc-chunxia Guo" w:date="2025-08-11T17:04:04Z">
        <w:r>
          <w:rPr/>
          <w:tab/>
        </w:r>
      </w:ins>
      <w:ins w:id="774" w:author="cmcc-chunxia Guo" w:date="2025-08-11T17:04:04Z">
        <w:r>
          <w:rPr/>
          <w:t>Adjacent Channel Selectivity</w:t>
        </w:r>
      </w:ins>
    </w:p>
    <w:p w14:paraId="1927DFAC">
      <w:pPr>
        <w:pStyle w:val="62"/>
        <w:rPr>
          <w:ins w:id="775" w:author="cmcc-chunxia Guo" w:date="2025-08-11T17:04:04Z"/>
          <w:lang w:eastAsia="zh-CN"/>
        </w:rPr>
      </w:pPr>
      <w:ins w:id="776" w:author="cmcc-chunxia Guo" w:date="2025-08-11T17:04:04Z">
        <w:r>
          <w:rPr>
            <w:lang w:eastAsia="zh-CN"/>
          </w:rPr>
          <w:t>AWGN</w:t>
        </w:r>
      </w:ins>
      <w:ins w:id="777" w:author="cmcc-chunxia Guo" w:date="2025-08-11T17:04:04Z">
        <w:r>
          <w:rPr>
            <w:lang w:eastAsia="zh-CN"/>
          </w:rPr>
          <w:tab/>
        </w:r>
      </w:ins>
      <w:ins w:id="778" w:author="cmcc-chunxia Guo" w:date="2025-08-11T17:04:04Z">
        <w:r>
          <w:rPr/>
          <w:t>Additive White Gaussian Noise</w:t>
        </w:r>
      </w:ins>
    </w:p>
    <w:p w14:paraId="1A4D1E85">
      <w:pPr>
        <w:pStyle w:val="62"/>
        <w:rPr>
          <w:ins w:id="779" w:author="cmcc-chunxia Guo" w:date="2025-08-11T17:04:04Z"/>
        </w:rPr>
      </w:pPr>
      <w:ins w:id="780" w:author="cmcc-chunxia Guo" w:date="2025-08-11T17:04:04Z">
        <w:r>
          <w:rPr/>
          <w:t>BS</w:t>
        </w:r>
      </w:ins>
      <w:ins w:id="781" w:author="cmcc-chunxia Guo" w:date="2025-08-11T17:04:04Z">
        <w:r>
          <w:rPr/>
          <w:tab/>
        </w:r>
      </w:ins>
      <w:ins w:id="782" w:author="cmcc-chunxia Guo" w:date="2025-08-11T17:04:04Z">
        <w:r>
          <w:rPr/>
          <w:t>Base Station</w:t>
        </w:r>
      </w:ins>
    </w:p>
    <w:p w14:paraId="49EBCF9E">
      <w:pPr>
        <w:pStyle w:val="62"/>
        <w:rPr>
          <w:ins w:id="783" w:author="cmcc-chunxia Guo" w:date="2025-08-11T17:04:04Z"/>
        </w:rPr>
      </w:pPr>
      <w:ins w:id="784" w:author="cmcc-chunxia Guo" w:date="2025-08-11T17:04:04Z">
        <w:r>
          <w:rPr/>
          <w:t>BW</w:t>
        </w:r>
      </w:ins>
      <w:ins w:id="785" w:author="cmcc-chunxia Guo" w:date="2025-08-11T17:04:04Z">
        <w:r>
          <w:rPr/>
          <w:tab/>
        </w:r>
      </w:ins>
      <w:ins w:id="786" w:author="cmcc-chunxia Guo" w:date="2025-08-11T17:04:04Z">
        <w:r>
          <w:rPr/>
          <w:t>Bandwidth</w:t>
        </w:r>
      </w:ins>
    </w:p>
    <w:p w14:paraId="09A2FE51">
      <w:pPr>
        <w:pStyle w:val="62"/>
        <w:rPr>
          <w:ins w:id="787" w:author="cmcc-chunxia Guo" w:date="2025-08-11T17:04:04Z"/>
        </w:rPr>
      </w:pPr>
      <w:ins w:id="788" w:author="cmcc-chunxia Guo" w:date="2025-08-11T17:04:04Z">
        <w:r>
          <w:rPr/>
          <w:t>CPE</w:t>
        </w:r>
      </w:ins>
      <w:ins w:id="789" w:author="cmcc-chunxia Guo" w:date="2025-08-11T17:04:04Z">
        <w:r>
          <w:rPr/>
          <w:tab/>
        </w:r>
      </w:ins>
      <w:ins w:id="790" w:author="cmcc-chunxia Guo" w:date="2025-08-11T17:04:04Z">
        <w:r>
          <w:rPr/>
          <w:t>Common Phase Error</w:t>
        </w:r>
      </w:ins>
    </w:p>
    <w:p w14:paraId="39A51671">
      <w:pPr>
        <w:pStyle w:val="62"/>
        <w:rPr>
          <w:ins w:id="791" w:author="cmcc-chunxia Guo" w:date="2025-08-11T17:04:04Z"/>
        </w:rPr>
      </w:pPr>
      <w:ins w:id="792" w:author="cmcc-chunxia Guo" w:date="2025-08-11T17:04:04Z">
        <w:r>
          <w:rPr/>
          <w:t>CP-OFDM</w:t>
        </w:r>
      </w:ins>
      <w:ins w:id="793" w:author="cmcc-chunxia Guo" w:date="2025-08-11T17:04:04Z">
        <w:r>
          <w:rPr/>
          <w:tab/>
        </w:r>
      </w:ins>
      <w:ins w:id="794" w:author="cmcc-chunxia Guo" w:date="2025-08-11T17:04:04Z">
        <w:r>
          <w:rPr/>
          <w:t>Cyclic Prefix-OFDM</w:t>
        </w:r>
      </w:ins>
    </w:p>
    <w:p w14:paraId="0183BEDC">
      <w:pPr>
        <w:pStyle w:val="62"/>
        <w:rPr>
          <w:ins w:id="795" w:author="cmcc-chunxia Guo" w:date="2025-08-11T17:04:04Z"/>
        </w:rPr>
      </w:pPr>
      <w:ins w:id="796" w:author="cmcc-chunxia Guo" w:date="2025-08-11T17:04:04Z">
        <w:r>
          <w:rPr/>
          <w:t>CW</w:t>
        </w:r>
      </w:ins>
      <w:ins w:id="797" w:author="cmcc-chunxia Guo" w:date="2025-08-11T17:04:04Z">
        <w:r>
          <w:rPr/>
          <w:tab/>
        </w:r>
      </w:ins>
      <w:ins w:id="798" w:author="cmcc-chunxia Guo" w:date="2025-08-11T17:04:04Z">
        <w:r>
          <w:rPr/>
          <w:t>Continuous Wave</w:t>
        </w:r>
      </w:ins>
    </w:p>
    <w:p w14:paraId="453AE995">
      <w:pPr>
        <w:pStyle w:val="62"/>
        <w:rPr>
          <w:ins w:id="799" w:author="cmcc-chunxia Guo" w:date="2025-08-11T17:04:04Z"/>
        </w:rPr>
      </w:pPr>
      <w:ins w:id="800" w:author="cmcc-chunxia Guo" w:date="2025-08-11T17:04:04Z">
        <w:r>
          <w:rPr>
            <w:lang w:eastAsia="zh-CN"/>
          </w:rPr>
          <w:t>DFT-s-OFDM</w:t>
        </w:r>
      </w:ins>
      <w:ins w:id="801" w:author="cmcc-chunxia Guo" w:date="2025-08-11T17:04:04Z">
        <w:r>
          <w:rPr>
            <w:lang w:eastAsia="zh-CN"/>
          </w:rPr>
          <w:tab/>
        </w:r>
      </w:ins>
      <w:ins w:id="802" w:author="cmcc-chunxia Guo" w:date="2025-08-11T17:04:04Z">
        <w:r>
          <w:rPr>
            <w:lang w:eastAsia="zh-CN"/>
          </w:rPr>
          <w:t>Discrete Fourier Transform-spread-OFDM</w:t>
        </w:r>
      </w:ins>
    </w:p>
    <w:p w14:paraId="4D173F4D">
      <w:pPr>
        <w:pStyle w:val="62"/>
        <w:rPr>
          <w:ins w:id="803" w:author="cmcc-chunxia Guo" w:date="2025-08-11T17:04:04Z"/>
        </w:rPr>
      </w:pPr>
      <w:ins w:id="804" w:author="cmcc-chunxia Guo" w:date="2025-08-11T17:04:04Z">
        <w:r>
          <w:rPr/>
          <w:t>DM-RS</w:t>
        </w:r>
      </w:ins>
      <w:ins w:id="805" w:author="cmcc-chunxia Guo" w:date="2025-08-11T17:04:04Z">
        <w:r>
          <w:rPr/>
          <w:tab/>
        </w:r>
      </w:ins>
      <w:ins w:id="806" w:author="cmcc-chunxia Guo" w:date="2025-08-11T17:04:04Z">
        <w:r>
          <w:rPr/>
          <w:t>Demodulation Reference Signal</w:t>
        </w:r>
      </w:ins>
    </w:p>
    <w:p w14:paraId="3B7A4CFF">
      <w:pPr>
        <w:pStyle w:val="62"/>
        <w:rPr>
          <w:ins w:id="807" w:author="cmcc-chunxia Guo" w:date="2025-08-11T17:04:04Z"/>
        </w:rPr>
      </w:pPr>
      <w:ins w:id="808" w:author="cmcc-chunxia Guo" w:date="2025-08-11T17:04:04Z">
        <w:r>
          <w:rPr/>
          <w:t>E-UTRA</w:t>
        </w:r>
      </w:ins>
      <w:ins w:id="809" w:author="cmcc-chunxia Guo" w:date="2025-08-11T17:04:04Z">
        <w:r>
          <w:rPr/>
          <w:tab/>
        </w:r>
      </w:ins>
      <w:ins w:id="810" w:author="cmcc-chunxia Guo" w:date="2025-08-11T17:04:04Z">
        <w:r>
          <w:rPr/>
          <w:t>Evolved UTRA</w:t>
        </w:r>
      </w:ins>
    </w:p>
    <w:p w14:paraId="02704FB9">
      <w:pPr>
        <w:pStyle w:val="62"/>
        <w:rPr>
          <w:ins w:id="811" w:author="cmcc-chunxia Guo" w:date="2025-08-11T17:04:04Z"/>
        </w:rPr>
      </w:pPr>
      <w:ins w:id="812" w:author="cmcc-chunxia Guo" w:date="2025-08-11T17:04:04Z">
        <w:r>
          <w:rPr/>
          <w:t>FBW</w:t>
        </w:r>
      </w:ins>
      <w:ins w:id="813" w:author="cmcc-chunxia Guo" w:date="2025-08-11T17:04:04Z">
        <w:r>
          <w:rPr/>
          <w:tab/>
        </w:r>
      </w:ins>
      <w:ins w:id="814" w:author="cmcc-chunxia Guo" w:date="2025-08-11T17:04:04Z">
        <w:r>
          <w:rPr/>
          <w:t>Fractional Bandwidth</w:t>
        </w:r>
      </w:ins>
    </w:p>
    <w:p w14:paraId="2F668490">
      <w:pPr>
        <w:pStyle w:val="62"/>
        <w:rPr>
          <w:ins w:id="815" w:author="cmcc-chunxia Guo" w:date="2025-08-11T17:04:04Z"/>
        </w:rPr>
      </w:pPr>
      <w:ins w:id="816" w:author="cmcc-chunxia Guo" w:date="2025-08-11T17:04:04Z">
        <w:r>
          <w:rPr/>
          <w:t>FR</w:t>
        </w:r>
      </w:ins>
      <w:ins w:id="817" w:author="cmcc-chunxia Guo" w:date="2025-08-11T17:04:04Z">
        <w:r>
          <w:rPr/>
          <w:tab/>
        </w:r>
      </w:ins>
      <w:ins w:id="818" w:author="cmcc-chunxia Guo" w:date="2025-08-11T17:04:04Z">
        <w:r>
          <w:rPr/>
          <w:t>Frequency Range</w:t>
        </w:r>
      </w:ins>
    </w:p>
    <w:p w14:paraId="01C8558F">
      <w:pPr>
        <w:pStyle w:val="62"/>
        <w:rPr>
          <w:ins w:id="819" w:author="cmcc-chunxia Guo" w:date="2025-08-11T17:04:04Z"/>
        </w:rPr>
      </w:pPr>
      <w:ins w:id="820" w:author="cmcc-chunxia Guo" w:date="2025-08-11T17:04:04Z">
        <w:r>
          <w:rPr>
            <w:lang w:eastAsia="zh-CN"/>
          </w:rPr>
          <w:t>FRC</w:t>
        </w:r>
      </w:ins>
      <w:ins w:id="821" w:author="cmcc-chunxia Guo" w:date="2025-08-11T17:04:04Z">
        <w:r>
          <w:rPr>
            <w:lang w:eastAsia="zh-CN"/>
          </w:rPr>
          <w:tab/>
        </w:r>
      </w:ins>
      <w:ins w:id="822" w:author="cmcc-chunxia Guo" w:date="2025-08-11T17:04:04Z">
        <w:r>
          <w:rPr>
            <w:lang w:eastAsia="zh-CN"/>
          </w:rPr>
          <w:t>Fixed Reference Channel</w:t>
        </w:r>
      </w:ins>
    </w:p>
    <w:p w14:paraId="232DF887">
      <w:pPr>
        <w:pStyle w:val="62"/>
        <w:rPr>
          <w:ins w:id="823" w:author="cmcc-chunxia Guo" w:date="2025-08-11T17:04:04Z"/>
        </w:rPr>
      </w:pPr>
      <w:ins w:id="824" w:author="cmcc-chunxia Guo" w:date="2025-08-11T17:04:04Z">
        <w:r>
          <w:rPr/>
          <w:t>GSCN</w:t>
        </w:r>
      </w:ins>
      <w:ins w:id="825" w:author="cmcc-chunxia Guo" w:date="2025-08-11T17:04:04Z">
        <w:r>
          <w:rPr/>
          <w:tab/>
        </w:r>
      </w:ins>
      <w:ins w:id="826" w:author="cmcc-chunxia Guo" w:date="2025-08-11T17:04:04Z">
        <w:r>
          <w:rPr/>
          <w:t>Global Synchronization Channel Number</w:t>
        </w:r>
      </w:ins>
    </w:p>
    <w:p w14:paraId="5CE9F9EE">
      <w:pPr>
        <w:pStyle w:val="62"/>
        <w:rPr>
          <w:ins w:id="827" w:author="cmcc-chunxia Guo" w:date="2025-08-11T17:04:04Z"/>
        </w:rPr>
      </w:pPr>
      <w:ins w:id="828" w:author="cmcc-chunxia Guo" w:date="2025-08-11T17:04:04Z">
        <w:r>
          <w:rPr/>
          <w:t>GSM</w:t>
        </w:r>
      </w:ins>
      <w:ins w:id="829" w:author="cmcc-chunxia Guo" w:date="2025-08-11T17:04:04Z">
        <w:r>
          <w:rPr/>
          <w:tab/>
        </w:r>
      </w:ins>
      <w:ins w:id="830" w:author="cmcc-chunxia Guo" w:date="2025-08-11T17:04:04Z">
        <w:r>
          <w:rPr/>
          <w:t>Global System for Mobile communications</w:t>
        </w:r>
      </w:ins>
    </w:p>
    <w:p w14:paraId="7CDD94B9">
      <w:pPr>
        <w:pStyle w:val="62"/>
        <w:rPr>
          <w:ins w:id="831" w:author="cmcc-chunxia Guo" w:date="2025-08-11T17:04:04Z"/>
        </w:rPr>
      </w:pPr>
      <w:ins w:id="832" w:author="cmcc-chunxia Guo" w:date="2025-08-11T17:04:04Z">
        <w:r>
          <w:rPr/>
          <w:t>HAPS</w:t>
        </w:r>
      </w:ins>
      <w:ins w:id="833" w:author="cmcc-chunxia Guo" w:date="2025-08-11T17:04:04Z">
        <w:r>
          <w:rPr/>
          <w:tab/>
        </w:r>
      </w:ins>
      <w:ins w:id="834" w:author="cmcc-chunxia Guo" w:date="2025-08-11T17:04:04Z">
        <w:r>
          <w:rPr/>
          <w:t>High Altitude Platform Station</w:t>
        </w:r>
      </w:ins>
    </w:p>
    <w:p w14:paraId="43A4DDEF">
      <w:pPr>
        <w:pStyle w:val="62"/>
        <w:rPr>
          <w:ins w:id="835" w:author="cmcc-chunxia Guo" w:date="2025-08-11T17:04:04Z"/>
        </w:rPr>
      </w:pPr>
      <w:ins w:id="836" w:author="cmcc-chunxia Guo" w:date="2025-08-11T17:04:04Z">
        <w:r>
          <w:rPr/>
          <w:t>ITU</w:t>
        </w:r>
        <w:r>
          <w:rPr/>
          <w:noBreakHyphen/>
        </w:r>
        <w:r>
          <w:rPr/>
          <w:t>R</w:t>
        </w:r>
      </w:ins>
      <w:ins w:id="837" w:author="cmcc-chunxia Guo" w:date="2025-08-11T17:04:04Z">
        <w:r>
          <w:rPr/>
          <w:tab/>
        </w:r>
      </w:ins>
      <w:ins w:id="838" w:author="cmcc-chunxia Guo" w:date="2025-08-11T17:04:04Z">
        <w:r>
          <w:rPr/>
          <w:t>Radiocommunication Sector of the International Telecommunication Union</w:t>
        </w:r>
      </w:ins>
    </w:p>
    <w:p w14:paraId="04866F4E">
      <w:pPr>
        <w:pStyle w:val="62"/>
        <w:rPr>
          <w:ins w:id="839" w:author="cmcc-chunxia Guo" w:date="2025-08-11T17:04:04Z"/>
        </w:rPr>
      </w:pPr>
      <w:ins w:id="840" w:author="cmcc-chunxia Guo" w:date="2025-08-11T17:04:04Z">
        <w:r>
          <w:rPr/>
          <w:t>ICS</w:t>
        </w:r>
      </w:ins>
      <w:ins w:id="841" w:author="cmcc-chunxia Guo" w:date="2025-08-11T17:04:04Z">
        <w:r>
          <w:rPr/>
          <w:tab/>
        </w:r>
      </w:ins>
      <w:ins w:id="842" w:author="cmcc-chunxia Guo" w:date="2025-08-11T17:04:04Z">
        <w:r>
          <w:rPr/>
          <w:t>In-Channel Selectivity</w:t>
        </w:r>
      </w:ins>
    </w:p>
    <w:p w14:paraId="0EE9D2BD">
      <w:pPr>
        <w:pStyle w:val="62"/>
        <w:rPr>
          <w:ins w:id="843" w:author="cmcc-chunxia Guo" w:date="2025-08-11T17:04:04Z"/>
        </w:rPr>
      </w:pPr>
      <w:ins w:id="844" w:author="cmcc-chunxia Guo" w:date="2025-08-11T17:04:04Z">
        <w:r>
          <w:rPr/>
          <w:t>LNA</w:t>
        </w:r>
      </w:ins>
      <w:ins w:id="845" w:author="cmcc-chunxia Guo" w:date="2025-08-11T17:04:04Z">
        <w:r>
          <w:rPr/>
          <w:tab/>
        </w:r>
      </w:ins>
      <w:ins w:id="846" w:author="cmcc-chunxia Guo" w:date="2025-08-11T17:04:04Z">
        <w:r>
          <w:rPr/>
          <w:t>Low Noise Amplifier</w:t>
        </w:r>
      </w:ins>
    </w:p>
    <w:p w14:paraId="45C609EE">
      <w:pPr>
        <w:pStyle w:val="62"/>
        <w:rPr>
          <w:ins w:id="847" w:author="cmcc-chunxia Guo" w:date="2025-08-11T17:04:04Z"/>
        </w:rPr>
      </w:pPr>
      <w:ins w:id="848" w:author="cmcc-chunxia Guo" w:date="2025-08-11T17:04:04Z">
        <w:r>
          <w:rPr/>
          <w:t>MCS</w:t>
        </w:r>
      </w:ins>
      <w:ins w:id="849" w:author="cmcc-chunxia Guo" w:date="2025-08-11T17:04:04Z">
        <w:r>
          <w:rPr/>
          <w:tab/>
        </w:r>
      </w:ins>
      <w:ins w:id="850" w:author="cmcc-chunxia Guo" w:date="2025-08-11T17:04:04Z">
        <w:r>
          <w:rPr/>
          <w:t>Modulation and Coding Scheme</w:t>
        </w:r>
      </w:ins>
    </w:p>
    <w:p w14:paraId="116266D4">
      <w:pPr>
        <w:pStyle w:val="62"/>
        <w:rPr>
          <w:ins w:id="851" w:author="cmcc-chunxia Guo" w:date="2025-08-11T17:04:04Z"/>
        </w:rPr>
      </w:pPr>
      <w:ins w:id="852" w:author="cmcc-chunxia Guo" w:date="2025-08-11T17:04:04Z">
        <w:r>
          <w:rPr/>
          <w:t>MR</w:t>
        </w:r>
      </w:ins>
      <w:ins w:id="853" w:author="cmcc-chunxia Guo" w:date="2025-08-11T17:04:04Z">
        <w:r>
          <w:rPr/>
          <w:tab/>
        </w:r>
      </w:ins>
      <w:ins w:id="854" w:author="cmcc-chunxia Guo" w:date="2025-08-11T17:04:04Z">
        <w:r>
          <w:rPr/>
          <w:t>Medium Range</w:t>
        </w:r>
      </w:ins>
    </w:p>
    <w:p w14:paraId="4718460B">
      <w:pPr>
        <w:pStyle w:val="62"/>
        <w:rPr>
          <w:ins w:id="855" w:author="cmcc-chunxia Guo" w:date="2025-08-11T17:04:04Z"/>
        </w:rPr>
      </w:pPr>
      <w:ins w:id="856" w:author="cmcc-chunxia Guo" w:date="2025-08-11T17:04:04Z">
        <w:r>
          <w:rPr>
            <w:lang w:val="en-US" w:eastAsia="zh-CN"/>
          </w:rPr>
          <w:t>NB-IoT</w:t>
        </w:r>
      </w:ins>
      <w:ins w:id="857" w:author="cmcc-chunxia Guo" w:date="2025-08-11T17:04:04Z">
        <w:r>
          <w:rPr>
            <w:lang w:val="en-US" w:eastAsia="zh-CN"/>
          </w:rPr>
          <w:tab/>
        </w:r>
      </w:ins>
      <w:ins w:id="858" w:author="cmcc-chunxia Guo" w:date="2025-08-11T17:04:04Z">
        <w:r>
          <w:rPr>
            <w:lang w:val="en-US" w:eastAsia="zh-CN"/>
          </w:rPr>
          <w:t>Narrowband – Internet of Things</w:t>
        </w:r>
      </w:ins>
    </w:p>
    <w:p w14:paraId="1F569DDD">
      <w:pPr>
        <w:pStyle w:val="62"/>
        <w:rPr>
          <w:ins w:id="859" w:author="cmcc-chunxia Guo" w:date="2025-08-11T17:04:04Z"/>
        </w:rPr>
      </w:pPr>
      <w:ins w:id="860" w:author="cmcc-chunxia Guo" w:date="2025-08-11T17:04:04Z">
        <w:r>
          <w:rPr/>
          <w:t>NR</w:t>
        </w:r>
      </w:ins>
      <w:ins w:id="861" w:author="cmcc-chunxia Guo" w:date="2025-08-11T17:04:04Z">
        <w:r>
          <w:rPr/>
          <w:tab/>
        </w:r>
      </w:ins>
      <w:ins w:id="862" w:author="cmcc-chunxia Guo" w:date="2025-08-11T17:04:04Z">
        <w:r>
          <w:rPr/>
          <w:t>New Radio</w:t>
        </w:r>
      </w:ins>
    </w:p>
    <w:p w14:paraId="03D04003">
      <w:pPr>
        <w:pStyle w:val="62"/>
        <w:rPr>
          <w:ins w:id="863" w:author="cmcc-chunxia Guo" w:date="2025-08-11T17:04:04Z"/>
        </w:rPr>
      </w:pPr>
      <w:ins w:id="864" w:author="cmcc-chunxia Guo" w:date="2025-08-11T17:04:04Z">
        <w:r>
          <w:rPr/>
          <w:t>NR-ARFCN</w:t>
        </w:r>
      </w:ins>
      <w:ins w:id="865" w:author="cmcc-chunxia Guo" w:date="2025-08-11T17:04:04Z">
        <w:r>
          <w:rPr/>
          <w:tab/>
        </w:r>
      </w:ins>
      <w:ins w:id="866" w:author="cmcc-chunxia Guo" w:date="2025-08-11T17:04:04Z">
        <w:r>
          <w:rPr/>
          <w:t>NR Absolute Radio Frequency Channel Number</w:t>
        </w:r>
      </w:ins>
    </w:p>
    <w:p w14:paraId="6896527A">
      <w:pPr>
        <w:pStyle w:val="62"/>
        <w:rPr>
          <w:ins w:id="867" w:author="cmcc-chunxia Guo" w:date="2025-08-11T17:04:04Z"/>
        </w:rPr>
      </w:pPr>
      <w:ins w:id="868" w:author="cmcc-chunxia Guo" w:date="2025-08-11T17:04:04Z">
        <w:r>
          <w:rPr/>
          <w:t>OBUE</w:t>
        </w:r>
      </w:ins>
      <w:ins w:id="869" w:author="cmcc-chunxia Guo" w:date="2025-08-11T17:04:04Z">
        <w:r>
          <w:rPr/>
          <w:tab/>
        </w:r>
      </w:ins>
      <w:ins w:id="870" w:author="cmcc-chunxia Guo" w:date="2025-08-11T17:04:04Z">
        <w:r>
          <w:rPr/>
          <w:t>Operating Band Unwanted Emissions</w:t>
        </w:r>
      </w:ins>
    </w:p>
    <w:p w14:paraId="65D9D963">
      <w:pPr>
        <w:pStyle w:val="62"/>
        <w:rPr>
          <w:ins w:id="871" w:author="cmcc-chunxia Guo" w:date="2025-08-11T17:04:04Z"/>
          <w:rFonts w:eastAsia="宋体"/>
          <w:lang w:val="en-US" w:eastAsia="zh-CN"/>
        </w:rPr>
      </w:pPr>
      <w:ins w:id="872" w:author="cmcc-chunxia Guo" w:date="2025-08-11T17:04:04Z">
        <w:r>
          <w:rPr/>
          <w:t>OOB</w:t>
        </w:r>
      </w:ins>
      <w:ins w:id="873" w:author="cmcc-chunxia Guo" w:date="2025-08-11T17:04:04Z">
        <w:r>
          <w:rPr/>
          <w:tab/>
        </w:r>
      </w:ins>
      <w:ins w:id="874" w:author="cmcc-chunxia Guo" w:date="2025-08-11T17:04:04Z">
        <w:r>
          <w:rPr/>
          <w:t>Out-of-band</w:t>
        </w:r>
      </w:ins>
    </w:p>
    <w:p w14:paraId="2BFD81DA">
      <w:pPr>
        <w:pStyle w:val="62"/>
        <w:rPr>
          <w:ins w:id="875" w:author="cmcc-chunxia Guo" w:date="2025-08-11T17:04:04Z"/>
        </w:rPr>
      </w:pPr>
      <w:ins w:id="876" w:author="cmcc-chunxia Guo" w:date="2025-08-11T17:04:04Z">
        <w:r>
          <w:rPr/>
          <w:t>OTA</w:t>
        </w:r>
      </w:ins>
      <w:ins w:id="877" w:author="cmcc-chunxia Guo" w:date="2025-08-11T17:04:04Z">
        <w:r>
          <w:rPr/>
          <w:tab/>
        </w:r>
      </w:ins>
      <w:ins w:id="878" w:author="cmcc-chunxia Guo" w:date="2025-08-11T17:04:04Z">
        <w:r>
          <w:rPr/>
          <w:t>Over-The-Air</w:t>
        </w:r>
      </w:ins>
    </w:p>
    <w:p w14:paraId="3536F2FC">
      <w:pPr>
        <w:pStyle w:val="62"/>
        <w:rPr>
          <w:ins w:id="879" w:author="cmcc-chunxia Guo" w:date="2025-08-11T17:04:04Z"/>
        </w:rPr>
      </w:pPr>
      <w:ins w:id="880" w:author="cmcc-chunxia Guo" w:date="2025-08-11T17:04:04Z">
        <w:r>
          <w:rPr>
            <w:lang w:eastAsia="zh-CN"/>
          </w:rPr>
          <w:t>PRB</w:t>
        </w:r>
      </w:ins>
      <w:ins w:id="881" w:author="cmcc-chunxia Guo" w:date="2025-08-11T17:04:04Z">
        <w:r>
          <w:rPr>
            <w:lang w:eastAsia="zh-CN"/>
          </w:rPr>
          <w:tab/>
        </w:r>
      </w:ins>
      <w:ins w:id="882" w:author="cmcc-chunxia Guo" w:date="2025-08-11T17:04:04Z">
        <w:r>
          <w:rPr/>
          <w:t xml:space="preserve">Physical Resource Block </w:t>
        </w:r>
      </w:ins>
    </w:p>
    <w:p w14:paraId="2C15FDD3">
      <w:pPr>
        <w:pStyle w:val="62"/>
        <w:rPr>
          <w:ins w:id="883" w:author="cmcc-chunxia Guo" w:date="2025-08-11T17:04:04Z"/>
          <w:lang w:val="fr-FR"/>
        </w:rPr>
      </w:pPr>
      <w:ins w:id="884" w:author="cmcc-chunxia Guo" w:date="2025-08-11T17:04:04Z">
        <w:r>
          <w:rPr>
            <w:lang w:val="fr-FR"/>
          </w:rPr>
          <w:t>QAM</w:t>
        </w:r>
      </w:ins>
      <w:ins w:id="885" w:author="cmcc-chunxia Guo" w:date="2025-08-11T17:04:04Z">
        <w:r>
          <w:rPr>
            <w:lang w:val="fr-FR"/>
          </w:rPr>
          <w:tab/>
        </w:r>
      </w:ins>
      <w:ins w:id="886" w:author="cmcc-chunxia Guo" w:date="2025-08-11T17:04:04Z">
        <w:r>
          <w:rPr>
            <w:lang w:val="fr-FR"/>
          </w:rPr>
          <w:t>Quadrature Amplitude Modulation</w:t>
        </w:r>
      </w:ins>
    </w:p>
    <w:p w14:paraId="3689CF16">
      <w:pPr>
        <w:pStyle w:val="62"/>
        <w:rPr>
          <w:ins w:id="887" w:author="cmcc-chunxia Guo" w:date="2025-08-11T17:04:04Z"/>
          <w:rFonts w:eastAsia="宋体"/>
          <w:lang w:val="fr-FR" w:eastAsia="zh-CN"/>
        </w:rPr>
      </w:pPr>
      <w:ins w:id="888" w:author="cmcc-chunxia Guo" w:date="2025-08-11T17:04:04Z">
        <w:bookmarkStart w:id="36" w:name="OLE_LINK17"/>
        <w:r>
          <w:rPr>
            <w:lang w:val="fr-FR"/>
          </w:rPr>
          <w:t>RB</w:t>
        </w:r>
      </w:ins>
      <w:ins w:id="889" w:author="cmcc-chunxia Guo" w:date="2025-08-11T17:04:04Z">
        <w:r>
          <w:rPr>
            <w:lang w:val="fr-FR"/>
          </w:rPr>
          <w:tab/>
        </w:r>
      </w:ins>
      <w:ins w:id="890" w:author="cmcc-chunxia Guo" w:date="2025-08-11T17:04:04Z">
        <w:r>
          <w:rPr>
            <w:lang w:val="fr-FR"/>
          </w:rPr>
          <w:t>Resource Bloc</w:t>
        </w:r>
        <w:bookmarkEnd w:id="36"/>
      </w:ins>
      <w:ins w:id="891" w:author="cmcc-chunxia Guo" w:date="2025-08-11T17:04:04Z">
        <w:r>
          <w:rPr>
            <w:rFonts w:hint="eastAsia" w:eastAsia="宋体"/>
            <w:lang w:val="fr-FR" w:eastAsia="zh-CN"/>
          </w:rPr>
          <w:t>k</w:t>
        </w:r>
      </w:ins>
    </w:p>
    <w:p w14:paraId="1B30955A">
      <w:pPr>
        <w:pStyle w:val="62"/>
        <w:rPr>
          <w:ins w:id="892" w:author="cmcc-chunxia Guo" w:date="2025-08-11T17:04:04Z"/>
        </w:rPr>
      </w:pPr>
      <w:ins w:id="893" w:author="cmcc-chunxia Guo" w:date="2025-08-11T17:04:04Z">
        <w:r>
          <w:rPr/>
          <w:t>RDN</w:t>
        </w:r>
      </w:ins>
      <w:ins w:id="894" w:author="cmcc-chunxia Guo" w:date="2025-08-11T17:04:04Z">
        <w:r>
          <w:rPr/>
          <w:tab/>
        </w:r>
      </w:ins>
      <w:ins w:id="895" w:author="cmcc-chunxia Guo" w:date="2025-08-11T17:04:04Z">
        <w:r>
          <w:rPr/>
          <w:t>Radio Distribution Network</w:t>
        </w:r>
      </w:ins>
    </w:p>
    <w:p w14:paraId="76DD4E83">
      <w:pPr>
        <w:pStyle w:val="62"/>
        <w:rPr>
          <w:ins w:id="896" w:author="cmcc-chunxia Guo" w:date="2025-08-11T17:04:04Z"/>
        </w:rPr>
      </w:pPr>
      <w:ins w:id="897" w:author="cmcc-chunxia Guo" w:date="2025-08-11T17:04:04Z">
        <w:r>
          <w:rPr/>
          <w:t>RE</w:t>
        </w:r>
      </w:ins>
      <w:ins w:id="898" w:author="cmcc-chunxia Guo" w:date="2025-08-11T17:04:04Z">
        <w:r>
          <w:rPr/>
          <w:tab/>
        </w:r>
      </w:ins>
      <w:ins w:id="899" w:author="cmcc-chunxia Guo" w:date="2025-08-11T17:04:04Z">
        <w:r>
          <w:rPr/>
          <w:t>Resource Element</w:t>
        </w:r>
      </w:ins>
    </w:p>
    <w:p w14:paraId="08254971">
      <w:pPr>
        <w:pStyle w:val="62"/>
        <w:rPr>
          <w:ins w:id="900" w:author="cmcc-chunxia Guo" w:date="2025-08-11T17:04:04Z"/>
        </w:rPr>
      </w:pPr>
      <w:ins w:id="901" w:author="cmcc-chunxia Guo" w:date="2025-08-11T17:04:04Z">
        <w:r>
          <w:rPr/>
          <w:t>REFSENS</w:t>
        </w:r>
      </w:ins>
      <w:ins w:id="902" w:author="cmcc-chunxia Guo" w:date="2025-08-11T17:04:04Z">
        <w:r>
          <w:rPr/>
          <w:tab/>
        </w:r>
      </w:ins>
      <w:ins w:id="903" w:author="cmcc-chunxia Guo" w:date="2025-08-11T17:04:04Z">
        <w:r>
          <w:rPr/>
          <w:t>Reference Sensitivity</w:t>
        </w:r>
      </w:ins>
    </w:p>
    <w:p w14:paraId="4FB8AC6B">
      <w:pPr>
        <w:pStyle w:val="62"/>
        <w:rPr>
          <w:ins w:id="904" w:author="cmcc-chunxia Guo" w:date="2025-08-11T17:04:04Z"/>
          <w:lang w:eastAsia="zh-CN"/>
        </w:rPr>
      </w:pPr>
      <w:ins w:id="905" w:author="cmcc-chunxia Guo" w:date="2025-08-11T17:04:04Z">
        <w:r>
          <w:rPr/>
          <w:t>RF</w:t>
        </w:r>
      </w:ins>
      <w:ins w:id="906" w:author="cmcc-chunxia Guo" w:date="2025-08-11T17:04:04Z">
        <w:r>
          <w:rPr/>
          <w:tab/>
        </w:r>
      </w:ins>
      <w:ins w:id="907" w:author="cmcc-chunxia Guo" w:date="2025-08-11T17:04:04Z">
        <w:r>
          <w:rPr/>
          <w:t>Radio Frequency</w:t>
        </w:r>
      </w:ins>
    </w:p>
    <w:p w14:paraId="713EEB46">
      <w:pPr>
        <w:pStyle w:val="62"/>
        <w:rPr>
          <w:ins w:id="908" w:author="cmcc-chunxia Guo" w:date="2025-08-11T17:04:04Z"/>
        </w:rPr>
      </w:pPr>
      <w:ins w:id="909" w:author="cmcc-chunxia Guo" w:date="2025-08-11T17:04:04Z">
        <w:r>
          <w:rPr/>
          <w:t>RMS</w:t>
        </w:r>
      </w:ins>
      <w:ins w:id="910" w:author="cmcc-chunxia Guo" w:date="2025-08-11T17:04:04Z">
        <w:r>
          <w:rPr/>
          <w:tab/>
        </w:r>
      </w:ins>
      <w:ins w:id="911" w:author="cmcc-chunxia Guo" w:date="2025-08-11T17:04:04Z">
        <w:r>
          <w:rPr/>
          <w:t>Root Mean Square (value)</w:t>
        </w:r>
      </w:ins>
    </w:p>
    <w:p w14:paraId="610B2479">
      <w:pPr>
        <w:pStyle w:val="62"/>
        <w:rPr>
          <w:ins w:id="912" w:author="cmcc-chunxia Guo" w:date="2025-08-11T17:04:04Z"/>
          <w:lang w:val="fr-FR"/>
        </w:rPr>
      </w:pPr>
      <w:ins w:id="913" w:author="cmcc-chunxia Guo" w:date="2025-08-11T17:04:04Z">
        <w:r>
          <w:rPr>
            <w:lang w:val="fr-FR"/>
          </w:rPr>
          <w:t>QAM</w:t>
        </w:r>
      </w:ins>
      <w:ins w:id="914" w:author="cmcc-chunxia Guo" w:date="2025-08-11T17:04:04Z">
        <w:r>
          <w:rPr>
            <w:lang w:val="fr-FR"/>
          </w:rPr>
          <w:tab/>
        </w:r>
      </w:ins>
      <w:ins w:id="915" w:author="cmcc-chunxia Guo" w:date="2025-08-11T17:04:04Z">
        <w:r>
          <w:rPr>
            <w:lang w:val="fr-FR"/>
          </w:rPr>
          <w:t>Quadrature Amplitude Modulation</w:t>
        </w:r>
      </w:ins>
    </w:p>
    <w:p w14:paraId="0CF8F7EE">
      <w:pPr>
        <w:pStyle w:val="62"/>
        <w:rPr>
          <w:ins w:id="916" w:author="cmcc-chunxia Guo" w:date="2025-08-11T17:04:04Z"/>
          <w:rFonts w:eastAsia="宋体"/>
          <w:lang w:val="fr-FR" w:eastAsia="zh-CN"/>
        </w:rPr>
      </w:pPr>
      <w:ins w:id="917" w:author="cmcc-chunxia Guo" w:date="2025-08-11T17:04:04Z">
        <w:r>
          <w:rPr>
            <w:lang w:val="fr-FR"/>
          </w:rPr>
          <w:t>RB</w:t>
        </w:r>
      </w:ins>
      <w:ins w:id="918" w:author="cmcc-chunxia Guo" w:date="2025-08-11T17:04:04Z">
        <w:r>
          <w:rPr>
            <w:lang w:val="fr-FR"/>
          </w:rPr>
          <w:tab/>
        </w:r>
      </w:ins>
      <w:ins w:id="919" w:author="cmcc-chunxia Guo" w:date="2025-08-11T17:04:04Z">
        <w:r>
          <w:rPr>
            <w:lang w:val="fr-FR"/>
          </w:rPr>
          <w:t>Resource Bloc</w:t>
        </w:r>
      </w:ins>
      <w:ins w:id="920" w:author="cmcc-chunxia Guo" w:date="2025-08-11T17:04:04Z">
        <w:r>
          <w:rPr>
            <w:rFonts w:hint="eastAsia" w:eastAsia="宋体"/>
            <w:lang w:val="fr-FR" w:eastAsia="zh-CN"/>
          </w:rPr>
          <w:t>k</w:t>
        </w:r>
      </w:ins>
    </w:p>
    <w:p w14:paraId="21546087">
      <w:pPr>
        <w:pStyle w:val="62"/>
        <w:rPr>
          <w:ins w:id="921" w:author="cmcc-chunxia Guo" w:date="2025-08-11T17:04:04Z"/>
          <w:lang w:eastAsia="zh-CN"/>
        </w:rPr>
      </w:pPr>
      <w:ins w:id="922" w:author="cmcc-chunxia Guo" w:date="2025-08-11T17:04:04Z">
        <w:r>
          <w:rPr/>
          <w:t>RX</w:t>
        </w:r>
      </w:ins>
      <w:ins w:id="923" w:author="cmcc-chunxia Guo" w:date="2025-08-11T17:04:04Z">
        <w:r>
          <w:rPr/>
          <w:tab/>
        </w:r>
      </w:ins>
      <w:ins w:id="924" w:author="cmcc-chunxia Guo" w:date="2025-08-11T17:04:04Z">
        <w:r>
          <w:rPr/>
          <w:t>Receiver</w:t>
        </w:r>
      </w:ins>
    </w:p>
    <w:p w14:paraId="46CAB984">
      <w:pPr>
        <w:pStyle w:val="62"/>
        <w:rPr>
          <w:ins w:id="925" w:author="cmcc-chunxia Guo" w:date="2025-08-11T17:04:04Z"/>
        </w:rPr>
      </w:pPr>
      <w:ins w:id="926" w:author="cmcc-chunxia Guo" w:date="2025-08-11T17:04:04Z">
        <w:r>
          <w:rPr/>
          <w:t>SCS</w:t>
        </w:r>
      </w:ins>
      <w:ins w:id="927" w:author="cmcc-chunxia Guo" w:date="2025-08-11T17:04:04Z">
        <w:r>
          <w:rPr/>
          <w:tab/>
        </w:r>
      </w:ins>
      <w:ins w:id="928" w:author="cmcc-chunxia Guo" w:date="2025-08-11T17:04:04Z">
        <w:r>
          <w:rPr/>
          <w:t>Sub-Carrier Spacing</w:t>
        </w:r>
      </w:ins>
    </w:p>
    <w:p w14:paraId="5125B482">
      <w:pPr>
        <w:pStyle w:val="62"/>
        <w:rPr>
          <w:ins w:id="929" w:author="cmcc-chunxia Guo" w:date="2025-08-11T17:04:04Z"/>
        </w:rPr>
      </w:pPr>
      <w:ins w:id="930" w:author="cmcc-chunxia Guo" w:date="2025-08-11T17:04:04Z">
        <w:r>
          <w:rPr/>
          <w:t>TAE</w:t>
        </w:r>
      </w:ins>
      <w:ins w:id="931" w:author="cmcc-chunxia Guo" w:date="2025-08-11T17:04:04Z">
        <w:r>
          <w:rPr/>
          <w:tab/>
        </w:r>
      </w:ins>
      <w:ins w:id="932" w:author="cmcc-chunxia Guo" w:date="2025-08-11T17:04:04Z">
        <w:r>
          <w:rPr/>
          <w:t>Time Alignment Error</w:t>
        </w:r>
      </w:ins>
    </w:p>
    <w:p w14:paraId="6719913E">
      <w:pPr>
        <w:pStyle w:val="62"/>
        <w:rPr>
          <w:ins w:id="933" w:author="cmcc-chunxia Guo" w:date="2025-08-11T17:04:04Z"/>
          <w:rFonts w:eastAsia="宋体"/>
          <w:lang w:val="en-US" w:eastAsia="zh-CN"/>
        </w:rPr>
      </w:pPr>
      <w:ins w:id="934" w:author="cmcc-chunxia Guo" w:date="2025-08-11T17:04:04Z">
        <w:r>
          <w:rPr/>
          <w:t>TDL</w:t>
        </w:r>
      </w:ins>
      <w:ins w:id="935" w:author="cmcc-chunxia Guo" w:date="2025-08-11T17:04:04Z">
        <w:r>
          <w:rPr/>
          <w:tab/>
        </w:r>
      </w:ins>
      <w:ins w:id="936" w:author="cmcc-chunxia Guo" w:date="2025-08-11T17:04:04Z">
        <w:r>
          <w:rPr/>
          <w:t>Tapped Delay Lin</w:t>
        </w:r>
      </w:ins>
      <w:ins w:id="937" w:author="cmcc-chunxia Guo" w:date="2025-08-11T17:04:04Z">
        <w:r>
          <w:rPr>
            <w:rFonts w:hint="eastAsia" w:eastAsia="宋体"/>
            <w:lang w:val="en-US" w:eastAsia="zh-CN"/>
          </w:rPr>
          <w:t>e</w:t>
        </w:r>
      </w:ins>
    </w:p>
    <w:p w14:paraId="7E9B4FE3">
      <w:pPr>
        <w:pStyle w:val="62"/>
        <w:rPr>
          <w:ins w:id="938" w:author="cmcc-chunxia Guo" w:date="2025-08-11T17:04:04Z"/>
        </w:rPr>
      </w:pPr>
      <w:ins w:id="939" w:author="cmcc-chunxia Guo" w:date="2025-08-11T17:04:04Z">
        <w:r>
          <w:rPr/>
          <w:t>TX</w:t>
        </w:r>
      </w:ins>
      <w:ins w:id="940" w:author="cmcc-chunxia Guo" w:date="2025-08-11T17:04:04Z">
        <w:r>
          <w:rPr/>
          <w:tab/>
        </w:r>
      </w:ins>
      <w:ins w:id="941" w:author="cmcc-chunxia Guo" w:date="2025-08-11T17:04:04Z">
        <w:r>
          <w:rPr/>
          <w:t>Transmitter</w:t>
        </w:r>
      </w:ins>
    </w:p>
    <w:bookmarkEnd w:id="35"/>
    <w:p w14:paraId="74CE212B">
      <w:pPr>
        <w:pStyle w:val="62"/>
        <w:rPr>
          <w:ins w:id="942" w:author="cmcc-chunxia Guo" w:date="2025-08-11T17:04:04Z"/>
          <w:rFonts w:eastAsia="宋体"/>
          <w:lang w:val="en-US" w:eastAsia="zh-CN"/>
        </w:rPr>
      </w:pPr>
      <w:ins w:id="943" w:author="cmcc-chunxia Guo" w:date="2025-08-11T17:04:04Z">
        <w:r>
          <w:rPr/>
          <w:t>UCI</w:t>
        </w:r>
      </w:ins>
      <w:ins w:id="944" w:author="cmcc-chunxia Guo" w:date="2025-08-11T17:04:04Z">
        <w:r>
          <w:rPr/>
          <w:tab/>
        </w:r>
      </w:ins>
      <w:ins w:id="945" w:author="cmcc-chunxia Guo" w:date="2025-08-11T17:04:04Z">
        <w:r>
          <w:rPr/>
          <w:t>Uplink Control Informatio</w:t>
        </w:r>
      </w:ins>
      <w:ins w:id="946" w:author="cmcc-chunxia Guo" w:date="2025-08-11T17:04:04Z">
        <w:r>
          <w:rPr>
            <w:rFonts w:hint="eastAsia" w:eastAsia="宋体"/>
            <w:lang w:val="en-US" w:eastAsia="zh-CN"/>
          </w:rPr>
          <w:t>n</w:t>
        </w:r>
      </w:ins>
    </w:p>
    <w:p w14:paraId="3A7A2822">
      <w:pPr>
        <w:pStyle w:val="62"/>
        <w:rPr>
          <w:ins w:id="947" w:author="cmcc-chunxia Guo" w:date="2025-08-11T17:04:04Z"/>
          <w:lang w:eastAsia="zh-CN"/>
        </w:rPr>
      </w:pPr>
      <w:ins w:id="948" w:author="cmcc-chunxia Guo" w:date="2025-08-11T17:04:04Z">
        <w:r>
          <w:rPr>
            <w:lang w:eastAsia="zh-CN"/>
          </w:rPr>
          <w:t>UEM</w:t>
        </w:r>
      </w:ins>
      <w:ins w:id="949" w:author="cmcc-chunxia Guo" w:date="2025-08-11T17:04:04Z">
        <w:r>
          <w:rPr>
            <w:lang w:eastAsia="zh-CN"/>
          </w:rPr>
          <w:tab/>
        </w:r>
      </w:ins>
      <w:ins w:id="950" w:author="cmcc-chunxia Guo" w:date="2025-08-11T17:04:04Z">
        <w:r>
          <w:rPr>
            <w:lang w:eastAsia="zh-CN"/>
          </w:rPr>
          <w:t>Unwanted Emissions Mask</w:t>
        </w:r>
      </w:ins>
    </w:p>
    <w:p w14:paraId="1530383F">
      <w:pPr>
        <w:pStyle w:val="62"/>
        <w:rPr>
          <w:ins w:id="951" w:author="cmcc-chunxia Guo" w:date="2025-08-11T17:04:04Z"/>
          <w:lang w:eastAsia="zh-CN"/>
        </w:rPr>
      </w:pPr>
      <w:ins w:id="952" w:author="cmcc-chunxia Guo" w:date="2025-08-11T17:04:04Z">
        <w:r>
          <w:rPr>
            <w:lang w:eastAsia="zh-CN"/>
          </w:rPr>
          <w:t>UTRA</w:t>
        </w:r>
      </w:ins>
      <w:ins w:id="953" w:author="cmcc-chunxia Guo" w:date="2025-08-11T17:04:04Z">
        <w:r>
          <w:rPr>
            <w:lang w:eastAsia="zh-CN"/>
          </w:rPr>
          <w:tab/>
        </w:r>
      </w:ins>
      <w:ins w:id="954" w:author="cmcc-chunxia Guo" w:date="2025-08-11T17:04:04Z">
        <w:r>
          <w:rPr>
            <w:lang w:eastAsia="zh-CN"/>
          </w:rPr>
          <w:t>Universal Terrestrial Radio Access</w:t>
        </w:r>
      </w:ins>
    </w:p>
    <w:p w14:paraId="294A9019">
      <w:pPr>
        <w:pStyle w:val="62"/>
        <w:rPr>
          <w:ins w:id="955" w:author="cmcc-chunxia Guo" w:date="2025-08-11T17:04:04Z"/>
          <w:lang w:eastAsia="zh-CN"/>
        </w:rPr>
      </w:pPr>
      <w:ins w:id="956" w:author="cmcc-chunxia Guo" w:date="2025-08-11T17:04:04Z">
        <w:r>
          <w:rPr>
            <w:lang w:eastAsia="zh-CN"/>
          </w:rPr>
          <w:t>WA</w:t>
        </w:r>
      </w:ins>
      <w:ins w:id="957" w:author="cmcc-chunxia Guo" w:date="2025-08-11T17:04:04Z">
        <w:r>
          <w:rPr>
            <w:lang w:eastAsia="zh-CN"/>
          </w:rPr>
          <w:tab/>
        </w:r>
      </w:ins>
      <w:ins w:id="958" w:author="cmcc-chunxia Guo" w:date="2025-08-11T17:04:04Z">
        <w:r>
          <w:rPr>
            <w:lang w:eastAsia="zh-CN"/>
          </w:rPr>
          <w:t>Wide Area</w:t>
        </w:r>
      </w:ins>
    </w:p>
    <w:p w14:paraId="3A737BFA">
      <w:pPr>
        <w:pStyle w:val="62"/>
        <w:rPr>
          <w:ins w:id="959" w:author="cmcc-chunxia Guo" w:date="2025-08-11T17:04:04Z"/>
        </w:rPr>
      </w:pPr>
      <w:ins w:id="960" w:author="cmcc-chunxia Guo" w:date="2025-08-11T17:04:04Z">
        <w:r>
          <w:rPr/>
          <w:t>ZF</w:t>
        </w:r>
      </w:ins>
      <w:ins w:id="961" w:author="cmcc-chunxia Guo" w:date="2025-08-11T17:04:04Z">
        <w:r>
          <w:rPr/>
          <w:tab/>
        </w:r>
      </w:ins>
      <w:ins w:id="962" w:author="cmcc-chunxia Guo" w:date="2025-08-11T17:04:04Z">
        <w:r>
          <w:rPr/>
          <w:t>Zero Forcing</w:t>
        </w:r>
      </w:ins>
    </w:p>
    <w:p w14:paraId="16D5CB28">
      <w:pPr>
        <w:pStyle w:val="62"/>
        <w:rPr>
          <w:ins w:id="963" w:author="cmcc-chunxia Guo" w:date="2025-08-11T17:02:49Z"/>
          <w:rFonts w:eastAsia="等线"/>
        </w:rPr>
      </w:pPr>
    </w:p>
    <w:p w14:paraId="6059BC46">
      <w:pPr>
        <w:pStyle w:val="62"/>
        <w:rPr>
          <w:del w:id="964" w:author="cmcc-chunxia Guo" w:date="2025-08-11T17:02:49Z"/>
        </w:rPr>
      </w:pPr>
      <w:del w:id="965" w:author="cmcc-chunxia Guo" w:date="2025-08-11T17:02:49Z">
        <w:r>
          <w:rPr/>
          <w:delText>&lt;ACRONYM&gt;</w:delText>
        </w:r>
      </w:del>
      <w:del w:id="966" w:author="cmcc-chunxia Guo" w:date="2025-08-11T17:02:49Z">
        <w:r>
          <w:rPr/>
          <w:tab/>
        </w:r>
      </w:del>
      <w:del w:id="967" w:author="cmcc-chunxia Guo" w:date="2025-08-11T17:02:49Z">
        <w:r>
          <w:rPr/>
          <w:delText>&lt;Explanation&gt;</w:delText>
        </w:r>
      </w:del>
    </w:p>
    <w:p w14:paraId="1274D3A1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chunxia Guo">
    <w15:presenceInfo w15:providerId="None" w15:userId="cmcc-chunxia 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8E79D1"/>
    <w:rsid w:val="021E0508"/>
    <w:rsid w:val="025A4036"/>
    <w:rsid w:val="03C61444"/>
    <w:rsid w:val="064C75F3"/>
    <w:rsid w:val="09184D77"/>
    <w:rsid w:val="0A4D5725"/>
    <w:rsid w:val="0A9D041D"/>
    <w:rsid w:val="0D2B4ED9"/>
    <w:rsid w:val="0D933D59"/>
    <w:rsid w:val="0DC40C23"/>
    <w:rsid w:val="0DDF1DCE"/>
    <w:rsid w:val="0F3C4F8C"/>
    <w:rsid w:val="10A81657"/>
    <w:rsid w:val="11537B7A"/>
    <w:rsid w:val="11BF5650"/>
    <w:rsid w:val="12D0036B"/>
    <w:rsid w:val="13C1778D"/>
    <w:rsid w:val="13C407C9"/>
    <w:rsid w:val="143F3A5E"/>
    <w:rsid w:val="17081314"/>
    <w:rsid w:val="19F53FAB"/>
    <w:rsid w:val="1A6934BB"/>
    <w:rsid w:val="1AC76B94"/>
    <w:rsid w:val="1B9118D8"/>
    <w:rsid w:val="1BAE077A"/>
    <w:rsid w:val="1BF50742"/>
    <w:rsid w:val="1C117199"/>
    <w:rsid w:val="1D962818"/>
    <w:rsid w:val="21924322"/>
    <w:rsid w:val="21BF3E42"/>
    <w:rsid w:val="22043B1B"/>
    <w:rsid w:val="22C8691D"/>
    <w:rsid w:val="22E174C7"/>
    <w:rsid w:val="22E84C54"/>
    <w:rsid w:val="233D5EA2"/>
    <w:rsid w:val="23F53B0C"/>
    <w:rsid w:val="27F8683B"/>
    <w:rsid w:val="29EF765A"/>
    <w:rsid w:val="2BE75544"/>
    <w:rsid w:val="2E220AB6"/>
    <w:rsid w:val="2EA33E9D"/>
    <w:rsid w:val="2F33491C"/>
    <w:rsid w:val="30886258"/>
    <w:rsid w:val="310224D9"/>
    <w:rsid w:val="3128316B"/>
    <w:rsid w:val="31666B71"/>
    <w:rsid w:val="326D0948"/>
    <w:rsid w:val="32A46191"/>
    <w:rsid w:val="32B77AC3"/>
    <w:rsid w:val="333554DB"/>
    <w:rsid w:val="348B692E"/>
    <w:rsid w:val="352A7547"/>
    <w:rsid w:val="35FF0CF3"/>
    <w:rsid w:val="368E6451"/>
    <w:rsid w:val="38593326"/>
    <w:rsid w:val="38697764"/>
    <w:rsid w:val="38B52017"/>
    <w:rsid w:val="392E04D8"/>
    <w:rsid w:val="39477C25"/>
    <w:rsid w:val="3A1304A1"/>
    <w:rsid w:val="3BF43750"/>
    <w:rsid w:val="3D793569"/>
    <w:rsid w:val="400C551E"/>
    <w:rsid w:val="40C761D4"/>
    <w:rsid w:val="41F87BCB"/>
    <w:rsid w:val="434B12A1"/>
    <w:rsid w:val="4594121F"/>
    <w:rsid w:val="4665335B"/>
    <w:rsid w:val="479010F6"/>
    <w:rsid w:val="4AA5528F"/>
    <w:rsid w:val="4AC46A3A"/>
    <w:rsid w:val="4B5C5717"/>
    <w:rsid w:val="4BA30626"/>
    <w:rsid w:val="4CB42DC9"/>
    <w:rsid w:val="4ED24FA6"/>
    <w:rsid w:val="4F560397"/>
    <w:rsid w:val="504428BE"/>
    <w:rsid w:val="51694182"/>
    <w:rsid w:val="528350D9"/>
    <w:rsid w:val="52AF3FE4"/>
    <w:rsid w:val="54B5148C"/>
    <w:rsid w:val="57E532C4"/>
    <w:rsid w:val="59E00B01"/>
    <w:rsid w:val="5B7B6070"/>
    <w:rsid w:val="5CD94E88"/>
    <w:rsid w:val="5D41449C"/>
    <w:rsid w:val="680D5952"/>
    <w:rsid w:val="685017A0"/>
    <w:rsid w:val="68BF19C7"/>
    <w:rsid w:val="68CE7B62"/>
    <w:rsid w:val="6AB53970"/>
    <w:rsid w:val="6D3A7D69"/>
    <w:rsid w:val="6FF70753"/>
    <w:rsid w:val="700D66BD"/>
    <w:rsid w:val="70551791"/>
    <w:rsid w:val="70943FC3"/>
    <w:rsid w:val="70B64178"/>
    <w:rsid w:val="71880AA7"/>
    <w:rsid w:val="718905B8"/>
    <w:rsid w:val="72EF56AC"/>
    <w:rsid w:val="74D53759"/>
    <w:rsid w:val="76C70E7F"/>
    <w:rsid w:val="797B5BDA"/>
    <w:rsid w:val="7AB35BC5"/>
    <w:rsid w:val="7B973BE4"/>
    <w:rsid w:val="7BA07EF1"/>
    <w:rsid w:val="7ED40090"/>
    <w:rsid w:val="7FBB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cmcc-chunxia Guo</cp:lastModifiedBy>
  <cp:lastPrinted>2411-12-31T23:00:00Z</cp:lastPrinted>
  <dcterms:modified xsi:type="dcterms:W3CDTF">2025-08-14T08:29:01Z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2052-12.8.2.21549</vt:lpwstr>
  </property>
  <property fmtid="{D5CDD505-2E9C-101B-9397-08002B2CF9AE}" pid="22" name="ICV">
    <vt:lpwstr>4CE62378418A4C8BB043BBB627B9BFF0_13</vt:lpwstr>
  </property>
</Properties>
</file>