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DD84D" w14:textId="0E8E01A4" w:rsidR="001A6DF9" w:rsidRDefault="001A6DF9" w:rsidP="00B41121">
      <w:pPr>
        <w:pStyle w:val="CRCoverPage"/>
        <w:tabs>
          <w:tab w:val="right" w:pos="9639"/>
        </w:tabs>
        <w:spacing w:after="0"/>
        <w:rPr>
          <w:b/>
          <w:i/>
          <w:noProof/>
          <w:sz w:val="28"/>
        </w:rPr>
      </w:pPr>
      <w:r>
        <w:rPr>
          <w:b/>
          <w:noProof/>
          <w:sz w:val="24"/>
        </w:rPr>
        <w:t>3GPP TSG-</w:t>
      </w:r>
      <w:r w:rsidR="004F35CA">
        <w:fldChar w:fldCharType="begin"/>
      </w:r>
      <w:r w:rsidR="004F35CA">
        <w:instrText xml:space="preserve"> DOCPROPERTY  TSG/WGRef  \* MERGEFORMAT </w:instrText>
      </w:r>
      <w:r w:rsidR="004F35CA">
        <w:fldChar w:fldCharType="separate"/>
      </w:r>
      <w:r>
        <w:rPr>
          <w:b/>
          <w:noProof/>
          <w:sz w:val="24"/>
        </w:rPr>
        <w:t>RAN4</w:t>
      </w:r>
      <w:r w:rsidR="004F35CA">
        <w:rPr>
          <w:b/>
          <w:noProof/>
          <w:sz w:val="24"/>
        </w:rPr>
        <w:fldChar w:fldCharType="end"/>
      </w:r>
      <w:r>
        <w:rPr>
          <w:b/>
          <w:noProof/>
          <w:sz w:val="24"/>
        </w:rPr>
        <w:t xml:space="preserve"> Meeting #</w:t>
      </w:r>
      <w:r w:rsidR="004F35CA">
        <w:fldChar w:fldCharType="begin"/>
      </w:r>
      <w:r w:rsidR="004F35CA">
        <w:instrText xml:space="preserve"> DOCPROPERTY  MtgSeq  \* MERGEFORMAT </w:instrText>
      </w:r>
      <w:r w:rsidR="004F35CA">
        <w:fldChar w:fldCharType="separate"/>
      </w:r>
      <w:r w:rsidRPr="00EB09B7">
        <w:rPr>
          <w:b/>
          <w:noProof/>
          <w:sz w:val="24"/>
        </w:rPr>
        <w:t xml:space="preserve"> </w:t>
      </w:r>
      <w:r>
        <w:rPr>
          <w:b/>
          <w:noProof/>
          <w:sz w:val="24"/>
        </w:rPr>
        <w:t>116</w:t>
      </w:r>
      <w:r w:rsidR="004F35CA">
        <w:rPr>
          <w:b/>
          <w:noProof/>
          <w:sz w:val="24"/>
        </w:rPr>
        <w:fldChar w:fldCharType="end"/>
      </w:r>
      <w:r>
        <w:rPr>
          <w:b/>
          <w:i/>
          <w:noProof/>
          <w:sz w:val="28"/>
        </w:rPr>
        <w:tab/>
      </w:r>
      <w:r w:rsidR="001E6498" w:rsidRPr="001E6498">
        <w:rPr>
          <w:b/>
          <w:noProof/>
          <w:sz w:val="24"/>
        </w:rPr>
        <w:t>R4-2509705</w:t>
      </w:r>
    </w:p>
    <w:p w14:paraId="276FD6B8" w14:textId="0B41B8E1" w:rsidR="001A6DF9" w:rsidRDefault="004F35CA" w:rsidP="001A6DF9">
      <w:pPr>
        <w:pStyle w:val="CRCoverPage"/>
        <w:outlineLvl w:val="0"/>
        <w:rPr>
          <w:b/>
          <w:noProof/>
          <w:sz w:val="24"/>
        </w:rPr>
      </w:pPr>
      <w:r>
        <w:fldChar w:fldCharType="begin"/>
      </w:r>
      <w:r>
        <w:instrText xml:space="preserve"> DOCPROPERTY  Location  \* MERGEFORMAT </w:instrText>
      </w:r>
      <w:r>
        <w:fldChar w:fldCharType="separate"/>
      </w:r>
      <w:r w:rsidR="001A6DF9">
        <w:rPr>
          <w:b/>
          <w:noProof/>
          <w:sz w:val="24"/>
        </w:rPr>
        <w:t>Bengaluru</w:t>
      </w:r>
      <w:r>
        <w:rPr>
          <w:b/>
          <w:noProof/>
          <w:sz w:val="24"/>
        </w:rPr>
        <w:fldChar w:fldCharType="end"/>
      </w:r>
      <w:r w:rsidR="001A6DF9">
        <w:rPr>
          <w:b/>
          <w:noProof/>
          <w:sz w:val="24"/>
        </w:rPr>
        <w:t xml:space="preserve">, </w:t>
      </w:r>
      <w:r>
        <w:fldChar w:fldCharType="begin"/>
      </w:r>
      <w:r>
        <w:instrText xml:space="preserve"> DOCPROPERTY  Country  \* MERGEFORMAT </w:instrText>
      </w:r>
      <w:r>
        <w:fldChar w:fldCharType="separate"/>
      </w:r>
      <w:r w:rsidR="001A6DF9">
        <w:rPr>
          <w:b/>
          <w:noProof/>
          <w:sz w:val="24"/>
        </w:rPr>
        <w:t>India</w:t>
      </w:r>
      <w:r>
        <w:rPr>
          <w:b/>
          <w:noProof/>
          <w:sz w:val="24"/>
        </w:rPr>
        <w:fldChar w:fldCharType="end"/>
      </w:r>
      <w:r w:rsidR="001A6DF9">
        <w:rPr>
          <w:b/>
          <w:noProof/>
          <w:sz w:val="24"/>
        </w:rPr>
        <w:t xml:space="preserve">, </w:t>
      </w:r>
      <w:r>
        <w:fldChar w:fldCharType="begin"/>
      </w:r>
      <w:r>
        <w:instrText xml:space="preserve"> DOCPROPERTY  StartDate  \* MERGEFORMAT </w:instrText>
      </w:r>
      <w:r>
        <w:fldChar w:fldCharType="separate"/>
      </w:r>
      <w:r w:rsidR="001A6DF9" w:rsidRPr="00BA51D9">
        <w:rPr>
          <w:b/>
          <w:noProof/>
          <w:sz w:val="24"/>
        </w:rPr>
        <w:t xml:space="preserve"> </w:t>
      </w:r>
      <w:r w:rsidR="001A6DF9">
        <w:rPr>
          <w:b/>
          <w:noProof/>
          <w:sz w:val="24"/>
        </w:rPr>
        <w:t>25</w:t>
      </w:r>
      <w:r w:rsidR="001A6DF9" w:rsidRPr="003523EF">
        <w:rPr>
          <w:b/>
          <w:noProof/>
          <w:sz w:val="24"/>
          <w:vertAlign w:val="superscript"/>
        </w:rPr>
        <w:t>th</w:t>
      </w:r>
      <w:r w:rsidR="001A6DF9">
        <w:rPr>
          <w:b/>
          <w:noProof/>
          <w:sz w:val="24"/>
        </w:rPr>
        <w:t xml:space="preserve"> August</w:t>
      </w:r>
      <w:r>
        <w:rPr>
          <w:b/>
          <w:noProof/>
          <w:sz w:val="24"/>
        </w:rPr>
        <w:fldChar w:fldCharType="end"/>
      </w:r>
      <w:r w:rsidR="001A6DF9">
        <w:rPr>
          <w:b/>
          <w:noProof/>
          <w:sz w:val="24"/>
        </w:rPr>
        <w:t xml:space="preserve"> - </w:t>
      </w:r>
      <w:r>
        <w:fldChar w:fldCharType="begin"/>
      </w:r>
      <w:r>
        <w:instrText xml:space="preserve"> DOCPROPERTY  EndDate  \* MERGEFORMAT </w:instrText>
      </w:r>
      <w:r>
        <w:fldChar w:fldCharType="separate"/>
      </w:r>
      <w:r w:rsidR="001A6DF9">
        <w:rPr>
          <w:b/>
          <w:noProof/>
          <w:sz w:val="24"/>
        </w:rPr>
        <w:t>29</w:t>
      </w:r>
      <w:r w:rsidR="001A6DF9" w:rsidRPr="00301F28">
        <w:rPr>
          <w:b/>
          <w:noProof/>
          <w:sz w:val="24"/>
          <w:vertAlign w:val="superscript"/>
        </w:rPr>
        <w:t>th</w:t>
      </w:r>
      <w:r w:rsidR="001A6DF9">
        <w:rPr>
          <w:b/>
          <w:noProof/>
          <w:sz w:val="24"/>
        </w:rPr>
        <w:t xml:space="preserve"> August 2025</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32609" w:rsidRPr="00632609" w14:paraId="0FB3C854" w14:textId="77777777">
        <w:tc>
          <w:tcPr>
            <w:tcW w:w="9641" w:type="dxa"/>
            <w:gridSpan w:val="9"/>
            <w:tcBorders>
              <w:top w:val="single" w:sz="4" w:space="0" w:color="auto"/>
              <w:left w:val="single" w:sz="4" w:space="0" w:color="auto"/>
              <w:right w:val="single" w:sz="4" w:space="0" w:color="auto"/>
            </w:tcBorders>
          </w:tcPr>
          <w:p w14:paraId="6FB50CAA" w14:textId="77777777" w:rsidR="004C5B27" w:rsidRPr="00632609" w:rsidRDefault="0086667A">
            <w:pPr>
              <w:pStyle w:val="CRCoverPage"/>
              <w:spacing w:after="0"/>
              <w:jc w:val="right"/>
              <w:rPr>
                <w:i/>
              </w:rPr>
            </w:pPr>
            <w:r w:rsidRPr="00632609">
              <w:rPr>
                <w:i/>
                <w:sz w:val="14"/>
              </w:rPr>
              <w:t>CR-Form-v12.3</w:t>
            </w:r>
          </w:p>
        </w:tc>
      </w:tr>
      <w:tr w:rsidR="00632609" w:rsidRPr="00632609" w14:paraId="797BC0CA" w14:textId="77777777">
        <w:tc>
          <w:tcPr>
            <w:tcW w:w="9641" w:type="dxa"/>
            <w:gridSpan w:val="9"/>
            <w:tcBorders>
              <w:left w:val="single" w:sz="4" w:space="0" w:color="auto"/>
              <w:right w:val="single" w:sz="4" w:space="0" w:color="auto"/>
            </w:tcBorders>
          </w:tcPr>
          <w:p w14:paraId="7F18E7A6" w14:textId="77777777" w:rsidR="004C5B27" w:rsidRPr="00632609" w:rsidRDefault="0086667A">
            <w:pPr>
              <w:pStyle w:val="CRCoverPage"/>
              <w:spacing w:after="0"/>
              <w:jc w:val="center"/>
            </w:pPr>
            <w:r w:rsidRPr="00632609">
              <w:rPr>
                <w:b/>
                <w:sz w:val="32"/>
              </w:rPr>
              <w:t>CHANGE REQUEST</w:t>
            </w:r>
          </w:p>
        </w:tc>
      </w:tr>
      <w:tr w:rsidR="00632609" w:rsidRPr="00632609" w14:paraId="63EF29A7" w14:textId="77777777">
        <w:tc>
          <w:tcPr>
            <w:tcW w:w="9641" w:type="dxa"/>
            <w:gridSpan w:val="9"/>
            <w:tcBorders>
              <w:left w:val="single" w:sz="4" w:space="0" w:color="auto"/>
              <w:right w:val="single" w:sz="4" w:space="0" w:color="auto"/>
            </w:tcBorders>
          </w:tcPr>
          <w:p w14:paraId="1B9FFE65" w14:textId="77777777" w:rsidR="004C5B27" w:rsidRPr="00632609" w:rsidRDefault="004C5B27">
            <w:pPr>
              <w:pStyle w:val="CRCoverPage"/>
              <w:spacing w:after="0"/>
              <w:rPr>
                <w:sz w:val="8"/>
                <w:szCs w:val="8"/>
              </w:rPr>
            </w:pPr>
          </w:p>
        </w:tc>
      </w:tr>
      <w:tr w:rsidR="00632609" w:rsidRPr="00632609" w14:paraId="5B618EC8" w14:textId="77777777">
        <w:tc>
          <w:tcPr>
            <w:tcW w:w="142" w:type="dxa"/>
            <w:tcBorders>
              <w:left w:val="single" w:sz="4" w:space="0" w:color="auto"/>
            </w:tcBorders>
          </w:tcPr>
          <w:p w14:paraId="691DD803" w14:textId="77777777" w:rsidR="004C5B27" w:rsidRPr="00632609" w:rsidRDefault="004C5B27">
            <w:pPr>
              <w:pStyle w:val="CRCoverPage"/>
              <w:spacing w:after="0"/>
              <w:jc w:val="right"/>
            </w:pPr>
          </w:p>
        </w:tc>
        <w:tc>
          <w:tcPr>
            <w:tcW w:w="1559" w:type="dxa"/>
            <w:shd w:val="pct30" w:color="FFFF00" w:fill="auto"/>
          </w:tcPr>
          <w:p w14:paraId="38F4DDF5" w14:textId="77777777" w:rsidR="004C5B27" w:rsidRPr="00632609" w:rsidRDefault="0086667A" w:rsidP="00BB145C">
            <w:pPr>
              <w:pStyle w:val="CRCoverPage"/>
              <w:spacing w:after="0"/>
              <w:jc w:val="right"/>
              <w:rPr>
                <w:b/>
                <w:sz w:val="28"/>
                <w:lang w:eastAsia="zh-CN"/>
              </w:rPr>
            </w:pPr>
            <w:r w:rsidRPr="00632609">
              <w:rPr>
                <w:rFonts w:hint="eastAsia"/>
                <w:b/>
                <w:sz w:val="28"/>
                <w:lang w:eastAsia="zh-CN"/>
              </w:rPr>
              <w:t>38.133</w:t>
            </w:r>
          </w:p>
        </w:tc>
        <w:tc>
          <w:tcPr>
            <w:tcW w:w="709" w:type="dxa"/>
          </w:tcPr>
          <w:p w14:paraId="24F3C4F1" w14:textId="77777777" w:rsidR="004C5B27" w:rsidRPr="00632609" w:rsidRDefault="0086667A">
            <w:pPr>
              <w:pStyle w:val="CRCoverPage"/>
              <w:spacing w:after="0"/>
              <w:jc w:val="center"/>
            </w:pPr>
            <w:r w:rsidRPr="00632609">
              <w:rPr>
                <w:b/>
                <w:sz w:val="28"/>
              </w:rPr>
              <w:t>CR</w:t>
            </w:r>
          </w:p>
        </w:tc>
        <w:tc>
          <w:tcPr>
            <w:tcW w:w="1276" w:type="dxa"/>
            <w:shd w:val="pct30" w:color="FFFF00" w:fill="auto"/>
          </w:tcPr>
          <w:p w14:paraId="36D70939" w14:textId="13CF095E" w:rsidR="004C5B27" w:rsidRPr="00632609" w:rsidRDefault="004C5B27">
            <w:pPr>
              <w:pStyle w:val="CRCoverPage"/>
              <w:spacing w:after="0"/>
              <w:jc w:val="center"/>
              <w:rPr>
                <w:lang w:eastAsia="zh-CN"/>
              </w:rPr>
            </w:pPr>
          </w:p>
        </w:tc>
        <w:tc>
          <w:tcPr>
            <w:tcW w:w="709" w:type="dxa"/>
          </w:tcPr>
          <w:p w14:paraId="7289A7F8" w14:textId="77777777" w:rsidR="004C5B27" w:rsidRPr="00632609" w:rsidRDefault="0086667A">
            <w:pPr>
              <w:pStyle w:val="CRCoverPage"/>
              <w:tabs>
                <w:tab w:val="right" w:pos="625"/>
              </w:tabs>
              <w:spacing w:after="0"/>
              <w:jc w:val="center"/>
            </w:pPr>
            <w:r w:rsidRPr="00632609">
              <w:rPr>
                <w:b/>
                <w:bCs/>
                <w:sz w:val="28"/>
              </w:rPr>
              <w:t>rev</w:t>
            </w:r>
          </w:p>
        </w:tc>
        <w:tc>
          <w:tcPr>
            <w:tcW w:w="992" w:type="dxa"/>
            <w:shd w:val="pct30" w:color="FFFF00" w:fill="auto"/>
          </w:tcPr>
          <w:p w14:paraId="25FDD440" w14:textId="77777777" w:rsidR="004C5B27" w:rsidRPr="00632609" w:rsidRDefault="00943308">
            <w:pPr>
              <w:pStyle w:val="CRCoverPage"/>
              <w:spacing w:after="0"/>
              <w:jc w:val="center"/>
              <w:rPr>
                <w:b/>
              </w:rPr>
            </w:pPr>
            <w:r>
              <w:rPr>
                <w:rFonts w:hint="eastAsia"/>
                <w:b/>
                <w:sz w:val="28"/>
                <w:lang w:eastAsia="zh-CN"/>
              </w:rPr>
              <w:t>-</w:t>
            </w:r>
          </w:p>
        </w:tc>
        <w:tc>
          <w:tcPr>
            <w:tcW w:w="2410" w:type="dxa"/>
          </w:tcPr>
          <w:p w14:paraId="15C4582B" w14:textId="77777777" w:rsidR="004C5B27" w:rsidRPr="00632609" w:rsidRDefault="0086667A">
            <w:pPr>
              <w:pStyle w:val="CRCoverPage"/>
              <w:tabs>
                <w:tab w:val="right" w:pos="1825"/>
              </w:tabs>
              <w:spacing w:after="0"/>
              <w:jc w:val="center"/>
            </w:pPr>
            <w:r w:rsidRPr="00632609">
              <w:rPr>
                <w:b/>
                <w:sz w:val="28"/>
                <w:szCs w:val="28"/>
              </w:rPr>
              <w:t>Current version:</w:t>
            </w:r>
          </w:p>
        </w:tc>
        <w:tc>
          <w:tcPr>
            <w:tcW w:w="1701" w:type="dxa"/>
            <w:shd w:val="pct30" w:color="FFFF00" w:fill="auto"/>
          </w:tcPr>
          <w:p w14:paraId="287736F3" w14:textId="6DF69E93" w:rsidR="004C5B27" w:rsidRPr="00632609" w:rsidRDefault="002B43FF">
            <w:pPr>
              <w:pStyle w:val="CRCoverPage"/>
              <w:spacing w:after="0"/>
              <w:jc w:val="center"/>
              <w:rPr>
                <w:sz w:val="28"/>
              </w:rPr>
            </w:pPr>
            <w:r w:rsidRPr="00632609">
              <w:rPr>
                <w:rFonts w:hint="eastAsia"/>
                <w:b/>
                <w:sz w:val="28"/>
                <w:lang w:eastAsia="zh-CN"/>
              </w:rPr>
              <w:t>19.</w:t>
            </w:r>
            <w:r w:rsidR="001A6DF9">
              <w:rPr>
                <w:b/>
                <w:sz w:val="28"/>
                <w:lang w:eastAsia="zh-CN"/>
              </w:rPr>
              <w:t>1</w:t>
            </w:r>
            <w:r w:rsidR="0086667A" w:rsidRPr="00632609">
              <w:rPr>
                <w:rFonts w:hint="eastAsia"/>
                <w:b/>
                <w:sz w:val="28"/>
                <w:lang w:eastAsia="zh-CN"/>
              </w:rPr>
              <w:t>.0</w:t>
            </w:r>
          </w:p>
        </w:tc>
        <w:tc>
          <w:tcPr>
            <w:tcW w:w="143" w:type="dxa"/>
            <w:tcBorders>
              <w:right w:val="single" w:sz="4" w:space="0" w:color="auto"/>
            </w:tcBorders>
          </w:tcPr>
          <w:p w14:paraId="0083CD24" w14:textId="77777777" w:rsidR="004C5B27" w:rsidRPr="00632609" w:rsidRDefault="004C5B27">
            <w:pPr>
              <w:pStyle w:val="CRCoverPage"/>
              <w:spacing w:after="0"/>
            </w:pPr>
          </w:p>
        </w:tc>
      </w:tr>
      <w:tr w:rsidR="00632609" w:rsidRPr="00632609" w14:paraId="0CAA68E1" w14:textId="77777777">
        <w:tc>
          <w:tcPr>
            <w:tcW w:w="9641" w:type="dxa"/>
            <w:gridSpan w:val="9"/>
            <w:tcBorders>
              <w:left w:val="single" w:sz="4" w:space="0" w:color="auto"/>
              <w:right w:val="single" w:sz="4" w:space="0" w:color="auto"/>
            </w:tcBorders>
          </w:tcPr>
          <w:p w14:paraId="48AF6B0B" w14:textId="77777777" w:rsidR="004C5B27" w:rsidRPr="00632609" w:rsidRDefault="004C5B27">
            <w:pPr>
              <w:pStyle w:val="CRCoverPage"/>
              <w:spacing w:after="0"/>
            </w:pPr>
          </w:p>
        </w:tc>
      </w:tr>
      <w:tr w:rsidR="00632609" w:rsidRPr="00632609" w14:paraId="38226E3F" w14:textId="77777777">
        <w:tc>
          <w:tcPr>
            <w:tcW w:w="9641" w:type="dxa"/>
            <w:gridSpan w:val="9"/>
            <w:tcBorders>
              <w:top w:val="single" w:sz="4" w:space="0" w:color="auto"/>
            </w:tcBorders>
          </w:tcPr>
          <w:p w14:paraId="00863817" w14:textId="77777777" w:rsidR="004C5B27" w:rsidRPr="00632609" w:rsidRDefault="0086667A">
            <w:pPr>
              <w:pStyle w:val="CRCoverPage"/>
              <w:spacing w:after="0"/>
              <w:jc w:val="center"/>
              <w:rPr>
                <w:rFonts w:cs="Arial"/>
                <w:i/>
              </w:rPr>
            </w:pPr>
            <w:r w:rsidRPr="00632609">
              <w:rPr>
                <w:rFonts w:cs="Arial"/>
                <w:i/>
              </w:rPr>
              <w:t xml:space="preserve">For </w:t>
            </w:r>
            <w:r w:rsidRPr="00632609">
              <w:rPr>
                <w:rFonts w:cs="Arial"/>
                <w:b/>
                <w:i/>
              </w:rPr>
              <w:t>HE</w:t>
            </w:r>
            <w:bookmarkStart w:id="0" w:name="_Hlt497126619"/>
            <w:r w:rsidRPr="00632609">
              <w:rPr>
                <w:rFonts w:cs="Arial"/>
                <w:b/>
                <w:i/>
              </w:rPr>
              <w:t>L</w:t>
            </w:r>
            <w:bookmarkEnd w:id="0"/>
            <w:r w:rsidRPr="00632609">
              <w:rPr>
                <w:rFonts w:cs="Arial"/>
                <w:b/>
                <w:i/>
              </w:rPr>
              <w:t xml:space="preserve">P </w:t>
            </w:r>
            <w:r w:rsidRPr="00632609">
              <w:rPr>
                <w:rFonts w:cs="Arial"/>
                <w:i/>
              </w:rPr>
              <w:t xml:space="preserve">on using this form: comprehensive instructions can be found at </w:t>
            </w:r>
            <w:r w:rsidRPr="00632609">
              <w:rPr>
                <w:rFonts w:cs="Arial"/>
                <w:i/>
              </w:rPr>
              <w:br/>
              <w:t>http://www.3gpp.org/Change-Requests.</w:t>
            </w:r>
          </w:p>
        </w:tc>
      </w:tr>
      <w:tr w:rsidR="004C5B27" w:rsidRPr="00632609" w14:paraId="51849C51" w14:textId="77777777">
        <w:tc>
          <w:tcPr>
            <w:tcW w:w="9641" w:type="dxa"/>
            <w:gridSpan w:val="9"/>
          </w:tcPr>
          <w:p w14:paraId="1BEC40F4" w14:textId="77777777" w:rsidR="004C5B27" w:rsidRPr="00632609" w:rsidRDefault="004C5B27">
            <w:pPr>
              <w:pStyle w:val="CRCoverPage"/>
              <w:spacing w:after="0"/>
              <w:rPr>
                <w:sz w:val="8"/>
                <w:szCs w:val="8"/>
              </w:rPr>
            </w:pPr>
          </w:p>
        </w:tc>
      </w:tr>
    </w:tbl>
    <w:p w14:paraId="676DBACC" w14:textId="77777777" w:rsidR="004C5B27" w:rsidRPr="00632609" w:rsidRDefault="004C5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32609" w:rsidRPr="00632609" w14:paraId="17BD0C3F" w14:textId="77777777">
        <w:tc>
          <w:tcPr>
            <w:tcW w:w="2835" w:type="dxa"/>
          </w:tcPr>
          <w:p w14:paraId="77A4091C" w14:textId="77777777" w:rsidR="004C5B27" w:rsidRPr="00632609" w:rsidRDefault="0086667A">
            <w:pPr>
              <w:pStyle w:val="CRCoverPage"/>
              <w:tabs>
                <w:tab w:val="right" w:pos="2751"/>
              </w:tabs>
              <w:spacing w:after="0"/>
              <w:rPr>
                <w:b/>
                <w:i/>
              </w:rPr>
            </w:pPr>
            <w:r w:rsidRPr="00632609">
              <w:rPr>
                <w:b/>
                <w:i/>
              </w:rPr>
              <w:t>Proposed change affects:</w:t>
            </w:r>
          </w:p>
        </w:tc>
        <w:tc>
          <w:tcPr>
            <w:tcW w:w="1418" w:type="dxa"/>
          </w:tcPr>
          <w:p w14:paraId="6AFE71AD" w14:textId="77777777" w:rsidR="004C5B27" w:rsidRPr="00632609" w:rsidRDefault="0086667A">
            <w:pPr>
              <w:pStyle w:val="CRCoverPage"/>
              <w:spacing w:after="0"/>
              <w:jc w:val="right"/>
            </w:pPr>
            <w:r w:rsidRPr="0063260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5BF973" w14:textId="77777777" w:rsidR="004C5B27" w:rsidRPr="00632609" w:rsidRDefault="004C5B27">
            <w:pPr>
              <w:pStyle w:val="CRCoverPage"/>
              <w:spacing w:after="0"/>
              <w:jc w:val="center"/>
              <w:rPr>
                <w:b/>
                <w:caps/>
              </w:rPr>
            </w:pPr>
          </w:p>
        </w:tc>
        <w:tc>
          <w:tcPr>
            <w:tcW w:w="709" w:type="dxa"/>
            <w:tcBorders>
              <w:left w:val="single" w:sz="4" w:space="0" w:color="auto"/>
            </w:tcBorders>
          </w:tcPr>
          <w:p w14:paraId="697D9780" w14:textId="77777777" w:rsidR="004C5B27" w:rsidRPr="00632609" w:rsidRDefault="0086667A">
            <w:pPr>
              <w:pStyle w:val="CRCoverPage"/>
              <w:spacing w:after="0"/>
              <w:jc w:val="right"/>
              <w:rPr>
                <w:u w:val="single"/>
              </w:rPr>
            </w:pPr>
            <w:r w:rsidRPr="0063260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A0AD4" w14:textId="77777777" w:rsidR="004C5B27" w:rsidRPr="00632609" w:rsidRDefault="0086667A">
            <w:pPr>
              <w:pStyle w:val="CRCoverPage"/>
              <w:spacing w:after="0"/>
              <w:jc w:val="center"/>
              <w:rPr>
                <w:b/>
                <w:caps/>
              </w:rPr>
            </w:pPr>
            <w:r w:rsidRPr="00632609">
              <w:rPr>
                <w:rFonts w:hint="eastAsia"/>
                <w:b/>
                <w:caps/>
                <w:lang w:eastAsia="zh-CN"/>
              </w:rPr>
              <w:t>X</w:t>
            </w:r>
          </w:p>
        </w:tc>
        <w:tc>
          <w:tcPr>
            <w:tcW w:w="2126" w:type="dxa"/>
          </w:tcPr>
          <w:p w14:paraId="71EE2E1F" w14:textId="77777777" w:rsidR="004C5B27" w:rsidRPr="00632609" w:rsidRDefault="0086667A">
            <w:pPr>
              <w:pStyle w:val="CRCoverPage"/>
              <w:spacing w:after="0"/>
              <w:jc w:val="right"/>
              <w:rPr>
                <w:u w:val="single"/>
              </w:rPr>
            </w:pPr>
            <w:r w:rsidRPr="0063260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6C4390" w14:textId="77777777" w:rsidR="004C5B27" w:rsidRPr="00632609" w:rsidRDefault="004C5B27">
            <w:pPr>
              <w:pStyle w:val="CRCoverPage"/>
              <w:spacing w:after="0"/>
              <w:jc w:val="center"/>
              <w:rPr>
                <w:b/>
                <w:caps/>
                <w:lang w:eastAsia="zh-CN"/>
              </w:rPr>
            </w:pPr>
          </w:p>
        </w:tc>
        <w:tc>
          <w:tcPr>
            <w:tcW w:w="1418" w:type="dxa"/>
            <w:tcBorders>
              <w:left w:val="nil"/>
            </w:tcBorders>
          </w:tcPr>
          <w:p w14:paraId="2968BF29" w14:textId="77777777" w:rsidR="004C5B27" w:rsidRPr="00632609" w:rsidRDefault="0086667A">
            <w:pPr>
              <w:pStyle w:val="CRCoverPage"/>
              <w:spacing w:after="0"/>
              <w:jc w:val="right"/>
            </w:pPr>
            <w:r w:rsidRPr="0063260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7A4530" w14:textId="77777777" w:rsidR="004C5B27" w:rsidRPr="00632609" w:rsidRDefault="004C5B27">
            <w:pPr>
              <w:pStyle w:val="CRCoverPage"/>
              <w:spacing w:after="0"/>
              <w:jc w:val="center"/>
              <w:rPr>
                <w:b/>
                <w:bCs/>
                <w:caps/>
              </w:rPr>
            </w:pPr>
          </w:p>
        </w:tc>
      </w:tr>
    </w:tbl>
    <w:p w14:paraId="4A8B7D24" w14:textId="77777777" w:rsidR="004C5B27" w:rsidRPr="00632609" w:rsidRDefault="004C5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32609" w:rsidRPr="00632609" w14:paraId="6BB03598" w14:textId="77777777">
        <w:tc>
          <w:tcPr>
            <w:tcW w:w="9640" w:type="dxa"/>
            <w:gridSpan w:val="11"/>
          </w:tcPr>
          <w:p w14:paraId="644CA704" w14:textId="77777777" w:rsidR="004C5B27" w:rsidRPr="00632609" w:rsidRDefault="004C5B27">
            <w:pPr>
              <w:pStyle w:val="CRCoverPage"/>
              <w:spacing w:after="0"/>
              <w:rPr>
                <w:sz w:val="8"/>
                <w:szCs w:val="8"/>
              </w:rPr>
            </w:pPr>
          </w:p>
        </w:tc>
      </w:tr>
      <w:tr w:rsidR="00632609" w:rsidRPr="00632609" w14:paraId="05D1BA00" w14:textId="77777777">
        <w:tc>
          <w:tcPr>
            <w:tcW w:w="1843" w:type="dxa"/>
            <w:tcBorders>
              <w:top w:val="single" w:sz="4" w:space="0" w:color="auto"/>
              <w:left w:val="single" w:sz="4" w:space="0" w:color="auto"/>
            </w:tcBorders>
          </w:tcPr>
          <w:p w14:paraId="6204ECB2" w14:textId="77777777" w:rsidR="004C5B27" w:rsidRPr="00632609" w:rsidRDefault="0086667A">
            <w:pPr>
              <w:pStyle w:val="CRCoverPage"/>
              <w:tabs>
                <w:tab w:val="right" w:pos="1759"/>
              </w:tabs>
              <w:spacing w:after="0"/>
              <w:rPr>
                <w:b/>
                <w:i/>
              </w:rPr>
            </w:pPr>
            <w:r w:rsidRPr="00632609">
              <w:rPr>
                <w:b/>
                <w:i/>
              </w:rPr>
              <w:t>Title:</w:t>
            </w:r>
            <w:r w:rsidRPr="00632609">
              <w:rPr>
                <w:b/>
                <w:i/>
              </w:rPr>
              <w:tab/>
            </w:r>
          </w:p>
        </w:tc>
        <w:tc>
          <w:tcPr>
            <w:tcW w:w="7797" w:type="dxa"/>
            <w:gridSpan w:val="10"/>
            <w:tcBorders>
              <w:top w:val="single" w:sz="4" w:space="0" w:color="auto"/>
              <w:right w:val="single" w:sz="4" w:space="0" w:color="auto"/>
            </w:tcBorders>
            <w:shd w:val="pct30" w:color="FFFF00" w:fill="auto"/>
          </w:tcPr>
          <w:p w14:paraId="71F958D4" w14:textId="0CD03CA6" w:rsidR="004C5B27" w:rsidRPr="00632609" w:rsidRDefault="000B637A">
            <w:pPr>
              <w:pStyle w:val="CRCoverPage"/>
              <w:spacing w:after="0"/>
              <w:ind w:left="100"/>
              <w:rPr>
                <w:lang w:eastAsia="zh-CN"/>
              </w:rPr>
            </w:pPr>
            <w:r w:rsidRPr="000B637A">
              <w:rPr>
                <w:lang w:eastAsia="zh-CN"/>
              </w:rPr>
              <w:t xml:space="preserve">Draft CR for </w:t>
            </w:r>
            <w:r w:rsidR="001A6DF9" w:rsidRPr="00B00153">
              <w:rPr>
                <w:bCs/>
                <w:lang w:eastAsia="zh-CN"/>
              </w:rPr>
              <w:t xml:space="preserve">requirements of </w:t>
            </w:r>
            <w:r w:rsidR="001A6DF9">
              <w:rPr>
                <w:bCs/>
                <w:lang w:eastAsia="zh-CN"/>
              </w:rPr>
              <w:t>LR</w:t>
            </w:r>
            <w:r w:rsidR="001A6DF9" w:rsidRPr="00B00153">
              <w:rPr>
                <w:bCs/>
                <w:lang w:eastAsia="zh-CN"/>
              </w:rPr>
              <w:t xml:space="preserve"> for </w:t>
            </w:r>
            <w:proofErr w:type="spellStart"/>
            <w:r w:rsidR="001A6DF9" w:rsidRPr="00B00153">
              <w:rPr>
                <w:bCs/>
                <w:lang w:eastAsia="zh-CN"/>
              </w:rPr>
              <w:t>RedCap</w:t>
            </w:r>
            <w:proofErr w:type="spellEnd"/>
            <w:r w:rsidR="001A6DF9" w:rsidRPr="00B00153">
              <w:rPr>
                <w:bCs/>
                <w:lang w:eastAsia="zh-CN"/>
              </w:rPr>
              <w:t xml:space="preserve"> UEs with NTN</w:t>
            </w:r>
          </w:p>
        </w:tc>
      </w:tr>
      <w:tr w:rsidR="00632609" w:rsidRPr="00632609" w14:paraId="567034F9" w14:textId="77777777">
        <w:tc>
          <w:tcPr>
            <w:tcW w:w="1843" w:type="dxa"/>
            <w:tcBorders>
              <w:left w:val="single" w:sz="4" w:space="0" w:color="auto"/>
            </w:tcBorders>
          </w:tcPr>
          <w:p w14:paraId="59D94493" w14:textId="77777777" w:rsidR="004C5B27" w:rsidRPr="00632609" w:rsidRDefault="004C5B27">
            <w:pPr>
              <w:pStyle w:val="CRCoverPage"/>
              <w:spacing w:after="0"/>
              <w:rPr>
                <w:b/>
                <w:i/>
                <w:sz w:val="8"/>
                <w:szCs w:val="8"/>
              </w:rPr>
            </w:pPr>
          </w:p>
        </w:tc>
        <w:tc>
          <w:tcPr>
            <w:tcW w:w="7797" w:type="dxa"/>
            <w:gridSpan w:val="10"/>
            <w:tcBorders>
              <w:right w:val="single" w:sz="4" w:space="0" w:color="auto"/>
            </w:tcBorders>
          </w:tcPr>
          <w:p w14:paraId="7F28AC8A" w14:textId="77777777" w:rsidR="004C5B27" w:rsidRPr="00632609" w:rsidRDefault="004C5B27">
            <w:pPr>
              <w:pStyle w:val="CRCoverPage"/>
              <w:spacing w:after="0"/>
              <w:rPr>
                <w:sz w:val="8"/>
                <w:szCs w:val="8"/>
              </w:rPr>
            </w:pPr>
          </w:p>
        </w:tc>
      </w:tr>
      <w:tr w:rsidR="00632609" w:rsidRPr="00632609" w14:paraId="56EE25F6" w14:textId="77777777">
        <w:tc>
          <w:tcPr>
            <w:tcW w:w="1843" w:type="dxa"/>
            <w:tcBorders>
              <w:left w:val="single" w:sz="4" w:space="0" w:color="auto"/>
            </w:tcBorders>
          </w:tcPr>
          <w:p w14:paraId="29AD24A0" w14:textId="77777777" w:rsidR="004C5B27" w:rsidRPr="00632609" w:rsidRDefault="0086667A">
            <w:pPr>
              <w:pStyle w:val="CRCoverPage"/>
              <w:tabs>
                <w:tab w:val="right" w:pos="1759"/>
              </w:tabs>
              <w:spacing w:after="0"/>
              <w:rPr>
                <w:b/>
                <w:i/>
              </w:rPr>
            </w:pPr>
            <w:r w:rsidRPr="00632609">
              <w:rPr>
                <w:b/>
                <w:i/>
              </w:rPr>
              <w:t>Source to WG:</w:t>
            </w:r>
          </w:p>
        </w:tc>
        <w:tc>
          <w:tcPr>
            <w:tcW w:w="7797" w:type="dxa"/>
            <w:gridSpan w:val="10"/>
            <w:tcBorders>
              <w:right w:val="single" w:sz="4" w:space="0" w:color="auto"/>
            </w:tcBorders>
            <w:shd w:val="pct30" w:color="FFFF00" w:fill="auto"/>
          </w:tcPr>
          <w:p w14:paraId="7262E4BD" w14:textId="69809DD8" w:rsidR="004C5B27" w:rsidRPr="00632609" w:rsidRDefault="001A6DF9">
            <w:pPr>
              <w:pStyle w:val="CRCoverPage"/>
              <w:spacing w:after="0"/>
              <w:ind w:left="100"/>
              <w:rPr>
                <w:lang w:eastAsia="zh-CN"/>
              </w:rPr>
            </w:pPr>
            <w:r>
              <w:rPr>
                <w:lang w:eastAsia="zh-CN"/>
              </w:rPr>
              <w:t>OPPO</w:t>
            </w:r>
          </w:p>
        </w:tc>
      </w:tr>
      <w:tr w:rsidR="00632609" w:rsidRPr="00632609" w14:paraId="420A4D60" w14:textId="77777777">
        <w:tc>
          <w:tcPr>
            <w:tcW w:w="1843" w:type="dxa"/>
            <w:tcBorders>
              <w:left w:val="single" w:sz="4" w:space="0" w:color="auto"/>
            </w:tcBorders>
          </w:tcPr>
          <w:p w14:paraId="09333F96" w14:textId="77777777" w:rsidR="004C5B27" w:rsidRPr="00632609" w:rsidRDefault="0086667A">
            <w:pPr>
              <w:pStyle w:val="CRCoverPage"/>
              <w:tabs>
                <w:tab w:val="right" w:pos="1759"/>
              </w:tabs>
              <w:spacing w:after="0"/>
              <w:rPr>
                <w:b/>
                <w:i/>
              </w:rPr>
            </w:pPr>
            <w:r w:rsidRPr="00632609">
              <w:rPr>
                <w:b/>
                <w:i/>
              </w:rPr>
              <w:t>Source to TSG:</w:t>
            </w:r>
          </w:p>
        </w:tc>
        <w:tc>
          <w:tcPr>
            <w:tcW w:w="7797" w:type="dxa"/>
            <w:gridSpan w:val="10"/>
            <w:tcBorders>
              <w:right w:val="single" w:sz="4" w:space="0" w:color="auto"/>
            </w:tcBorders>
            <w:shd w:val="pct30" w:color="FFFF00" w:fill="auto"/>
          </w:tcPr>
          <w:p w14:paraId="0E1B2294" w14:textId="77777777" w:rsidR="004C5B27" w:rsidRPr="00632609" w:rsidRDefault="0086667A">
            <w:pPr>
              <w:pStyle w:val="CRCoverPage"/>
              <w:spacing w:after="0"/>
              <w:ind w:left="100"/>
              <w:rPr>
                <w:lang w:eastAsia="zh-CN"/>
              </w:rPr>
            </w:pPr>
            <w:r w:rsidRPr="00632609">
              <w:rPr>
                <w:rFonts w:hint="eastAsia"/>
                <w:lang w:eastAsia="zh-CN"/>
              </w:rPr>
              <w:t>R4</w:t>
            </w:r>
          </w:p>
        </w:tc>
      </w:tr>
      <w:tr w:rsidR="00632609" w:rsidRPr="00632609" w14:paraId="78E6A4E1" w14:textId="77777777">
        <w:tc>
          <w:tcPr>
            <w:tcW w:w="1843" w:type="dxa"/>
            <w:tcBorders>
              <w:left w:val="single" w:sz="4" w:space="0" w:color="auto"/>
            </w:tcBorders>
          </w:tcPr>
          <w:p w14:paraId="20472BE7" w14:textId="77777777" w:rsidR="004C5B27" w:rsidRPr="00632609" w:rsidRDefault="004C5B27">
            <w:pPr>
              <w:pStyle w:val="CRCoverPage"/>
              <w:spacing w:after="0"/>
              <w:rPr>
                <w:b/>
                <w:i/>
                <w:sz w:val="8"/>
                <w:szCs w:val="8"/>
              </w:rPr>
            </w:pPr>
          </w:p>
        </w:tc>
        <w:tc>
          <w:tcPr>
            <w:tcW w:w="7797" w:type="dxa"/>
            <w:gridSpan w:val="10"/>
            <w:tcBorders>
              <w:right w:val="single" w:sz="4" w:space="0" w:color="auto"/>
            </w:tcBorders>
          </w:tcPr>
          <w:p w14:paraId="656BF018" w14:textId="77777777" w:rsidR="004C5B27" w:rsidRPr="00632609" w:rsidRDefault="004C5B27">
            <w:pPr>
              <w:pStyle w:val="CRCoverPage"/>
              <w:spacing w:after="0"/>
              <w:rPr>
                <w:sz w:val="8"/>
                <w:szCs w:val="8"/>
              </w:rPr>
            </w:pPr>
          </w:p>
        </w:tc>
      </w:tr>
      <w:tr w:rsidR="00632609" w:rsidRPr="00632609" w14:paraId="34DF143D" w14:textId="77777777">
        <w:tc>
          <w:tcPr>
            <w:tcW w:w="1843" w:type="dxa"/>
            <w:tcBorders>
              <w:left w:val="single" w:sz="4" w:space="0" w:color="auto"/>
            </w:tcBorders>
          </w:tcPr>
          <w:p w14:paraId="4350359D" w14:textId="77777777" w:rsidR="004C5B27" w:rsidRPr="00632609" w:rsidRDefault="0086667A">
            <w:pPr>
              <w:pStyle w:val="CRCoverPage"/>
              <w:tabs>
                <w:tab w:val="right" w:pos="1759"/>
              </w:tabs>
              <w:spacing w:after="0"/>
              <w:rPr>
                <w:b/>
                <w:i/>
              </w:rPr>
            </w:pPr>
            <w:r w:rsidRPr="00632609">
              <w:rPr>
                <w:b/>
                <w:i/>
              </w:rPr>
              <w:t>Work item code:</w:t>
            </w:r>
          </w:p>
        </w:tc>
        <w:tc>
          <w:tcPr>
            <w:tcW w:w="3686" w:type="dxa"/>
            <w:gridSpan w:val="5"/>
            <w:shd w:val="pct30" w:color="FFFF00" w:fill="auto"/>
          </w:tcPr>
          <w:p w14:paraId="772594D5" w14:textId="77777777" w:rsidR="004C5B27" w:rsidRPr="00632609" w:rsidRDefault="00997F54">
            <w:pPr>
              <w:pStyle w:val="CRCoverPage"/>
              <w:spacing w:after="0"/>
              <w:ind w:left="100"/>
              <w:rPr>
                <w:lang w:eastAsia="zh-CN"/>
              </w:rPr>
            </w:pPr>
            <w:r w:rsidRPr="00632609">
              <w:rPr>
                <w:lang w:eastAsia="zh-CN"/>
              </w:rPr>
              <w:t>NR_NTN_Ph3-Core</w:t>
            </w:r>
          </w:p>
        </w:tc>
        <w:tc>
          <w:tcPr>
            <w:tcW w:w="567" w:type="dxa"/>
            <w:tcBorders>
              <w:left w:val="nil"/>
            </w:tcBorders>
          </w:tcPr>
          <w:p w14:paraId="77CBB68C" w14:textId="77777777" w:rsidR="004C5B27" w:rsidRPr="00632609" w:rsidRDefault="004C5B27">
            <w:pPr>
              <w:pStyle w:val="CRCoverPage"/>
              <w:spacing w:after="0"/>
              <w:ind w:right="100"/>
            </w:pPr>
          </w:p>
        </w:tc>
        <w:tc>
          <w:tcPr>
            <w:tcW w:w="1417" w:type="dxa"/>
            <w:gridSpan w:val="3"/>
            <w:tcBorders>
              <w:left w:val="nil"/>
            </w:tcBorders>
          </w:tcPr>
          <w:p w14:paraId="5D270CC6" w14:textId="77777777" w:rsidR="004C5B27" w:rsidRPr="00632609" w:rsidRDefault="0086667A">
            <w:pPr>
              <w:pStyle w:val="CRCoverPage"/>
              <w:spacing w:after="0"/>
              <w:jc w:val="right"/>
            </w:pPr>
            <w:r w:rsidRPr="00632609">
              <w:rPr>
                <w:b/>
                <w:i/>
              </w:rPr>
              <w:t>Date:</w:t>
            </w:r>
          </w:p>
        </w:tc>
        <w:tc>
          <w:tcPr>
            <w:tcW w:w="2127" w:type="dxa"/>
            <w:tcBorders>
              <w:right w:val="single" w:sz="4" w:space="0" w:color="auto"/>
            </w:tcBorders>
            <w:shd w:val="pct30" w:color="FFFF00" w:fill="auto"/>
          </w:tcPr>
          <w:p w14:paraId="3E21E1C5" w14:textId="12FC21C6" w:rsidR="004C5B27" w:rsidRPr="00632609" w:rsidRDefault="0086667A" w:rsidP="008508F1">
            <w:pPr>
              <w:pStyle w:val="CRCoverPage"/>
              <w:spacing w:after="0"/>
              <w:ind w:left="100"/>
              <w:rPr>
                <w:lang w:eastAsia="zh-CN"/>
              </w:rPr>
            </w:pPr>
            <w:r w:rsidRPr="00632609">
              <w:rPr>
                <w:rFonts w:hint="eastAsia"/>
                <w:lang w:eastAsia="zh-CN"/>
              </w:rPr>
              <w:t>202</w:t>
            </w:r>
            <w:r w:rsidR="002D28FC" w:rsidRPr="00632609">
              <w:rPr>
                <w:rFonts w:hint="eastAsia"/>
                <w:lang w:eastAsia="zh-CN"/>
              </w:rPr>
              <w:t>5</w:t>
            </w:r>
            <w:r w:rsidRPr="00632609">
              <w:rPr>
                <w:rFonts w:hint="eastAsia"/>
                <w:lang w:eastAsia="zh-CN"/>
              </w:rPr>
              <w:t>-</w:t>
            </w:r>
            <w:r w:rsidR="00632609" w:rsidRPr="00632609">
              <w:rPr>
                <w:rFonts w:hint="eastAsia"/>
                <w:lang w:eastAsia="zh-CN"/>
              </w:rPr>
              <w:t>0</w:t>
            </w:r>
            <w:r w:rsidR="001A6DF9">
              <w:rPr>
                <w:lang w:eastAsia="zh-CN"/>
              </w:rPr>
              <w:t>8</w:t>
            </w:r>
            <w:r w:rsidR="00632609" w:rsidRPr="00632609">
              <w:rPr>
                <w:rFonts w:hint="eastAsia"/>
                <w:lang w:eastAsia="zh-CN"/>
              </w:rPr>
              <w:t>-</w:t>
            </w:r>
            <w:r w:rsidR="002749DD">
              <w:rPr>
                <w:rFonts w:hint="eastAsia"/>
                <w:lang w:eastAsia="zh-CN"/>
              </w:rPr>
              <w:t>0</w:t>
            </w:r>
            <w:r w:rsidR="001A6DF9">
              <w:rPr>
                <w:lang w:eastAsia="zh-CN"/>
              </w:rPr>
              <w:t>8</w:t>
            </w:r>
          </w:p>
        </w:tc>
      </w:tr>
      <w:tr w:rsidR="00632609" w:rsidRPr="00632609" w14:paraId="56E37D91" w14:textId="77777777">
        <w:tc>
          <w:tcPr>
            <w:tcW w:w="1843" w:type="dxa"/>
            <w:tcBorders>
              <w:left w:val="single" w:sz="4" w:space="0" w:color="auto"/>
            </w:tcBorders>
          </w:tcPr>
          <w:p w14:paraId="6D18418C" w14:textId="77777777" w:rsidR="004C5B27" w:rsidRPr="00632609" w:rsidRDefault="004C5B27">
            <w:pPr>
              <w:pStyle w:val="CRCoverPage"/>
              <w:spacing w:after="0"/>
              <w:rPr>
                <w:b/>
                <w:i/>
                <w:sz w:val="8"/>
                <w:szCs w:val="8"/>
              </w:rPr>
            </w:pPr>
          </w:p>
        </w:tc>
        <w:tc>
          <w:tcPr>
            <w:tcW w:w="1986" w:type="dxa"/>
            <w:gridSpan w:val="4"/>
          </w:tcPr>
          <w:p w14:paraId="56978C72" w14:textId="77777777" w:rsidR="004C5B27" w:rsidRPr="00632609" w:rsidRDefault="004C5B27">
            <w:pPr>
              <w:pStyle w:val="CRCoverPage"/>
              <w:spacing w:after="0"/>
              <w:rPr>
                <w:sz w:val="8"/>
                <w:szCs w:val="8"/>
              </w:rPr>
            </w:pPr>
          </w:p>
        </w:tc>
        <w:tc>
          <w:tcPr>
            <w:tcW w:w="2267" w:type="dxa"/>
            <w:gridSpan w:val="2"/>
          </w:tcPr>
          <w:p w14:paraId="0EF3E388" w14:textId="77777777" w:rsidR="004C5B27" w:rsidRPr="00632609" w:rsidRDefault="004C5B27">
            <w:pPr>
              <w:pStyle w:val="CRCoverPage"/>
              <w:spacing w:after="0"/>
              <w:rPr>
                <w:sz w:val="8"/>
                <w:szCs w:val="8"/>
              </w:rPr>
            </w:pPr>
          </w:p>
        </w:tc>
        <w:tc>
          <w:tcPr>
            <w:tcW w:w="1417" w:type="dxa"/>
            <w:gridSpan w:val="3"/>
          </w:tcPr>
          <w:p w14:paraId="3D6CA462" w14:textId="77777777" w:rsidR="004C5B27" w:rsidRPr="00632609" w:rsidRDefault="004C5B27">
            <w:pPr>
              <w:pStyle w:val="CRCoverPage"/>
              <w:spacing w:after="0"/>
              <w:rPr>
                <w:sz w:val="8"/>
                <w:szCs w:val="8"/>
              </w:rPr>
            </w:pPr>
          </w:p>
        </w:tc>
        <w:tc>
          <w:tcPr>
            <w:tcW w:w="2127" w:type="dxa"/>
            <w:tcBorders>
              <w:right w:val="single" w:sz="4" w:space="0" w:color="auto"/>
            </w:tcBorders>
          </w:tcPr>
          <w:p w14:paraId="0BEB247D" w14:textId="77777777" w:rsidR="004C5B27" w:rsidRPr="00632609" w:rsidRDefault="004C5B27">
            <w:pPr>
              <w:pStyle w:val="CRCoverPage"/>
              <w:spacing w:after="0"/>
              <w:rPr>
                <w:sz w:val="8"/>
                <w:szCs w:val="8"/>
              </w:rPr>
            </w:pPr>
          </w:p>
        </w:tc>
      </w:tr>
      <w:tr w:rsidR="00632609" w:rsidRPr="00632609" w14:paraId="4390F572" w14:textId="77777777">
        <w:trPr>
          <w:cantSplit/>
        </w:trPr>
        <w:tc>
          <w:tcPr>
            <w:tcW w:w="1843" w:type="dxa"/>
            <w:tcBorders>
              <w:left w:val="single" w:sz="4" w:space="0" w:color="auto"/>
            </w:tcBorders>
          </w:tcPr>
          <w:p w14:paraId="7054F951" w14:textId="77777777" w:rsidR="004C5B27" w:rsidRPr="00632609" w:rsidRDefault="0086667A">
            <w:pPr>
              <w:pStyle w:val="CRCoverPage"/>
              <w:tabs>
                <w:tab w:val="right" w:pos="1759"/>
              </w:tabs>
              <w:spacing w:after="0"/>
              <w:rPr>
                <w:b/>
                <w:i/>
              </w:rPr>
            </w:pPr>
            <w:r w:rsidRPr="00632609">
              <w:rPr>
                <w:b/>
                <w:i/>
              </w:rPr>
              <w:t>Category:</w:t>
            </w:r>
          </w:p>
        </w:tc>
        <w:tc>
          <w:tcPr>
            <w:tcW w:w="851" w:type="dxa"/>
            <w:shd w:val="pct30" w:color="FFFF00" w:fill="auto"/>
          </w:tcPr>
          <w:p w14:paraId="06ED89DF" w14:textId="77777777" w:rsidR="004C5B27" w:rsidRPr="00632609" w:rsidRDefault="002B43FF">
            <w:pPr>
              <w:pStyle w:val="CRCoverPage"/>
              <w:spacing w:after="0"/>
              <w:ind w:left="100" w:right="-609"/>
              <w:rPr>
                <w:b/>
                <w:lang w:eastAsia="zh-CN"/>
              </w:rPr>
            </w:pPr>
            <w:r w:rsidRPr="00632609">
              <w:rPr>
                <w:rFonts w:hint="eastAsia"/>
                <w:b/>
                <w:lang w:eastAsia="zh-CN"/>
              </w:rPr>
              <w:t>B</w:t>
            </w:r>
          </w:p>
        </w:tc>
        <w:tc>
          <w:tcPr>
            <w:tcW w:w="3402" w:type="dxa"/>
            <w:gridSpan w:val="5"/>
            <w:tcBorders>
              <w:left w:val="nil"/>
            </w:tcBorders>
          </w:tcPr>
          <w:p w14:paraId="61CEE3A3" w14:textId="77777777" w:rsidR="004C5B27" w:rsidRPr="00632609" w:rsidRDefault="004C5B27">
            <w:pPr>
              <w:pStyle w:val="CRCoverPage"/>
              <w:spacing w:after="0"/>
            </w:pPr>
          </w:p>
        </w:tc>
        <w:tc>
          <w:tcPr>
            <w:tcW w:w="1417" w:type="dxa"/>
            <w:gridSpan w:val="3"/>
            <w:tcBorders>
              <w:left w:val="nil"/>
            </w:tcBorders>
          </w:tcPr>
          <w:p w14:paraId="58FFC3D2" w14:textId="77777777" w:rsidR="004C5B27" w:rsidRPr="00632609" w:rsidRDefault="0086667A">
            <w:pPr>
              <w:pStyle w:val="CRCoverPage"/>
              <w:spacing w:after="0"/>
              <w:jc w:val="right"/>
              <w:rPr>
                <w:b/>
                <w:i/>
              </w:rPr>
            </w:pPr>
            <w:r w:rsidRPr="00632609">
              <w:rPr>
                <w:b/>
                <w:i/>
              </w:rPr>
              <w:t>Release:</w:t>
            </w:r>
          </w:p>
        </w:tc>
        <w:tc>
          <w:tcPr>
            <w:tcW w:w="2127" w:type="dxa"/>
            <w:tcBorders>
              <w:right w:val="single" w:sz="4" w:space="0" w:color="auto"/>
            </w:tcBorders>
            <w:shd w:val="pct30" w:color="FFFF00" w:fill="auto"/>
          </w:tcPr>
          <w:p w14:paraId="670846CC" w14:textId="77777777" w:rsidR="004C5B27" w:rsidRPr="00632609" w:rsidRDefault="0086667A">
            <w:pPr>
              <w:pStyle w:val="CRCoverPage"/>
              <w:spacing w:after="0"/>
              <w:ind w:left="100"/>
              <w:rPr>
                <w:lang w:eastAsia="zh-CN"/>
              </w:rPr>
            </w:pPr>
            <w:r w:rsidRPr="00632609">
              <w:t>R</w:t>
            </w:r>
            <w:r w:rsidR="002B43FF" w:rsidRPr="00632609">
              <w:rPr>
                <w:rFonts w:hint="eastAsia"/>
                <w:lang w:eastAsia="zh-CN"/>
              </w:rPr>
              <w:t>el-19</w:t>
            </w:r>
          </w:p>
        </w:tc>
      </w:tr>
      <w:tr w:rsidR="00632609" w:rsidRPr="00632609" w14:paraId="6B4819A2" w14:textId="77777777">
        <w:tc>
          <w:tcPr>
            <w:tcW w:w="1843" w:type="dxa"/>
            <w:tcBorders>
              <w:left w:val="single" w:sz="4" w:space="0" w:color="auto"/>
              <w:bottom w:val="single" w:sz="4" w:space="0" w:color="auto"/>
            </w:tcBorders>
          </w:tcPr>
          <w:p w14:paraId="2B25017D" w14:textId="77777777" w:rsidR="004C5B27" w:rsidRPr="00632609" w:rsidRDefault="004C5B27">
            <w:pPr>
              <w:pStyle w:val="CRCoverPage"/>
              <w:spacing w:after="0"/>
              <w:rPr>
                <w:b/>
                <w:i/>
              </w:rPr>
            </w:pPr>
          </w:p>
        </w:tc>
        <w:tc>
          <w:tcPr>
            <w:tcW w:w="4677" w:type="dxa"/>
            <w:gridSpan w:val="8"/>
            <w:tcBorders>
              <w:bottom w:val="single" w:sz="4" w:space="0" w:color="auto"/>
            </w:tcBorders>
          </w:tcPr>
          <w:p w14:paraId="45B6E18A" w14:textId="77777777" w:rsidR="004C5B27" w:rsidRPr="00632609" w:rsidRDefault="0086667A">
            <w:pPr>
              <w:pStyle w:val="CRCoverPage"/>
              <w:spacing w:after="0"/>
              <w:ind w:left="383" w:hanging="383"/>
              <w:rPr>
                <w:i/>
                <w:sz w:val="18"/>
              </w:rPr>
            </w:pPr>
            <w:r w:rsidRPr="00632609">
              <w:rPr>
                <w:i/>
                <w:sz w:val="18"/>
              </w:rPr>
              <w:t xml:space="preserve">Use </w:t>
            </w:r>
            <w:r w:rsidRPr="00632609">
              <w:rPr>
                <w:i/>
                <w:sz w:val="18"/>
                <w:u w:val="single"/>
              </w:rPr>
              <w:t>one</w:t>
            </w:r>
            <w:r w:rsidRPr="00632609">
              <w:rPr>
                <w:i/>
                <w:sz w:val="18"/>
              </w:rPr>
              <w:t xml:space="preserve"> of the following categories:</w:t>
            </w:r>
            <w:r w:rsidRPr="00632609">
              <w:rPr>
                <w:b/>
                <w:i/>
                <w:sz w:val="18"/>
              </w:rPr>
              <w:br/>
              <w:t>F</w:t>
            </w:r>
            <w:r w:rsidRPr="00632609">
              <w:rPr>
                <w:i/>
                <w:sz w:val="18"/>
              </w:rPr>
              <w:t xml:space="preserve">  (correction)</w:t>
            </w:r>
            <w:r w:rsidRPr="00632609">
              <w:rPr>
                <w:i/>
                <w:sz w:val="18"/>
              </w:rPr>
              <w:br/>
            </w:r>
            <w:r w:rsidRPr="00632609">
              <w:rPr>
                <w:b/>
                <w:i/>
                <w:sz w:val="18"/>
              </w:rPr>
              <w:t>A</w:t>
            </w:r>
            <w:r w:rsidRPr="00632609">
              <w:rPr>
                <w:i/>
                <w:sz w:val="18"/>
              </w:rPr>
              <w:t xml:space="preserve">  (mirror corresponding to a change in an earlier </w:t>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t>release)</w:t>
            </w:r>
            <w:r w:rsidRPr="00632609">
              <w:rPr>
                <w:i/>
                <w:sz w:val="18"/>
              </w:rPr>
              <w:br/>
            </w:r>
            <w:r w:rsidRPr="00632609">
              <w:rPr>
                <w:b/>
                <w:i/>
                <w:sz w:val="18"/>
              </w:rPr>
              <w:t>B</w:t>
            </w:r>
            <w:r w:rsidRPr="00632609">
              <w:rPr>
                <w:i/>
                <w:sz w:val="18"/>
              </w:rPr>
              <w:t xml:space="preserve">  (addition of feature), </w:t>
            </w:r>
            <w:r w:rsidRPr="00632609">
              <w:rPr>
                <w:i/>
                <w:sz w:val="18"/>
              </w:rPr>
              <w:br/>
            </w:r>
            <w:r w:rsidRPr="00632609">
              <w:rPr>
                <w:b/>
                <w:i/>
                <w:sz w:val="18"/>
              </w:rPr>
              <w:t>C</w:t>
            </w:r>
            <w:r w:rsidRPr="00632609">
              <w:rPr>
                <w:i/>
                <w:sz w:val="18"/>
              </w:rPr>
              <w:t xml:space="preserve">  (functional modification of feature)</w:t>
            </w:r>
            <w:r w:rsidRPr="00632609">
              <w:rPr>
                <w:i/>
                <w:sz w:val="18"/>
              </w:rPr>
              <w:br/>
            </w:r>
            <w:r w:rsidRPr="00632609">
              <w:rPr>
                <w:b/>
                <w:i/>
                <w:sz w:val="18"/>
              </w:rPr>
              <w:t>D</w:t>
            </w:r>
            <w:r w:rsidRPr="00632609">
              <w:rPr>
                <w:i/>
                <w:sz w:val="18"/>
              </w:rPr>
              <w:t xml:space="preserve">  (editorial modification)</w:t>
            </w:r>
          </w:p>
          <w:p w14:paraId="13F74FC4" w14:textId="77777777" w:rsidR="004C5B27" w:rsidRPr="00632609" w:rsidRDefault="0086667A">
            <w:pPr>
              <w:pStyle w:val="CRCoverPage"/>
            </w:pPr>
            <w:r w:rsidRPr="00632609">
              <w:rPr>
                <w:sz w:val="18"/>
              </w:rPr>
              <w:t>Detailed explanations of the above categories can</w:t>
            </w:r>
            <w:r w:rsidRPr="00632609">
              <w:rPr>
                <w:sz w:val="18"/>
              </w:rPr>
              <w:br/>
              <w:t>be found in 3GPP TR 21.900.</w:t>
            </w:r>
          </w:p>
        </w:tc>
        <w:tc>
          <w:tcPr>
            <w:tcW w:w="3120" w:type="dxa"/>
            <w:gridSpan w:val="2"/>
            <w:tcBorders>
              <w:bottom w:val="single" w:sz="4" w:space="0" w:color="auto"/>
              <w:right w:val="single" w:sz="4" w:space="0" w:color="auto"/>
            </w:tcBorders>
          </w:tcPr>
          <w:p w14:paraId="11BBC382" w14:textId="77777777" w:rsidR="004C5B27" w:rsidRPr="00632609" w:rsidRDefault="0086667A">
            <w:pPr>
              <w:pStyle w:val="CRCoverPage"/>
              <w:tabs>
                <w:tab w:val="left" w:pos="950"/>
              </w:tabs>
              <w:spacing w:after="0"/>
              <w:ind w:left="241" w:hanging="241"/>
              <w:rPr>
                <w:i/>
                <w:sz w:val="18"/>
              </w:rPr>
            </w:pPr>
            <w:r w:rsidRPr="00632609">
              <w:rPr>
                <w:i/>
                <w:sz w:val="18"/>
              </w:rPr>
              <w:t xml:space="preserve">Use </w:t>
            </w:r>
            <w:r w:rsidRPr="00632609">
              <w:rPr>
                <w:i/>
                <w:sz w:val="18"/>
                <w:u w:val="single"/>
              </w:rPr>
              <w:t>one</w:t>
            </w:r>
            <w:r w:rsidRPr="00632609">
              <w:rPr>
                <w:i/>
                <w:sz w:val="18"/>
              </w:rPr>
              <w:t xml:space="preserve"> of the following releases:</w:t>
            </w:r>
            <w:r w:rsidRPr="00632609">
              <w:rPr>
                <w:i/>
                <w:sz w:val="18"/>
              </w:rPr>
              <w:br/>
              <w:t>Rel-8</w:t>
            </w:r>
            <w:r w:rsidRPr="00632609">
              <w:rPr>
                <w:i/>
                <w:sz w:val="18"/>
              </w:rPr>
              <w:tab/>
              <w:t>(Release 8)</w:t>
            </w:r>
            <w:r w:rsidRPr="00632609">
              <w:rPr>
                <w:i/>
                <w:sz w:val="18"/>
              </w:rPr>
              <w:br/>
              <w:t>Rel-9</w:t>
            </w:r>
            <w:r w:rsidRPr="00632609">
              <w:rPr>
                <w:i/>
                <w:sz w:val="18"/>
              </w:rPr>
              <w:tab/>
              <w:t>(Release 9)</w:t>
            </w:r>
            <w:r w:rsidRPr="00632609">
              <w:rPr>
                <w:i/>
                <w:sz w:val="18"/>
              </w:rPr>
              <w:br/>
              <w:t>Rel-10</w:t>
            </w:r>
            <w:r w:rsidRPr="00632609">
              <w:rPr>
                <w:i/>
                <w:sz w:val="18"/>
              </w:rPr>
              <w:tab/>
              <w:t>(Release 10)</w:t>
            </w:r>
            <w:r w:rsidRPr="00632609">
              <w:rPr>
                <w:i/>
                <w:sz w:val="18"/>
              </w:rPr>
              <w:br/>
              <w:t>Rel-11</w:t>
            </w:r>
            <w:r w:rsidRPr="00632609">
              <w:rPr>
                <w:i/>
                <w:sz w:val="18"/>
              </w:rPr>
              <w:tab/>
              <w:t>(Release 11)</w:t>
            </w:r>
            <w:r w:rsidRPr="00632609">
              <w:rPr>
                <w:i/>
                <w:sz w:val="18"/>
              </w:rPr>
              <w:br/>
              <w:t>…</w:t>
            </w:r>
            <w:r w:rsidRPr="00632609">
              <w:rPr>
                <w:i/>
                <w:sz w:val="18"/>
              </w:rPr>
              <w:br/>
              <w:t>Rel-17</w:t>
            </w:r>
            <w:r w:rsidRPr="00632609">
              <w:rPr>
                <w:i/>
                <w:sz w:val="18"/>
              </w:rPr>
              <w:tab/>
              <w:t>(Release 17)</w:t>
            </w:r>
            <w:r w:rsidRPr="00632609">
              <w:rPr>
                <w:i/>
                <w:sz w:val="18"/>
              </w:rPr>
              <w:br/>
              <w:t>Rel-18</w:t>
            </w:r>
            <w:r w:rsidRPr="00632609">
              <w:rPr>
                <w:i/>
                <w:sz w:val="18"/>
              </w:rPr>
              <w:tab/>
              <w:t>(Release 18)</w:t>
            </w:r>
            <w:r w:rsidRPr="00632609">
              <w:rPr>
                <w:i/>
                <w:sz w:val="18"/>
              </w:rPr>
              <w:br/>
              <w:t>Rel-19</w:t>
            </w:r>
            <w:r w:rsidRPr="00632609">
              <w:rPr>
                <w:i/>
                <w:sz w:val="18"/>
              </w:rPr>
              <w:tab/>
              <w:t xml:space="preserve">(Release 19) </w:t>
            </w:r>
            <w:r w:rsidRPr="00632609">
              <w:rPr>
                <w:i/>
                <w:sz w:val="18"/>
              </w:rPr>
              <w:br/>
              <w:t>Rel-20</w:t>
            </w:r>
            <w:r w:rsidRPr="00632609">
              <w:rPr>
                <w:i/>
                <w:sz w:val="18"/>
              </w:rPr>
              <w:tab/>
              <w:t>(Release 20)</w:t>
            </w:r>
          </w:p>
        </w:tc>
      </w:tr>
      <w:tr w:rsidR="00632609" w:rsidRPr="00632609" w14:paraId="43B14E0D" w14:textId="77777777">
        <w:tc>
          <w:tcPr>
            <w:tcW w:w="1843" w:type="dxa"/>
          </w:tcPr>
          <w:p w14:paraId="480C39A9" w14:textId="77777777" w:rsidR="004C5B27" w:rsidRPr="00632609" w:rsidRDefault="004C5B27">
            <w:pPr>
              <w:pStyle w:val="CRCoverPage"/>
              <w:spacing w:after="0"/>
              <w:rPr>
                <w:b/>
                <w:i/>
                <w:sz w:val="8"/>
                <w:szCs w:val="8"/>
              </w:rPr>
            </w:pPr>
          </w:p>
        </w:tc>
        <w:tc>
          <w:tcPr>
            <w:tcW w:w="7797" w:type="dxa"/>
            <w:gridSpan w:val="10"/>
          </w:tcPr>
          <w:p w14:paraId="180CF21F" w14:textId="77777777" w:rsidR="004C5B27" w:rsidRPr="00632609" w:rsidRDefault="004C5B27">
            <w:pPr>
              <w:pStyle w:val="CRCoverPage"/>
              <w:spacing w:after="0"/>
              <w:rPr>
                <w:sz w:val="8"/>
                <w:szCs w:val="8"/>
              </w:rPr>
            </w:pPr>
          </w:p>
        </w:tc>
      </w:tr>
      <w:tr w:rsidR="00632609" w:rsidRPr="00632609" w14:paraId="74917FE8" w14:textId="77777777">
        <w:tc>
          <w:tcPr>
            <w:tcW w:w="2694" w:type="dxa"/>
            <w:gridSpan w:val="2"/>
            <w:tcBorders>
              <w:top w:val="single" w:sz="4" w:space="0" w:color="auto"/>
              <w:left w:val="single" w:sz="4" w:space="0" w:color="auto"/>
            </w:tcBorders>
          </w:tcPr>
          <w:p w14:paraId="040C2ACF" w14:textId="77777777" w:rsidR="004C5B27" w:rsidRPr="00632609" w:rsidRDefault="0086667A">
            <w:pPr>
              <w:pStyle w:val="CRCoverPage"/>
              <w:tabs>
                <w:tab w:val="right" w:pos="2184"/>
              </w:tabs>
              <w:spacing w:after="0"/>
              <w:rPr>
                <w:b/>
                <w:i/>
              </w:rPr>
            </w:pPr>
            <w:r w:rsidRPr="00632609">
              <w:rPr>
                <w:b/>
                <w:i/>
              </w:rPr>
              <w:t>Reason for change:</w:t>
            </w:r>
          </w:p>
        </w:tc>
        <w:tc>
          <w:tcPr>
            <w:tcW w:w="6946" w:type="dxa"/>
            <w:gridSpan w:val="9"/>
            <w:tcBorders>
              <w:top w:val="single" w:sz="4" w:space="0" w:color="auto"/>
              <w:right w:val="single" w:sz="4" w:space="0" w:color="auto"/>
            </w:tcBorders>
            <w:shd w:val="pct30" w:color="FFFF00" w:fill="auto"/>
          </w:tcPr>
          <w:p w14:paraId="61D2F1C2" w14:textId="720927C1" w:rsidR="00E759F8" w:rsidRPr="00632609" w:rsidRDefault="00D21449" w:rsidP="00D21449">
            <w:pPr>
              <w:pStyle w:val="CRCoverPage"/>
              <w:spacing w:after="0"/>
              <w:rPr>
                <w:lang w:eastAsia="zh-CN"/>
              </w:rPr>
            </w:pPr>
            <w:r w:rsidRPr="006B633B">
              <w:rPr>
                <w:noProof/>
                <w:lang w:eastAsia="zh-CN"/>
              </w:rPr>
              <w:t>Introduce</w:t>
            </w:r>
            <w:r w:rsidRPr="006B633B">
              <w:rPr>
                <w:rFonts w:hint="eastAsia"/>
                <w:noProof/>
                <w:lang w:eastAsia="zh-CN"/>
              </w:rPr>
              <w:t xml:space="preserve"> </w:t>
            </w:r>
            <w:r>
              <w:rPr>
                <w:noProof/>
                <w:lang w:eastAsia="zh-CN"/>
              </w:rPr>
              <w:t>the core requirements for</w:t>
            </w:r>
            <w:r>
              <w:rPr>
                <w:rFonts w:hint="eastAsia"/>
                <w:noProof/>
                <w:lang w:eastAsia="zh-CN"/>
              </w:rPr>
              <w:t xml:space="preserve"> </w:t>
            </w:r>
            <w:r w:rsidRPr="000B637A">
              <w:rPr>
                <w:lang w:eastAsia="zh-CN"/>
              </w:rPr>
              <w:t>NR NTN Phase 3</w:t>
            </w:r>
            <w:r>
              <w:rPr>
                <w:noProof/>
                <w:lang w:eastAsia="zh-CN"/>
              </w:rPr>
              <w:t xml:space="preserve">, including </w:t>
            </w:r>
            <w:r w:rsidR="00745134" w:rsidRPr="00B00153">
              <w:rPr>
                <w:bCs/>
                <w:lang w:eastAsia="zh-CN"/>
              </w:rPr>
              <w:t xml:space="preserve">requirements of Link Recovery Procedures for </w:t>
            </w:r>
            <w:proofErr w:type="spellStart"/>
            <w:r w:rsidR="00745134" w:rsidRPr="00B00153">
              <w:rPr>
                <w:bCs/>
                <w:lang w:eastAsia="zh-CN"/>
              </w:rPr>
              <w:t>RedCap</w:t>
            </w:r>
            <w:proofErr w:type="spellEnd"/>
            <w:r w:rsidR="00745134" w:rsidRPr="00B00153">
              <w:rPr>
                <w:bCs/>
                <w:lang w:eastAsia="zh-CN"/>
              </w:rPr>
              <w:t xml:space="preserve"> UEs with NTN</w:t>
            </w:r>
            <w:r>
              <w:rPr>
                <w:noProof/>
                <w:lang w:eastAsia="zh-CN"/>
              </w:rPr>
              <w:t>.</w:t>
            </w:r>
          </w:p>
        </w:tc>
      </w:tr>
      <w:tr w:rsidR="00632609" w:rsidRPr="00632609" w14:paraId="2FCA7407" w14:textId="77777777">
        <w:tc>
          <w:tcPr>
            <w:tcW w:w="2694" w:type="dxa"/>
            <w:gridSpan w:val="2"/>
            <w:tcBorders>
              <w:left w:val="single" w:sz="4" w:space="0" w:color="auto"/>
            </w:tcBorders>
          </w:tcPr>
          <w:p w14:paraId="0CE4DEB8" w14:textId="77777777" w:rsidR="004C5B27" w:rsidRPr="00632609" w:rsidRDefault="004C5B27">
            <w:pPr>
              <w:pStyle w:val="CRCoverPage"/>
              <w:spacing w:after="0"/>
              <w:rPr>
                <w:b/>
                <w:i/>
                <w:sz w:val="8"/>
                <w:szCs w:val="8"/>
              </w:rPr>
            </w:pPr>
          </w:p>
        </w:tc>
        <w:tc>
          <w:tcPr>
            <w:tcW w:w="6946" w:type="dxa"/>
            <w:gridSpan w:val="9"/>
            <w:tcBorders>
              <w:right w:val="single" w:sz="4" w:space="0" w:color="auto"/>
            </w:tcBorders>
          </w:tcPr>
          <w:p w14:paraId="434100DA" w14:textId="77777777" w:rsidR="004C5B27" w:rsidRPr="00632609" w:rsidRDefault="004C5B27">
            <w:pPr>
              <w:pStyle w:val="CRCoverPage"/>
              <w:spacing w:after="0"/>
              <w:rPr>
                <w:sz w:val="8"/>
                <w:szCs w:val="8"/>
              </w:rPr>
            </w:pPr>
          </w:p>
        </w:tc>
      </w:tr>
      <w:tr w:rsidR="00632609" w:rsidRPr="00632609" w14:paraId="39F27FE5" w14:textId="77777777">
        <w:tc>
          <w:tcPr>
            <w:tcW w:w="2694" w:type="dxa"/>
            <w:gridSpan w:val="2"/>
            <w:tcBorders>
              <w:left w:val="single" w:sz="4" w:space="0" w:color="auto"/>
            </w:tcBorders>
          </w:tcPr>
          <w:p w14:paraId="04D1F94D" w14:textId="77777777" w:rsidR="004C5B27" w:rsidRPr="00632609" w:rsidRDefault="0086667A">
            <w:pPr>
              <w:pStyle w:val="CRCoverPage"/>
              <w:tabs>
                <w:tab w:val="right" w:pos="2184"/>
              </w:tabs>
              <w:spacing w:after="0"/>
              <w:rPr>
                <w:b/>
                <w:i/>
              </w:rPr>
            </w:pPr>
            <w:r w:rsidRPr="00632609">
              <w:rPr>
                <w:b/>
                <w:i/>
              </w:rPr>
              <w:t>Summary of change:</w:t>
            </w:r>
          </w:p>
        </w:tc>
        <w:tc>
          <w:tcPr>
            <w:tcW w:w="6946" w:type="dxa"/>
            <w:gridSpan w:val="9"/>
            <w:tcBorders>
              <w:right w:val="single" w:sz="4" w:space="0" w:color="auto"/>
            </w:tcBorders>
            <w:shd w:val="pct30" w:color="FFFF00" w:fill="auto"/>
          </w:tcPr>
          <w:p w14:paraId="0655C0C3" w14:textId="533DF4E6" w:rsidR="00D21449" w:rsidRPr="00AC38F1" w:rsidRDefault="00745134" w:rsidP="00AC38F1">
            <w:pPr>
              <w:pStyle w:val="40"/>
              <w:spacing w:before="0" w:after="0"/>
              <w:ind w:left="0" w:firstLine="0"/>
              <w:rPr>
                <w:noProof/>
                <w:sz w:val="20"/>
                <w:lang w:eastAsia="zh-CN"/>
              </w:rPr>
            </w:pPr>
            <w:r w:rsidRPr="00AC38F1">
              <w:rPr>
                <w:noProof/>
                <w:sz w:val="20"/>
                <w:lang w:eastAsia="zh-CN"/>
              </w:rPr>
              <w:t>Update the</w:t>
            </w:r>
            <w:r w:rsidR="00D21449" w:rsidRPr="00AC38F1">
              <w:rPr>
                <w:rFonts w:hint="eastAsia"/>
                <w:noProof/>
                <w:sz w:val="20"/>
                <w:lang w:eastAsia="zh-CN"/>
              </w:rPr>
              <w:t xml:space="preserve"> endorsed draft CRs</w:t>
            </w:r>
            <w:r w:rsidRPr="00AC38F1">
              <w:rPr>
                <w:noProof/>
                <w:sz w:val="20"/>
                <w:lang w:eastAsia="zh-CN"/>
              </w:rPr>
              <w:t xml:space="preserve"> R4-2508406</w:t>
            </w:r>
            <w:r w:rsidR="00D21449" w:rsidRPr="00AC38F1">
              <w:rPr>
                <w:rFonts w:hint="eastAsia"/>
                <w:noProof/>
                <w:sz w:val="20"/>
                <w:lang w:eastAsia="zh-CN"/>
              </w:rPr>
              <w:t xml:space="preserve"> </w:t>
            </w:r>
            <w:r w:rsidRPr="00AC38F1">
              <w:rPr>
                <w:noProof/>
                <w:sz w:val="20"/>
                <w:lang w:eastAsia="zh-CN"/>
              </w:rPr>
              <w:t>on requirements of Link Recovery Procedures for RedCap UEs with NTN</w:t>
            </w:r>
            <w:r w:rsidR="00AC38F1">
              <w:rPr>
                <w:noProof/>
                <w:sz w:val="20"/>
                <w:lang w:eastAsia="zh-CN"/>
              </w:rPr>
              <w:t>.</w:t>
            </w:r>
          </w:p>
          <w:p w14:paraId="614AD8DA" w14:textId="2EBB3B76" w:rsidR="00B73C11" w:rsidRPr="00AC38F1" w:rsidRDefault="00B73C11" w:rsidP="00AC38F1">
            <w:pPr>
              <w:pStyle w:val="40"/>
              <w:spacing w:before="0" w:after="0"/>
              <w:ind w:left="0" w:firstLine="0"/>
              <w:rPr>
                <w:noProof/>
                <w:sz w:val="20"/>
                <w:lang w:eastAsia="zh-CN"/>
              </w:rPr>
            </w:pPr>
            <w:bookmarkStart w:id="1" w:name="OLE_LINK57"/>
            <w:bookmarkStart w:id="2" w:name="OLE_LINK58"/>
            <w:bookmarkStart w:id="3" w:name="OLE_LINK70"/>
            <w:bookmarkStart w:id="4" w:name="OLE_LINK71"/>
            <w:bookmarkStart w:id="5" w:name="OLE_LINK72"/>
            <w:r w:rsidRPr="00AC38F1">
              <w:rPr>
                <w:noProof/>
                <w:sz w:val="20"/>
                <w:lang w:eastAsia="zh-CN"/>
              </w:rPr>
              <w:t>&lt; Agreement</w:t>
            </w:r>
            <w:r w:rsidR="00AC38F1">
              <w:rPr>
                <w:noProof/>
                <w:sz w:val="20"/>
                <w:lang w:eastAsia="zh-CN"/>
              </w:rPr>
              <w:t xml:space="preserve"> for </w:t>
            </w:r>
            <w:r w:rsidR="00AC38F1" w:rsidRPr="00AC38F1">
              <w:rPr>
                <w:noProof/>
                <w:sz w:val="20"/>
                <w:lang w:eastAsia="zh-CN"/>
              </w:rPr>
              <w:t>Issue 1-3-3: The impact of HD-FDD on scheduling availability</w:t>
            </w:r>
            <w:r w:rsidR="00AC38F1" w:rsidRPr="00AC38F1">
              <w:rPr>
                <w:rFonts w:hint="eastAsia"/>
                <w:noProof/>
                <w:sz w:val="20"/>
                <w:lang w:eastAsia="zh-CN"/>
              </w:rPr>
              <w:t xml:space="preserve"> </w:t>
            </w:r>
            <w:r w:rsidR="00AC38F1" w:rsidRPr="00AC38F1">
              <w:rPr>
                <w:noProof/>
                <w:sz w:val="20"/>
                <w:lang w:eastAsia="zh-CN"/>
              </w:rPr>
              <w:t>of UE related to CSI-RS and PRS</w:t>
            </w:r>
            <w:r w:rsidR="00AC38F1">
              <w:rPr>
                <w:noProof/>
                <w:sz w:val="20"/>
                <w:lang w:eastAsia="zh-CN"/>
              </w:rPr>
              <w:t xml:space="preserve"> </w:t>
            </w:r>
            <w:r w:rsidRPr="00AC38F1">
              <w:rPr>
                <w:noProof/>
                <w:sz w:val="20"/>
                <w:lang w:eastAsia="zh-CN"/>
              </w:rPr>
              <w:t>&gt;</w:t>
            </w:r>
            <w:r w:rsidRPr="00AC38F1">
              <w:rPr>
                <w:rFonts w:hint="eastAsia"/>
                <w:noProof/>
                <w:sz w:val="20"/>
                <w:lang w:eastAsia="zh-CN"/>
              </w:rPr>
              <w:t>:</w:t>
            </w:r>
          </w:p>
          <w:p w14:paraId="056ECFE5" w14:textId="51F0C3D6" w:rsidR="00B73C11" w:rsidRPr="00AC38F1" w:rsidRDefault="00B73C11" w:rsidP="00AC38F1">
            <w:pPr>
              <w:pStyle w:val="40"/>
              <w:spacing w:before="0" w:after="0"/>
              <w:ind w:left="0" w:firstLine="0"/>
              <w:rPr>
                <w:noProof/>
                <w:sz w:val="20"/>
                <w:lang w:eastAsia="zh-CN"/>
              </w:rPr>
            </w:pPr>
            <w:r w:rsidRPr="00AC38F1">
              <w:rPr>
                <w:noProof/>
                <w:sz w:val="20"/>
                <w:lang w:eastAsia="zh-CN"/>
              </w:rPr>
              <w:t xml:space="preserve">When NW indicates UL overriding DL for collision handling,RAN4 to clarify that the </w:t>
            </w:r>
            <w:r w:rsidRPr="00AC38F1">
              <w:rPr>
                <w:rFonts w:hint="eastAsia"/>
                <w:noProof/>
                <w:sz w:val="20"/>
                <w:lang w:eastAsia="zh-CN"/>
              </w:rPr>
              <w:t xml:space="preserve">measurement </w:t>
            </w:r>
            <w:r w:rsidRPr="00AC38F1">
              <w:rPr>
                <w:noProof/>
                <w:sz w:val="20"/>
                <w:lang w:eastAsia="zh-CN"/>
              </w:rPr>
              <w:t>requirements for CSI-RS and PRS apply provided that no collision between CSI-RS &amp; PRS and UL transmission.</w:t>
            </w:r>
          </w:p>
          <w:p w14:paraId="6AA43E2F" w14:textId="1C95BC97" w:rsidR="001235A7" w:rsidRPr="00AC38F1" w:rsidRDefault="00B73C11" w:rsidP="00AC38F1">
            <w:pPr>
              <w:pStyle w:val="40"/>
              <w:spacing w:before="0" w:after="0"/>
              <w:ind w:left="0" w:firstLine="0"/>
              <w:rPr>
                <w:noProof/>
                <w:sz w:val="20"/>
                <w:lang w:eastAsia="zh-CN"/>
              </w:rPr>
            </w:pPr>
            <w:r w:rsidRPr="00AC38F1">
              <w:rPr>
                <w:noProof/>
                <w:sz w:val="20"/>
                <w:lang w:eastAsia="zh-CN"/>
              </w:rPr>
              <w:t>Otherwise,CSI-RS based L1 measurement and PRS based measurement is prioritized over the UL transmission.</w:t>
            </w:r>
            <w:r w:rsidRPr="00AC38F1">
              <w:rPr>
                <w:rFonts w:hint="eastAsia"/>
                <w:noProof/>
                <w:sz w:val="20"/>
                <w:lang w:eastAsia="zh-CN"/>
              </w:rPr>
              <w:t xml:space="preserve">The </w:t>
            </w:r>
            <w:r w:rsidRPr="00AC38F1">
              <w:rPr>
                <w:noProof/>
                <w:sz w:val="20"/>
                <w:lang w:eastAsia="zh-CN"/>
              </w:rPr>
              <w:t>scheduling</w:t>
            </w:r>
            <w:r w:rsidRPr="00AC38F1">
              <w:rPr>
                <w:rFonts w:hint="eastAsia"/>
                <w:noProof/>
                <w:sz w:val="20"/>
                <w:lang w:eastAsia="zh-CN"/>
              </w:rPr>
              <w:t xml:space="preserve"> restriction </w:t>
            </w:r>
            <w:r w:rsidRPr="00AC38F1">
              <w:rPr>
                <w:noProof/>
                <w:sz w:val="20"/>
                <w:lang w:eastAsia="zh-CN"/>
              </w:rPr>
              <w:t>requirements</w:t>
            </w:r>
            <w:r w:rsidRPr="00AC38F1">
              <w:rPr>
                <w:rFonts w:hint="eastAsia"/>
                <w:noProof/>
                <w:sz w:val="20"/>
                <w:lang w:eastAsia="zh-CN"/>
              </w:rPr>
              <w:t xml:space="preserve"> for </w:t>
            </w:r>
            <w:r w:rsidRPr="00AC38F1">
              <w:rPr>
                <w:noProof/>
                <w:sz w:val="20"/>
                <w:lang w:eastAsia="zh-CN"/>
              </w:rPr>
              <w:t>PUCCH/PUSCH/SRS</w:t>
            </w:r>
            <w:r w:rsidRPr="00AC38F1">
              <w:rPr>
                <w:rFonts w:hint="eastAsia"/>
                <w:noProof/>
                <w:sz w:val="20"/>
                <w:lang w:eastAsia="zh-CN"/>
              </w:rPr>
              <w:t xml:space="preserve"> will apply.</w:t>
            </w:r>
            <w:bookmarkEnd w:id="1"/>
            <w:bookmarkEnd w:id="2"/>
            <w:bookmarkEnd w:id="3"/>
            <w:bookmarkEnd w:id="4"/>
            <w:bookmarkEnd w:id="5"/>
          </w:p>
        </w:tc>
      </w:tr>
      <w:tr w:rsidR="00632609" w:rsidRPr="00632609" w14:paraId="0DC5DAF3" w14:textId="77777777">
        <w:tc>
          <w:tcPr>
            <w:tcW w:w="2694" w:type="dxa"/>
            <w:gridSpan w:val="2"/>
            <w:tcBorders>
              <w:left w:val="single" w:sz="4" w:space="0" w:color="auto"/>
            </w:tcBorders>
          </w:tcPr>
          <w:p w14:paraId="27214078" w14:textId="77777777" w:rsidR="004C5B27" w:rsidRPr="00632609" w:rsidRDefault="004C5B27">
            <w:pPr>
              <w:pStyle w:val="CRCoverPage"/>
              <w:spacing w:after="0"/>
              <w:rPr>
                <w:b/>
                <w:i/>
                <w:sz w:val="8"/>
                <w:szCs w:val="8"/>
              </w:rPr>
            </w:pPr>
          </w:p>
        </w:tc>
        <w:tc>
          <w:tcPr>
            <w:tcW w:w="6946" w:type="dxa"/>
            <w:gridSpan w:val="9"/>
            <w:tcBorders>
              <w:right w:val="single" w:sz="4" w:space="0" w:color="auto"/>
            </w:tcBorders>
          </w:tcPr>
          <w:p w14:paraId="41B311FC" w14:textId="77777777" w:rsidR="004C5B27" w:rsidRPr="00632609" w:rsidRDefault="004C5B27">
            <w:pPr>
              <w:pStyle w:val="CRCoverPage"/>
              <w:spacing w:after="0"/>
              <w:rPr>
                <w:sz w:val="8"/>
                <w:szCs w:val="8"/>
              </w:rPr>
            </w:pPr>
          </w:p>
        </w:tc>
      </w:tr>
      <w:tr w:rsidR="00632609" w:rsidRPr="00632609" w14:paraId="6DA1C458" w14:textId="77777777">
        <w:tc>
          <w:tcPr>
            <w:tcW w:w="2694" w:type="dxa"/>
            <w:gridSpan w:val="2"/>
            <w:tcBorders>
              <w:left w:val="single" w:sz="4" w:space="0" w:color="auto"/>
              <w:bottom w:val="single" w:sz="4" w:space="0" w:color="auto"/>
            </w:tcBorders>
          </w:tcPr>
          <w:p w14:paraId="7A6D4D0D" w14:textId="77777777" w:rsidR="004C5B27" w:rsidRPr="00632609" w:rsidRDefault="0086667A">
            <w:pPr>
              <w:pStyle w:val="CRCoverPage"/>
              <w:tabs>
                <w:tab w:val="right" w:pos="2184"/>
              </w:tabs>
              <w:spacing w:after="0"/>
              <w:rPr>
                <w:b/>
                <w:i/>
              </w:rPr>
            </w:pPr>
            <w:r w:rsidRPr="00632609">
              <w:rPr>
                <w:b/>
                <w:i/>
              </w:rPr>
              <w:t>Consequences if not approved:</w:t>
            </w:r>
          </w:p>
        </w:tc>
        <w:tc>
          <w:tcPr>
            <w:tcW w:w="6946" w:type="dxa"/>
            <w:gridSpan w:val="9"/>
            <w:tcBorders>
              <w:bottom w:val="single" w:sz="4" w:space="0" w:color="auto"/>
              <w:right w:val="single" w:sz="4" w:space="0" w:color="auto"/>
            </w:tcBorders>
            <w:shd w:val="pct30" w:color="FFFF00" w:fill="auto"/>
          </w:tcPr>
          <w:p w14:paraId="4E31F571" w14:textId="2FC8A27D" w:rsidR="004C5B27" w:rsidRPr="00632609" w:rsidRDefault="00FD7D76" w:rsidP="00FD7D76">
            <w:pPr>
              <w:pStyle w:val="CRCoverPage"/>
              <w:rPr>
                <w:lang w:eastAsia="zh-CN"/>
              </w:rPr>
            </w:pPr>
            <w:r>
              <w:rPr>
                <w:rFonts w:hint="eastAsia"/>
                <w:noProof/>
                <w:lang w:eastAsia="zh-CN"/>
              </w:rPr>
              <w:t>T</w:t>
            </w:r>
            <w:r>
              <w:rPr>
                <w:noProof/>
                <w:lang w:eastAsia="zh-CN"/>
              </w:rPr>
              <w:t>he core requirements for</w:t>
            </w:r>
            <w:r>
              <w:rPr>
                <w:rFonts w:hint="eastAsia"/>
                <w:noProof/>
                <w:lang w:eastAsia="zh-CN"/>
              </w:rPr>
              <w:t xml:space="preserve"> </w:t>
            </w:r>
            <w:r w:rsidRPr="000B637A">
              <w:rPr>
                <w:lang w:eastAsia="zh-CN"/>
              </w:rPr>
              <w:t>NR NTN Phase 3</w:t>
            </w:r>
            <w:r w:rsidR="00745134">
              <w:rPr>
                <w:noProof/>
                <w:lang w:eastAsia="zh-CN"/>
              </w:rPr>
              <w:t xml:space="preserve"> w</w:t>
            </w:r>
            <w:r>
              <w:rPr>
                <w:rFonts w:hint="eastAsia"/>
                <w:noProof/>
                <w:lang w:eastAsia="zh-CN"/>
              </w:rPr>
              <w:t>ill be</w:t>
            </w:r>
            <w:r>
              <w:rPr>
                <w:noProof/>
                <w:lang w:eastAsia="zh-CN"/>
              </w:rPr>
              <w:t xml:space="preserve"> miss</w:t>
            </w:r>
            <w:r>
              <w:rPr>
                <w:rFonts w:hint="eastAsia"/>
                <w:noProof/>
                <w:lang w:eastAsia="zh-CN"/>
              </w:rPr>
              <w:t>ed</w:t>
            </w:r>
            <w:r>
              <w:rPr>
                <w:noProof/>
                <w:lang w:eastAsia="zh-CN"/>
              </w:rPr>
              <w:t xml:space="preserve"> in R19 spec.</w:t>
            </w:r>
          </w:p>
        </w:tc>
      </w:tr>
      <w:tr w:rsidR="00632609" w:rsidRPr="00632609" w14:paraId="02ED1E21" w14:textId="77777777">
        <w:tc>
          <w:tcPr>
            <w:tcW w:w="2694" w:type="dxa"/>
            <w:gridSpan w:val="2"/>
          </w:tcPr>
          <w:p w14:paraId="71F64B11" w14:textId="77777777" w:rsidR="004C5B27" w:rsidRPr="00632609" w:rsidRDefault="004C5B27">
            <w:pPr>
              <w:pStyle w:val="CRCoverPage"/>
              <w:spacing w:after="0"/>
              <w:rPr>
                <w:b/>
                <w:i/>
                <w:sz w:val="8"/>
                <w:szCs w:val="8"/>
              </w:rPr>
            </w:pPr>
          </w:p>
        </w:tc>
        <w:tc>
          <w:tcPr>
            <w:tcW w:w="6946" w:type="dxa"/>
            <w:gridSpan w:val="9"/>
          </w:tcPr>
          <w:p w14:paraId="10AAC8FC" w14:textId="77777777" w:rsidR="004C5B27" w:rsidRPr="00632609" w:rsidRDefault="004C5B27">
            <w:pPr>
              <w:pStyle w:val="CRCoverPage"/>
              <w:spacing w:after="0"/>
              <w:rPr>
                <w:sz w:val="8"/>
                <w:szCs w:val="8"/>
              </w:rPr>
            </w:pPr>
          </w:p>
        </w:tc>
      </w:tr>
      <w:tr w:rsidR="00632609" w:rsidRPr="00632609" w14:paraId="2B1CBE1B" w14:textId="77777777">
        <w:tc>
          <w:tcPr>
            <w:tcW w:w="2694" w:type="dxa"/>
            <w:gridSpan w:val="2"/>
            <w:tcBorders>
              <w:top w:val="single" w:sz="4" w:space="0" w:color="auto"/>
              <w:left w:val="single" w:sz="4" w:space="0" w:color="auto"/>
            </w:tcBorders>
          </w:tcPr>
          <w:p w14:paraId="5DA97C67" w14:textId="77777777" w:rsidR="004C5B27" w:rsidRPr="00632609" w:rsidRDefault="0086667A">
            <w:pPr>
              <w:pStyle w:val="CRCoverPage"/>
              <w:tabs>
                <w:tab w:val="right" w:pos="2184"/>
              </w:tabs>
              <w:spacing w:after="0"/>
              <w:rPr>
                <w:b/>
                <w:i/>
              </w:rPr>
            </w:pPr>
            <w:r w:rsidRPr="00632609">
              <w:rPr>
                <w:b/>
                <w:i/>
              </w:rPr>
              <w:t>Clauses affected:</w:t>
            </w:r>
          </w:p>
        </w:tc>
        <w:tc>
          <w:tcPr>
            <w:tcW w:w="6946" w:type="dxa"/>
            <w:gridSpan w:val="9"/>
            <w:tcBorders>
              <w:top w:val="single" w:sz="4" w:space="0" w:color="auto"/>
              <w:right w:val="single" w:sz="4" w:space="0" w:color="auto"/>
            </w:tcBorders>
            <w:shd w:val="pct30" w:color="FFFF00" w:fill="auto"/>
          </w:tcPr>
          <w:p w14:paraId="33D91C3A" w14:textId="5FE4DE9B" w:rsidR="00FD7D76" w:rsidRPr="00632609" w:rsidRDefault="00FD7D76" w:rsidP="00173747">
            <w:pPr>
              <w:pStyle w:val="CRCoverPage"/>
              <w:spacing w:after="0"/>
              <w:rPr>
                <w:lang w:eastAsia="zh-CN"/>
              </w:rPr>
            </w:pPr>
            <w:r>
              <w:rPr>
                <w:rFonts w:hint="eastAsia"/>
                <w:lang w:eastAsia="zh-CN"/>
              </w:rPr>
              <w:t>8.</w:t>
            </w:r>
            <w:r w:rsidR="00AC38F1">
              <w:rPr>
                <w:rFonts w:hint="eastAsia"/>
                <w:lang w:eastAsia="zh-CN"/>
              </w:rPr>
              <w:t>5E</w:t>
            </w:r>
            <w:r w:rsidRPr="00632609">
              <w:rPr>
                <w:rFonts w:hint="eastAsia"/>
                <w:lang w:eastAsia="zh-CN"/>
              </w:rPr>
              <w:t>(new)</w:t>
            </w:r>
          </w:p>
        </w:tc>
      </w:tr>
      <w:tr w:rsidR="004C5B27" w14:paraId="074BE99F" w14:textId="77777777">
        <w:tc>
          <w:tcPr>
            <w:tcW w:w="2694" w:type="dxa"/>
            <w:gridSpan w:val="2"/>
            <w:tcBorders>
              <w:left w:val="single" w:sz="4" w:space="0" w:color="auto"/>
            </w:tcBorders>
          </w:tcPr>
          <w:p w14:paraId="08B5CDE8" w14:textId="77777777" w:rsidR="004C5B27" w:rsidRDefault="004C5B27">
            <w:pPr>
              <w:pStyle w:val="CRCoverPage"/>
              <w:spacing w:after="0"/>
              <w:rPr>
                <w:b/>
                <w:i/>
                <w:sz w:val="8"/>
                <w:szCs w:val="8"/>
              </w:rPr>
            </w:pPr>
          </w:p>
        </w:tc>
        <w:tc>
          <w:tcPr>
            <w:tcW w:w="6946" w:type="dxa"/>
            <w:gridSpan w:val="9"/>
            <w:tcBorders>
              <w:right w:val="single" w:sz="4" w:space="0" w:color="auto"/>
            </w:tcBorders>
          </w:tcPr>
          <w:p w14:paraId="41A8E452" w14:textId="77777777" w:rsidR="004C5B27" w:rsidRDefault="004C5B27">
            <w:pPr>
              <w:pStyle w:val="CRCoverPage"/>
              <w:spacing w:after="0"/>
              <w:rPr>
                <w:sz w:val="8"/>
                <w:szCs w:val="8"/>
              </w:rPr>
            </w:pPr>
          </w:p>
        </w:tc>
      </w:tr>
      <w:tr w:rsidR="004C5B27" w14:paraId="143413FA" w14:textId="77777777">
        <w:tc>
          <w:tcPr>
            <w:tcW w:w="2694" w:type="dxa"/>
            <w:gridSpan w:val="2"/>
            <w:tcBorders>
              <w:left w:val="single" w:sz="4" w:space="0" w:color="auto"/>
            </w:tcBorders>
          </w:tcPr>
          <w:p w14:paraId="064E2559" w14:textId="77777777"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EFB7DBA" w14:textId="77777777"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1343D5" w14:textId="77777777" w:rsidR="004C5B27" w:rsidRDefault="0086667A">
            <w:pPr>
              <w:pStyle w:val="CRCoverPage"/>
              <w:spacing w:after="0"/>
              <w:jc w:val="center"/>
              <w:rPr>
                <w:b/>
                <w:caps/>
              </w:rPr>
            </w:pPr>
            <w:r>
              <w:rPr>
                <w:b/>
                <w:caps/>
              </w:rPr>
              <w:t>N</w:t>
            </w:r>
          </w:p>
        </w:tc>
        <w:tc>
          <w:tcPr>
            <w:tcW w:w="2977" w:type="dxa"/>
            <w:gridSpan w:val="4"/>
          </w:tcPr>
          <w:p w14:paraId="2B1DEE37" w14:textId="77777777"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14:paraId="3648716C" w14:textId="77777777" w:rsidR="004C5B27" w:rsidRDefault="004C5B27">
            <w:pPr>
              <w:pStyle w:val="CRCoverPage"/>
              <w:spacing w:after="0"/>
              <w:ind w:left="99"/>
            </w:pPr>
          </w:p>
        </w:tc>
      </w:tr>
      <w:tr w:rsidR="004C5B27" w14:paraId="1C729BC7" w14:textId="77777777">
        <w:tc>
          <w:tcPr>
            <w:tcW w:w="2694" w:type="dxa"/>
            <w:gridSpan w:val="2"/>
            <w:tcBorders>
              <w:left w:val="single" w:sz="4" w:space="0" w:color="auto"/>
            </w:tcBorders>
          </w:tcPr>
          <w:p w14:paraId="2CEF2C32" w14:textId="77777777"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E7F53DA" w14:textId="77777777"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0BC4C" w14:textId="77777777"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14:paraId="6E046AE0" w14:textId="77777777"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850737" w14:textId="77777777" w:rsidR="004C5B27" w:rsidRDefault="0086667A">
            <w:pPr>
              <w:pStyle w:val="CRCoverPage"/>
              <w:spacing w:after="0"/>
              <w:ind w:left="99"/>
            </w:pPr>
            <w:r>
              <w:t xml:space="preserve">TS/TR ... CR ... </w:t>
            </w:r>
          </w:p>
        </w:tc>
      </w:tr>
      <w:tr w:rsidR="004C5B27" w14:paraId="58175083" w14:textId="77777777">
        <w:tc>
          <w:tcPr>
            <w:tcW w:w="2694" w:type="dxa"/>
            <w:gridSpan w:val="2"/>
            <w:tcBorders>
              <w:left w:val="single" w:sz="4" w:space="0" w:color="auto"/>
            </w:tcBorders>
          </w:tcPr>
          <w:p w14:paraId="73CEF01D" w14:textId="77777777"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4DE8C08" w14:textId="77777777"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AF06B7" w14:textId="77777777"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14:paraId="7DA18553" w14:textId="77777777"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14:paraId="3884C21B" w14:textId="77777777" w:rsidR="004C5B27" w:rsidRDefault="0086667A">
            <w:pPr>
              <w:pStyle w:val="CRCoverPage"/>
              <w:spacing w:after="0"/>
              <w:ind w:left="99"/>
            </w:pPr>
            <w:r>
              <w:t xml:space="preserve">TS/TR ... CR ... </w:t>
            </w:r>
          </w:p>
        </w:tc>
      </w:tr>
      <w:tr w:rsidR="004C5B27" w14:paraId="1EB0A042" w14:textId="77777777">
        <w:tc>
          <w:tcPr>
            <w:tcW w:w="2694" w:type="dxa"/>
            <w:gridSpan w:val="2"/>
            <w:tcBorders>
              <w:left w:val="single" w:sz="4" w:space="0" w:color="auto"/>
            </w:tcBorders>
          </w:tcPr>
          <w:p w14:paraId="11788F1B" w14:textId="77777777"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916A64B" w14:textId="77777777"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680E2" w14:textId="77777777"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14:paraId="0FBB3EB0" w14:textId="77777777"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14:paraId="1D609E96" w14:textId="77777777" w:rsidR="004C5B27" w:rsidRDefault="0086667A">
            <w:pPr>
              <w:pStyle w:val="CRCoverPage"/>
              <w:spacing w:after="0"/>
              <w:ind w:left="99"/>
            </w:pPr>
            <w:r>
              <w:t xml:space="preserve">TS/TR ... CR ... </w:t>
            </w:r>
          </w:p>
        </w:tc>
      </w:tr>
      <w:tr w:rsidR="004C5B27" w14:paraId="158540C7" w14:textId="77777777">
        <w:tc>
          <w:tcPr>
            <w:tcW w:w="2694" w:type="dxa"/>
            <w:gridSpan w:val="2"/>
            <w:tcBorders>
              <w:left w:val="single" w:sz="4" w:space="0" w:color="auto"/>
            </w:tcBorders>
          </w:tcPr>
          <w:p w14:paraId="7900CD8E" w14:textId="77777777" w:rsidR="004C5B27" w:rsidRDefault="004C5B27">
            <w:pPr>
              <w:pStyle w:val="CRCoverPage"/>
              <w:spacing w:after="0"/>
              <w:rPr>
                <w:b/>
                <w:i/>
              </w:rPr>
            </w:pPr>
          </w:p>
        </w:tc>
        <w:tc>
          <w:tcPr>
            <w:tcW w:w="6946" w:type="dxa"/>
            <w:gridSpan w:val="9"/>
            <w:tcBorders>
              <w:right w:val="single" w:sz="4" w:space="0" w:color="auto"/>
            </w:tcBorders>
          </w:tcPr>
          <w:p w14:paraId="2EDAA8AA" w14:textId="77777777" w:rsidR="004C5B27" w:rsidRDefault="004C5B27">
            <w:pPr>
              <w:pStyle w:val="CRCoverPage"/>
              <w:spacing w:after="0"/>
            </w:pPr>
          </w:p>
        </w:tc>
      </w:tr>
      <w:tr w:rsidR="004C5B27" w14:paraId="7FBA64FF" w14:textId="77777777">
        <w:tc>
          <w:tcPr>
            <w:tcW w:w="2694" w:type="dxa"/>
            <w:gridSpan w:val="2"/>
            <w:tcBorders>
              <w:left w:val="single" w:sz="4" w:space="0" w:color="auto"/>
              <w:bottom w:val="single" w:sz="4" w:space="0" w:color="auto"/>
            </w:tcBorders>
          </w:tcPr>
          <w:p w14:paraId="3412BC8E" w14:textId="77777777"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DD85825" w14:textId="77777777" w:rsidR="004C5B27" w:rsidRDefault="004C5B27">
            <w:pPr>
              <w:pStyle w:val="CRCoverPage"/>
              <w:spacing w:after="0"/>
              <w:ind w:left="100"/>
            </w:pPr>
          </w:p>
        </w:tc>
      </w:tr>
      <w:tr w:rsidR="004C5B27" w14:paraId="03C072C4" w14:textId="77777777">
        <w:tc>
          <w:tcPr>
            <w:tcW w:w="2694" w:type="dxa"/>
            <w:gridSpan w:val="2"/>
            <w:tcBorders>
              <w:top w:val="single" w:sz="4" w:space="0" w:color="auto"/>
              <w:bottom w:val="single" w:sz="4" w:space="0" w:color="auto"/>
            </w:tcBorders>
          </w:tcPr>
          <w:p w14:paraId="2CC17782" w14:textId="77777777"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5128D39" w14:textId="77777777" w:rsidR="004C5B27" w:rsidRDefault="004C5B27">
            <w:pPr>
              <w:pStyle w:val="CRCoverPage"/>
              <w:spacing w:after="0"/>
              <w:ind w:left="100"/>
              <w:rPr>
                <w:sz w:val="8"/>
                <w:szCs w:val="8"/>
              </w:rPr>
            </w:pPr>
          </w:p>
        </w:tc>
      </w:tr>
      <w:tr w:rsidR="004C5B27" w14:paraId="7332CB8D" w14:textId="77777777">
        <w:tc>
          <w:tcPr>
            <w:tcW w:w="2694" w:type="dxa"/>
            <w:gridSpan w:val="2"/>
            <w:tcBorders>
              <w:top w:val="single" w:sz="4" w:space="0" w:color="auto"/>
              <w:left w:val="single" w:sz="4" w:space="0" w:color="auto"/>
              <w:bottom w:val="single" w:sz="4" w:space="0" w:color="auto"/>
            </w:tcBorders>
          </w:tcPr>
          <w:p w14:paraId="08FF7F61" w14:textId="77777777"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C66C3A" w14:textId="77777777" w:rsidR="004C5B27" w:rsidRDefault="004C5B27">
            <w:pPr>
              <w:pStyle w:val="CRCoverPage"/>
              <w:spacing w:after="0"/>
              <w:ind w:left="100"/>
              <w:rPr>
                <w:lang w:eastAsia="zh-CN"/>
              </w:rPr>
            </w:pPr>
          </w:p>
        </w:tc>
      </w:tr>
    </w:tbl>
    <w:p w14:paraId="7EB7E24B" w14:textId="77777777" w:rsidR="004C5B27" w:rsidRDefault="004C5B27">
      <w:pPr>
        <w:pStyle w:val="CRCoverPage"/>
        <w:spacing w:after="0"/>
        <w:rPr>
          <w:sz w:val="8"/>
          <w:szCs w:val="8"/>
        </w:rPr>
      </w:pPr>
    </w:p>
    <w:p w14:paraId="6F716409" w14:textId="77777777" w:rsidR="004C5B27" w:rsidRDefault="004C5B27">
      <w:pPr>
        <w:sectPr w:rsidR="004C5B27">
          <w:headerReference w:type="even" r:id="rId8"/>
          <w:footnotePr>
            <w:numRestart w:val="eachSect"/>
          </w:footnotePr>
          <w:pgSz w:w="11907" w:h="16840"/>
          <w:pgMar w:top="1418" w:right="1134" w:bottom="1134" w:left="1134" w:header="680" w:footer="567" w:gutter="0"/>
          <w:cols w:space="720"/>
        </w:sectPr>
      </w:pPr>
    </w:p>
    <w:p w14:paraId="3309E8B8" w14:textId="16E42F19" w:rsidR="00E40EAD" w:rsidRDefault="00E40EAD" w:rsidP="00E40EAD">
      <w:pPr>
        <w:pStyle w:val="aff"/>
        <w:rPr>
          <w:sz w:val="28"/>
        </w:rPr>
      </w:pPr>
      <w:r>
        <w:rPr>
          <w:rFonts w:hint="eastAsia"/>
          <w:sz w:val="28"/>
        </w:rPr>
        <w:lastRenderedPageBreak/>
        <w:t>&lt;Start of Change</w:t>
      </w:r>
      <w:r>
        <w:rPr>
          <w:rFonts w:hint="eastAsia"/>
          <w:sz w:val="28"/>
          <w:lang w:eastAsia="zh-CN"/>
        </w:rPr>
        <w:t xml:space="preserve"> </w:t>
      </w:r>
      <w:r w:rsidR="00660EBE">
        <w:rPr>
          <w:rFonts w:hint="eastAsia"/>
          <w:sz w:val="28"/>
          <w:lang w:eastAsia="zh-CN"/>
        </w:rPr>
        <w:t>1</w:t>
      </w:r>
      <w:r>
        <w:rPr>
          <w:rFonts w:hint="eastAsia"/>
          <w:sz w:val="28"/>
        </w:rPr>
        <w:t>&gt;</w:t>
      </w:r>
    </w:p>
    <w:p w14:paraId="6B8F8BA2" w14:textId="180B1BD4" w:rsidR="00F24353" w:rsidRPr="00E729C8" w:rsidRDefault="00F24353" w:rsidP="00F24353">
      <w:pPr>
        <w:keepNext/>
        <w:keepLines/>
        <w:overflowPunct w:val="0"/>
        <w:autoSpaceDE w:val="0"/>
        <w:autoSpaceDN w:val="0"/>
        <w:adjustRightInd w:val="0"/>
        <w:spacing w:before="180"/>
        <w:ind w:left="1134" w:hanging="1134"/>
        <w:textAlignment w:val="baseline"/>
        <w:outlineLvl w:val="1"/>
        <w:rPr>
          <w:ins w:id="6" w:author="Roy Hu" w:date="2025-08-08T17:38:00Z"/>
          <w:rFonts w:ascii="Arial" w:eastAsia="Times New Roman" w:hAnsi="Arial"/>
          <w:sz w:val="32"/>
        </w:rPr>
      </w:pPr>
      <w:ins w:id="7" w:author="Roy Hu" w:date="2025-08-08T17:38:00Z">
        <w:r w:rsidRPr="00E729C8">
          <w:rPr>
            <w:rFonts w:ascii="Arial" w:eastAsia="Times New Roman" w:hAnsi="Arial"/>
            <w:sz w:val="32"/>
          </w:rPr>
          <w:t>8.</w:t>
        </w:r>
        <w:del w:id="8" w:author="RAN4#116-OPPO" w:date="2025-08-12T18:22:00Z">
          <w:r w:rsidRPr="00E729C8" w:rsidDel="00AC38F1">
            <w:rPr>
              <w:rFonts w:ascii="Arial" w:eastAsia="Times New Roman" w:hAnsi="Arial"/>
              <w:sz w:val="32"/>
            </w:rPr>
            <w:delText>5</w:delText>
          </w:r>
        </w:del>
        <w:del w:id="9" w:author="RAN4#116-OPPO" w:date="2025-08-12T18:21:00Z">
          <w:r w:rsidRPr="00E729C8" w:rsidDel="00AC38F1">
            <w:rPr>
              <w:rFonts w:ascii="Arial" w:eastAsia="Times New Roman" w:hAnsi="Arial"/>
              <w:sz w:val="32"/>
            </w:rPr>
            <w:delText>X</w:delText>
          </w:r>
        </w:del>
      </w:ins>
      <w:ins w:id="10" w:author="RAN4#116-OPPO" w:date="2025-08-12T18:22:00Z">
        <w:r w:rsidR="00AC38F1">
          <w:rPr>
            <w:rFonts w:ascii="Arial" w:eastAsia="Times New Roman" w:hAnsi="Arial"/>
            <w:sz w:val="32"/>
          </w:rPr>
          <w:t>5E</w:t>
        </w:r>
      </w:ins>
      <w:ins w:id="11" w:author="Roy Hu" w:date="2025-08-08T17:38:00Z">
        <w:r w:rsidRPr="00E729C8">
          <w:rPr>
            <w:rFonts w:ascii="Arial" w:eastAsia="Times New Roman" w:hAnsi="Arial"/>
            <w:sz w:val="32"/>
          </w:rPr>
          <w:tab/>
          <w:t xml:space="preserve">Link Recovery Procedures for </w:t>
        </w:r>
        <w:proofErr w:type="spellStart"/>
        <w:r w:rsidRPr="00E729C8">
          <w:rPr>
            <w:rFonts w:ascii="Arial" w:eastAsia="Times New Roman" w:hAnsi="Arial"/>
            <w:sz w:val="32"/>
          </w:rPr>
          <w:t>Red</w:t>
        </w:r>
        <w:r>
          <w:rPr>
            <w:rFonts w:ascii="Arial" w:hAnsi="Arial" w:hint="eastAsia"/>
            <w:sz w:val="32"/>
            <w:lang w:eastAsia="zh-CN"/>
          </w:rPr>
          <w:t>C</w:t>
        </w:r>
        <w:r w:rsidRPr="00E729C8">
          <w:rPr>
            <w:rFonts w:ascii="Arial" w:eastAsia="Times New Roman" w:hAnsi="Arial"/>
            <w:sz w:val="32"/>
          </w:rPr>
          <w:t>ap</w:t>
        </w:r>
        <w:proofErr w:type="spellEnd"/>
        <w:r w:rsidRPr="00E729C8">
          <w:rPr>
            <w:rFonts w:ascii="Arial" w:eastAsia="Times New Roman" w:hAnsi="Arial"/>
            <w:sz w:val="32"/>
          </w:rPr>
          <w:t xml:space="preserve"> UE</w:t>
        </w:r>
        <w:r>
          <w:rPr>
            <w:rFonts w:ascii="Arial" w:eastAsia="Times New Roman" w:hAnsi="Arial"/>
            <w:sz w:val="32"/>
          </w:rPr>
          <w:t xml:space="preserve"> with </w:t>
        </w:r>
        <w:r w:rsidRPr="008072DE">
          <w:rPr>
            <w:rFonts w:ascii="Arial" w:eastAsia="Times New Roman" w:hAnsi="Arial"/>
            <w:sz w:val="32"/>
          </w:rPr>
          <w:t>Satellite Access</w:t>
        </w:r>
      </w:ins>
    </w:p>
    <w:p w14:paraId="7CECC00E" w14:textId="394E8EDC" w:rsidR="00F24353" w:rsidRPr="00E729C8" w:rsidRDefault="00F24353" w:rsidP="00F24353">
      <w:pPr>
        <w:keepNext/>
        <w:keepLines/>
        <w:overflowPunct w:val="0"/>
        <w:autoSpaceDE w:val="0"/>
        <w:autoSpaceDN w:val="0"/>
        <w:adjustRightInd w:val="0"/>
        <w:spacing w:before="120"/>
        <w:ind w:left="1134" w:hanging="1134"/>
        <w:textAlignment w:val="baseline"/>
        <w:outlineLvl w:val="2"/>
        <w:rPr>
          <w:ins w:id="12" w:author="Roy Hu" w:date="2025-08-08T17:38:00Z"/>
          <w:rFonts w:ascii="Arial" w:eastAsia="Times New Roman" w:hAnsi="Arial"/>
          <w:sz w:val="28"/>
        </w:rPr>
      </w:pPr>
      <w:ins w:id="13" w:author="Roy Hu" w:date="2025-08-08T17:38:00Z">
        <w:r w:rsidRPr="00E729C8">
          <w:rPr>
            <w:rFonts w:ascii="Arial" w:eastAsia="Times New Roman" w:hAnsi="Arial"/>
            <w:sz w:val="28"/>
          </w:rPr>
          <w:t>8.</w:t>
        </w:r>
        <w:del w:id="14" w:author="RAN4#116-OPPO" w:date="2025-08-12T18:22:00Z">
          <w:r w:rsidRPr="00E729C8" w:rsidDel="00AC38F1">
            <w:rPr>
              <w:rFonts w:ascii="Arial" w:eastAsia="Times New Roman" w:hAnsi="Arial"/>
              <w:sz w:val="28"/>
            </w:rPr>
            <w:delText>5X</w:delText>
          </w:r>
        </w:del>
      </w:ins>
      <w:ins w:id="15" w:author="RAN4#116-OPPO" w:date="2025-08-12T18:22:00Z">
        <w:r w:rsidR="00AC38F1">
          <w:rPr>
            <w:rFonts w:ascii="Arial" w:eastAsia="Times New Roman" w:hAnsi="Arial"/>
            <w:sz w:val="28"/>
          </w:rPr>
          <w:t>5E</w:t>
        </w:r>
      </w:ins>
      <w:ins w:id="16" w:author="Roy Hu" w:date="2025-08-08T17:38:00Z">
        <w:r w:rsidRPr="00E729C8">
          <w:rPr>
            <w:rFonts w:ascii="Arial" w:eastAsia="Times New Roman" w:hAnsi="Arial"/>
            <w:sz w:val="28"/>
          </w:rPr>
          <w:t>.1</w:t>
        </w:r>
        <w:r w:rsidRPr="00E729C8">
          <w:rPr>
            <w:rFonts w:ascii="Arial" w:eastAsia="Times New Roman" w:hAnsi="Arial"/>
            <w:sz w:val="28"/>
          </w:rPr>
          <w:tab/>
          <w:t>Introduction</w:t>
        </w:r>
      </w:ins>
    </w:p>
    <w:p w14:paraId="2190E32E" w14:textId="77777777" w:rsidR="00F24353" w:rsidRDefault="00F24353" w:rsidP="00F24353">
      <w:pPr>
        <w:overflowPunct w:val="0"/>
        <w:autoSpaceDE w:val="0"/>
        <w:autoSpaceDN w:val="0"/>
        <w:adjustRightInd w:val="0"/>
        <w:textAlignment w:val="baseline"/>
        <w:rPr>
          <w:ins w:id="17" w:author="Roy Hu" w:date="2025-08-08T17:38:00Z"/>
          <w:rFonts w:eastAsia="Times New Roman"/>
          <w:lang w:eastAsia="en-GB"/>
        </w:rPr>
      </w:pPr>
      <w:ins w:id="18" w:author="Roy Hu" w:date="2025-08-08T17:38:00Z">
        <w:r w:rsidRPr="00E729C8">
          <w:rPr>
            <w:rFonts w:eastAsia="Times New Roman" w:cs="v5.0.0"/>
            <w:lang w:eastAsia="en-GB"/>
          </w:rPr>
          <w:t xml:space="preserve">The </w:t>
        </w:r>
        <w:proofErr w:type="spellStart"/>
        <w:r w:rsidRPr="00E729C8">
          <w:rPr>
            <w:rFonts w:eastAsia="Times New Roman" w:cs="v5.0.0"/>
            <w:lang w:eastAsia="en-GB"/>
          </w:rPr>
          <w:t>Red</w:t>
        </w:r>
        <w:r>
          <w:rPr>
            <w:rFonts w:cs="v5.0.0" w:hint="eastAsia"/>
            <w:lang w:eastAsia="zh-CN"/>
          </w:rPr>
          <w:t>C</w:t>
        </w:r>
        <w:r w:rsidRPr="00E729C8">
          <w:rPr>
            <w:rFonts w:eastAsia="Times New Roman" w:cs="v5.0.0"/>
            <w:lang w:eastAsia="en-GB"/>
          </w:rPr>
          <w:t>ap</w:t>
        </w:r>
        <w:proofErr w:type="spellEnd"/>
        <w:r w:rsidRPr="00E729C8">
          <w:rPr>
            <w:rFonts w:eastAsia="Times New Roman" w:cs="v5.0.0"/>
            <w:lang w:eastAsia="en-GB"/>
          </w:rPr>
          <w:t xml:space="preserve"> UE shall assess the downlink radio </w:t>
        </w:r>
        <w:r w:rsidRPr="00E729C8">
          <w:rPr>
            <w:rFonts w:eastAsia="Times New Roman"/>
            <w:lang w:eastAsia="en-GB"/>
          </w:rPr>
          <w:t xml:space="preserve">link </w:t>
        </w:r>
        <w:r w:rsidRPr="00E729C8">
          <w:rPr>
            <w:rFonts w:eastAsia="Times New Roman" w:cs="v5.0.0"/>
            <w:lang w:eastAsia="en-GB"/>
          </w:rPr>
          <w:t>quality of a serving cell based on the reference signal in</w:t>
        </w:r>
        <w:r w:rsidRPr="00E729C8">
          <w:rPr>
            <w:rFonts w:eastAsia="Times New Roman"/>
            <w:lang w:eastAsia="en-GB"/>
          </w:rPr>
          <w:t xml:space="preserve"> the set </w:t>
        </w:r>
      </w:ins>
      <m:oMath>
        <m:sSub>
          <m:sSubPr>
            <m:ctrlPr>
              <w:ins w:id="19" w:author="Roy Hu" w:date="2025-08-08T17:38:00Z">
                <w:rPr>
                  <w:rFonts w:ascii="Cambria Math" w:eastAsia="Times New Roman" w:hAnsi="Cambria Math"/>
                  <w:i/>
                  <w:iCs/>
                  <w:lang w:eastAsia="en-GB"/>
                </w:rPr>
              </w:ins>
            </m:ctrlPr>
          </m:sSubPr>
          <m:e>
            <m:acc>
              <m:accPr>
                <m:chr m:val="̄"/>
                <m:ctrlPr>
                  <w:ins w:id="20" w:author="Roy Hu" w:date="2025-08-08T17:38:00Z">
                    <w:rPr>
                      <w:rFonts w:ascii="Cambria Math" w:eastAsia="Times New Roman" w:hAnsi="Cambria Math"/>
                      <w:i/>
                      <w:iCs/>
                      <w:lang w:eastAsia="en-GB"/>
                    </w:rPr>
                  </w:ins>
                </m:ctrlPr>
              </m:accPr>
              <m:e>
                <m:r>
                  <w:ins w:id="21" w:author="Roy Hu" w:date="2025-08-08T17:38:00Z">
                    <w:rPr>
                      <w:rFonts w:ascii="Cambria Math" w:eastAsia="Times New Roman"/>
                      <w:lang w:eastAsia="en-GB"/>
                    </w:rPr>
                    <m:t>q</m:t>
                  </w:ins>
                </m:r>
              </m:e>
            </m:acc>
          </m:e>
          <m:sub>
            <m:r>
              <w:ins w:id="22" w:author="Roy Hu" w:date="2025-08-08T17:38:00Z">
                <w:rPr>
                  <w:rFonts w:ascii="Cambria Math" w:eastAsia="Times New Roman"/>
                  <w:lang w:eastAsia="en-GB"/>
                </w:rPr>
                <m:t>0</m:t>
              </w:ins>
            </m:r>
          </m:sub>
        </m:sSub>
      </m:oMath>
      <w:ins w:id="23" w:author="Roy Hu" w:date="2025-08-08T17:38:00Z">
        <w:r w:rsidRPr="00E729C8">
          <w:rPr>
            <w:rFonts w:eastAsia="Times New Roman" w:cs="v5.0.0"/>
            <w:lang w:eastAsia="en-GB"/>
          </w:rPr>
          <w:t xml:space="preserve"> as specified in TS 38.213 [3] in order to detect beam failure on </w:t>
        </w:r>
        <w:proofErr w:type="spellStart"/>
        <w:r w:rsidRPr="00E729C8">
          <w:rPr>
            <w:rFonts w:eastAsia="Times New Roman"/>
            <w:lang w:eastAsia="en-GB"/>
          </w:rPr>
          <w:t>PCell</w:t>
        </w:r>
        <w:proofErr w:type="spellEnd"/>
        <w:r w:rsidRPr="00E729C8">
          <w:rPr>
            <w:rFonts w:eastAsia="Times New Roman"/>
            <w:lang w:val="en-US" w:eastAsia="en-GB"/>
          </w:rPr>
          <w:t xml:space="preserve"> and the UE is configured with only </w:t>
        </w:r>
        <w:proofErr w:type="spellStart"/>
        <w:r w:rsidRPr="00E729C8">
          <w:rPr>
            <w:rFonts w:eastAsia="Times New Roman"/>
            <w:lang w:val="en-US" w:eastAsia="en-GB"/>
          </w:rPr>
          <w:t>PCell</w:t>
        </w:r>
        <w:proofErr w:type="spellEnd"/>
        <w:r w:rsidRPr="00E729C8">
          <w:rPr>
            <w:rFonts w:eastAsia="Times New Roman"/>
            <w:lang w:val="en-US" w:eastAsia="en-GB"/>
          </w:rPr>
          <w:t>, which is served by satellite access node (SAN)</w:t>
        </w:r>
        <w:r w:rsidRPr="00E729C8">
          <w:rPr>
            <w:rFonts w:eastAsia="Times New Roman"/>
            <w:lang w:eastAsia="en-GB"/>
          </w:rPr>
          <w:t xml:space="preserve">. </w:t>
        </w:r>
      </w:ins>
    </w:p>
    <w:p w14:paraId="4E682C8F" w14:textId="65B0E0C6" w:rsidR="00F24353" w:rsidRPr="00E729C8" w:rsidRDefault="00F24353" w:rsidP="00F24353">
      <w:pPr>
        <w:overflowPunct w:val="0"/>
        <w:autoSpaceDE w:val="0"/>
        <w:autoSpaceDN w:val="0"/>
        <w:adjustRightInd w:val="0"/>
        <w:jc w:val="both"/>
        <w:textAlignment w:val="baseline"/>
        <w:rPr>
          <w:ins w:id="24" w:author="Roy Hu" w:date="2025-08-08T17:38:00Z"/>
          <w:rFonts w:eastAsia="Times New Roman" w:cs="v5.0.0"/>
          <w:lang w:eastAsia="en-GB"/>
        </w:rPr>
      </w:pPr>
      <w:ins w:id="25" w:author="Roy Hu" w:date="2025-08-08T17:38:00Z">
        <w:r w:rsidRPr="00E729C8">
          <w:rPr>
            <w:rFonts w:eastAsia="Times New Roman" w:cs="v5.0.0"/>
            <w:lang w:eastAsia="en-GB"/>
          </w:rPr>
          <w:t xml:space="preserve">The RS resource configurations in the set </w:t>
        </w:r>
      </w:ins>
      <m:oMath>
        <m:sSub>
          <m:sSubPr>
            <m:ctrlPr>
              <w:ins w:id="26" w:author="Roy Hu" w:date="2025-08-08T17:38:00Z">
                <w:rPr>
                  <w:rFonts w:ascii="Cambria Math" w:eastAsia="Times New Roman" w:hAnsi="Cambria Math"/>
                  <w:i/>
                  <w:iCs/>
                  <w:lang w:eastAsia="en-GB"/>
                </w:rPr>
              </w:ins>
            </m:ctrlPr>
          </m:sSubPr>
          <m:e>
            <m:acc>
              <m:accPr>
                <m:chr m:val="̄"/>
                <m:ctrlPr>
                  <w:ins w:id="27" w:author="Roy Hu" w:date="2025-08-08T17:38:00Z">
                    <w:rPr>
                      <w:rFonts w:ascii="Cambria Math" w:eastAsia="Times New Roman" w:hAnsi="Cambria Math"/>
                      <w:i/>
                      <w:iCs/>
                      <w:lang w:eastAsia="en-GB"/>
                    </w:rPr>
                  </w:ins>
                </m:ctrlPr>
              </m:accPr>
              <m:e>
                <m:r>
                  <w:ins w:id="28" w:author="Roy Hu" w:date="2025-08-08T17:38:00Z">
                    <w:rPr>
                      <w:rFonts w:ascii="Cambria Math" w:eastAsia="Times New Roman"/>
                      <w:lang w:eastAsia="en-GB"/>
                    </w:rPr>
                    <m:t>q</m:t>
                  </w:ins>
                </m:r>
              </m:e>
            </m:acc>
          </m:e>
          <m:sub>
            <m:r>
              <w:ins w:id="29" w:author="Roy Hu" w:date="2025-08-08T17:38:00Z">
                <w:rPr>
                  <w:rFonts w:ascii="Cambria Math" w:eastAsia="Times New Roman"/>
                  <w:lang w:eastAsia="en-GB"/>
                </w:rPr>
                <m:t>0</m:t>
              </w:ins>
            </m:r>
          </m:sub>
        </m:sSub>
      </m:oMath>
      <w:ins w:id="30" w:author="Roy Hu" w:date="2025-08-08T17:38:00Z">
        <w:r w:rsidRPr="00E729C8">
          <w:rPr>
            <w:rFonts w:eastAsia="Times New Roman"/>
            <w:iCs/>
            <w:lang w:eastAsia="en-GB"/>
          </w:rPr>
          <w:t xml:space="preserve"> on PCell </w:t>
        </w:r>
        <w:r w:rsidRPr="00E729C8">
          <w:rPr>
            <w:rFonts w:eastAsia="Times New Roman" w:cs="v5.0.0"/>
            <w:lang w:eastAsia="en-GB"/>
          </w:rPr>
          <w:t xml:space="preserve">can be periodic </w:t>
        </w:r>
        <w:r w:rsidRPr="00E729C8">
          <w:rPr>
            <w:rFonts w:eastAsia="Times New Roman"/>
            <w:lang w:eastAsia="en-GB"/>
          </w:rPr>
          <w:t>CSI-RS resources and/or SSBs</w:t>
        </w:r>
        <w:r w:rsidRPr="00E729C8">
          <w:rPr>
            <w:rFonts w:eastAsia="Times New Roman" w:cs="v5.0.0"/>
            <w:lang w:eastAsia="en-GB"/>
          </w:rPr>
          <w:t>. UE is not required to perform beam failure detection outside the active DL BWP. UE is not required to meet the requirements in clause 8.</w:t>
        </w:r>
        <w:del w:id="31" w:author="RAN4#116-OPPO" w:date="2025-08-12T18:22:00Z">
          <w:r w:rsidRPr="00E729C8" w:rsidDel="00AC38F1">
            <w:rPr>
              <w:rFonts w:eastAsia="Times New Roman" w:cs="v5.0.0"/>
              <w:lang w:eastAsia="en-GB"/>
            </w:rPr>
            <w:delText>5X</w:delText>
          </w:r>
        </w:del>
      </w:ins>
      <w:ins w:id="32" w:author="RAN4#116-OPPO" w:date="2025-08-12T18:22:00Z">
        <w:r w:rsidR="00AC38F1">
          <w:rPr>
            <w:rFonts w:eastAsia="Times New Roman" w:cs="v5.0.0"/>
            <w:lang w:eastAsia="en-GB"/>
          </w:rPr>
          <w:t>5E</w:t>
        </w:r>
      </w:ins>
      <w:ins w:id="33" w:author="Roy Hu" w:date="2025-08-08T17:38:00Z">
        <w:r w:rsidRPr="00E729C8">
          <w:rPr>
            <w:rFonts w:eastAsia="Times New Roman" w:cs="v5.0.0"/>
            <w:lang w:eastAsia="en-GB"/>
          </w:rPr>
          <w:t xml:space="preserve">.2 </w:t>
        </w:r>
        <w:r w:rsidRPr="00E729C8">
          <w:rPr>
            <w:rFonts w:eastAsia="Times New Roman" w:cs="v5.0.0"/>
            <w:lang w:eastAsia="zh-CN"/>
          </w:rPr>
          <w:t>and 8.</w:t>
        </w:r>
        <w:del w:id="34" w:author="RAN4#116-OPPO" w:date="2025-08-12T18:22:00Z">
          <w:r w:rsidRPr="00E729C8" w:rsidDel="00AC38F1">
            <w:rPr>
              <w:rFonts w:eastAsia="Times New Roman" w:cs="v5.0.0"/>
              <w:lang w:eastAsia="zh-CN"/>
            </w:rPr>
            <w:delText>5X</w:delText>
          </w:r>
        </w:del>
      </w:ins>
      <w:ins w:id="35" w:author="RAN4#116-OPPO" w:date="2025-08-12T18:22:00Z">
        <w:r w:rsidR="00AC38F1">
          <w:rPr>
            <w:rFonts w:eastAsia="Times New Roman" w:cs="v5.0.0"/>
            <w:lang w:eastAsia="zh-CN"/>
          </w:rPr>
          <w:t>5E</w:t>
        </w:r>
      </w:ins>
      <w:ins w:id="36" w:author="Roy Hu" w:date="2025-08-08T17:38:00Z">
        <w:r w:rsidRPr="00E729C8">
          <w:rPr>
            <w:rFonts w:eastAsia="Times New Roman" w:cs="v5.0.0"/>
            <w:lang w:eastAsia="zh-CN"/>
          </w:rPr>
          <w:t>.3</w:t>
        </w:r>
        <w:r w:rsidRPr="00E729C8">
          <w:rPr>
            <w:rFonts w:eastAsia="Times New Roman" w:cs="v5.0.0"/>
            <w:lang w:eastAsia="en-GB"/>
          </w:rPr>
          <w:t xml:space="preserve"> if UE does not have </w:t>
        </w:r>
        <w:r w:rsidRPr="00E729C8">
          <w:rPr>
            <w:rFonts w:eastAsia="Times New Roman"/>
            <w:lang w:eastAsia="en-GB"/>
          </w:rPr>
          <w:t xml:space="preserve">set </w:t>
        </w:r>
      </w:ins>
      <m:oMath>
        <m:sSub>
          <m:sSubPr>
            <m:ctrlPr>
              <w:ins w:id="37" w:author="Roy Hu" w:date="2025-08-08T17:38:00Z">
                <w:rPr>
                  <w:rFonts w:ascii="Cambria Math" w:eastAsia="Times New Roman" w:hAnsi="Cambria Math"/>
                  <w:i/>
                  <w:iCs/>
                  <w:lang w:eastAsia="en-GB"/>
                </w:rPr>
              </w:ins>
            </m:ctrlPr>
          </m:sSubPr>
          <m:e>
            <m:acc>
              <m:accPr>
                <m:chr m:val="̄"/>
                <m:ctrlPr>
                  <w:ins w:id="38" w:author="Roy Hu" w:date="2025-08-08T17:38:00Z">
                    <w:rPr>
                      <w:rFonts w:ascii="Cambria Math" w:eastAsia="Times New Roman" w:hAnsi="Cambria Math"/>
                      <w:i/>
                      <w:iCs/>
                      <w:lang w:eastAsia="en-GB"/>
                    </w:rPr>
                  </w:ins>
                </m:ctrlPr>
              </m:accPr>
              <m:e>
                <m:r>
                  <w:ins w:id="39" w:author="Roy Hu" w:date="2025-08-08T17:38:00Z">
                    <w:rPr>
                      <w:rFonts w:ascii="Cambria Math" w:eastAsia="Times New Roman"/>
                      <w:lang w:eastAsia="en-GB"/>
                    </w:rPr>
                    <m:t>q</m:t>
                  </w:ins>
                </m:r>
              </m:e>
            </m:acc>
          </m:e>
          <m:sub>
            <m:r>
              <w:ins w:id="40" w:author="Roy Hu" w:date="2025-08-08T17:38:00Z">
                <w:rPr>
                  <w:rFonts w:ascii="Cambria Math" w:eastAsia="Times New Roman"/>
                  <w:lang w:eastAsia="en-GB"/>
                </w:rPr>
                <m:t>0</m:t>
              </w:ins>
            </m:r>
          </m:sub>
        </m:sSub>
      </m:oMath>
      <w:ins w:id="41" w:author="Roy Hu" w:date="2025-08-08T17:38:00Z">
        <w:r w:rsidRPr="00E729C8">
          <w:rPr>
            <w:rFonts w:eastAsia="Times New Roman" w:cs="v5.0.0"/>
            <w:lang w:eastAsia="en-GB"/>
          </w:rPr>
          <w:t>.</w:t>
        </w:r>
        <w:r w:rsidRPr="00E729C8">
          <w:rPr>
            <w:rFonts w:eastAsia="Times New Roman"/>
            <w:iCs/>
            <w:lang w:eastAsia="en-GB"/>
          </w:rPr>
          <w:t xml:space="preserve"> </w:t>
        </w:r>
      </w:ins>
    </w:p>
    <w:p w14:paraId="0D82436B" w14:textId="77777777" w:rsidR="00F24353" w:rsidRPr="00E729C8" w:rsidRDefault="00F24353" w:rsidP="00F24353">
      <w:pPr>
        <w:overflowPunct w:val="0"/>
        <w:autoSpaceDE w:val="0"/>
        <w:autoSpaceDN w:val="0"/>
        <w:adjustRightInd w:val="0"/>
        <w:jc w:val="both"/>
        <w:textAlignment w:val="baseline"/>
        <w:rPr>
          <w:ins w:id="42" w:author="Roy Hu" w:date="2025-08-08T17:38:00Z"/>
          <w:rFonts w:eastAsia="?? ??" w:cs="v5.0.0"/>
          <w:lang w:eastAsia="en-GB"/>
        </w:rPr>
      </w:pPr>
      <w:ins w:id="43" w:author="Roy Hu" w:date="2025-08-08T17:38:00Z">
        <w:r w:rsidRPr="00E729C8">
          <w:rPr>
            <w:rFonts w:eastAsia="?? ??" w:cs="v5.0.0"/>
            <w:lang w:eastAsia="en-GB"/>
          </w:rPr>
          <w:t xml:space="preserve">On each RS resource configuration </w:t>
        </w:r>
        <w:r w:rsidRPr="00E729C8">
          <w:rPr>
            <w:rFonts w:eastAsia="Times New Roman" w:cs="v5.0.0"/>
            <w:lang w:eastAsia="en-GB"/>
          </w:rPr>
          <w:t>in</w:t>
        </w:r>
        <w:r w:rsidRPr="00E729C8">
          <w:rPr>
            <w:rFonts w:eastAsia="Times New Roman"/>
            <w:lang w:eastAsia="en-GB"/>
          </w:rPr>
          <w:t xml:space="preserve"> the set </w:t>
        </w:r>
      </w:ins>
      <m:oMath>
        <m:sSub>
          <m:sSubPr>
            <m:ctrlPr>
              <w:ins w:id="44" w:author="Roy Hu" w:date="2025-08-08T17:38:00Z">
                <w:rPr>
                  <w:rFonts w:ascii="Cambria Math" w:eastAsia="Times New Roman" w:hAnsi="Cambria Math"/>
                  <w:i/>
                  <w:iCs/>
                  <w:lang w:eastAsia="en-GB"/>
                </w:rPr>
              </w:ins>
            </m:ctrlPr>
          </m:sSubPr>
          <m:e>
            <m:acc>
              <m:accPr>
                <m:chr m:val="̄"/>
                <m:ctrlPr>
                  <w:ins w:id="45" w:author="Roy Hu" w:date="2025-08-08T17:38:00Z">
                    <w:rPr>
                      <w:rFonts w:ascii="Cambria Math" w:eastAsia="Times New Roman" w:hAnsi="Cambria Math"/>
                      <w:i/>
                      <w:iCs/>
                      <w:lang w:eastAsia="en-GB"/>
                    </w:rPr>
                  </w:ins>
                </m:ctrlPr>
              </m:accPr>
              <m:e>
                <m:r>
                  <w:ins w:id="46" w:author="Roy Hu" w:date="2025-08-08T17:38:00Z">
                    <w:rPr>
                      <w:rFonts w:ascii="Cambria Math" w:eastAsia="Times New Roman"/>
                      <w:lang w:eastAsia="en-GB"/>
                    </w:rPr>
                    <m:t>q</m:t>
                  </w:ins>
                </m:r>
              </m:e>
            </m:acc>
          </m:e>
          <m:sub>
            <m:r>
              <w:ins w:id="47" w:author="Roy Hu" w:date="2025-08-08T17:38:00Z">
                <w:rPr>
                  <w:rFonts w:ascii="Cambria Math" w:eastAsia="Times New Roman"/>
                  <w:lang w:eastAsia="en-GB"/>
                </w:rPr>
                <m:t>0</m:t>
              </w:ins>
            </m:r>
          </m:sub>
        </m:sSub>
      </m:oMath>
      <w:ins w:id="48" w:author="Roy Hu" w:date="2025-08-08T17:38:00Z">
        <w:r w:rsidRPr="00E729C8">
          <w:rPr>
            <w:rFonts w:eastAsia="?? ??" w:cs="v5.0.0"/>
            <w:lang w:eastAsia="en-GB"/>
          </w:rPr>
          <w:t xml:space="preserve">, the UE shall estimate the radio link quality and compare it to the threshold </w:t>
        </w:r>
        <w:proofErr w:type="spellStart"/>
        <w:r w:rsidRPr="00E729C8">
          <w:rPr>
            <w:rFonts w:eastAsia="Times New Roman" w:cs="v5.0.0"/>
            <w:lang w:eastAsia="en-GB"/>
          </w:rPr>
          <w:t>Q</w:t>
        </w:r>
        <w:r w:rsidRPr="00E729C8">
          <w:rPr>
            <w:rFonts w:eastAsia="Times New Roman" w:cs="v5.0.0"/>
            <w:vertAlign w:val="subscript"/>
            <w:lang w:eastAsia="en-GB"/>
          </w:rPr>
          <w:t>out_LR_Red</w:t>
        </w:r>
        <w:r>
          <w:rPr>
            <w:rFonts w:cs="v5.0.0" w:hint="eastAsia"/>
            <w:vertAlign w:val="subscript"/>
            <w:lang w:eastAsia="zh-CN"/>
          </w:rPr>
          <w:t>C</w:t>
        </w:r>
        <w:r w:rsidRPr="00E729C8">
          <w:rPr>
            <w:rFonts w:eastAsia="Times New Roman" w:cs="v5.0.0"/>
            <w:vertAlign w:val="subscript"/>
            <w:lang w:eastAsia="en-GB"/>
          </w:rPr>
          <w:t>ap</w:t>
        </w:r>
        <w:proofErr w:type="spellEnd"/>
        <w:r w:rsidRPr="00E729C8">
          <w:rPr>
            <w:rFonts w:eastAsia="?? ??" w:cs="v5.0.0"/>
            <w:lang w:eastAsia="en-GB"/>
          </w:rPr>
          <w:t xml:space="preserve"> for the purpose of </w:t>
        </w:r>
        <w:r w:rsidRPr="00E729C8">
          <w:rPr>
            <w:rFonts w:eastAsia="Times New Roman" w:cs="v5.0.0"/>
            <w:lang w:eastAsia="en-GB"/>
          </w:rPr>
          <w:t>access</w:t>
        </w:r>
        <w:r w:rsidRPr="00E729C8">
          <w:rPr>
            <w:rFonts w:eastAsia="?? ??" w:cs="v5.0.0"/>
            <w:lang w:eastAsia="en-GB"/>
          </w:rPr>
          <w:t xml:space="preserve">ing </w:t>
        </w:r>
        <w:r w:rsidRPr="00E729C8">
          <w:rPr>
            <w:rFonts w:eastAsia="Times New Roman"/>
            <w:lang w:eastAsia="en-GB"/>
          </w:rPr>
          <w:t>downlink radio link quality of the</w:t>
        </w:r>
        <w:r w:rsidRPr="00E729C8">
          <w:rPr>
            <w:rFonts w:eastAsia="Times New Roman" w:cs="v5.0.0"/>
            <w:lang w:eastAsia="en-GB"/>
          </w:rPr>
          <w:t xml:space="preserve"> serving</w:t>
        </w:r>
        <w:r w:rsidRPr="00E729C8">
          <w:rPr>
            <w:rFonts w:eastAsia="Times New Roman"/>
            <w:lang w:eastAsia="en-GB"/>
          </w:rPr>
          <w:t xml:space="preserve"> cell beams</w:t>
        </w:r>
        <w:r w:rsidRPr="00E729C8">
          <w:rPr>
            <w:rFonts w:eastAsia="?? ??" w:cs="v5.0.0"/>
            <w:lang w:eastAsia="en-GB"/>
          </w:rPr>
          <w:t>.</w:t>
        </w:r>
      </w:ins>
    </w:p>
    <w:p w14:paraId="59610EB3" w14:textId="19738C4E" w:rsidR="00F24353" w:rsidRPr="00E729C8" w:rsidRDefault="00F24353" w:rsidP="00F24353">
      <w:pPr>
        <w:overflowPunct w:val="0"/>
        <w:autoSpaceDE w:val="0"/>
        <w:autoSpaceDN w:val="0"/>
        <w:adjustRightInd w:val="0"/>
        <w:jc w:val="both"/>
        <w:textAlignment w:val="baseline"/>
        <w:rPr>
          <w:ins w:id="49" w:author="Roy Hu" w:date="2025-08-08T17:38:00Z"/>
          <w:rFonts w:eastAsia="?? ??" w:cs="v5.0.0"/>
          <w:lang w:eastAsia="en-GB"/>
        </w:rPr>
      </w:pPr>
      <w:ins w:id="50" w:author="Roy Hu" w:date="2025-08-08T17:38:00Z">
        <w:r w:rsidRPr="00E729C8">
          <w:rPr>
            <w:rFonts w:eastAsia="?? ??" w:cs="v5.0.0"/>
            <w:lang w:eastAsia="en-GB"/>
          </w:rPr>
          <w:t xml:space="preserve">The threshold </w:t>
        </w:r>
        <w:proofErr w:type="spellStart"/>
        <w:r w:rsidRPr="00E729C8">
          <w:rPr>
            <w:rFonts w:eastAsia="Times New Roman" w:cs="v5.0.0"/>
            <w:lang w:eastAsia="en-GB"/>
          </w:rPr>
          <w:t>Q</w:t>
        </w:r>
        <w:r w:rsidRPr="00E729C8">
          <w:rPr>
            <w:rFonts w:eastAsia="Times New Roman" w:cs="v5.0.0"/>
            <w:vertAlign w:val="subscript"/>
            <w:lang w:eastAsia="en-GB"/>
          </w:rPr>
          <w:t>out_LR_Red</w:t>
        </w:r>
        <w:r>
          <w:rPr>
            <w:rFonts w:cs="v5.0.0" w:hint="eastAsia"/>
            <w:vertAlign w:val="subscript"/>
            <w:lang w:eastAsia="zh-CN"/>
          </w:rPr>
          <w:t>C</w:t>
        </w:r>
        <w:r w:rsidRPr="00E729C8">
          <w:rPr>
            <w:rFonts w:eastAsia="Times New Roman" w:cs="v5.0.0"/>
            <w:vertAlign w:val="subscript"/>
            <w:lang w:eastAsia="en-GB"/>
          </w:rPr>
          <w:t>ap</w:t>
        </w:r>
        <w:proofErr w:type="spellEnd"/>
        <w:r w:rsidRPr="00E729C8">
          <w:rPr>
            <w:rFonts w:eastAsia="?? ??" w:cs="v5.0.0"/>
            <w:lang w:eastAsia="en-GB"/>
          </w:rPr>
          <w:t xml:space="preserve"> is defined as the level at which the downlink radio level link of a given resource configuration on set </w:t>
        </w:r>
      </w:ins>
      <m:oMath>
        <m:sSub>
          <m:sSubPr>
            <m:ctrlPr>
              <w:ins w:id="51" w:author="Roy Hu" w:date="2025-08-08T17:38:00Z">
                <w:rPr>
                  <w:rFonts w:ascii="Cambria Math" w:eastAsia="Times New Roman" w:hAnsi="Cambria Math"/>
                  <w:i/>
                  <w:iCs/>
                  <w:lang w:eastAsia="en-GB"/>
                </w:rPr>
              </w:ins>
            </m:ctrlPr>
          </m:sSubPr>
          <m:e>
            <m:acc>
              <m:accPr>
                <m:chr m:val="̄"/>
                <m:ctrlPr>
                  <w:ins w:id="52" w:author="Roy Hu" w:date="2025-08-08T17:38:00Z">
                    <w:rPr>
                      <w:rFonts w:ascii="Cambria Math" w:eastAsia="Times New Roman" w:hAnsi="Cambria Math"/>
                      <w:i/>
                      <w:iCs/>
                      <w:lang w:eastAsia="en-GB"/>
                    </w:rPr>
                  </w:ins>
                </m:ctrlPr>
              </m:accPr>
              <m:e>
                <m:r>
                  <w:ins w:id="53" w:author="Roy Hu" w:date="2025-08-08T17:38:00Z">
                    <w:rPr>
                      <w:rFonts w:ascii="Cambria Math" w:eastAsia="Times New Roman"/>
                      <w:lang w:eastAsia="en-GB"/>
                    </w:rPr>
                    <m:t>q</m:t>
                  </w:ins>
                </m:r>
              </m:e>
            </m:acc>
          </m:e>
          <m:sub>
            <m:r>
              <w:ins w:id="54" w:author="Roy Hu" w:date="2025-08-08T17:38:00Z">
                <w:rPr>
                  <w:rFonts w:ascii="Cambria Math" w:eastAsia="Times New Roman"/>
                  <w:lang w:eastAsia="en-GB"/>
                </w:rPr>
                <m:t>0</m:t>
              </w:ins>
            </m:r>
          </m:sub>
        </m:sSub>
      </m:oMath>
      <w:ins w:id="55" w:author="Roy Hu" w:date="2025-08-08T17:38:00Z">
        <w:r w:rsidRPr="00E729C8">
          <w:rPr>
            <w:rFonts w:eastAsia="?? ??" w:cs="v5.0.0"/>
            <w:lang w:eastAsia="en-GB"/>
          </w:rPr>
          <w:t xml:space="preserve"> cannot be reliably received and shall correspond to the BLER</w:t>
        </w:r>
        <w:r w:rsidRPr="00E729C8">
          <w:rPr>
            <w:rFonts w:eastAsia="?? ??" w:cs="v5.0.0"/>
            <w:vertAlign w:val="subscript"/>
            <w:lang w:eastAsia="en-GB"/>
          </w:rPr>
          <w:t>out</w:t>
        </w:r>
        <w:r w:rsidRPr="00E729C8">
          <w:rPr>
            <w:rFonts w:eastAsia="?? ??" w:cs="v5.0.0"/>
            <w:lang w:eastAsia="en-GB"/>
          </w:rPr>
          <w:t xml:space="preserve"> = 10% block error rate of a hypothetical PDCCH transmission. For SSB based beam failure detection, </w:t>
        </w:r>
        <w:proofErr w:type="spellStart"/>
        <w:r w:rsidRPr="00E729C8">
          <w:rPr>
            <w:rFonts w:eastAsia="Times New Roman" w:cs="v5.0.0"/>
            <w:lang w:eastAsia="en-GB"/>
          </w:rPr>
          <w:t>Q</w:t>
        </w:r>
        <w:r w:rsidRPr="00E729C8">
          <w:rPr>
            <w:rFonts w:eastAsia="Times New Roman" w:cs="v5.0.0"/>
            <w:vertAlign w:val="subscript"/>
            <w:lang w:eastAsia="en-GB"/>
          </w:rPr>
          <w:t>out_LR_SSB</w:t>
        </w:r>
        <w:proofErr w:type="spellEnd"/>
        <w:r w:rsidRPr="00E729C8">
          <w:rPr>
            <w:rFonts w:eastAsia="?? ??" w:cs="v5.0.0"/>
            <w:lang w:eastAsia="en-GB"/>
          </w:rPr>
          <w:t xml:space="preserve"> is derived based on the hypothetical PDCCH transmission parameters listed in table 8.</w:t>
        </w:r>
        <w:del w:id="56" w:author="RAN4#116-OPPO" w:date="2025-08-12T18:22:00Z">
          <w:r w:rsidRPr="00E729C8" w:rsidDel="00AC38F1">
            <w:rPr>
              <w:rFonts w:eastAsia="?? ??" w:cs="v5.0.0"/>
              <w:lang w:eastAsia="en-GB"/>
            </w:rPr>
            <w:delText>5X</w:delText>
          </w:r>
        </w:del>
      </w:ins>
      <w:ins w:id="57" w:author="RAN4#116-OPPO" w:date="2025-08-12T18:22:00Z">
        <w:r w:rsidR="00AC38F1">
          <w:rPr>
            <w:rFonts w:eastAsia="?? ??" w:cs="v5.0.0"/>
            <w:lang w:eastAsia="en-GB"/>
          </w:rPr>
          <w:t>5E</w:t>
        </w:r>
      </w:ins>
      <w:ins w:id="58" w:author="Roy Hu" w:date="2025-08-08T17:38:00Z">
        <w:r w:rsidRPr="00E729C8">
          <w:rPr>
            <w:rFonts w:eastAsia="?? ??" w:cs="v5.0.0"/>
            <w:lang w:eastAsia="en-GB"/>
          </w:rPr>
          <w:t xml:space="preserve">.2.1-1. For CSI-RS based beam failure detection, </w:t>
        </w:r>
        <w:proofErr w:type="spellStart"/>
        <w:r w:rsidRPr="00E729C8">
          <w:rPr>
            <w:rFonts w:eastAsia="Times New Roman" w:cs="v5.0.0"/>
            <w:lang w:eastAsia="en-GB"/>
          </w:rPr>
          <w:t>Q</w:t>
        </w:r>
        <w:r w:rsidRPr="00E729C8">
          <w:rPr>
            <w:rFonts w:eastAsia="Times New Roman" w:cs="v5.0.0"/>
            <w:vertAlign w:val="subscript"/>
            <w:lang w:eastAsia="en-GB"/>
          </w:rPr>
          <w:t>out_LR_CSI</w:t>
        </w:r>
        <w:proofErr w:type="spellEnd"/>
        <w:r w:rsidRPr="00E729C8">
          <w:rPr>
            <w:rFonts w:eastAsia="Times New Roman" w:cs="v5.0.0"/>
            <w:vertAlign w:val="subscript"/>
            <w:lang w:eastAsia="en-GB"/>
          </w:rPr>
          <w:t>-RS</w:t>
        </w:r>
        <w:r w:rsidRPr="00E729C8">
          <w:rPr>
            <w:rFonts w:eastAsia="?? ??" w:cs="v5.0.0"/>
            <w:lang w:eastAsia="en-GB"/>
          </w:rPr>
          <w:t xml:space="preserve"> is derived based on the hypothetical PDCCH transmission parameters listed in table 8.</w:t>
        </w:r>
        <w:del w:id="59" w:author="RAN4#116-OPPO" w:date="2025-08-12T18:22:00Z">
          <w:r w:rsidRPr="00E729C8" w:rsidDel="00AC38F1">
            <w:rPr>
              <w:rFonts w:eastAsia="?? ??" w:cs="v5.0.0"/>
              <w:lang w:eastAsia="en-GB"/>
            </w:rPr>
            <w:delText>5X</w:delText>
          </w:r>
        </w:del>
      </w:ins>
      <w:ins w:id="60" w:author="RAN4#116-OPPO" w:date="2025-08-12T18:22:00Z">
        <w:r w:rsidR="00AC38F1">
          <w:rPr>
            <w:rFonts w:eastAsia="?? ??" w:cs="v5.0.0"/>
            <w:lang w:eastAsia="en-GB"/>
          </w:rPr>
          <w:t>5E</w:t>
        </w:r>
      </w:ins>
      <w:ins w:id="61" w:author="Roy Hu" w:date="2025-08-08T17:38:00Z">
        <w:r w:rsidRPr="00E729C8">
          <w:rPr>
            <w:rFonts w:eastAsia="?? ??" w:cs="v5.0.0"/>
            <w:lang w:eastAsia="en-GB"/>
          </w:rPr>
          <w:t>.3.1-1.</w:t>
        </w:r>
      </w:ins>
    </w:p>
    <w:p w14:paraId="7B7DD705" w14:textId="77777777" w:rsidR="00F24353" w:rsidRPr="00E729C8" w:rsidRDefault="00F24353" w:rsidP="00F24353">
      <w:pPr>
        <w:overflowPunct w:val="0"/>
        <w:autoSpaceDE w:val="0"/>
        <w:autoSpaceDN w:val="0"/>
        <w:adjustRightInd w:val="0"/>
        <w:jc w:val="both"/>
        <w:textAlignment w:val="baseline"/>
        <w:rPr>
          <w:ins w:id="62" w:author="Roy Hu" w:date="2025-08-08T17:38:00Z"/>
          <w:rFonts w:eastAsia="Times New Roman" w:cs="v5.0.0"/>
        </w:rPr>
      </w:pPr>
      <w:ins w:id="63" w:author="Roy Hu" w:date="2025-08-08T17:38:00Z">
        <w:r w:rsidRPr="00E729C8">
          <w:rPr>
            <w:rFonts w:eastAsia="Times New Roman" w:cs="v5.0.0"/>
            <w:lang w:eastAsia="en-GB"/>
          </w:rPr>
          <w:t xml:space="preserve">Upon request the UE shall deliver configuration indexes from the </w:t>
        </w:r>
        <w:r w:rsidRPr="00E729C8">
          <w:rPr>
            <w:rFonts w:eastAsia="Times New Roman"/>
            <w:lang w:eastAsia="en-GB"/>
          </w:rPr>
          <w:t xml:space="preserve">set </w:t>
        </w:r>
      </w:ins>
      <m:oMath>
        <m:sSub>
          <m:sSubPr>
            <m:ctrlPr>
              <w:ins w:id="64" w:author="Roy Hu" w:date="2025-08-08T17:38:00Z">
                <w:rPr>
                  <w:rFonts w:ascii="Cambria Math" w:eastAsia="Times New Roman" w:hAnsi="Cambria Math"/>
                  <w:i/>
                  <w:iCs/>
                  <w:lang w:eastAsia="en-GB"/>
                </w:rPr>
              </w:ins>
            </m:ctrlPr>
          </m:sSubPr>
          <m:e>
            <m:acc>
              <m:accPr>
                <m:chr m:val="̄"/>
                <m:ctrlPr>
                  <w:ins w:id="65" w:author="Roy Hu" w:date="2025-08-08T17:38:00Z">
                    <w:rPr>
                      <w:rFonts w:ascii="Cambria Math" w:eastAsia="Times New Roman" w:hAnsi="Cambria Math"/>
                      <w:i/>
                      <w:iCs/>
                      <w:lang w:eastAsia="en-GB"/>
                    </w:rPr>
                  </w:ins>
                </m:ctrlPr>
              </m:accPr>
              <m:e>
                <m:r>
                  <w:ins w:id="66" w:author="Roy Hu" w:date="2025-08-08T17:38:00Z">
                    <w:rPr>
                      <w:rFonts w:ascii="Cambria Math" w:eastAsia="Times New Roman"/>
                      <w:lang w:eastAsia="en-GB"/>
                    </w:rPr>
                    <m:t>q</m:t>
                  </w:ins>
                </m:r>
              </m:e>
            </m:acc>
          </m:e>
          <m:sub>
            <m:r>
              <w:ins w:id="67" w:author="Roy Hu" w:date="2025-08-08T17:38:00Z">
                <w:rPr>
                  <w:rFonts w:ascii="Cambria Math" w:eastAsia="Times New Roman"/>
                  <w:lang w:eastAsia="en-GB"/>
                </w:rPr>
                <m:t>1</m:t>
              </w:ins>
            </m:r>
          </m:sub>
        </m:sSub>
      </m:oMath>
      <w:ins w:id="68" w:author="Roy Hu" w:date="2025-08-08T17:38:00Z">
        <w:r w:rsidRPr="00E729C8">
          <w:rPr>
            <w:rFonts w:eastAsia="Times New Roman"/>
            <w:iCs/>
            <w:lang w:eastAsia="en-GB"/>
          </w:rPr>
          <w:t xml:space="preserve">as specified in TS 38.213 [3], to higher layers, </w:t>
        </w:r>
        <w:r w:rsidRPr="00E729C8">
          <w:rPr>
            <w:rFonts w:eastAsia="Times New Roman" w:cs="v5.0.0"/>
            <w:lang w:eastAsia="en-GB"/>
          </w:rPr>
          <w:t xml:space="preserve">and the corresponding L1-RSRP measurement provided that the measured L1-RSRP is equal to or better than the threshold </w:t>
        </w:r>
        <w:proofErr w:type="spellStart"/>
        <w:r w:rsidRPr="00E729C8">
          <w:rPr>
            <w:rFonts w:eastAsia="Times New Roman"/>
            <w:lang w:eastAsia="en-GB"/>
          </w:rPr>
          <w:t>Q</w:t>
        </w:r>
        <w:r w:rsidRPr="00E729C8">
          <w:rPr>
            <w:rFonts w:eastAsia="Times New Roman"/>
            <w:vertAlign w:val="subscript"/>
            <w:lang w:eastAsia="en-GB"/>
          </w:rPr>
          <w:t>in_LR_RedCap</w:t>
        </w:r>
        <w:proofErr w:type="spellEnd"/>
        <w:r w:rsidRPr="00E729C8">
          <w:rPr>
            <w:rFonts w:eastAsia="Times New Roman" w:cs="v5.0.0"/>
            <w:lang w:eastAsia="en-GB"/>
          </w:rPr>
          <w:t xml:space="preserve">, which is indicated by higher layer parameter </w:t>
        </w:r>
        <w:proofErr w:type="spellStart"/>
        <w:r w:rsidRPr="00E729C8">
          <w:rPr>
            <w:rFonts w:eastAsia="Times New Roman"/>
            <w:i/>
            <w:lang w:eastAsia="en-GB"/>
          </w:rPr>
          <w:t>rsrp-ThresholdSSB</w:t>
        </w:r>
        <w:proofErr w:type="spellEnd"/>
        <w:r w:rsidRPr="00E729C8">
          <w:rPr>
            <w:rFonts w:eastAsia="Times New Roman" w:cs="v5.0.0"/>
            <w:lang w:eastAsia="en-GB"/>
          </w:rPr>
          <w:t xml:space="preserve">. </w:t>
        </w:r>
        <w:r w:rsidRPr="00E729C8">
          <w:rPr>
            <w:rFonts w:eastAsia="Times New Roman"/>
            <w:lang w:eastAsia="en-GB"/>
          </w:rPr>
          <w:t xml:space="preserve">The UE applies the </w:t>
        </w:r>
        <w:proofErr w:type="spellStart"/>
        <w:r w:rsidRPr="00E729C8">
          <w:rPr>
            <w:rFonts w:eastAsia="Times New Roman"/>
            <w:lang w:eastAsia="en-GB"/>
          </w:rPr>
          <w:t>Q</w:t>
        </w:r>
        <w:r w:rsidRPr="00E729C8">
          <w:rPr>
            <w:rFonts w:eastAsia="Times New Roman"/>
            <w:vertAlign w:val="subscript"/>
            <w:lang w:eastAsia="en-GB"/>
          </w:rPr>
          <w:t>in_LR_RedCap</w:t>
        </w:r>
        <w:proofErr w:type="spellEnd"/>
        <w:r>
          <w:rPr>
            <w:rFonts w:eastAsia="Times New Roman"/>
            <w:vertAlign w:val="subscript"/>
            <w:lang w:eastAsia="en-GB"/>
          </w:rPr>
          <w:t xml:space="preserve"> </w:t>
        </w:r>
        <w:r w:rsidRPr="00E729C8">
          <w:rPr>
            <w:rFonts w:eastAsia="Times New Roman"/>
            <w:lang w:eastAsia="en-GB"/>
          </w:rPr>
          <w:t xml:space="preserve">threshold to the L1-RSRP measurement obtained from an SSB. The UE applies the </w:t>
        </w:r>
        <w:proofErr w:type="spellStart"/>
        <w:r w:rsidRPr="00E729C8">
          <w:rPr>
            <w:rFonts w:eastAsia="Times New Roman"/>
            <w:lang w:eastAsia="en-GB"/>
          </w:rPr>
          <w:t>Q</w:t>
        </w:r>
        <w:r w:rsidRPr="00E729C8">
          <w:rPr>
            <w:rFonts w:eastAsia="Times New Roman"/>
            <w:vertAlign w:val="subscript"/>
            <w:lang w:eastAsia="en-GB"/>
          </w:rPr>
          <w:t>in_LR_RedCap</w:t>
        </w:r>
        <w:proofErr w:type="spellEnd"/>
        <w:r>
          <w:rPr>
            <w:rFonts w:eastAsia="Times New Roman"/>
            <w:lang w:eastAsia="en-GB"/>
          </w:rPr>
          <w:t xml:space="preserve"> </w:t>
        </w:r>
        <w:r w:rsidRPr="00E729C8">
          <w:rPr>
            <w:rFonts w:eastAsia="Times New Roman"/>
            <w:lang w:eastAsia="en-GB"/>
          </w:rPr>
          <w:t xml:space="preserve">threshold to the L1-RSRP measurement obtained for a CSI-RS resource after scaling </w:t>
        </w:r>
        <w:r w:rsidRPr="00E729C8">
          <w:rPr>
            <w:rFonts w:eastAsia="Times New Roman"/>
            <w:lang w:val="en-US" w:eastAsia="en-GB"/>
          </w:rPr>
          <w:t>a respective CSI-RS reception power</w:t>
        </w:r>
        <w:r w:rsidRPr="00E729C8">
          <w:rPr>
            <w:rFonts w:eastAsia="Times New Roman"/>
            <w:lang w:eastAsia="en-GB"/>
          </w:rPr>
          <w:t xml:space="preserve"> with a value provided </w:t>
        </w:r>
        <w:r w:rsidRPr="00E729C8">
          <w:rPr>
            <w:rFonts w:eastAsia="Times New Roman"/>
            <w:lang w:val="en-US" w:eastAsia="en-GB"/>
          </w:rPr>
          <w:t>by</w:t>
        </w:r>
        <w:r w:rsidRPr="00E729C8">
          <w:rPr>
            <w:rFonts w:eastAsia="Times New Roman" w:cs="v5.0.0"/>
            <w:lang w:eastAsia="en-GB"/>
          </w:rPr>
          <w:t xml:space="preserve"> higher layer parameter</w:t>
        </w:r>
        <w:r w:rsidRPr="00E729C8">
          <w:rPr>
            <w:rFonts w:eastAsia="Times New Roman"/>
            <w:lang w:val="en-US" w:eastAsia="en-GB"/>
          </w:rPr>
          <w:t xml:space="preserve"> </w:t>
        </w:r>
        <w:proofErr w:type="spellStart"/>
        <w:r w:rsidRPr="00E729C8">
          <w:rPr>
            <w:rFonts w:eastAsia="Times New Roman"/>
            <w:i/>
            <w:lang w:eastAsia="en-GB"/>
          </w:rPr>
          <w:t>powerControlOffsetSS</w:t>
        </w:r>
        <w:proofErr w:type="spellEnd"/>
        <w:r w:rsidRPr="00E729C8">
          <w:rPr>
            <w:rFonts w:eastAsia="Times New Roman"/>
            <w:lang w:val="en-US" w:eastAsia="en-GB"/>
          </w:rPr>
          <w:t xml:space="preserve">. </w:t>
        </w:r>
        <w:r w:rsidRPr="00E729C8">
          <w:rPr>
            <w:rFonts w:eastAsia="Times New Roman" w:cs="v5.0.0"/>
            <w:lang w:eastAsia="en-GB"/>
          </w:rPr>
          <w:t xml:space="preserve">The RS resource configurations in the set </w:t>
        </w:r>
      </w:ins>
      <m:oMath>
        <m:sSub>
          <m:sSubPr>
            <m:ctrlPr>
              <w:ins w:id="69" w:author="Roy Hu" w:date="2025-08-08T17:38:00Z">
                <w:rPr>
                  <w:rFonts w:ascii="Cambria Math" w:eastAsia="Times New Roman" w:hAnsi="Cambria Math"/>
                  <w:i/>
                  <w:iCs/>
                  <w:lang w:eastAsia="en-GB"/>
                </w:rPr>
              </w:ins>
            </m:ctrlPr>
          </m:sSubPr>
          <m:e>
            <m:acc>
              <m:accPr>
                <m:chr m:val="̄"/>
                <m:ctrlPr>
                  <w:ins w:id="70" w:author="Roy Hu" w:date="2025-08-08T17:38:00Z">
                    <w:rPr>
                      <w:rFonts w:ascii="Cambria Math" w:eastAsia="Times New Roman" w:hAnsi="Cambria Math"/>
                      <w:i/>
                      <w:iCs/>
                      <w:lang w:eastAsia="en-GB"/>
                    </w:rPr>
                  </w:ins>
                </m:ctrlPr>
              </m:accPr>
              <m:e>
                <m:r>
                  <w:ins w:id="71" w:author="Roy Hu" w:date="2025-08-08T17:38:00Z">
                    <w:rPr>
                      <w:rFonts w:ascii="Cambria Math" w:eastAsia="Times New Roman"/>
                      <w:lang w:eastAsia="en-GB"/>
                    </w:rPr>
                    <m:t>q</m:t>
                  </w:ins>
                </m:r>
              </m:e>
            </m:acc>
          </m:e>
          <m:sub>
            <m:r>
              <w:ins w:id="72" w:author="Roy Hu" w:date="2025-08-08T17:38:00Z">
                <w:rPr>
                  <w:rFonts w:ascii="Cambria Math" w:eastAsia="Times New Roman"/>
                  <w:lang w:eastAsia="en-GB"/>
                </w:rPr>
                <m:t>1</m:t>
              </w:ins>
            </m:r>
          </m:sub>
        </m:sSub>
      </m:oMath>
      <w:ins w:id="73" w:author="Roy Hu" w:date="2025-08-08T17:38:00Z">
        <w:r w:rsidRPr="00E729C8">
          <w:rPr>
            <w:rFonts w:eastAsia="Times New Roman"/>
            <w:iCs/>
            <w:lang w:eastAsia="en-GB"/>
          </w:rPr>
          <w:t xml:space="preserve"> </w:t>
        </w:r>
        <w:r w:rsidRPr="00E729C8">
          <w:rPr>
            <w:rFonts w:eastAsia="Times New Roman" w:cs="v5.0.0"/>
            <w:lang w:eastAsia="en-GB"/>
          </w:rPr>
          <w:t xml:space="preserve">can be periodic </w:t>
        </w:r>
        <w:r w:rsidRPr="00E729C8">
          <w:rPr>
            <w:rFonts w:eastAsia="Times New Roman"/>
            <w:lang w:eastAsia="en-GB"/>
          </w:rPr>
          <w:t>CSI-RS resources or SSBs or both SSB and CSI-RS resources</w:t>
        </w:r>
        <w:r w:rsidRPr="00E729C8">
          <w:rPr>
            <w:rFonts w:eastAsia="Times New Roman" w:cs="v5.0.0"/>
            <w:lang w:eastAsia="en-GB"/>
          </w:rPr>
          <w:t>. UE is not required to perform candidate beam detection outside the active DL BWP.</w:t>
        </w:r>
      </w:ins>
    </w:p>
    <w:p w14:paraId="25AECD89" w14:textId="00DA41B0" w:rsidR="00F24353" w:rsidRPr="00E729C8" w:rsidRDefault="00F24353" w:rsidP="00F24353">
      <w:pPr>
        <w:keepNext/>
        <w:keepLines/>
        <w:overflowPunct w:val="0"/>
        <w:autoSpaceDE w:val="0"/>
        <w:autoSpaceDN w:val="0"/>
        <w:adjustRightInd w:val="0"/>
        <w:spacing w:before="120"/>
        <w:ind w:left="1134" w:hanging="1134"/>
        <w:textAlignment w:val="baseline"/>
        <w:outlineLvl w:val="2"/>
        <w:rPr>
          <w:ins w:id="74" w:author="Roy Hu" w:date="2025-08-08T17:38:00Z"/>
          <w:rFonts w:ascii="Arial" w:eastAsia="Times New Roman" w:hAnsi="Arial"/>
          <w:sz w:val="28"/>
        </w:rPr>
      </w:pPr>
      <w:ins w:id="75" w:author="Roy Hu" w:date="2025-08-08T17:38:00Z">
        <w:r w:rsidRPr="00E729C8">
          <w:rPr>
            <w:rFonts w:ascii="Arial" w:eastAsia="Times New Roman" w:hAnsi="Arial"/>
            <w:sz w:val="28"/>
          </w:rPr>
          <w:t>8.</w:t>
        </w:r>
        <w:del w:id="76" w:author="RAN4#116-OPPO" w:date="2025-08-12T18:22:00Z">
          <w:r w:rsidRPr="00E729C8" w:rsidDel="00AC38F1">
            <w:rPr>
              <w:rFonts w:ascii="Arial" w:eastAsia="Times New Roman" w:hAnsi="Arial"/>
              <w:sz w:val="28"/>
            </w:rPr>
            <w:delText>5X</w:delText>
          </w:r>
        </w:del>
      </w:ins>
      <w:ins w:id="77" w:author="RAN4#116-OPPO" w:date="2025-08-12T18:22:00Z">
        <w:r w:rsidR="00AC38F1">
          <w:rPr>
            <w:rFonts w:ascii="Arial" w:eastAsia="Times New Roman" w:hAnsi="Arial"/>
            <w:sz w:val="28"/>
          </w:rPr>
          <w:t>5E5E</w:t>
        </w:r>
      </w:ins>
      <w:ins w:id="78" w:author="Roy Hu" w:date="2025-08-08T17:38:00Z">
        <w:r w:rsidRPr="00E729C8">
          <w:rPr>
            <w:rFonts w:ascii="Arial" w:eastAsia="Times New Roman" w:hAnsi="Arial"/>
            <w:sz w:val="28"/>
          </w:rPr>
          <w:t>.2</w:t>
        </w:r>
        <w:r w:rsidRPr="00E729C8">
          <w:rPr>
            <w:rFonts w:ascii="Arial" w:eastAsia="Times New Roman" w:hAnsi="Arial"/>
            <w:sz w:val="28"/>
          </w:rPr>
          <w:tab/>
          <w:t xml:space="preserve">Requirements for SSB based beam failure detection for </w:t>
        </w:r>
        <w:proofErr w:type="spellStart"/>
        <w:r>
          <w:rPr>
            <w:rFonts w:ascii="Arial" w:eastAsia="Times New Roman" w:hAnsi="Arial"/>
            <w:sz w:val="28"/>
          </w:rPr>
          <w:t>RedCap</w:t>
        </w:r>
        <w:proofErr w:type="spellEnd"/>
        <w:r>
          <w:rPr>
            <w:rFonts w:ascii="Arial" w:eastAsia="Times New Roman" w:hAnsi="Arial"/>
            <w:sz w:val="28"/>
          </w:rPr>
          <w:t xml:space="preserve"> UE</w:t>
        </w:r>
        <w:r w:rsidRPr="005334E1">
          <w:rPr>
            <w:rFonts w:ascii="Arial" w:eastAsia="Times New Roman" w:hAnsi="Arial"/>
            <w:sz w:val="28"/>
          </w:rPr>
          <w:t xml:space="preserve"> with satellite access</w:t>
        </w:r>
      </w:ins>
    </w:p>
    <w:p w14:paraId="3E0FB7D8" w14:textId="5482327C" w:rsidR="00F24353" w:rsidRPr="00E729C8" w:rsidRDefault="00F24353" w:rsidP="00F24353">
      <w:pPr>
        <w:keepNext/>
        <w:keepLines/>
        <w:overflowPunct w:val="0"/>
        <w:autoSpaceDE w:val="0"/>
        <w:autoSpaceDN w:val="0"/>
        <w:adjustRightInd w:val="0"/>
        <w:spacing w:before="120"/>
        <w:ind w:left="1418" w:hanging="1418"/>
        <w:textAlignment w:val="baseline"/>
        <w:outlineLvl w:val="3"/>
        <w:rPr>
          <w:ins w:id="79" w:author="Roy Hu" w:date="2025-08-08T17:38:00Z"/>
          <w:rFonts w:ascii="Arial" w:eastAsia="Times New Roman" w:hAnsi="Arial"/>
          <w:sz w:val="24"/>
        </w:rPr>
      </w:pPr>
      <w:ins w:id="80" w:author="Roy Hu" w:date="2025-08-08T17:38:00Z">
        <w:r w:rsidRPr="00E729C8">
          <w:rPr>
            <w:rFonts w:ascii="Arial" w:eastAsia="?? ??" w:hAnsi="Arial"/>
            <w:sz w:val="24"/>
          </w:rPr>
          <w:t>8.</w:t>
        </w:r>
        <w:del w:id="81" w:author="RAN4#116-OPPO" w:date="2025-08-12T18:22:00Z">
          <w:r w:rsidRPr="00E729C8" w:rsidDel="00AC38F1">
            <w:rPr>
              <w:rFonts w:ascii="Arial" w:eastAsia="?? ??" w:hAnsi="Arial"/>
              <w:sz w:val="24"/>
            </w:rPr>
            <w:delText>5</w:delText>
          </w:r>
          <w:r w:rsidRPr="00E729C8" w:rsidDel="00AC38F1">
            <w:rPr>
              <w:rFonts w:ascii="Arial" w:eastAsia="Times New Roman" w:hAnsi="Arial"/>
              <w:sz w:val="24"/>
            </w:rPr>
            <w:delText>X</w:delText>
          </w:r>
        </w:del>
      </w:ins>
      <w:ins w:id="82" w:author="RAN4#116-OPPO" w:date="2025-08-12T18:22:00Z">
        <w:r w:rsidR="00AC38F1">
          <w:rPr>
            <w:rFonts w:ascii="Arial" w:eastAsia="?? ??" w:hAnsi="Arial"/>
            <w:sz w:val="24"/>
          </w:rPr>
          <w:t>5E</w:t>
        </w:r>
      </w:ins>
      <w:ins w:id="83" w:author="Roy Hu" w:date="2025-08-08T17:38:00Z">
        <w:r w:rsidRPr="00E729C8">
          <w:rPr>
            <w:rFonts w:ascii="Arial" w:eastAsia="?? ??" w:hAnsi="Arial"/>
            <w:sz w:val="24"/>
          </w:rPr>
          <w:t>.2.1</w:t>
        </w:r>
        <w:r w:rsidRPr="00E729C8">
          <w:rPr>
            <w:rFonts w:ascii="Arial" w:eastAsia="?? ??" w:hAnsi="Arial"/>
            <w:sz w:val="24"/>
          </w:rPr>
          <w:tab/>
        </w:r>
        <w:r w:rsidRPr="00E729C8">
          <w:rPr>
            <w:rFonts w:ascii="Arial" w:eastAsia="Times New Roman" w:hAnsi="Arial"/>
            <w:sz w:val="24"/>
          </w:rPr>
          <w:t>Introduction</w:t>
        </w:r>
      </w:ins>
    </w:p>
    <w:p w14:paraId="7C0CA059" w14:textId="6AA8E4C0" w:rsidR="00F24353" w:rsidRPr="00E729C8" w:rsidRDefault="00F24353" w:rsidP="00F24353">
      <w:pPr>
        <w:overflowPunct w:val="0"/>
        <w:autoSpaceDE w:val="0"/>
        <w:autoSpaceDN w:val="0"/>
        <w:adjustRightInd w:val="0"/>
        <w:textAlignment w:val="baseline"/>
        <w:rPr>
          <w:ins w:id="84" w:author="Roy Hu" w:date="2025-08-08T17:38:00Z"/>
          <w:rFonts w:eastAsia="Times New Roman"/>
        </w:rPr>
      </w:pPr>
      <w:bookmarkStart w:id="85" w:name="_Hlk187115743"/>
      <w:ins w:id="86" w:author="Roy Hu" w:date="2025-08-08T17:38:00Z">
        <w:r w:rsidRPr="00E729C8">
          <w:rPr>
            <w:rFonts w:eastAsia="Times New Roman"/>
            <w:lang w:eastAsia="en-GB"/>
          </w:rPr>
          <w:t xml:space="preserve">The requirements in this clause apply for each SSB resource in the set </w:t>
        </w:r>
      </w:ins>
      <m:oMath>
        <m:sSub>
          <m:sSubPr>
            <m:ctrlPr>
              <w:ins w:id="87" w:author="Roy Hu" w:date="2025-08-08T17:38:00Z">
                <w:rPr>
                  <w:rFonts w:ascii="Cambria Math" w:eastAsia="Times New Roman" w:hAnsi="Cambria Math"/>
                  <w:i/>
                  <w:iCs/>
                  <w:lang w:eastAsia="en-GB"/>
                </w:rPr>
              </w:ins>
            </m:ctrlPr>
          </m:sSubPr>
          <m:e>
            <m:acc>
              <m:accPr>
                <m:chr m:val="̄"/>
                <m:ctrlPr>
                  <w:ins w:id="88" w:author="Roy Hu" w:date="2025-08-08T17:38:00Z">
                    <w:rPr>
                      <w:rFonts w:ascii="Cambria Math" w:eastAsia="Times New Roman" w:hAnsi="Cambria Math"/>
                      <w:i/>
                      <w:iCs/>
                      <w:lang w:eastAsia="en-GB"/>
                    </w:rPr>
                  </w:ins>
                </m:ctrlPr>
              </m:accPr>
              <m:e>
                <m:r>
                  <w:ins w:id="89" w:author="Roy Hu" w:date="2025-08-08T17:38:00Z">
                    <w:rPr>
                      <w:rFonts w:ascii="Cambria Math" w:eastAsia="Times New Roman"/>
                      <w:lang w:eastAsia="en-GB"/>
                    </w:rPr>
                    <m:t>q</m:t>
                  </w:ins>
                </m:r>
              </m:e>
            </m:acc>
          </m:e>
          <m:sub>
            <m:r>
              <w:ins w:id="90" w:author="Roy Hu" w:date="2025-08-08T17:38:00Z">
                <w:rPr>
                  <w:rFonts w:ascii="Cambria Math" w:eastAsia="Times New Roman"/>
                  <w:lang w:eastAsia="en-GB"/>
                </w:rPr>
                <m:t>0</m:t>
              </w:ins>
            </m:r>
          </m:sub>
        </m:sSub>
      </m:oMath>
      <w:ins w:id="91" w:author="Roy Hu" w:date="2025-08-08T17:38:00Z">
        <w:r w:rsidRPr="00E729C8">
          <w:rPr>
            <w:rFonts w:eastAsia="Times New Roman"/>
            <w:lang w:eastAsia="en-GB"/>
          </w:rPr>
          <w:t xml:space="preserve"> configured for a serving cell, provided that the SSB configured for </w:t>
        </w:r>
        <w:r w:rsidRPr="00E729C8">
          <w:rPr>
            <w:rFonts w:eastAsia="Times New Roman" w:cs="v5.0.0"/>
            <w:lang w:eastAsia="en-GB"/>
          </w:rPr>
          <w:t>beam failure detection</w:t>
        </w:r>
        <w:r w:rsidRPr="00E729C8">
          <w:rPr>
            <w:rFonts w:eastAsia="Times New Roman"/>
            <w:lang w:eastAsia="en-GB"/>
          </w:rPr>
          <w:t xml:space="preserve"> is actually</w:t>
        </w:r>
        <w:r>
          <w:rPr>
            <w:rFonts w:eastAsia="Times New Roman"/>
            <w:lang w:eastAsia="en-GB"/>
          </w:rPr>
          <w:t xml:space="preserve"> </w:t>
        </w:r>
        <w:r w:rsidRPr="00E729C8">
          <w:rPr>
            <w:rFonts w:eastAsia="Times New Roman"/>
            <w:lang w:eastAsia="en-GB"/>
          </w:rPr>
          <w:t>transmitted within the UE active DL BWP during the entire evaluation period specified in clause 8.</w:t>
        </w:r>
        <w:del w:id="92" w:author="RAN4#116-OPPO" w:date="2025-08-12T18:22:00Z">
          <w:r w:rsidRPr="00E729C8" w:rsidDel="00AC38F1">
            <w:rPr>
              <w:rFonts w:eastAsia="Times New Roman"/>
              <w:lang w:eastAsia="en-GB"/>
            </w:rPr>
            <w:delText>5X</w:delText>
          </w:r>
        </w:del>
      </w:ins>
      <w:ins w:id="93" w:author="RAN4#116-OPPO" w:date="2025-08-12T18:22:00Z">
        <w:r w:rsidR="00AC38F1">
          <w:rPr>
            <w:rFonts w:eastAsia="Times New Roman"/>
            <w:lang w:eastAsia="en-GB"/>
          </w:rPr>
          <w:t>5E</w:t>
        </w:r>
      </w:ins>
      <w:ins w:id="94" w:author="Roy Hu" w:date="2025-08-08T17:38:00Z">
        <w:r w:rsidRPr="00E729C8">
          <w:rPr>
            <w:rFonts w:eastAsia="Times New Roman"/>
            <w:lang w:eastAsia="en-GB"/>
          </w:rPr>
          <w:t>.2.2.</w:t>
        </w:r>
        <w:bookmarkEnd w:id="85"/>
      </w:ins>
    </w:p>
    <w:p w14:paraId="0B707018" w14:textId="3551D0EC" w:rsidR="00F24353" w:rsidRPr="00E729C8" w:rsidRDefault="00F24353" w:rsidP="00F24353">
      <w:pPr>
        <w:keepNext/>
        <w:keepLines/>
        <w:overflowPunct w:val="0"/>
        <w:autoSpaceDE w:val="0"/>
        <w:autoSpaceDN w:val="0"/>
        <w:adjustRightInd w:val="0"/>
        <w:spacing w:before="60"/>
        <w:jc w:val="center"/>
        <w:textAlignment w:val="baseline"/>
        <w:rPr>
          <w:ins w:id="95" w:author="Roy Hu" w:date="2025-08-08T17:38:00Z"/>
          <w:rFonts w:ascii="Arial" w:eastAsia="Times New Roman" w:hAnsi="Arial"/>
          <w:b/>
        </w:rPr>
      </w:pPr>
      <w:ins w:id="96" w:author="Roy Hu" w:date="2025-08-08T17:38:00Z">
        <w:r w:rsidRPr="00E729C8">
          <w:rPr>
            <w:rFonts w:ascii="Arial" w:eastAsia="Times New Roman" w:hAnsi="Arial"/>
            <w:b/>
          </w:rPr>
          <w:t>Table 8.</w:t>
        </w:r>
        <w:del w:id="97" w:author="RAN4#116-OPPO" w:date="2025-08-12T18:22:00Z">
          <w:r w:rsidRPr="00E729C8" w:rsidDel="00AC38F1">
            <w:rPr>
              <w:rFonts w:ascii="Arial" w:eastAsia="Times New Roman" w:hAnsi="Arial"/>
              <w:b/>
            </w:rPr>
            <w:delText>5X</w:delText>
          </w:r>
        </w:del>
      </w:ins>
      <w:ins w:id="98" w:author="RAN4#116-OPPO" w:date="2025-08-12T18:22:00Z">
        <w:r w:rsidR="00AC38F1">
          <w:rPr>
            <w:rFonts w:ascii="Arial" w:eastAsia="Times New Roman" w:hAnsi="Arial"/>
            <w:b/>
          </w:rPr>
          <w:t>5E</w:t>
        </w:r>
      </w:ins>
      <w:ins w:id="99" w:author="Roy Hu" w:date="2025-08-08T17:38:00Z">
        <w:r w:rsidRPr="00E729C8">
          <w:rPr>
            <w:rFonts w:ascii="Arial" w:eastAsia="Times New Roman" w:hAnsi="Arial"/>
            <w:b/>
          </w:rPr>
          <w:t>.2.1-1: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gridCol w:w="8"/>
      </w:tblGrid>
      <w:tr w:rsidR="00F24353" w:rsidRPr="00E729C8" w14:paraId="5D890CBA" w14:textId="77777777" w:rsidTr="00B41121">
        <w:trPr>
          <w:gridAfter w:val="1"/>
          <w:wAfter w:w="8" w:type="dxa"/>
          <w:jc w:val="center"/>
          <w:ins w:id="100" w:author="Roy Hu" w:date="2025-08-08T17:38:00Z"/>
        </w:trPr>
        <w:tc>
          <w:tcPr>
            <w:tcW w:w="5949" w:type="dxa"/>
            <w:tcBorders>
              <w:top w:val="single" w:sz="4" w:space="0" w:color="auto"/>
              <w:left w:val="single" w:sz="4" w:space="0" w:color="auto"/>
              <w:bottom w:val="single" w:sz="6" w:space="0" w:color="auto"/>
              <w:right w:val="single" w:sz="6" w:space="0" w:color="auto"/>
            </w:tcBorders>
            <w:vAlign w:val="center"/>
            <w:hideMark/>
          </w:tcPr>
          <w:p w14:paraId="738902A3" w14:textId="77777777" w:rsidR="00F24353" w:rsidRPr="00E729C8" w:rsidRDefault="00F24353" w:rsidP="00B41121">
            <w:pPr>
              <w:keepNext/>
              <w:keepLines/>
              <w:overflowPunct w:val="0"/>
              <w:autoSpaceDE w:val="0"/>
              <w:autoSpaceDN w:val="0"/>
              <w:adjustRightInd w:val="0"/>
              <w:spacing w:after="0"/>
              <w:jc w:val="center"/>
              <w:textAlignment w:val="baseline"/>
              <w:rPr>
                <w:ins w:id="101" w:author="Roy Hu" w:date="2025-08-08T17:38:00Z"/>
                <w:rFonts w:ascii="Arial" w:eastAsia="Times New Roman" w:hAnsi="Arial"/>
                <w:b/>
                <w:sz w:val="18"/>
              </w:rPr>
            </w:pPr>
            <w:ins w:id="102" w:author="Roy Hu" w:date="2025-08-08T17:38:00Z">
              <w:r w:rsidRPr="00E729C8">
                <w:rPr>
                  <w:rFonts w:ascii="Arial" w:eastAsia="Times New Roman" w:hAnsi="Arial"/>
                  <w:b/>
                  <w:sz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6A3710B6" w14:textId="77777777" w:rsidR="00F24353" w:rsidRPr="00E729C8" w:rsidRDefault="00F24353" w:rsidP="00B41121">
            <w:pPr>
              <w:keepNext/>
              <w:keepLines/>
              <w:overflowPunct w:val="0"/>
              <w:autoSpaceDE w:val="0"/>
              <w:autoSpaceDN w:val="0"/>
              <w:adjustRightInd w:val="0"/>
              <w:spacing w:after="0"/>
              <w:jc w:val="center"/>
              <w:textAlignment w:val="baseline"/>
              <w:rPr>
                <w:ins w:id="103" w:author="Roy Hu" w:date="2025-08-08T17:38:00Z"/>
                <w:rFonts w:ascii="Arial" w:eastAsia="?? ??" w:hAnsi="Arial"/>
                <w:b/>
                <w:sz w:val="18"/>
              </w:rPr>
            </w:pPr>
            <w:ins w:id="104" w:author="Roy Hu" w:date="2025-08-08T17:38:00Z">
              <w:r w:rsidRPr="00E729C8">
                <w:rPr>
                  <w:rFonts w:ascii="Arial" w:eastAsia="?? ??" w:hAnsi="Arial"/>
                  <w:b/>
                  <w:sz w:val="18"/>
                </w:rPr>
                <w:t>Value for BLER</w:t>
              </w:r>
            </w:ins>
          </w:p>
        </w:tc>
      </w:tr>
      <w:tr w:rsidR="00F24353" w:rsidRPr="00E729C8" w14:paraId="5AB8A152" w14:textId="77777777" w:rsidTr="00B41121">
        <w:trPr>
          <w:gridAfter w:val="1"/>
          <w:wAfter w:w="8" w:type="dxa"/>
          <w:jc w:val="center"/>
          <w:ins w:id="105" w:author="Roy Hu" w:date="2025-08-08T17:38:00Z"/>
        </w:trPr>
        <w:tc>
          <w:tcPr>
            <w:tcW w:w="5949" w:type="dxa"/>
            <w:tcBorders>
              <w:top w:val="single" w:sz="6" w:space="0" w:color="auto"/>
              <w:left w:val="single" w:sz="4" w:space="0" w:color="auto"/>
              <w:bottom w:val="single" w:sz="6" w:space="0" w:color="auto"/>
              <w:right w:val="single" w:sz="6" w:space="0" w:color="auto"/>
            </w:tcBorders>
            <w:vAlign w:val="center"/>
            <w:hideMark/>
          </w:tcPr>
          <w:p w14:paraId="6DBA2A03" w14:textId="77777777" w:rsidR="00F24353" w:rsidRPr="00E729C8" w:rsidRDefault="00F24353" w:rsidP="00B41121">
            <w:pPr>
              <w:keepNext/>
              <w:keepLines/>
              <w:overflowPunct w:val="0"/>
              <w:autoSpaceDE w:val="0"/>
              <w:autoSpaceDN w:val="0"/>
              <w:adjustRightInd w:val="0"/>
              <w:spacing w:after="0"/>
              <w:textAlignment w:val="baseline"/>
              <w:rPr>
                <w:ins w:id="106" w:author="Roy Hu" w:date="2025-08-08T17:38:00Z"/>
                <w:rFonts w:ascii="Arial" w:eastAsia="Times New Roman" w:hAnsi="Arial"/>
                <w:sz w:val="18"/>
              </w:rPr>
            </w:pPr>
            <w:ins w:id="107" w:author="Roy Hu" w:date="2025-08-08T17:38:00Z">
              <w:r w:rsidRPr="00E729C8">
                <w:rPr>
                  <w:rFonts w:ascii="Arial" w:eastAsia="Times New Roman" w:hAnsi="Arial"/>
                  <w:sz w:val="18"/>
                </w:rPr>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9EAAB41" w14:textId="77777777" w:rsidR="00F24353" w:rsidRPr="00E729C8" w:rsidRDefault="00F24353" w:rsidP="00B41121">
            <w:pPr>
              <w:keepNext/>
              <w:keepLines/>
              <w:overflowPunct w:val="0"/>
              <w:autoSpaceDE w:val="0"/>
              <w:autoSpaceDN w:val="0"/>
              <w:adjustRightInd w:val="0"/>
              <w:spacing w:after="0"/>
              <w:jc w:val="center"/>
              <w:textAlignment w:val="baseline"/>
              <w:rPr>
                <w:ins w:id="108" w:author="Roy Hu" w:date="2025-08-08T17:38:00Z"/>
                <w:rFonts w:ascii="Arial" w:eastAsia="Times New Roman" w:hAnsi="Arial"/>
                <w:sz w:val="18"/>
              </w:rPr>
            </w:pPr>
            <w:ins w:id="109" w:author="Roy Hu" w:date="2025-08-08T17:38:00Z">
              <w:r w:rsidRPr="00E729C8">
                <w:rPr>
                  <w:rFonts w:ascii="Arial" w:eastAsia="Times New Roman" w:hAnsi="Arial"/>
                  <w:sz w:val="18"/>
                </w:rPr>
                <w:t>1-0</w:t>
              </w:r>
            </w:ins>
          </w:p>
        </w:tc>
      </w:tr>
      <w:tr w:rsidR="00F24353" w:rsidRPr="00E729C8" w14:paraId="19DF12C3" w14:textId="77777777" w:rsidTr="00B41121">
        <w:trPr>
          <w:gridAfter w:val="1"/>
          <w:wAfter w:w="8" w:type="dxa"/>
          <w:jc w:val="center"/>
          <w:ins w:id="110" w:author="Roy Hu" w:date="2025-08-08T17:38:00Z"/>
        </w:trPr>
        <w:tc>
          <w:tcPr>
            <w:tcW w:w="5949" w:type="dxa"/>
            <w:tcBorders>
              <w:top w:val="single" w:sz="6" w:space="0" w:color="auto"/>
              <w:left w:val="single" w:sz="4" w:space="0" w:color="auto"/>
              <w:bottom w:val="single" w:sz="6" w:space="0" w:color="auto"/>
              <w:right w:val="single" w:sz="6" w:space="0" w:color="auto"/>
            </w:tcBorders>
            <w:vAlign w:val="center"/>
            <w:hideMark/>
          </w:tcPr>
          <w:p w14:paraId="7811B647" w14:textId="77777777" w:rsidR="00F24353" w:rsidRPr="00E729C8" w:rsidRDefault="00F24353" w:rsidP="00B41121">
            <w:pPr>
              <w:keepNext/>
              <w:keepLines/>
              <w:overflowPunct w:val="0"/>
              <w:autoSpaceDE w:val="0"/>
              <w:autoSpaceDN w:val="0"/>
              <w:adjustRightInd w:val="0"/>
              <w:spacing w:after="0"/>
              <w:textAlignment w:val="baseline"/>
              <w:rPr>
                <w:ins w:id="111" w:author="Roy Hu" w:date="2025-08-08T17:38:00Z"/>
                <w:rFonts w:ascii="Arial" w:eastAsia="Times New Roman" w:hAnsi="Arial"/>
                <w:sz w:val="18"/>
              </w:rPr>
            </w:pPr>
            <w:ins w:id="112" w:author="Roy Hu" w:date="2025-08-08T17:38:00Z">
              <w:r w:rsidRPr="00E729C8">
                <w:rPr>
                  <w:rFonts w:ascii="Arial" w:eastAsia="Times New Roman" w:hAnsi="Arial"/>
                  <w:sz w:val="18"/>
                </w:rPr>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A8ACCC9" w14:textId="77777777" w:rsidR="00F24353" w:rsidRPr="00E729C8" w:rsidRDefault="00F24353" w:rsidP="00B41121">
            <w:pPr>
              <w:keepNext/>
              <w:keepLines/>
              <w:overflowPunct w:val="0"/>
              <w:autoSpaceDE w:val="0"/>
              <w:autoSpaceDN w:val="0"/>
              <w:adjustRightInd w:val="0"/>
              <w:spacing w:after="0"/>
              <w:jc w:val="center"/>
              <w:textAlignment w:val="baseline"/>
              <w:rPr>
                <w:ins w:id="113" w:author="Roy Hu" w:date="2025-08-08T17:38:00Z"/>
                <w:rFonts w:ascii="Arial" w:eastAsia="Times New Roman" w:hAnsi="Arial"/>
                <w:sz w:val="18"/>
              </w:rPr>
            </w:pPr>
            <w:ins w:id="114" w:author="Roy Hu" w:date="2025-08-08T17:38:00Z">
              <w:r w:rsidRPr="00E729C8">
                <w:rPr>
                  <w:rFonts w:ascii="Arial" w:eastAsia="Times New Roman" w:hAnsi="Arial"/>
                  <w:sz w:val="18"/>
                </w:rPr>
                <w:t>2</w:t>
              </w:r>
            </w:ins>
          </w:p>
        </w:tc>
      </w:tr>
      <w:tr w:rsidR="00F24353" w:rsidRPr="00E729C8" w14:paraId="44CFBE38" w14:textId="77777777" w:rsidTr="00B41121">
        <w:trPr>
          <w:gridAfter w:val="1"/>
          <w:wAfter w:w="8" w:type="dxa"/>
          <w:jc w:val="center"/>
          <w:ins w:id="115" w:author="Roy Hu" w:date="2025-08-08T17:38:00Z"/>
        </w:trPr>
        <w:tc>
          <w:tcPr>
            <w:tcW w:w="5949" w:type="dxa"/>
            <w:tcBorders>
              <w:top w:val="single" w:sz="6" w:space="0" w:color="auto"/>
              <w:left w:val="single" w:sz="4" w:space="0" w:color="auto"/>
              <w:bottom w:val="single" w:sz="6" w:space="0" w:color="auto"/>
              <w:right w:val="single" w:sz="6" w:space="0" w:color="auto"/>
            </w:tcBorders>
            <w:vAlign w:val="center"/>
            <w:hideMark/>
          </w:tcPr>
          <w:p w14:paraId="1DDF9138" w14:textId="77777777" w:rsidR="00F24353" w:rsidRPr="00E729C8" w:rsidRDefault="00F24353" w:rsidP="00B41121">
            <w:pPr>
              <w:keepNext/>
              <w:keepLines/>
              <w:overflowPunct w:val="0"/>
              <w:autoSpaceDE w:val="0"/>
              <w:autoSpaceDN w:val="0"/>
              <w:adjustRightInd w:val="0"/>
              <w:spacing w:after="0"/>
              <w:textAlignment w:val="baseline"/>
              <w:rPr>
                <w:ins w:id="116" w:author="Roy Hu" w:date="2025-08-08T17:38:00Z"/>
                <w:rFonts w:ascii="Arial" w:eastAsia="Times New Roman" w:hAnsi="Arial"/>
                <w:sz w:val="18"/>
              </w:rPr>
            </w:pPr>
            <w:ins w:id="117" w:author="Roy Hu" w:date="2025-08-08T17:38:00Z">
              <w:r w:rsidRPr="00E729C8">
                <w:rPr>
                  <w:rFonts w:ascii="Arial" w:eastAsia="Times New Roman" w:hAnsi="Arial"/>
                  <w:sz w:val="18"/>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4D2C4AC" w14:textId="77777777" w:rsidR="00F24353" w:rsidRPr="00E729C8" w:rsidRDefault="00F24353" w:rsidP="00B41121">
            <w:pPr>
              <w:keepNext/>
              <w:keepLines/>
              <w:overflowPunct w:val="0"/>
              <w:autoSpaceDE w:val="0"/>
              <w:autoSpaceDN w:val="0"/>
              <w:adjustRightInd w:val="0"/>
              <w:spacing w:after="0"/>
              <w:jc w:val="center"/>
              <w:textAlignment w:val="baseline"/>
              <w:rPr>
                <w:ins w:id="118" w:author="Roy Hu" w:date="2025-08-08T17:38:00Z"/>
                <w:rFonts w:ascii="Arial" w:eastAsia="Times New Roman" w:hAnsi="Arial"/>
                <w:sz w:val="18"/>
              </w:rPr>
            </w:pPr>
            <w:ins w:id="119" w:author="Roy Hu" w:date="2025-08-08T17:38:00Z">
              <w:r w:rsidRPr="00E729C8">
                <w:rPr>
                  <w:rFonts w:ascii="Arial" w:eastAsia="Times New Roman" w:hAnsi="Arial"/>
                  <w:sz w:val="18"/>
                </w:rPr>
                <w:t>16 for 1 Rx UE; 8 for 2 Rx UE</w:t>
              </w:r>
            </w:ins>
          </w:p>
        </w:tc>
      </w:tr>
      <w:tr w:rsidR="00F24353" w:rsidRPr="00E729C8" w14:paraId="2395CD8F" w14:textId="77777777" w:rsidTr="00B41121">
        <w:trPr>
          <w:gridAfter w:val="1"/>
          <w:wAfter w:w="8" w:type="dxa"/>
          <w:jc w:val="center"/>
          <w:ins w:id="120" w:author="Roy Hu" w:date="2025-08-08T17:38:00Z"/>
        </w:trPr>
        <w:tc>
          <w:tcPr>
            <w:tcW w:w="5949" w:type="dxa"/>
            <w:tcBorders>
              <w:top w:val="single" w:sz="6" w:space="0" w:color="auto"/>
              <w:left w:val="single" w:sz="4" w:space="0" w:color="auto"/>
              <w:bottom w:val="single" w:sz="6" w:space="0" w:color="auto"/>
              <w:right w:val="single" w:sz="6" w:space="0" w:color="auto"/>
            </w:tcBorders>
            <w:vAlign w:val="center"/>
            <w:hideMark/>
          </w:tcPr>
          <w:p w14:paraId="70C14BF9" w14:textId="77777777" w:rsidR="00F24353" w:rsidRPr="00E729C8" w:rsidRDefault="00F24353" w:rsidP="00B41121">
            <w:pPr>
              <w:keepNext/>
              <w:keepLines/>
              <w:overflowPunct w:val="0"/>
              <w:autoSpaceDE w:val="0"/>
              <w:autoSpaceDN w:val="0"/>
              <w:adjustRightInd w:val="0"/>
              <w:spacing w:after="0"/>
              <w:textAlignment w:val="baseline"/>
              <w:rPr>
                <w:ins w:id="121" w:author="Roy Hu" w:date="2025-08-08T17:38:00Z"/>
                <w:rFonts w:ascii="Arial" w:eastAsia="Times New Roman" w:hAnsi="Arial"/>
                <w:sz w:val="18"/>
              </w:rPr>
            </w:pPr>
            <w:ins w:id="122" w:author="Roy Hu" w:date="2025-08-08T17:38:00Z">
              <w:r w:rsidRPr="00E729C8">
                <w:rPr>
                  <w:rFonts w:ascii="Arial" w:eastAsia="Times New Roman" w:hAnsi="Arial"/>
                  <w:sz w:val="18"/>
                </w:rPr>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28C834C" w14:textId="77777777" w:rsidR="00F24353" w:rsidRPr="00E729C8" w:rsidRDefault="00F24353" w:rsidP="00B41121">
            <w:pPr>
              <w:keepNext/>
              <w:keepLines/>
              <w:overflowPunct w:val="0"/>
              <w:autoSpaceDE w:val="0"/>
              <w:autoSpaceDN w:val="0"/>
              <w:adjustRightInd w:val="0"/>
              <w:spacing w:after="0"/>
              <w:jc w:val="center"/>
              <w:textAlignment w:val="baseline"/>
              <w:rPr>
                <w:ins w:id="123" w:author="Roy Hu" w:date="2025-08-08T17:38:00Z"/>
                <w:rFonts w:ascii="Arial" w:eastAsia="Times New Roman" w:hAnsi="Arial"/>
                <w:sz w:val="18"/>
              </w:rPr>
            </w:pPr>
            <w:ins w:id="124" w:author="Roy Hu" w:date="2025-08-08T17:38:00Z">
              <w:r w:rsidRPr="00E729C8">
                <w:rPr>
                  <w:rFonts w:ascii="Arial" w:eastAsia="Times New Roman" w:hAnsi="Arial"/>
                  <w:sz w:val="18"/>
                </w:rPr>
                <w:t>0 dB</w:t>
              </w:r>
            </w:ins>
          </w:p>
        </w:tc>
      </w:tr>
      <w:tr w:rsidR="00F24353" w:rsidRPr="00E729C8" w14:paraId="65706731" w14:textId="77777777" w:rsidTr="00B41121">
        <w:trPr>
          <w:gridAfter w:val="1"/>
          <w:wAfter w:w="8" w:type="dxa"/>
          <w:jc w:val="center"/>
          <w:ins w:id="125" w:author="Roy Hu" w:date="2025-08-08T17:38:00Z"/>
        </w:trPr>
        <w:tc>
          <w:tcPr>
            <w:tcW w:w="5949" w:type="dxa"/>
            <w:tcBorders>
              <w:top w:val="single" w:sz="6" w:space="0" w:color="auto"/>
              <w:left w:val="single" w:sz="4" w:space="0" w:color="auto"/>
              <w:bottom w:val="single" w:sz="6" w:space="0" w:color="auto"/>
              <w:right w:val="single" w:sz="6" w:space="0" w:color="auto"/>
            </w:tcBorders>
            <w:vAlign w:val="center"/>
            <w:hideMark/>
          </w:tcPr>
          <w:p w14:paraId="44FB9D59" w14:textId="77777777" w:rsidR="00F24353" w:rsidRPr="00E729C8" w:rsidRDefault="00F24353" w:rsidP="00B41121">
            <w:pPr>
              <w:keepNext/>
              <w:keepLines/>
              <w:overflowPunct w:val="0"/>
              <w:autoSpaceDE w:val="0"/>
              <w:autoSpaceDN w:val="0"/>
              <w:adjustRightInd w:val="0"/>
              <w:spacing w:after="0"/>
              <w:textAlignment w:val="baseline"/>
              <w:rPr>
                <w:ins w:id="126" w:author="Roy Hu" w:date="2025-08-08T17:38:00Z"/>
                <w:rFonts w:ascii="Arial" w:eastAsia="Times New Roman" w:hAnsi="Arial"/>
                <w:sz w:val="18"/>
              </w:rPr>
            </w:pPr>
            <w:ins w:id="127" w:author="Roy Hu" w:date="2025-08-08T17:38:00Z">
              <w:r w:rsidRPr="00E729C8">
                <w:rPr>
                  <w:rFonts w:ascii="Arial" w:eastAsia="Times New Roman" w:hAnsi="Arial"/>
                  <w:sz w:val="18"/>
                </w:rPr>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3D0343B" w14:textId="77777777" w:rsidR="00F24353" w:rsidRPr="00E729C8" w:rsidRDefault="00F24353" w:rsidP="00B41121">
            <w:pPr>
              <w:keepNext/>
              <w:keepLines/>
              <w:overflowPunct w:val="0"/>
              <w:autoSpaceDE w:val="0"/>
              <w:autoSpaceDN w:val="0"/>
              <w:adjustRightInd w:val="0"/>
              <w:spacing w:after="0"/>
              <w:jc w:val="center"/>
              <w:textAlignment w:val="baseline"/>
              <w:rPr>
                <w:ins w:id="128" w:author="Roy Hu" w:date="2025-08-08T17:38:00Z"/>
                <w:rFonts w:ascii="Arial" w:eastAsia="Times New Roman" w:hAnsi="Arial"/>
                <w:sz w:val="18"/>
              </w:rPr>
            </w:pPr>
            <w:ins w:id="129" w:author="Roy Hu" w:date="2025-08-08T17:38:00Z">
              <w:r w:rsidRPr="00E729C8">
                <w:rPr>
                  <w:rFonts w:ascii="Arial" w:eastAsia="Times New Roman" w:hAnsi="Arial"/>
                  <w:sz w:val="18"/>
                </w:rPr>
                <w:t>0 dB</w:t>
              </w:r>
            </w:ins>
          </w:p>
        </w:tc>
      </w:tr>
      <w:tr w:rsidR="00F24353" w:rsidRPr="00E729C8" w14:paraId="2A5C2945" w14:textId="77777777" w:rsidTr="00B41121">
        <w:trPr>
          <w:gridAfter w:val="1"/>
          <w:wAfter w:w="8" w:type="dxa"/>
          <w:jc w:val="center"/>
          <w:ins w:id="130" w:author="Roy Hu" w:date="2025-08-08T17:38:00Z"/>
        </w:trPr>
        <w:tc>
          <w:tcPr>
            <w:tcW w:w="5949" w:type="dxa"/>
            <w:tcBorders>
              <w:top w:val="single" w:sz="6" w:space="0" w:color="auto"/>
              <w:left w:val="single" w:sz="4" w:space="0" w:color="auto"/>
              <w:bottom w:val="single" w:sz="6" w:space="0" w:color="auto"/>
              <w:right w:val="single" w:sz="6" w:space="0" w:color="auto"/>
            </w:tcBorders>
            <w:vAlign w:val="center"/>
            <w:hideMark/>
          </w:tcPr>
          <w:p w14:paraId="24339FA4" w14:textId="77777777" w:rsidR="00F24353" w:rsidRPr="00E729C8" w:rsidRDefault="00F24353" w:rsidP="00B41121">
            <w:pPr>
              <w:keepNext/>
              <w:keepLines/>
              <w:overflowPunct w:val="0"/>
              <w:autoSpaceDE w:val="0"/>
              <w:autoSpaceDN w:val="0"/>
              <w:adjustRightInd w:val="0"/>
              <w:spacing w:after="0"/>
              <w:textAlignment w:val="baseline"/>
              <w:rPr>
                <w:ins w:id="131" w:author="Roy Hu" w:date="2025-08-08T17:38:00Z"/>
                <w:rFonts w:ascii="Arial" w:eastAsia="Times New Roman" w:hAnsi="Arial"/>
                <w:sz w:val="18"/>
              </w:rPr>
            </w:pPr>
            <w:ins w:id="132" w:author="Roy Hu" w:date="2025-08-08T17:38:00Z">
              <w:r w:rsidRPr="00E729C8">
                <w:rPr>
                  <w:rFonts w:ascii="Arial" w:eastAsia="Times New Roman" w:hAnsi="Arial"/>
                  <w:sz w:val="18"/>
                </w:rPr>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B800C13" w14:textId="77777777" w:rsidR="00F24353" w:rsidRPr="00E729C8" w:rsidRDefault="00F24353" w:rsidP="00B41121">
            <w:pPr>
              <w:keepNext/>
              <w:keepLines/>
              <w:overflowPunct w:val="0"/>
              <w:autoSpaceDE w:val="0"/>
              <w:autoSpaceDN w:val="0"/>
              <w:adjustRightInd w:val="0"/>
              <w:spacing w:after="0"/>
              <w:jc w:val="center"/>
              <w:textAlignment w:val="baseline"/>
              <w:rPr>
                <w:ins w:id="133" w:author="Roy Hu" w:date="2025-08-08T17:38:00Z"/>
                <w:rFonts w:ascii="Arial" w:eastAsia="Times New Roman" w:hAnsi="Arial"/>
                <w:sz w:val="18"/>
              </w:rPr>
            </w:pPr>
            <w:ins w:id="134" w:author="Roy Hu" w:date="2025-08-08T17:38:00Z">
              <w:r w:rsidRPr="00E729C8">
                <w:rPr>
                  <w:rFonts w:ascii="Arial" w:eastAsia="Times New Roman" w:hAnsi="Arial"/>
                  <w:sz w:val="18"/>
                </w:rPr>
                <w:t>48 for 1 Rx UE; 24 for 2 Rx UE</w:t>
              </w:r>
            </w:ins>
          </w:p>
        </w:tc>
      </w:tr>
      <w:tr w:rsidR="00F24353" w:rsidRPr="00E729C8" w14:paraId="21E546FC" w14:textId="77777777" w:rsidTr="00B41121">
        <w:trPr>
          <w:gridAfter w:val="1"/>
          <w:wAfter w:w="8" w:type="dxa"/>
          <w:jc w:val="center"/>
          <w:ins w:id="135" w:author="Roy Hu" w:date="2025-08-08T17:38:00Z"/>
        </w:trPr>
        <w:tc>
          <w:tcPr>
            <w:tcW w:w="5949" w:type="dxa"/>
            <w:tcBorders>
              <w:top w:val="single" w:sz="6" w:space="0" w:color="auto"/>
              <w:left w:val="single" w:sz="4" w:space="0" w:color="auto"/>
              <w:bottom w:val="single" w:sz="6" w:space="0" w:color="auto"/>
              <w:right w:val="single" w:sz="6" w:space="0" w:color="auto"/>
            </w:tcBorders>
            <w:vAlign w:val="center"/>
            <w:hideMark/>
          </w:tcPr>
          <w:p w14:paraId="2CA7F2FE" w14:textId="77777777" w:rsidR="00F24353" w:rsidRPr="00E729C8" w:rsidRDefault="00F24353" w:rsidP="00B41121">
            <w:pPr>
              <w:keepNext/>
              <w:keepLines/>
              <w:overflowPunct w:val="0"/>
              <w:autoSpaceDE w:val="0"/>
              <w:autoSpaceDN w:val="0"/>
              <w:adjustRightInd w:val="0"/>
              <w:spacing w:after="0"/>
              <w:textAlignment w:val="baseline"/>
              <w:rPr>
                <w:ins w:id="136" w:author="Roy Hu" w:date="2025-08-08T17:38:00Z"/>
                <w:rFonts w:ascii="Arial" w:eastAsia="Times New Roman" w:hAnsi="Arial"/>
                <w:sz w:val="18"/>
              </w:rPr>
            </w:pPr>
            <w:ins w:id="137" w:author="Roy Hu" w:date="2025-08-08T17:38:00Z">
              <w:r w:rsidRPr="00E729C8">
                <w:rPr>
                  <w:rFonts w:ascii="Arial" w:eastAsia="Times New Roman" w:hAnsi="Arial"/>
                  <w:sz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221B338" w14:textId="77777777" w:rsidR="00F24353" w:rsidRPr="00E729C8" w:rsidRDefault="00F24353" w:rsidP="00B41121">
            <w:pPr>
              <w:keepNext/>
              <w:keepLines/>
              <w:overflowPunct w:val="0"/>
              <w:autoSpaceDE w:val="0"/>
              <w:autoSpaceDN w:val="0"/>
              <w:adjustRightInd w:val="0"/>
              <w:spacing w:after="0"/>
              <w:jc w:val="center"/>
              <w:textAlignment w:val="baseline"/>
              <w:rPr>
                <w:ins w:id="138" w:author="Roy Hu" w:date="2025-08-08T17:38:00Z"/>
                <w:rFonts w:ascii="Arial" w:eastAsia="Times New Roman" w:hAnsi="Arial"/>
                <w:sz w:val="18"/>
              </w:rPr>
            </w:pPr>
            <w:ins w:id="139" w:author="Roy Hu" w:date="2025-08-08T17:38:00Z">
              <w:r w:rsidRPr="00E729C8">
                <w:rPr>
                  <w:rFonts w:ascii="Arial" w:eastAsia="Times New Roman" w:hAnsi="Arial"/>
                  <w:sz w:val="18"/>
                </w:rPr>
                <w:t>Same as the SCS of RMSI CORESET</w:t>
              </w:r>
            </w:ins>
          </w:p>
        </w:tc>
      </w:tr>
      <w:tr w:rsidR="00F24353" w:rsidRPr="00E729C8" w14:paraId="2698D276" w14:textId="77777777" w:rsidTr="00B41121">
        <w:trPr>
          <w:gridAfter w:val="1"/>
          <w:wAfter w:w="8" w:type="dxa"/>
          <w:jc w:val="center"/>
          <w:ins w:id="140" w:author="Roy Hu" w:date="2025-08-08T17:38:00Z"/>
        </w:trPr>
        <w:tc>
          <w:tcPr>
            <w:tcW w:w="5949" w:type="dxa"/>
            <w:tcBorders>
              <w:top w:val="single" w:sz="6" w:space="0" w:color="auto"/>
              <w:left w:val="single" w:sz="4" w:space="0" w:color="auto"/>
              <w:bottom w:val="single" w:sz="6" w:space="0" w:color="auto"/>
              <w:right w:val="single" w:sz="6" w:space="0" w:color="auto"/>
            </w:tcBorders>
            <w:vAlign w:val="center"/>
            <w:hideMark/>
          </w:tcPr>
          <w:p w14:paraId="73E0EAA4" w14:textId="77777777" w:rsidR="00F24353" w:rsidRPr="00E729C8" w:rsidRDefault="00F24353" w:rsidP="00B41121">
            <w:pPr>
              <w:keepNext/>
              <w:keepLines/>
              <w:overflowPunct w:val="0"/>
              <w:autoSpaceDE w:val="0"/>
              <w:autoSpaceDN w:val="0"/>
              <w:adjustRightInd w:val="0"/>
              <w:spacing w:after="0"/>
              <w:textAlignment w:val="baseline"/>
              <w:rPr>
                <w:ins w:id="141" w:author="Roy Hu" w:date="2025-08-08T17:38:00Z"/>
                <w:rFonts w:ascii="Arial" w:eastAsia="Times New Roman" w:hAnsi="Arial"/>
                <w:sz w:val="18"/>
              </w:rPr>
            </w:pPr>
            <w:ins w:id="142" w:author="Roy Hu" w:date="2025-08-08T17:38:00Z">
              <w:r w:rsidRPr="00E729C8">
                <w:rPr>
                  <w:rFonts w:ascii="Arial" w:eastAsia="Times New Roman" w:hAnsi="Arial"/>
                  <w:sz w:val="18"/>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6967F28" w14:textId="77777777" w:rsidR="00F24353" w:rsidRPr="00E729C8" w:rsidRDefault="00F24353" w:rsidP="00B41121">
            <w:pPr>
              <w:keepNext/>
              <w:keepLines/>
              <w:overflowPunct w:val="0"/>
              <w:autoSpaceDE w:val="0"/>
              <w:autoSpaceDN w:val="0"/>
              <w:adjustRightInd w:val="0"/>
              <w:spacing w:after="0"/>
              <w:jc w:val="center"/>
              <w:textAlignment w:val="baseline"/>
              <w:rPr>
                <w:ins w:id="143" w:author="Roy Hu" w:date="2025-08-08T17:38:00Z"/>
                <w:rFonts w:ascii="Arial" w:eastAsia="Times New Roman" w:hAnsi="Arial"/>
                <w:sz w:val="18"/>
              </w:rPr>
            </w:pPr>
            <w:ins w:id="144" w:author="Roy Hu" w:date="2025-08-08T17:38:00Z">
              <w:r w:rsidRPr="00E729C8">
                <w:rPr>
                  <w:rFonts w:ascii="Arial" w:eastAsia="Times New Roman" w:hAnsi="Arial"/>
                  <w:sz w:val="18"/>
                </w:rPr>
                <w:t>REG bundle size</w:t>
              </w:r>
            </w:ins>
          </w:p>
        </w:tc>
      </w:tr>
      <w:tr w:rsidR="00F24353" w:rsidRPr="00E729C8" w14:paraId="36164DBF" w14:textId="77777777" w:rsidTr="00B41121">
        <w:trPr>
          <w:gridAfter w:val="1"/>
          <w:wAfter w:w="8" w:type="dxa"/>
          <w:jc w:val="center"/>
          <w:ins w:id="145" w:author="Roy Hu" w:date="2025-08-08T17:38:00Z"/>
        </w:trPr>
        <w:tc>
          <w:tcPr>
            <w:tcW w:w="5949" w:type="dxa"/>
            <w:tcBorders>
              <w:top w:val="single" w:sz="6" w:space="0" w:color="auto"/>
              <w:left w:val="single" w:sz="4" w:space="0" w:color="auto"/>
              <w:bottom w:val="single" w:sz="6" w:space="0" w:color="auto"/>
              <w:right w:val="single" w:sz="6" w:space="0" w:color="auto"/>
            </w:tcBorders>
            <w:vAlign w:val="center"/>
            <w:hideMark/>
          </w:tcPr>
          <w:p w14:paraId="4FCEC3CB" w14:textId="77777777" w:rsidR="00F24353" w:rsidRPr="00E729C8" w:rsidRDefault="00F24353" w:rsidP="00B41121">
            <w:pPr>
              <w:keepNext/>
              <w:keepLines/>
              <w:overflowPunct w:val="0"/>
              <w:autoSpaceDE w:val="0"/>
              <w:autoSpaceDN w:val="0"/>
              <w:adjustRightInd w:val="0"/>
              <w:spacing w:after="0"/>
              <w:textAlignment w:val="baseline"/>
              <w:rPr>
                <w:ins w:id="146" w:author="Roy Hu" w:date="2025-08-08T17:38:00Z"/>
                <w:rFonts w:ascii="Arial" w:eastAsia="Times New Roman" w:hAnsi="Arial"/>
                <w:sz w:val="18"/>
              </w:rPr>
            </w:pPr>
            <w:ins w:id="147" w:author="Roy Hu" w:date="2025-08-08T17:38:00Z">
              <w:r w:rsidRPr="00E729C8">
                <w:rPr>
                  <w:rFonts w:ascii="Arial" w:eastAsia="Times New Roman" w:hAnsi="Arial"/>
                  <w:sz w:val="18"/>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A3A3529" w14:textId="77777777" w:rsidR="00F24353" w:rsidRPr="00E729C8" w:rsidRDefault="00F24353" w:rsidP="00B41121">
            <w:pPr>
              <w:keepNext/>
              <w:keepLines/>
              <w:overflowPunct w:val="0"/>
              <w:autoSpaceDE w:val="0"/>
              <w:autoSpaceDN w:val="0"/>
              <w:adjustRightInd w:val="0"/>
              <w:spacing w:after="0"/>
              <w:jc w:val="center"/>
              <w:textAlignment w:val="baseline"/>
              <w:rPr>
                <w:ins w:id="148" w:author="Roy Hu" w:date="2025-08-08T17:38:00Z"/>
                <w:rFonts w:ascii="Arial" w:eastAsia="Times New Roman" w:hAnsi="Arial"/>
                <w:sz w:val="18"/>
              </w:rPr>
            </w:pPr>
            <w:ins w:id="149" w:author="Roy Hu" w:date="2025-08-08T17:38:00Z">
              <w:r w:rsidRPr="00E729C8">
                <w:rPr>
                  <w:rFonts w:ascii="Arial" w:eastAsia="Times New Roman" w:hAnsi="Arial"/>
                  <w:sz w:val="18"/>
                </w:rPr>
                <w:t>6</w:t>
              </w:r>
            </w:ins>
          </w:p>
        </w:tc>
      </w:tr>
      <w:tr w:rsidR="00F24353" w:rsidRPr="00E729C8" w14:paraId="0719F031" w14:textId="77777777" w:rsidTr="00B41121">
        <w:trPr>
          <w:gridAfter w:val="1"/>
          <w:wAfter w:w="8" w:type="dxa"/>
          <w:jc w:val="center"/>
          <w:ins w:id="150" w:author="Roy Hu" w:date="2025-08-08T17:38:00Z"/>
        </w:trPr>
        <w:tc>
          <w:tcPr>
            <w:tcW w:w="5949" w:type="dxa"/>
            <w:tcBorders>
              <w:top w:val="single" w:sz="6" w:space="0" w:color="auto"/>
              <w:left w:val="single" w:sz="4" w:space="0" w:color="auto"/>
              <w:bottom w:val="single" w:sz="6" w:space="0" w:color="auto"/>
              <w:right w:val="single" w:sz="6" w:space="0" w:color="auto"/>
            </w:tcBorders>
            <w:vAlign w:val="center"/>
            <w:hideMark/>
          </w:tcPr>
          <w:p w14:paraId="10B168CA" w14:textId="77777777" w:rsidR="00F24353" w:rsidRPr="00E729C8" w:rsidRDefault="00F24353" w:rsidP="00B41121">
            <w:pPr>
              <w:keepNext/>
              <w:keepLines/>
              <w:overflowPunct w:val="0"/>
              <w:autoSpaceDE w:val="0"/>
              <w:autoSpaceDN w:val="0"/>
              <w:adjustRightInd w:val="0"/>
              <w:spacing w:after="0"/>
              <w:textAlignment w:val="baseline"/>
              <w:rPr>
                <w:ins w:id="151" w:author="Roy Hu" w:date="2025-08-08T17:38:00Z"/>
                <w:rFonts w:ascii="Arial" w:eastAsia="Times New Roman" w:hAnsi="Arial"/>
                <w:sz w:val="18"/>
              </w:rPr>
            </w:pPr>
            <w:ins w:id="152" w:author="Roy Hu" w:date="2025-08-08T17:38:00Z">
              <w:r w:rsidRPr="00E729C8">
                <w:rPr>
                  <w:rFonts w:ascii="Arial" w:eastAsia="Times New Roman" w:hAnsi="Arial"/>
                  <w:sz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10DBD0B" w14:textId="77777777" w:rsidR="00F24353" w:rsidRPr="00E729C8" w:rsidRDefault="00F24353" w:rsidP="00B41121">
            <w:pPr>
              <w:keepNext/>
              <w:keepLines/>
              <w:overflowPunct w:val="0"/>
              <w:autoSpaceDE w:val="0"/>
              <w:autoSpaceDN w:val="0"/>
              <w:adjustRightInd w:val="0"/>
              <w:spacing w:after="0"/>
              <w:jc w:val="center"/>
              <w:textAlignment w:val="baseline"/>
              <w:rPr>
                <w:ins w:id="153" w:author="Roy Hu" w:date="2025-08-08T17:38:00Z"/>
                <w:rFonts w:ascii="Arial" w:eastAsia="Times New Roman" w:hAnsi="Arial"/>
                <w:sz w:val="18"/>
              </w:rPr>
            </w:pPr>
            <w:ins w:id="154" w:author="Roy Hu" w:date="2025-08-08T17:38:00Z">
              <w:r w:rsidRPr="00E729C8">
                <w:rPr>
                  <w:rFonts w:ascii="Arial" w:eastAsia="Times New Roman" w:hAnsi="Arial"/>
                  <w:sz w:val="18"/>
                </w:rPr>
                <w:t>Normal</w:t>
              </w:r>
            </w:ins>
          </w:p>
        </w:tc>
      </w:tr>
      <w:tr w:rsidR="00F24353" w:rsidRPr="00E729C8" w14:paraId="5E559AA3" w14:textId="77777777" w:rsidTr="00B41121">
        <w:trPr>
          <w:gridAfter w:val="1"/>
          <w:wAfter w:w="8" w:type="dxa"/>
          <w:jc w:val="center"/>
          <w:ins w:id="155" w:author="Roy Hu" w:date="2025-08-08T17:38:00Z"/>
        </w:trPr>
        <w:tc>
          <w:tcPr>
            <w:tcW w:w="5949" w:type="dxa"/>
            <w:tcBorders>
              <w:top w:val="single" w:sz="6" w:space="0" w:color="auto"/>
              <w:left w:val="single" w:sz="4" w:space="0" w:color="auto"/>
              <w:bottom w:val="single" w:sz="6" w:space="0" w:color="auto"/>
              <w:right w:val="single" w:sz="6" w:space="0" w:color="auto"/>
            </w:tcBorders>
            <w:vAlign w:val="center"/>
            <w:hideMark/>
          </w:tcPr>
          <w:p w14:paraId="09204D30" w14:textId="77777777" w:rsidR="00F24353" w:rsidRPr="00E729C8" w:rsidRDefault="00F24353" w:rsidP="00B41121">
            <w:pPr>
              <w:keepNext/>
              <w:keepLines/>
              <w:overflowPunct w:val="0"/>
              <w:autoSpaceDE w:val="0"/>
              <w:autoSpaceDN w:val="0"/>
              <w:adjustRightInd w:val="0"/>
              <w:spacing w:after="0"/>
              <w:textAlignment w:val="baseline"/>
              <w:rPr>
                <w:ins w:id="156" w:author="Roy Hu" w:date="2025-08-08T17:38:00Z"/>
                <w:rFonts w:ascii="Arial" w:eastAsia="Times New Roman" w:hAnsi="Arial"/>
                <w:sz w:val="18"/>
              </w:rPr>
            </w:pPr>
            <w:ins w:id="157" w:author="Roy Hu" w:date="2025-08-08T17:38:00Z">
              <w:r w:rsidRPr="00E729C8">
                <w:rPr>
                  <w:rFonts w:ascii="Arial" w:eastAsia="Times New Roman" w:hAnsi="Arial"/>
                  <w:sz w:val="18"/>
                </w:rPr>
                <w:t>Mapping from REG to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73DF10F" w14:textId="77777777" w:rsidR="00F24353" w:rsidRPr="00E729C8" w:rsidRDefault="00F24353" w:rsidP="00B41121">
            <w:pPr>
              <w:keepNext/>
              <w:keepLines/>
              <w:overflowPunct w:val="0"/>
              <w:autoSpaceDE w:val="0"/>
              <w:autoSpaceDN w:val="0"/>
              <w:adjustRightInd w:val="0"/>
              <w:spacing w:after="0"/>
              <w:jc w:val="center"/>
              <w:textAlignment w:val="baseline"/>
              <w:rPr>
                <w:ins w:id="158" w:author="Roy Hu" w:date="2025-08-08T17:38:00Z"/>
                <w:rFonts w:ascii="Arial" w:eastAsia="Times New Roman" w:hAnsi="Arial"/>
                <w:sz w:val="18"/>
              </w:rPr>
            </w:pPr>
            <w:ins w:id="159" w:author="Roy Hu" w:date="2025-08-08T17:38:00Z">
              <w:r w:rsidRPr="00E729C8">
                <w:rPr>
                  <w:rFonts w:ascii="Arial" w:eastAsia="Times New Roman" w:hAnsi="Arial"/>
                  <w:sz w:val="18"/>
                </w:rPr>
                <w:t>Distributed</w:t>
              </w:r>
            </w:ins>
          </w:p>
        </w:tc>
      </w:tr>
      <w:tr w:rsidR="00F24353" w:rsidRPr="00E729C8" w14:paraId="2A47FD0B" w14:textId="77777777" w:rsidTr="00B41121">
        <w:trPr>
          <w:jc w:val="center"/>
          <w:ins w:id="160" w:author="Roy Hu" w:date="2025-08-08T17:38:00Z"/>
        </w:trPr>
        <w:tc>
          <w:tcPr>
            <w:tcW w:w="9543" w:type="dxa"/>
            <w:gridSpan w:val="3"/>
            <w:tcBorders>
              <w:top w:val="single" w:sz="6" w:space="0" w:color="auto"/>
              <w:left w:val="single" w:sz="4" w:space="0" w:color="auto"/>
              <w:bottom w:val="single" w:sz="4" w:space="0" w:color="auto"/>
              <w:right w:val="single" w:sz="4" w:space="0" w:color="auto"/>
            </w:tcBorders>
            <w:vAlign w:val="center"/>
          </w:tcPr>
          <w:p w14:paraId="151A3AA1" w14:textId="77777777" w:rsidR="00F24353" w:rsidRPr="00E729C8" w:rsidRDefault="00F24353" w:rsidP="00B41121">
            <w:pPr>
              <w:keepNext/>
              <w:keepLines/>
              <w:overflowPunct w:val="0"/>
              <w:autoSpaceDE w:val="0"/>
              <w:autoSpaceDN w:val="0"/>
              <w:adjustRightInd w:val="0"/>
              <w:spacing w:after="0"/>
              <w:ind w:left="851" w:hanging="851"/>
              <w:textAlignment w:val="baseline"/>
              <w:rPr>
                <w:ins w:id="161" w:author="Roy Hu" w:date="2025-08-08T17:38:00Z"/>
                <w:rFonts w:ascii="Arial" w:eastAsia="Times New Roman" w:hAnsi="Arial"/>
                <w:sz w:val="18"/>
                <w:lang w:eastAsia="zh-CN"/>
              </w:rPr>
            </w:pPr>
            <w:ins w:id="162" w:author="Roy Hu" w:date="2025-08-08T17:38:00Z">
              <w:r w:rsidRPr="00E729C8">
                <w:rPr>
                  <w:rFonts w:ascii="Arial" w:eastAsia="Times New Roman" w:hAnsi="Arial"/>
                  <w:sz w:val="18"/>
                </w:rPr>
                <w:t xml:space="preserve">NOTE </w:t>
              </w:r>
              <w:r w:rsidRPr="00E729C8">
                <w:rPr>
                  <w:rFonts w:ascii="Arial" w:eastAsia="Times New Roman" w:hAnsi="Arial" w:hint="eastAsia"/>
                  <w:sz w:val="18"/>
                  <w:lang w:eastAsia="zh-CN"/>
                </w:rPr>
                <w:t>1</w:t>
              </w:r>
              <w:r w:rsidRPr="00E729C8">
                <w:rPr>
                  <w:rFonts w:ascii="Arial" w:eastAsia="Times New Roman" w:hAnsi="Arial"/>
                  <w:sz w:val="18"/>
                  <w:lang w:eastAsia="zh-CN"/>
                </w:rPr>
                <w:t>:</w:t>
              </w:r>
              <w:r w:rsidRPr="00E729C8">
                <w:rPr>
                  <w:rFonts w:ascii="Arial" w:eastAsia="Malgun Gothic" w:hAnsi="Arial" w:cs="v4.2.0"/>
                  <w:sz w:val="18"/>
                </w:rPr>
                <w:tab/>
              </w:r>
              <w:r w:rsidRPr="00E729C8">
                <w:rPr>
                  <w:rFonts w:ascii="Arial" w:eastAsia="Times New Roman" w:hAnsi="Arial"/>
                  <w:sz w:val="18"/>
                </w:rPr>
                <w:t>SCS=60 kHz is not applicable for FR1</w:t>
              </w:r>
            </w:ins>
          </w:p>
        </w:tc>
      </w:tr>
    </w:tbl>
    <w:p w14:paraId="26C35E92" w14:textId="77777777" w:rsidR="00F24353" w:rsidRPr="008535D4" w:rsidRDefault="00F24353" w:rsidP="00F24353">
      <w:pPr>
        <w:overflowPunct w:val="0"/>
        <w:autoSpaceDE w:val="0"/>
        <w:autoSpaceDN w:val="0"/>
        <w:adjustRightInd w:val="0"/>
        <w:textAlignment w:val="baseline"/>
        <w:rPr>
          <w:ins w:id="163" w:author="Roy Hu" w:date="2025-08-08T17:38:00Z"/>
          <w:rFonts w:eastAsia="Times New Roman"/>
        </w:rPr>
      </w:pPr>
    </w:p>
    <w:p w14:paraId="300FDD22" w14:textId="51F897D7" w:rsidR="00F24353" w:rsidRPr="00E729C8" w:rsidRDefault="00F24353" w:rsidP="00F24353">
      <w:pPr>
        <w:keepNext/>
        <w:keepLines/>
        <w:overflowPunct w:val="0"/>
        <w:autoSpaceDE w:val="0"/>
        <w:autoSpaceDN w:val="0"/>
        <w:adjustRightInd w:val="0"/>
        <w:spacing w:before="120"/>
        <w:ind w:left="1418" w:hanging="1418"/>
        <w:textAlignment w:val="baseline"/>
        <w:outlineLvl w:val="3"/>
        <w:rPr>
          <w:ins w:id="164" w:author="Roy Hu" w:date="2025-08-08T17:38:00Z"/>
          <w:rFonts w:ascii="Arial" w:eastAsia="Times New Roman" w:hAnsi="Arial"/>
          <w:sz w:val="24"/>
        </w:rPr>
      </w:pPr>
      <w:ins w:id="165" w:author="Roy Hu" w:date="2025-08-08T17:38:00Z">
        <w:r w:rsidRPr="00E729C8">
          <w:rPr>
            <w:rFonts w:ascii="Arial" w:eastAsia="?? ??" w:hAnsi="Arial"/>
            <w:sz w:val="24"/>
          </w:rPr>
          <w:lastRenderedPageBreak/>
          <w:t>8.</w:t>
        </w:r>
        <w:del w:id="166" w:author="RAN4#116-OPPO" w:date="2025-08-12T18:22:00Z">
          <w:r w:rsidRPr="00E729C8" w:rsidDel="00AC38F1">
            <w:rPr>
              <w:rFonts w:ascii="Arial" w:eastAsia="?? ??" w:hAnsi="Arial"/>
              <w:sz w:val="24"/>
            </w:rPr>
            <w:delText>5</w:delText>
          </w:r>
          <w:r w:rsidRPr="00E729C8" w:rsidDel="00AC38F1">
            <w:rPr>
              <w:rFonts w:ascii="Arial" w:eastAsia="Times New Roman" w:hAnsi="Arial"/>
              <w:sz w:val="24"/>
            </w:rPr>
            <w:delText>X</w:delText>
          </w:r>
        </w:del>
      </w:ins>
      <w:ins w:id="167" w:author="RAN4#116-OPPO" w:date="2025-08-12T18:22:00Z">
        <w:r w:rsidR="00AC38F1">
          <w:rPr>
            <w:rFonts w:ascii="Arial" w:eastAsia="?? ??" w:hAnsi="Arial"/>
            <w:sz w:val="24"/>
          </w:rPr>
          <w:t>5E</w:t>
        </w:r>
      </w:ins>
      <w:ins w:id="168" w:author="Roy Hu" w:date="2025-08-08T17:38:00Z">
        <w:r>
          <w:rPr>
            <w:rFonts w:ascii="Arial" w:eastAsia="?? ??" w:hAnsi="Arial"/>
            <w:sz w:val="24"/>
          </w:rPr>
          <w:t>.2.</w:t>
        </w:r>
        <w:r>
          <w:rPr>
            <w:rFonts w:ascii="Arial" w:hAnsi="Arial" w:hint="eastAsia"/>
            <w:sz w:val="24"/>
            <w:lang w:eastAsia="zh-CN"/>
          </w:rPr>
          <w:t>2</w:t>
        </w:r>
        <w:r w:rsidRPr="00E729C8">
          <w:rPr>
            <w:rFonts w:ascii="Arial" w:eastAsia="?? ??" w:hAnsi="Arial"/>
            <w:sz w:val="24"/>
          </w:rPr>
          <w:tab/>
        </w:r>
        <w:r w:rsidRPr="00FA3E5C">
          <w:rPr>
            <w:rFonts w:ascii="Arial" w:eastAsia="?? ??" w:hAnsi="Arial"/>
            <w:sz w:val="24"/>
          </w:rPr>
          <w:t>Minimum requirement</w:t>
        </w:r>
      </w:ins>
    </w:p>
    <w:p w14:paraId="6BA32FE0" w14:textId="77777777" w:rsidR="00F24353" w:rsidRPr="0024131D" w:rsidRDefault="00F24353" w:rsidP="00F24353">
      <w:pPr>
        <w:rPr>
          <w:ins w:id="169" w:author="Roy Hu" w:date="2025-08-08T17:38:00Z"/>
          <w:rFonts w:cs="v4.2.0"/>
        </w:rPr>
      </w:pPr>
      <w:ins w:id="170" w:author="Roy Hu" w:date="2025-08-08T17:38:00Z">
        <w:r>
          <w:rPr>
            <w:rFonts w:hint="eastAsia"/>
            <w:lang w:eastAsia="zh-CN"/>
          </w:rPr>
          <w:t>T</w:t>
        </w:r>
        <w:r>
          <w:rPr>
            <w:lang w:eastAsia="zh-CN"/>
          </w:rPr>
          <w:t>he requirements in clause 8.5C.2.2</w:t>
        </w:r>
        <w:r w:rsidRPr="002871F9">
          <w:t xml:space="preserve"> </w:t>
        </w:r>
        <w:r w:rsidRPr="0024131D">
          <w:t>shall apply</w:t>
        </w:r>
        <w:r w:rsidRPr="0024131D">
          <w:rPr>
            <w:rFonts w:cs="v4.2.0"/>
          </w:rPr>
          <w:t xml:space="preserve"> when </w:t>
        </w:r>
        <w:proofErr w:type="spellStart"/>
        <w:r w:rsidRPr="0024131D">
          <w:rPr>
            <w:rFonts w:cs="v4.2.0"/>
          </w:rPr>
          <w:t>RedCap</w:t>
        </w:r>
        <w:proofErr w:type="spellEnd"/>
        <w:r w:rsidRPr="0024131D">
          <w:rPr>
            <w:rFonts w:cs="v4.2.0"/>
          </w:rPr>
          <w:t xml:space="preserve"> UE is capable of 2 Rx. When UE is</w:t>
        </w:r>
        <w:r w:rsidRPr="0024131D">
          <w:rPr>
            <w:lang w:eastAsia="zh-CN"/>
          </w:rPr>
          <w:t xml:space="preserve"> only required to support 1 Rx antenna</w:t>
        </w:r>
        <w:r w:rsidRPr="0024131D">
          <w:rPr>
            <w:rFonts w:cs="v4.2.0"/>
          </w:rPr>
          <w:t xml:space="preserve">, the requirements defined in </w:t>
        </w:r>
        <w:r w:rsidRPr="0024131D">
          <w:t xml:space="preserve">clause </w:t>
        </w:r>
        <w:r>
          <w:t>8</w:t>
        </w:r>
        <w:r w:rsidRPr="0024131D">
          <w:t>.</w:t>
        </w:r>
        <w:r>
          <w:t>5C</w:t>
        </w:r>
        <w:r w:rsidRPr="0024131D">
          <w:t>.</w:t>
        </w:r>
        <w:r>
          <w:t>2.2</w:t>
        </w:r>
        <w:r w:rsidRPr="0024131D">
          <w:t xml:space="preserve"> </w:t>
        </w:r>
        <w:r w:rsidRPr="0024131D">
          <w:rPr>
            <w:rFonts w:cs="v4.2.0"/>
          </w:rPr>
          <w:t>shall apply except</w:t>
        </w:r>
        <w:r>
          <w:rPr>
            <w:rFonts w:cs="v4.2.0" w:hint="eastAsia"/>
            <w:lang w:eastAsia="zh-CN"/>
          </w:rPr>
          <w:t xml:space="preserve"> that</w:t>
        </w:r>
        <w:r w:rsidRPr="0024131D">
          <w:rPr>
            <w:rFonts w:cs="v4.2.0"/>
          </w:rPr>
          <w:t>:</w:t>
        </w:r>
      </w:ins>
    </w:p>
    <w:p w14:paraId="6E708C00" w14:textId="37ABB27E" w:rsidR="00F24353" w:rsidRPr="00325A5F" w:rsidRDefault="00F24353" w:rsidP="00F24353">
      <w:pPr>
        <w:overflowPunct w:val="0"/>
        <w:autoSpaceDE w:val="0"/>
        <w:autoSpaceDN w:val="0"/>
        <w:adjustRightInd w:val="0"/>
        <w:ind w:firstLine="284"/>
        <w:textAlignment w:val="baseline"/>
        <w:rPr>
          <w:ins w:id="171" w:author="Roy Hu" w:date="2025-08-08T17:38:00Z"/>
          <w:rFonts w:eastAsia="?? ??"/>
          <w:lang w:eastAsia="en-GB"/>
        </w:rPr>
      </w:pPr>
      <w:ins w:id="172" w:author="Roy Hu" w:date="2025-08-08T17:38:00Z">
        <w:r w:rsidRPr="0024131D">
          <w:t>-</w:t>
        </w:r>
        <w:r w:rsidRPr="0024131D">
          <w:tab/>
        </w:r>
        <w:proofErr w:type="spellStart"/>
        <w:r w:rsidRPr="00E729C8">
          <w:rPr>
            <w:rFonts w:eastAsia="Times New Roman"/>
            <w:lang w:eastAsia="en-GB"/>
          </w:rPr>
          <w:t>T</w:t>
        </w:r>
        <w:r w:rsidRPr="00E729C8">
          <w:rPr>
            <w:rFonts w:eastAsia="Times New Roman"/>
            <w:vertAlign w:val="subscript"/>
            <w:lang w:eastAsia="en-GB"/>
          </w:rPr>
          <w:t>Evaluate_BFD_SSB</w:t>
        </w:r>
        <w:r w:rsidRPr="00E729C8">
          <w:rPr>
            <w:rFonts w:eastAsia="Times New Roman" w:cs="v4.2.0"/>
            <w:vertAlign w:val="subscript"/>
            <w:lang w:eastAsia="en-GB"/>
          </w:rPr>
          <w:t>_Red</w:t>
        </w:r>
        <w:r>
          <w:rPr>
            <w:rFonts w:cs="v4.2.0" w:hint="eastAsia"/>
            <w:vertAlign w:val="subscript"/>
            <w:lang w:eastAsia="zh-CN"/>
          </w:rPr>
          <w:t>C</w:t>
        </w:r>
        <w:r w:rsidRPr="00E729C8">
          <w:rPr>
            <w:rFonts w:eastAsia="Times New Roman" w:cs="v4.2.0"/>
            <w:vertAlign w:val="subscript"/>
            <w:lang w:eastAsia="en-GB"/>
          </w:rPr>
          <w:t>ap</w:t>
        </w:r>
        <w:proofErr w:type="spellEnd"/>
        <w:r w:rsidRPr="00E729C8">
          <w:rPr>
            <w:rFonts w:eastAsia="?? ??"/>
            <w:lang w:eastAsia="en-GB"/>
          </w:rPr>
          <w:t xml:space="preserve"> </w:t>
        </w:r>
        <w:r>
          <w:rPr>
            <w:rFonts w:eastAsia="?? ??"/>
            <w:lang w:eastAsia="en-GB"/>
          </w:rPr>
          <w:t>as</w:t>
        </w:r>
        <w:r w:rsidRPr="00E729C8">
          <w:rPr>
            <w:rFonts w:eastAsia="?? ??"/>
            <w:lang w:eastAsia="en-GB"/>
          </w:rPr>
          <w:t xml:space="preserve"> defined in table 8.</w:t>
        </w:r>
        <w:del w:id="173" w:author="RAN4#116-OPPO" w:date="2025-08-12T18:22:00Z">
          <w:r w:rsidRPr="00E729C8" w:rsidDel="00AC38F1">
            <w:rPr>
              <w:rFonts w:eastAsia="?? ??"/>
              <w:lang w:eastAsia="en-GB"/>
            </w:rPr>
            <w:delText>5X</w:delText>
          </w:r>
        </w:del>
      </w:ins>
      <w:ins w:id="174" w:author="RAN4#116-OPPO" w:date="2025-08-12T18:22:00Z">
        <w:r w:rsidR="00AC38F1">
          <w:rPr>
            <w:rFonts w:eastAsia="?? ??"/>
            <w:lang w:eastAsia="en-GB"/>
          </w:rPr>
          <w:t>5E</w:t>
        </w:r>
      </w:ins>
      <w:ins w:id="175" w:author="Roy Hu" w:date="2025-08-08T17:38:00Z">
        <w:r w:rsidRPr="00E729C8">
          <w:rPr>
            <w:rFonts w:eastAsia="?? ??"/>
            <w:lang w:eastAsia="en-GB"/>
          </w:rPr>
          <w:t>.2.2-1 for FR1.</w:t>
        </w:r>
      </w:ins>
    </w:p>
    <w:p w14:paraId="6EB7BDEE" w14:textId="7027BAE8" w:rsidR="00F24353" w:rsidRPr="00E729C8" w:rsidRDefault="00F24353" w:rsidP="00F24353">
      <w:pPr>
        <w:keepNext/>
        <w:keepLines/>
        <w:overflowPunct w:val="0"/>
        <w:autoSpaceDE w:val="0"/>
        <w:autoSpaceDN w:val="0"/>
        <w:adjustRightInd w:val="0"/>
        <w:spacing w:before="60"/>
        <w:jc w:val="center"/>
        <w:textAlignment w:val="baseline"/>
        <w:rPr>
          <w:ins w:id="176" w:author="Roy Hu" w:date="2025-08-08T17:38:00Z"/>
          <w:rFonts w:ascii="Arial" w:eastAsia="Times New Roman" w:hAnsi="Arial"/>
          <w:b/>
        </w:rPr>
      </w:pPr>
      <w:ins w:id="177" w:author="Roy Hu" w:date="2025-08-08T17:38:00Z">
        <w:r w:rsidRPr="00E729C8">
          <w:rPr>
            <w:rFonts w:ascii="Arial" w:eastAsia="Times New Roman" w:hAnsi="Arial"/>
            <w:b/>
          </w:rPr>
          <w:t>Table 8.</w:t>
        </w:r>
        <w:del w:id="178" w:author="RAN4#116-OPPO" w:date="2025-08-12T18:22:00Z">
          <w:r w:rsidRPr="00E729C8" w:rsidDel="00AC38F1">
            <w:rPr>
              <w:rFonts w:ascii="Arial" w:eastAsia="Times New Roman" w:hAnsi="Arial"/>
              <w:b/>
            </w:rPr>
            <w:delText>5X</w:delText>
          </w:r>
        </w:del>
      </w:ins>
      <w:ins w:id="179" w:author="RAN4#116-OPPO" w:date="2025-08-12T18:22:00Z">
        <w:r w:rsidR="00AC38F1">
          <w:rPr>
            <w:rFonts w:ascii="Arial" w:eastAsia="Times New Roman" w:hAnsi="Arial"/>
            <w:b/>
          </w:rPr>
          <w:t>5E</w:t>
        </w:r>
      </w:ins>
      <w:ins w:id="180" w:author="Roy Hu" w:date="2025-08-08T17:38:00Z">
        <w:r w:rsidRPr="00E729C8">
          <w:rPr>
            <w:rFonts w:ascii="Arial" w:eastAsia="Times New Roman" w:hAnsi="Arial"/>
            <w:b/>
          </w:rPr>
          <w:t xml:space="preserve">.2.2-1: Evaluation period </w:t>
        </w:r>
        <w:proofErr w:type="spellStart"/>
        <w:r w:rsidRPr="00E729C8">
          <w:rPr>
            <w:rFonts w:ascii="Arial" w:eastAsia="Times New Roman" w:hAnsi="Arial"/>
            <w:b/>
          </w:rPr>
          <w:t>T</w:t>
        </w:r>
        <w:r w:rsidRPr="00E729C8">
          <w:rPr>
            <w:rFonts w:ascii="Arial" w:eastAsia="Times New Roman" w:hAnsi="Arial"/>
            <w:b/>
            <w:vertAlign w:val="subscript"/>
          </w:rPr>
          <w:t>Evaluate_BFD_SSB</w:t>
        </w:r>
        <w:r w:rsidRPr="00E729C8">
          <w:rPr>
            <w:rFonts w:ascii="Arial" w:eastAsia="Times New Roman" w:hAnsi="Arial" w:cs="v4.2.0"/>
            <w:b/>
            <w:vertAlign w:val="subscript"/>
          </w:rPr>
          <w:t>_Red</w:t>
        </w:r>
        <w:r>
          <w:rPr>
            <w:rFonts w:ascii="Arial" w:hAnsi="Arial" w:cs="v4.2.0" w:hint="eastAsia"/>
            <w:b/>
            <w:vertAlign w:val="subscript"/>
            <w:lang w:eastAsia="zh-CN"/>
          </w:rPr>
          <w:t>C</w:t>
        </w:r>
        <w:r w:rsidRPr="00E729C8">
          <w:rPr>
            <w:rFonts w:ascii="Arial" w:eastAsia="Times New Roman" w:hAnsi="Arial" w:cs="v4.2.0"/>
            <w:b/>
            <w:vertAlign w:val="subscript"/>
          </w:rPr>
          <w:t>ap</w:t>
        </w:r>
        <w:proofErr w:type="spellEnd"/>
        <w:r w:rsidRPr="00E729C8">
          <w:rPr>
            <w:rFonts w:ascii="Arial" w:eastAsia="Times New Roman" w:hAnsi="Arial"/>
            <w:b/>
          </w:rPr>
          <w:t xml:space="preserve"> </w:t>
        </w:r>
        <w:r w:rsidRPr="008B2DA5">
          <w:rPr>
            <w:rFonts w:ascii="Arial" w:eastAsia="Times New Roman" w:hAnsi="Arial"/>
            <w:b/>
          </w:rPr>
          <w:t xml:space="preserve">for 1 Rx </w:t>
        </w:r>
        <w:proofErr w:type="spellStart"/>
        <w:r w:rsidRPr="008B2DA5">
          <w:rPr>
            <w:rFonts w:ascii="Arial" w:eastAsia="Times New Roman" w:hAnsi="Arial"/>
            <w:b/>
          </w:rPr>
          <w:t>Red</w:t>
        </w:r>
        <w:r>
          <w:rPr>
            <w:rFonts w:ascii="Arial" w:hAnsi="Arial" w:hint="eastAsia"/>
            <w:b/>
            <w:lang w:eastAsia="zh-CN"/>
          </w:rPr>
          <w:t>C</w:t>
        </w:r>
        <w:r w:rsidRPr="008B2DA5">
          <w:rPr>
            <w:rFonts w:ascii="Arial" w:eastAsia="Times New Roman" w:hAnsi="Arial"/>
            <w:b/>
          </w:rPr>
          <w:t>ap</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5"/>
        <w:gridCol w:w="6491"/>
      </w:tblGrid>
      <w:tr w:rsidR="00F24353" w:rsidRPr="00E729C8" w14:paraId="4C83E076" w14:textId="77777777" w:rsidTr="00B41121">
        <w:trPr>
          <w:jc w:val="center"/>
          <w:ins w:id="181" w:author="Roy Hu" w:date="2025-08-08T17:38:00Z"/>
        </w:trPr>
        <w:tc>
          <w:tcPr>
            <w:tcW w:w="1805" w:type="dxa"/>
            <w:tcBorders>
              <w:top w:val="single" w:sz="4" w:space="0" w:color="auto"/>
              <w:left w:val="single" w:sz="4" w:space="0" w:color="auto"/>
              <w:bottom w:val="single" w:sz="4" w:space="0" w:color="auto"/>
              <w:right w:val="single" w:sz="4" w:space="0" w:color="auto"/>
            </w:tcBorders>
            <w:hideMark/>
          </w:tcPr>
          <w:p w14:paraId="19FE3CE3" w14:textId="77777777" w:rsidR="00F24353" w:rsidRPr="00E729C8" w:rsidRDefault="00F24353" w:rsidP="00B41121">
            <w:pPr>
              <w:keepNext/>
              <w:keepLines/>
              <w:overflowPunct w:val="0"/>
              <w:autoSpaceDE w:val="0"/>
              <w:autoSpaceDN w:val="0"/>
              <w:adjustRightInd w:val="0"/>
              <w:spacing w:after="0"/>
              <w:jc w:val="center"/>
              <w:textAlignment w:val="baseline"/>
              <w:rPr>
                <w:ins w:id="182" w:author="Roy Hu" w:date="2025-08-08T17:38:00Z"/>
                <w:rFonts w:ascii="Arial" w:eastAsia="Times New Roman" w:hAnsi="Arial"/>
                <w:b/>
                <w:sz w:val="18"/>
              </w:rPr>
            </w:pPr>
            <w:ins w:id="183" w:author="Roy Hu" w:date="2025-08-08T17:38:00Z">
              <w:r w:rsidRPr="00E729C8">
                <w:rPr>
                  <w:rFonts w:ascii="Arial" w:eastAsia="Times New Roman" w:hAnsi="Arial"/>
                  <w:b/>
                  <w:sz w:val="18"/>
                </w:rPr>
                <w:t>Configuration</w:t>
              </w:r>
            </w:ins>
          </w:p>
        </w:tc>
        <w:tc>
          <w:tcPr>
            <w:tcW w:w="6491" w:type="dxa"/>
            <w:tcBorders>
              <w:top w:val="single" w:sz="4" w:space="0" w:color="auto"/>
              <w:left w:val="single" w:sz="4" w:space="0" w:color="auto"/>
              <w:bottom w:val="single" w:sz="4" w:space="0" w:color="auto"/>
              <w:right w:val="single" w:sz="4" w:space="0" w:color="auto"/>
            </w:tcBorders>
            <w:hideMark/>
          </w:tcPr>
          <w:p w14:paraId="497299D2" w14:textId="77777777" w:rsidR="00F24353" w:rsidRPr="00E729C8" w:rsidRDefault="00F24353" w:rsidP="00B41121">
            <w:pPr>
              <w:keepNext/>
              <w:keepLines/>
              <w:overflowPunct w:val="0"/>
              <w:autoSpaceDE w:val="0"/>
              <w:autoSpaceDN w:val="0"/>
              <w:adjustRightInd w:val="0"/>
              <w:spacing w:after="0"/>
              <w:jc w:val="center"/>
              <w:textAlignment w:val="baseline"/>
              <w:rPr>
                <w:ins w:id="184" w:author="Roy Hu" w:date="2025-08-08T17:38:00Z"/>
                <w:rFonts w:ascii="Arial" w:eastAsia="Times New Roman" w:hAnsi="Arial"/>
                <w:b/>
                <w:sz w:val="18"/>
              </w:rPr>
            </w:pPr>
            <w:proofErr w:type="spellStart"/>
            <w:ins w:id="185" w:author="Roy Hu" w:date="2025-08-08T17:38:00Z">
              <w:r w:rsidRPr="00E729C8">
                <w:rPr>
                  <w:rFonts w:ascii="Arial" w:eastAsia="Times New Roman" w:hAnsi="Arial"/>
                  <w:b/>
                  <w:sz w:val="18"/>
                </w:rPr>
                <w:t>T</w:t>
              </w:r>
              <w:r w:rsidRPr="00E729C8">
                <w:rPr>
                  <w:rFonts w:ascii="Arial" w:eastAsia="Times New Roman" w:hAnsi="Arial"/>
                  <w:b/>
                  <w:sz w:val="18"/>
                  <w:vertAlign w:val="subscript"/>
                </w:rPr>
                <w:t>Evaluate_BFD_SSB</w:t>
              </w:r>
              <w:r w:rsidRPr="00E729C8">
                <w:rPr>
                  <w:rFonts w:ascii="Arial" w:eastAsia="Times New Roman" w:hAnsi="Arial" w:cs="v4.2.0"/>
                  <w:b/>
                  <w:sz w:val="18"/>
                  <w:vertAlign w:val="subscript"/>
                </w:rPr>
                <w:t>_Red</w:t>
              </w:r>
              <w:r>
                <w:rPr>
                  <w:rFonts w:ascii="Arial" w:hAnsi="Arial" w:cs="v4.2.0" w:hint="eastAsia"/>
                  <w:b/>
                  <w:sz w:val="18"/>
                  <w:vertAlign w:val="subscript"/>
                  <w:lang w:eastAsia="zh-CN"/>
                </w:rPr>
                <w:t>C</w:t>
              </w:r>
              <w:r w:rsidRPr="00E729C8">
                <w:rPr>
                  <w:rFonts w:ascii="Arial" w:eastAsia="Times New Roman" w:hAnsi="Arial" w:cs="v4.2.0"/>
                  <w:b/>
                  <w:sz w:val="18"/>
                  <w:vertAlign w:val="subscript"/>
                </w:rPr>
                <w:t>ap</w:t>
              </w:r>
              <w:proofErr w:type="spellEnd"/>
              <w:r w:rsidRPr="00E729C8">
                <w:rPr>
                  <w:rFonts w:ascii="Arial" w:eastAsia="Times New Roman" w:hAnsi="Arial"/>
                  <w:b/>
                  <w:sz w:val="18"/>
                </w:rPr>
                <w:t xml:space="preserve"> (</w:t>
              </w:r>
              <w:proofErr w:type="spellStart"/>
              <w:r w:rsidRPr="00E729C8">
                <w:rPr>
                  <w:rFonts w:ascii="Arial" w:eastAsia="Times New Roman" w:hAnsi="Arial"/>
                  <w:b/>
                  <w:sz w:val="18"/>
                </w:rPr>
                <w:t>ms</w:t>
              </w:r>
              <w:proofErr w:type="spellEnd"/>
              <w:r w:rsidRPr="00E729C8">
                <w:rPr>
                  <w:rFonts w:ascii="Arial" w:eastAsia="Times New Roman" w:hAnsi="Arial"/>
                  <w:b/>
                  <w:sz w:val="18"/>
                </w:rPr>
                <w:t xml:space="preserve">) </w:t>
              </w:r>
            </w:ins>
          </w:p>
        </w:tc>
      </w:tr>
      <w:tr w:rsidR="00F24353" w:rsidRPr="00E729C8" w14:paraId="47FDA533" w14:textId="77777777" w:rsidTr="00B41121">
        <w:trPr>
          <w:jc w:val="center"/>
          <w:ins w:id="186" w:author="Roy Hu" w:date="2025-08-08T17:38:00Z"/>
        </w:trPr>
        <w:tc>
          <w:tcPr>
            <w:tcW w:w="1805" w:type="dxa"/>
            <w:tcBorders>
              <w:top w:val="single" w:sz="4" w:space="0" w:color="auto"/>
              <w:left w:val="single" w:sz="4" w:space="0" w:color="auto"/>
              <w:bottom w:val="single" w:sz="4" w:space="0" w:color="auto"/>
              <w:right w:val="single" w:sz="4" w:space="0" w:color="auto"/>
            </w:tcBorders>
            <w:hideMark/>
          </w:tcPr>
          <w:p w14:paraId="7A46DA2B" w14:textId="77777777" w:rsidR="00F24353" w:rsidRPr="00E729C8" w:rsidRDefault="00F24353" w:rsidP="00B41121">
            <w:pPr>
              <w:keepNext/>
              <w:keepLines/>
              <w:overflowPunct w:val="0"/>
              <w:autoSpaceDE w:val="0"/>
              <w:autoSpaceDN w:val="0"/>
              <w:adjustRightInd w:val="0"/>
              <w:spacing w:after="0"/>
              <w:jc w:val="center"/>
              <w:textAlignment w:val="baseline"/>
              <w:rPr>
                <w:ins w:id="187" w:author="Roy Hu" w:date="2025-08-08T17:38:00Z"/>
                <w:rFonts w:ascii="Arial" w:eastAsia="Times New Roman" w:hAnsi="Arial"/>
                <w:sz w:val="18"/>
              </w:rPr>
            </w:pPr>
            <w:ins w:id="188" w:author="Roy Hu" w:date="2025-08-08T17:38:00Z">
              <w:r w:rsidRPr="00E729C8">
                <w:rPr>
                  <w:rFonts w:ascii="Arial" w:eastAsia="Times New Roman" w:hAnsi="Arial"/>
                  <w:sz w:val="18"/>
                </w:rPr>
                <w:t>no DRX</w:t>
              </w:r>
            </w:ins>
          </w:p>
        </w:tc>
        <w:tc>
          <w:tcPr>
            <w:tcW w:w="6491" w:type="dxa"/>
            <w:tcBorders>
              <w:top w:val="single" w:sz="4" w:space="0" w:color="auto"/>
              <w:left w:val="single" w:sz="4" w:space="0" w:color="auto"/>
              <w:bottom w:val="single" w:sz="4" w:space="0" w:color="auto"/>
              <w:right w:val="single" w:sz="4" w:space="0" w:color="auto"/>
            </w:tcBorders>
          </w:tcPr>
          <w:p w14:paraId="0B2C9285" w14:textId="77777777" w:rsidR="00F24353" w:rsidRPr="00E729C8" w:rsidRDefault="00F24353" w:rsidP="00B41121">
            <w:pPr>
              <w:keepNext/>
              <w:keepLines/>
              <w:overflowPunct w:val="0"/>
              <w:autoSpaceDE w:val="0"/>
              <w:autoSpaceDN w:val="0"/>
              <w:adjustRightInd w:val="0"/>
              <w:spacing w:after="0"/>
              <w:jc w:val="center"/>
              <w:textAlignment w:val="baseline"/>
              <w:rPr>
                <w:ins w:id="189" w:author="Roy Hu" w:date="2025-08-08T17:38:00Z"/>
                <w:rFonts w:ascii="Arial" w:eastAsia="Times New Roman" w:hAnsi="Arial" w:cs="v4.2.0"/>
                <w:sz w:val="18"/>
              </w:rPr>
            </w:pPr>
            <w:ins w:id="190" w:author="Roy Hu" w:date="2025-08-08T17:38:00Z">
              <w:r w:rsidRPr="00E729C8">
                <w:rPr>
                  <w:rFonts w:ascii="Arial" w:eastAsia="Times New Roman" w:hAnsi="Arial" w:cs="v4.2.0"/>
                  <w:sz w:val="18"/>
                </w:rPr>
                <w:t xml:space="preserve">Max(50, Ceil(10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 xml:space="preserve">P)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T</w:t>
              </w:r>
              <w:r w:rsidRPr="00E729C8">
                <w:rPr>
                  <w:rFonts w:ascii="Arial" w:eastAsia="Times New Roman" w:hAnsi="Arial" w:cs="v4.2.0"/>
                  <w:sz w:val="18"/>
                  <w:vertAlign w:val="subscript"/>
                </w:rPr>
                <w:t>SSB</w:t>
              </w:r>
              <w:r w:rsidRPr="00E729C8">
                <w:rPr>
                  <w:rFonts w:ascii="Arial" w:eastAsia="Times New Roman" w:hAnsi="Arial" w:cs="v4.2.0"/>
                  <w:sz w:val="18"/>
                </w:rPr>
                <w:t>)</w:t>
              </w:r>
            </w:ins>
          </w:p>
        </w:tc>
      </w:tr>
      <w:tr w:rsidR="00F24353" w:rsidRPr="00E729C8" w14:paraId="666D9CB8" w14:textId="77777777" w:rsidTr="00B41121">
        <w:trPr>
          <w:jc w:val="center"/>
          <w:ins w:id="191" w:author="Roy Hu" w:date="2025-08-08T17:38:00Z"/>
        </w:trPr>
        <w:tc>
          <w:tcPr>
            <w:tcW w:w="1805" w:type="dxa"/>
            <w:tcBorders>
              <w:top w:val="single" w:sz="4" w:space="0" w:color="auto"/>
              <w:left w:val="single" w:sz="4" w:space="0" w:color="auto"/>
              <w:bottom w:val="single" w:sz="4" w:space="0" w:color="auto"/>
              <w:right w:val="single" w:sz="4" w:space="0" w:color="auto"/>
            </w:tcBorders>
            <w:hideMark/>
          </w:tcPr>
          <w:p w14:paraId="68B767CC" w14:textId="77777777" w:rsidR="00F24353" w:rsidRPr="00E729C8" w:rsidRDefault="00F24353" w:rsidP="00B41121">
            <w:pPr>
              <w:keepNext/>
              <w:keepLines/>
              <w:overflowPunct w:val="0"/>
              <w:autoSpaceDE w:val="0"/>
              <w:autoSpaceDN w:val="0"/>
              <w:adjustRightInd w:val="0"/>
              <w:spacing w:after="0"/>
              <w:jc w:val="center"/>
              <w:textAlignment w:val="baseline"/>
              <w:rPr>
                <w:ins w:id="192" w:author="Roy Hu" w:date="2025-08-08T17:38:00Z"/>
                <w:rFonts w:ascii="Arial" w:eastAsia="Times New Roman" w:hAnsi="Arial"/>
                <w:sz w:val="18"/>
              </w:rPr>
            </w:pPr>
            <w:ins w:id="193" w:author="Roy Hu" w:date="2025-08-08T17:38:00Z">
              <w:r w:rsidRPr="00E729C8">
                <w:rPr>
                  <w:rFonts w:ascii="Arial" w:eastAsia="Times New Roman" w:hAnsi="Arial"/>
                  <w:sz w:val="18"/>
                </w:rPr>
                <w:t xml:space="preserve">DRX cycle </w:t>
              </w:r>
              <w:r w:rsidRPr="00E729C8">
                <w:rPr>
                  <w:rFonts w:ascii="Arial" w:eastAsia="Times New Roman" w:hAnsi="Arial" w:cs="Arial" w:hint="eastAsia"/>
                  <w:sz w:val="18"/>
                </w:rPr>
                <w:t>≤</w:t>
              </w:r>
              <w:r w:rsidRPr="00E729C8">
                <w:rPr>
                  <w:rFonts w:ascii="Arial" w:eastAsia="Times New Roman" w:hAnsi="Arial" w:cs="Arial"/>
                  <w:sz w:val="18"/>
                </w:rPr>
                <w:t xml:space="preserve"> </w:t>
              </w:r>
              <w:r w:rsidRPr="00E729C8">
                <w:rPr>
                  <w:rFonts w:ascii="Arial" w:eastAsia="Times New Roman" w:hAnsi="Arial"/>
                  <w:sz w:val="18"/>
                </w:rPr>
                <w:t xml:space="preserve">320 </w:t>
              </w:r>
              <w:proofErr w:type="spellStart"/>
              <w:r w:rsidRPr="00E729C8">
                <w:rPr>
                  <w:rFonts w:ascii="Arial" w:eastAsia="Times New Roman" w:hAnsi="Arial"/>
                  <w:sz w:val="18"/>
                </w:rPr>
                <w:t>ms</w:t>
              </w:r>
              <w:proofErr w:type="spellEnd"/>
            </w:ins>
          </w:p>
        </w:tc>
        <w:tc>
          <w:tcPr>
            <w:tcW w:w="6491" w:type="dxa"/>
            <w:tcBorders>
              <w:top w:val="single" w:sz="4" w:space="0" w:color="auto"/>
              <w:left w:val="single" w:sz="4" w:space="0" w:color="auto"/>
              <w:bottom w:val="single" w:sz="4" w:space="0" w:color="auto"/>
              <w:right w:val="single" w:sz="4" w:space="0" w:color="auto"/>
            </w:tcBorders>
          </w:tcPr>
          <w:p w14:paraId="5F15E7E1" w14:textId="77777777" w:rsidR="00F24353" w:rsidRPr="00E729C8" w:rsidRDefault="00F24353" w:rsidP="00B41121">
            <w:pPr>
              <w:keepNext/>
              <w:keepLines/>
              <w:overflowPunct w:val="0"/>
              <w:autoSpaceDE w:val="0"/>
              <w:autoSpaceDN w:val="0"/>
              <w:adjustRightInd w:val="0"/>
              <w:spacing w:after="0"/>
              <w:jc w:val="center"/>
              <w:textAlignment w:val="baseline"/>
              <w:rPr>
                <w:ins w:id="194" w:author="Roy Hu" w:date="2025-08-08T17:38:00Z"/>
                <w:rFonts w:ascii="Arial" w:eastAsia="Times New Roman" w:hAnsi="Arial" w:cs="v4.2.0"/>
                <w:sz w:val="18"/>
              </w:rPr>
            </w:pPr>
            <w:ins w:id="195" w:author="Roy Hu" w:date="2025-08-08T17:38:00Z">
              <w:r w:rsidRPr="00E729C8">
                <w:rPr>
                  <w:rFonts w:ascii="Arial" w:eastAsia="Times New Roman" w:hAnsi="Arial" w:cs="v4.2.0"/>
                  <w:sz w:val="18"/>
                </w:rPr>
                <w:t xml:space="preserve">Max(50, Ceil(15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 xml:space="preserve">P)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Max(T</w:t>
              </w:r>
              <w:r w:rsidRPr="00E729C8">
                <w:rPr>
                  <w:rFonts w:ascii="Arial" w:eastAsia="Times New Roman" w:hAnsi="Arial" w:cs="v4.2.0"/>
                  <w:sz w:val="18"/>
                  <w:vertAlign w:val="subscript"/>
                </w:rPr>
                <w:t>DRX</w:t>
              </w:r>
              <w:r w:rsidRPr="00E729C8">
                <w:rPr>
                  <w:rFonts w:ascii="Arial" w:eastAsia="Times New Roman" w:hAnsi="Arial" w:cs="v4.2.0"/>
                  <w:sz w:val="18"/>
                </w:rPr>
                <w:t>,T</w:t>
              </w:r>
              <w:r w:rsidRPr="00E729C8">
                <w:rPr>
                  <w:rFonts w:ascii="Arial" w:eastAsia="Times New Roman" w:hAnsi="Arial" w:cs="v4.2.0"/>
                  <w:sz w:val="18"/>
                  <w:vertAlign w:val="subscript"/>
                </w:rPr>
                <w:t>SSB</w:t>
              </w:r>
              <w:r w:rsidRPr="00E729C8">
                <w:rPr>
                  <w:rFonts w:ascii="Arial" w:eastAsia="Times New Roman" w:hAnsi="Arial" w:cs="v4.2.0"/>
                  <w:sz w:val="18"/>
                </w:rPr>
                <w:t xml:space="preserve">)) </w:t>
              </w:r>
            </w:ins>
          </w:p>
        </w:tc>
      </w:tr>
      <w:tr w:rsidR="00F24353" w:rsidRPr="00E729C8" w14:paraId="0482B17B" w14:textId="77777777" w:rsidTr="00B41121">
        <w:trPr>
          <w:jc w:val="center"/>
          <w:ins w:id="196" w:author="Roy Hu" w:date="2025-08-08T17:38:00Z"/>
        </w:trPr>
        <w:tc>
          <w:tcPr>
            <w:tcW w:w="1805" w:type="dxa"/>
            <w:tcBorders>
              <w:top w:val="single" w:sz="4" w:space="0" w:color="auto"/>
              <w:left w:val="single" w:sz="4" w:space="0" w:color="auto"/>
              <w:bottom w:val="single" w:sz="4" w:space="0" w:color="auto"/>
              <w:right w:val="single" w:sz="4" w:space="0" w:color="auto"/>
            </w:tcBorders>
            <w:hideMark/>
          </w:tcPr>
          <w:p w14:paraId="162233F6" w14:textId="77777777" w:rsidR="00F24353" w:rsidRPr="00E729C8" w:rsidRDefault="00F24353" w:rsidP="00B41121">
            <w:pPr>
              <w:keepNext/>
              <w:keepLines/>
              <w:overflowPunct w:val="0"/>
              <w:autoSpaceDE w:val="0"/>
              <w:autoSpaceDN w:val="0"/>
              <w:adjustRightInd w:val="0"/>
              <w:spacing w:after="0"/>
              <w:jc w:val="center"/>
              <w:textAlignment w:val="baseline"/>
              <w:rPr>
                <w:ins w:id="197" w:author="Roy Hu" w:date="2025-08-08T17:38:00Z"/>
                <w:rFonts w:ascii="Arial" w:eastAsia="Times New Roman" w:hAnsi="Arial"/>
                <w:sz w:val="18"/>
              </w:rPr>
            </w:pPr>
            <w:ins w:id="198" w:author="Roy Hu" w:date="2025-08-08T17:38:00Z">
              <w:r w:rsidRPr="00E729C8">
                <w:rPr>
                  <w:rFonts w:ascii="Arial" w:eastAsia="Times New Roman" w:hAnsi="Arial"/>
                  <w:sz w:val="18"/>
                </w:rPr>
                <w:t xml:space="preserve">DRX cycle &gt; 320 </w:t>
              </w:r>
              <w:proofErr w:type="spellStart"/>
              <w:r w:rsidRPr="00E729C8">
                <w:rPr>
                  <w:rFonts w:ascii="Arial" w:eastAsia="Times New Roman" w:hAnsi="Arial"/>
                  <w:sz w:val="18"/>
                </w:rPr>
                <w:t>ms</w:t>
              </w:r>
              <w:proofErr w:type="spellEnd"/>
            </w:ins>
          </w:p>
        </w:tc>
        <w:tc>
          <w:tcPr>
            <w:tcW w:w="6491" w:type="dxa"/>
            <w:tcBorders>
              <w:top w:val="single" w:sz="4" w:space="0" w:color="auto"/>
              <w:left w:val="single" w:sz="4" w:space="0" w:color="auto"/>
              <w:bottom w:val="single" w:sz="4" w:space="0" w:color="auto"/>
              <w:right w:val="single" w:sz="4" w:space="0" w:color="auto"/>
            </w:tcBorders>
          </w:tcPr>
          <w:p w14:paraId="3930142C" w14:textId="77777777" w:rsidR="00F24353" w:rsidRPr="00E729C8" w:rsidRDefault="00F24353" w:rsidP="00B41121">
            <w:pPr>
              <w:keepNext/>
              <w:keepLines/>
              <w:overflowPunct w:val="0"/>
              <w:autoSpaceDE w:val="0"/>
              <w:autoSpaceDN w:val="0"/>
              <w:adjustRightInd w:val="0"/>
              <w:spacing w:after="0"/>
              <w:jc w:val="center"/>
              <w:textAlignment w:val="baseline"/>
              <w:rPr>
                <w:ins w:id="199" w:author="Roy Hu" w:date="2025-08-08T17:38:00Z"/>
                <w:rFonts w:ascii="Arial" w:eastAsia="Times New Roman" w:hAnsi="Arial" w:cs="v4.2.0"/>
                <w:sz w:val="18"/>
              </w:rPr>
            </w:pPr>
            <w:ins w:id="200" w:author="Roy Hu" w:date="2025-08-08T17:38:00Z">
              <w:r w:rsidRPr="00E729C8">
                <w:rPr>
                  <w:rFonts w:ascii="Arial" w:eastAsia="Times New Roman" w:hAnsi="Arial" w:cs="v4.2.0"/>
                  <w:sz w:val="18"/>
                </w:rPr>
                <w:t xml:space="preserve">Ceil(10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 xml:space="preserve">P)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T</w:t>
              </w:r>
              <w:r w:rsidRPr="00E729C8">
                <w:rPr>
                  <w:rFonts w:ascii="Arial" w:eastAsia="Times New Roman" w:hAnsi="Arial" w:cs="v4.2.0"/>
                  <w:sz w:val="18"/>
                  <w:vertAlign w:val="subscript"/>
                </w:rPr>
                <w:t>DRX</w:t>
              </w:r>
            </w:ins>
          </w:p>
        </w:tc>
      </w:tr>
      <w:tr w:rsidR="00F24353" w:rsidRPr="00E729C8" w14:paraId="2C2B18E3" w14:textId="77777777" w:rsidTr="00B41121">
        <w:trPr>
          <w:jc w:val="center"/>
          <w:ins w:id="201" w:author="Roy Hu" w:date="2025-08-08T17:38:00Z"/>
        </w:trPr>
        <w:tc>
          <w:tcPr>
            <w:tcW w:w="8296" w:type="dxa"/>
            <w:gridSpan w:val="2"/>
            <w:tcBorders>
              <w:top w:val="single" w:sz="4" w:space="0" w:color="auto"/>
              <w:left w:val="single" w:sz="4" w:space="0" w:color="auto"/>
              <w:bottom w:val="single" w:sz="4" w:space="0" w:color="auto"/>
              <w:right w:val="single" w:sz="4" w:space="0" w:color="auto"/>
            </w:tcBorders>
            <w:hideMark/>
          </w:tcPr>
          <w:p w14:paraId="24DF78D4" w14:textId="77777777" w:rsidR="00F24353" w:rsidRPr="00E729C8" w:rsidRDefault="00F24353" w:rsidP="00B41121">
            <w:pPr>
              <w:keepNext/>
              <w:keepLines/>
              <w:overflowPunct w:val="0"/>
              <w:autoSpaceDE w:val="0"/>
              <w:autoSpaceDN w:val="0"/>
              <w:adjustRightInd w:val="0"/>
              <w:spacing w:after="0"/>
              <w:ind w:left="851" w:hanging="851"/>
              <w:textAlignment w:val="baseline"/>
              <w:rPr>
                <w:ins w:id="202" w:author="Roy Hu" w:date="2025-08-08T17:38:00Z"/>
                <w:rFonts w:ascii="Arial" w:eastAsia="Times New Roman" w:hAnsi="Arial"/>
                <w:sz w:val="18"/>
              </w:rPr>
            </w:pPr>
            <w:ins w:id="203" w:author="Roy Hu" w:date="2025-08-08T17:38:00Z">
              <w:r w:rsidRPr="00E729C8">
                <w:rPr>
                  <w:rFonts w:ascii="Arial" w:eastAsia="Times New Roman" w:hAnsi="Arial"/>
                  <w:sz w:val="18"/>
                </w:rPr>
                <w:t>NOTE:</w:t>
              </w:r>
              <w:r w:rsidRPr="00E729C8">
                <w:rPr>
                  <w:rFonts w:ascii="Arial" w:eastAsia="Malgun Gothic" w:hAnsi="Arial" w:cs="v4.2.0"/>
                  <w:sz w:val="18"/>
                </w:rPr>
                <w:tab/>
              </w:r>
              <w:r w:rsidRPr="00E729C8">
                <w:rPr>
                  <w:rFonts w:ascii="Arial" w:eastAsia="Times New Roman" w:hAnsi="Arial" w:cs="v4.2.0"/>
                  <w:sz w:val="18"/>
                  <w:lang w:eastAsia="en-GB"/>
                </w:rPr>
                <w:t>T</w:t>
              </w:r>
              <w:r w:rsidRPr="00E729C8">
                <w:rPr>
                  <w:rFonts w:ascii="Arial" w:eastAsia="Times New Roman" w:hAnsi="Arial" w:cs="v4.2.0"/>
                  <w:sz w:val="18"/>
                  <w:vertAlign w:val="subscript"/>
                  <w:lang w:eastAsia="en-GB"/>
                </w:rPr>
                <w:t>SSB</w:t>
              </w:r>
              <w:r w:rsidRPr="00E729C8">
                <w:rPr>
                  <w:rFonts w:ascii="Arial" w:eastAsia="Times New Roman" w:hAnsi="Arial"/>
                  <w:sz w:val="18"/>
                  <w:lang w:eastAsia="en-GB"/>
                </w:rPr>
                <w:t xml:space="preserve"> is the periodicity of SSB in the set </w:t>
              </w:r>
            </w:ins>
            <m:oMath>
              <m:sSub>
                <m:sSubPr>
                  <m:ctrlPr>
                    <w:ins w:id="204" w:author="Roy Hu" w:date="2025-08-08T17:38:00Z">
                      <w:rPr>
                        <w:rFonts w:ascii="Cambria Math" w:eastAsia="Times New Roman" w:hAnsi="Cambria Math"/>
                        <w:i/>
                        <w:sz w:val="18"/>
                        <w:lang w:eastAsia="en-GB"/>
                      </w:rPr>
                    </w:ins>
                  </m:ctrlPr>
                </m:sSubPr>
                <m:e>
                  <m:acc>
                    <m:accPr>
                      <m:chr m:val="̅"/>
                      <m:ctrlPr>
                        <w:ins w:id="205" w:author="Roy Hu" w:date="2025-08-08T17:38:00Z">
                          <w:rPr>
                            <w:rFonts w:ascii="Cambria Math" w:eastAsia="Times New Roman" w:hAnsi="Cambria Math"/>
                            <w:i/>
                            <w:sz w:val="18"/>
                            <w:lang w:eastAsia="en-GB"/>
                          </w:rPr>
                        </w:ins>
                      </m:ctrlPr>
                    </m:accPr>
                    <m:e>
                      <m:r>
                        <w:ins w:id="206" w:author="Roy Hu" w:date="2025-08-08T17:38:00Z">
                          <w:rPr>
                            <w:rFonts w:ascii="Cambria Math" w:eastAsia="Times New Roman" w:hAnsi="Cambria Math"/>
                            <w:sz w:val="18"/>
                            <w:lang w:eastAsia="en-GB"/>
                          </w:rPr>
                          <m:t>q</m:t>
                        </w:ins>
                      </m:r>
                    </m:e>
                  </m:acc>
                </m:e>
                <m:sub>
                  <m:r>
                    <w:ins w:id="207" w:author="Roy Hu" w:date="2025-08-08T17:38:00Z">
                      <w:rPr>
                        <w:rFonts w:ascii="Cambria Math" w:eastAsia="Times New Roman" w:hAnsi="Cambria Math"/>
                        <w:sz w:val="18"/>
                        <w:lang w:eastAsia="en-GB"/>
                      </w:rPr>
                      <m:t>0</m:t>
                    </w:ins>
                  </m:r>
                </m:sub>
              </m:sSub>
            </m:oMath>
            <w:ins w:id="208" w:author="Roy Hu" w:date="2025-08-08T17:38:00Z">
              <w:r w:rsidRPr="00E729C8">
                <w:rPr>
                  <w:rFonts w:ascii="Arial" w:eastAsia="Times New Roman" w:hAnsi="Arial"/>
                  <w:sz w:val="18"/>
                  <w:lang w:eastAsia="en-GB"/>
                </w:rPr>
                <w:t>.</w:t>
              </w:r>
              <w:r w:rsidRPr="00E729C8">
                <w:rPr>
                  <w:rFonts w:ascii="Arial" w:eastAsia="Times New Roman" w:hAnsi="Arial" w:cs="v4.2.0"/>
                  <w:sz w:val="18"/>
                  <w:lang w:eastAsia="en-GB"/>
                </w:rPr>
                <w:t xml:space="preserve"> T</w:t>
              </w:r>
              <w:r w:rsidRPr="00E729C8">
                <w:rPr>
                  <w:rFonts w:ascii="Arial" w:eastAsia="Times New Roman" w:hAnsi="Arial" w:cs="v4.2.0"/>
                  <w:sz w:val="18"/>
                  <w:vertAlign w:val="subscript"/>
                  <w:lang w:eastAsia="en-GB"/>
                </w:rPr>
                <w:t>DRX</w:t>
              </w:r>
              <w:r w:rsidRPr="00E729C8">
                <w:rPr>
                  <w:rFonts w:ascii="Arial" w:eastAsia="Times New Roman" w:hAnsi="Arial"/>
                  <w:sz w:val="18"/>
                  <w:lang w:eastAsia="en-GB"/>
                </w:rPr>
                <w:t xml:space="preserve"> is the DRX cycle length.</w:t>
              </w:r>
            </w:ins>
          </w:p>
        </w:tc>
      </w:tr>
    </w:tbl>
    <w:p w14:paraId="34E66D12" w14:textId="37EA34B3" w:rsidR="00BC02C0" w:rsidRPr="00E729C8" w:rsidRDefault="00BC02C0" w:rsidP="00BC02C0">
      <w:pPr>
        <w:keepNext/>
        <w:keepLines/>
        <w:overflowPunct w:val="0"/>
        <w:autoSpaceDE w:val="0"/>
        <w:autoSpaceDN w:val="0"/>
        <w:adjustRightInd w:val="0"/>
        <w:spacing w:before="120"/>
        <w:ind w:left="1418" w:hanging="1418"/>
        <w:textAlignment w:val="baseline"/>
        <w:outlineLvl w:val="3"/>
        <w:rPr>
          <w:ins w:id="209" w:author="RAN4#116-OPPO" w:date="2025-08-08T17:43:00Z"/>
          <w:rFonts w:ascii="Arial" w:eastAsia="Times New Roman" w:hAnsi="Arial"/>
          <w:sz w:val="24"/>
        </w:rPr>
      </w:pPr>
      <w:bookmarkStart w:id="210" w:name="OLE_LINK46"/>
      <w:bookmarkStart w:id="211" w:name="OLE_LINK47"/>
      <w:ins w:id="212" w:author="RAN4#116-OPPO" w:date="2025-08-08T17:43:00Z">
        <w:r w:rsidRPr="00E729C8">
          <w:rPr>
            <w:rFonts w:ascii="Arial" w:eastAsia="?? ??" w:hAnsi="Arial"/>
            <w:sz w:val="24"/>
          </w:rPr>
          <w:t>8.</w:t>
        </w:r>
      </w:ins>
      <w:ins w:id="213" w:author="RAN4#116-OPPO" w:date="2025-08-12T18:22:00Z">
        <w:r w:rsidR="00AC38F1">
          <w:rPr>
            <w:rFonts w:ascii="Arial" w:eastAsia="?? ??" w:hAnsi="Arial"/>
            <w:sz w:val="24"/>
          </w:rPr>
          <w:t>5E</w:t>
        </w:r>
      </w:ins>
      <w:ins w:id="214" w:author="RAN4#116-OPPO" w:date="2025-08-08T17:43:00Z">
        <w:r w:rsidRPr="00E729C8">
          <w:rPr>
            <w:rFonts w:ascii="Arial" w:eastAsia="?? ??" w:hAnsi="Arial"/>
            <w:sz w:val="24"/>
          </w:rPr>
          <w:t>.</w:t>
        </w:r>
        <w:r>
          <w:rPr>
            <w:rFonts w:ascii="Arial" w:hAnsi="Arial" w:hint="eastAsia"/>
            <w:sz w:val="24"/>
            <w:lang w:eastAsia="zh-CN"/>
          </w:rPr>
          <w:t>2</w:t>
        </w:r>
        <w:r w:rsidRPr="00E729C8">
          <w:rPr>
            <w:rFonts w:ascii="Arial" w:eastAsia="?? ??" w:hAnsi="Arial"/>
            <w:sz w:val="24"/>
          </w:rPr>
          <w:t>.3</w:t>
        </w:r>
        <w:r w:rsidRPr="00E729C8">
          <w:rPr>
            <w:rFonts w:ascii="Arial" w:eastAsia="?? ??" w:hAnsi="Arial"/>
            <w:sz w:val="24"/>
          </w:rPr>
          <w:tab/>
        </w:r>
        <w:r w:rsidRPr="00E729C8">
          <w:rPr>
            <w:rFonts w:ascii="Arial" w:eastAsia="Times New Roman" w:hAnsi="Arial"/>
            <w:sz w:val="24"/>
          </w:rPr>
          <w:t xml:space="preserve">Measurement restrictions for </w:t>
        </w:r>
        <w:r>
          <w:rPr>
            <w:rFonts w:ascii="Arial" w:hAnsi="Arial" w:hint="eastAsia"/>
            <w:sz w:val="24"/>
            <w:lang w:eastAsia="zh-CN"/>
          </w:rPr>
          <w:t>SSB</w:t>
        </w:r>
        <w:r w:rsidRPr="00E729C8">
          <w:rPr>
            <w:rFonts w:ascii="Arial" w:eastAsia="Times New Roman" w:hAnsi="Arial"/>
            <w:sz w:val="24"/>
          </w:rPr>
          <w:t xml:space="preserve"> beam failure detection</w:t>
        </w:r>
      </w:ins>
    </w:p>
    <w:p w14:paraId="77021F58" w14:textId="63ADFD8E" w:rsidR="00BC02C0" w:rsidRPr="00BC02C0" w:rsidRDefault="00BC02C0" w:rsidP="00F24353">
      <w:pPr>
        <w:overflowPunct w:val="0"/>
        <w:autoSpaceDE w:val="0"/>
        <w:autoSpaceDN w:val="0"/>
        <w:adjustRightInd w:val="0"/>
        <w:textAlignment w:val="baseline"/>
        <w:rPr>
          <w:ins w:id="215" w:author="Roy Hu" w:date="2025-08-08T17:38:00Z"/>
          <w:lang w:eastAsia="zh-CN"/>
        </w:rPr>
      </w:pPr>
      <w:ins w:id="216" w:author="RAN4#116-OPPO" w:date="2025-08-08T17:43:00Z">
        <w:r>
          <w:rPr>
            <w:rFonts w:hint="eastAsia"/>
            <w:lang w:eastAsia="zh-CN"/>
          </w:rPr>
          <w:t>T</w:t>
        </w:r>
        <w:r>
          <w:rPr>
            <w:lang w:eastAsia="zh-CN"/>
          </w:rPr>
          <w:t>he requirements in clause 8.5C.</w:t>
        </w:r>
        <w:r>
          <w:rPr>
            <w:rFonts w:hint="eastAsia"/>
            <w:lang w:eastAsia="zh-CN"/>
          </w:rPr>
          <w:t>2</w:t>
        </w:r>
        <w:r>
          <w:rPr>
            <w:lang w:eastAsia="zh-CN"/>
          </w:rPr>
          <w:t xml:space="preserve">.3 </w:t>
        </w:r>
        <w:r w:rsidRPr="0024131D">
          <w:t>shall apply</w:t>
        </w:r>
        <w:r>
          <w:t>.</w:t>
        </w:r>
      </w:ins>
    </w:p>
    <w:bookmarkEnd w:id="210"/>
    <w:bookmarkEnd w:id="211"/>
    <w:p w14:paraId="492414C5" w14:textId="767D90CB" w:rsidR="00F24353" w:rsidRPr="00E729C8" w:rsidRDefault="00F24353" w:rsidP="00F24353">
      <w:pPr>
        <w:keepNext/>
        <w:keepLines/>
        <w:overflowPunct w:val="0"/>
        <w:autoSpaceDE w:val="0"/>
        <w:autoSpaceDN w:val="0"/>
        <w:adjustRightInd w:val="0"/>
        <w:spacing w:before="120"/>
        <w:ind w:left="1134" w:hanging="1134"/>
        <w:textAlignment w:val="baseline"/>
        <w:outlineLvl w:val="2"/>
        <w:rPr>
          <w:ins w:id="217" w:author="Roy Hu" w:date="2025-08-08T17:38:00Z"/>
          <w:rFonts w:ascii="Arial" w:eastAsia="Times New Roman" w:hAnsi="Arial"/>
          <w:sz w:val="28"/>
        </w:rPr>
      </w:pPr>
      <w:ins w:id="218" w:author="Roy Hu" w:date="2025-08-08T17:38:00Z">
        <w:r w:rsidRPr="00E729C8">
          <w:rPr>
            <w:rFonts w:ascii="Arial" w:eastAsia="Times New Roman" w:hAnsi="Arial"/>
            <w:sz w:val="28"/>
          </w:rPr>
          <w:t>8.</w:t>
        </w:r>
        <w:del w:id="219" w:author="RAN4#116-OPPO" w:date="2025-08-12T18:22:00Z">
          <w:r w:rsidRPr="00E729C8" w:rsidDel="00AC38F1">
            <w:rPr>
              <w:rFonts w:ascii="Arial" w:eastAsia="Times New Roman" w:hAnsi="Arial"/>
              <w:sz w:val="28"/>
            </w:rPr>
            <w:delText>5X</w:delText>
          </w:r>
        </w:del>
      </w:ins>
      <w:ins w:id="220" w:author="RAN4#116-OPPO" w:date="2025-08-12T18:22:00Z">
        <w:r w:rsidR="00AC38F1">
          <w:rPr>
            <w:rFonts w:ascii="Arial" w:eastAsia="Times New Roman" w:hAnsi="Arial"/>
            <w:sz w:val="28"/>
          </w:rPr>
          <w:t>5E</w:t>
        </w:r>
      </w:ins>
      <w:ins w:id="221" w:author="Roy Hu" w:date="2025-08-08T17:38:00Z">
        <w:r w:rsidRPr="00E729C8">
          <w:rPr>
            <w:rFonts w:ascii="Arial" w:eastAsia="Times New Roman" w:hAnsi="Arial"/>
            <w:sz w:val="28"/>
          </w:rPr>
          <w:t>.3</w:t>
        </w:r>
        <w:r w:rsidRPr="00E729C8">
          <w:rPr>
            <w:rFonts w:ascii="Arial" w:eastAsia="Times New Roman" w:hAnsi="Arial"/>
            <w:sz w:val="28"/>
          </w:rPr>
          <w:tab/>
          <w:t xml:space="preserve">Requirements for CSI-RS based beam failure detection for </w:t>
        </w:r>
        <w:proofErr w:type="spellStart"/>
        <w:r>
          <w:rPr>
            <w:rFonts w:ascii="Arial" w:eastAsia="Times New Roman" w:hAnsi="Arial"/>
            <w:sz w:val="28"/>
          </w:rPr>
          <w:t>RedCap</w:t>
        </w:r>
        <w:proofErr w:type="spellEnd"/>
        <w:r>
          <w:rPr>
            <w:rFonts w:ascii="Arial" w:eastAsia="Times New Roman" w:hAnsi="Arial"/>
            <w:sz w:val="28"/>
          </w:rPr>
          <w:t xml:space="preserve"> UE</w:t>
        </w:r>
        <w:r w:rsidRPr="005334E1">
          <w:rPr>
            <w:rFonts w:ascii="Arial" w:eastAsia="Times New Roman" w:hAnsi="Arial"/>
            <w:sz w:val="28"/>
          </w:rPr>
          <w:t xml:space="preserve"> with satellite access</w:t>
        </w:r>
      </w:ins>
    </w:p>
    <w:p w14:paraId="083DB0E5" w14:textId="1E23C10E" w:rsidR="00F24353" w:rsidRPr="00E729C8" w:rsidRDefault="00F24353" w:rsidP="00F24353">
      <w:pPr>
        <w:keepNext/>
        <w:keepLines/>
        <w:overflowPunct w:val="0"/>
        <w:autoSpaceDE w:val="0"/>
        <w:autoSpaceDN w:val="0"/>
        <w:adjustRightInd w:val="0"/>
        <w:spacing w:before="120"/>
        <w:ind w:left="1418" w:hanging="1418"/>
        <w:textAlignment w:val="baseline"/>
        <w:outlineLvl w:val="3"/>
        <w:rPr>
          <w:ins w:id="222" w:author="Roy Hu" w:date="2025-08-08T17:38:00Z"/>
          <w:rFonts w:ascii="Arial" w:eastAsia="Times New Roman" w:hAnsi="Arial"/>
          <w:sz w:val="24"/>
        </w:rPr>
      </w:pPr>
      <w:ins w:id="223" w:author="Roy Hu" w:date="2025-08-08T17:38:00Z">
        <w:r w:rsidRPr="00E729C8">
          <w:rPr>
            <w:rFonts w:ascii="Arial" w:eastAsia="?? ??" w:hAnsi="Arial"/>
            <w:sz w:val="24"/>
          </w:rPr>
          <w:t>8.</w:t>
        </w:r>
        <w:del w:id="224" w:author="RAN4#116-OPPO" w:date="2025-08-12T18:22:00Z">
          <w:r w:rsidRPr="00E729C8" w:rsidDel="00AC38F1">
            <w:rPr>
              <w:rFonts w:ascii="Arial" w:eastAsia="?? ??" w:hAnsi="Arial"/>
              <w:sz w:val="24"/>
            </w:rPr>
            <w:delText>5</w:delText>
          </w:r>
          <w:r w:rsidDel="00AC38F1">
            <w:rPr>
              <w:rFonts w:ascii="Arial" w:eastAsia="?? ??" w:hAnsi="Arial"/>
              <w:sz w:val="24"/>
            </w:rPr>
            <w:delText>X</w:delText>
          </w:r>
        </w:del>
      </w:ins>
      <w:ins w:id="225" w:author="RAN4#116-OPPO" w:date="2025-08-12T18:22:00Z">
        <w:r w:rsidR="00AC38F1">
          <w:rPr>
            <w:rFonts w:ascii="Arial" w:eastAsia="?? ??" w:hAnsi="Arial"/>
            <w:sz w:val="24"/>
          </w:rPr>
          <w:t>5E</w:t>
        </w:r>
      </w:ins>
      <w:ins w:id="226" w:author="Roy Hu" w:date="2025-08-08T17:38:00Z">
        <w:r w:rsidRPr="00E729C8">
          <w:rPr>
            <w:rFonts w:ascii="Arial" w:eastAsia="?? ??" w:hAnsi="Arial"/>
            <w:sz w:val="24"/>
          </w:rPr>
          <w:t>.3.1</w:t>
        </w:r>
        <w:r w:rsidRPr="00E729C8">
          <w:rPr>
            <w:rFonts w:ascii="Arial" w:eastAsia="?? ??" w:hAnsi="Arial"/>
            <w:sz w:val="24"/>
          </w:rPr>
          <w:tab/>
        </w:r>
        <w:r w:rsidRPr="00E729C8">
          <w:rPr>
            <w:rFonts w:ascii="Arial" w:eastAsia="Times New Roman" w:hAnsi="Arial"/>
            <w:sz w:val="24"/>
          </w:rPr>
          <w:t>Introduction</w:t>
        </w:r>
      </w:ins>
    </w:p>
    <w:p w14:paraId="41B8072D" w14:textId="312EC16A" w:rsidR="00F24353" w:rsidRPr="00E729C8" w:rsidRDefault="00F24353" w:rsidP="00F24353">
      <w:pPr>
        <w:overflowPunct w:val="0"/>
        <w:autoSpaceDE w:val="0"/>
        <w:autoSpaceDN w:val="0"/>
        <w:adjustRightInd w:val="0"/>
        <w:textAlignment w:val="baseline"/>
        <w:rPr>
          <w:ins w:id="227" w:author="Roy Hu" w:date="2025-08-08T17:38:00Z"/>
          <w:rFonts w:eastAsia="Times New Roman"/>
        </w:rPr>
      </w:pPr>
      <w:ins w:id="228" w:author="Roy Hu" w:date="2025-08-08T17:38:00Z">
        <w:r w:rsidRPr="00E729C8">
          <w:rPr>
            <w:rFonts w:eastAsia="Times New Roman"/>
            <w:lang w:eastAsia="en-GB"/>
          </w:rPr>
          <w:t xml:space="preserve">The requirements in this clause apply for each CSI-RS resource in the set </w:t>
        </w:r>
      </w:ins>
      <m:oMath>
        <m:sSub>
          <m:sSubPr>
            <m:ctrlPr>
              <w:ins w:id="229" w:author="Roy Hu" w:date="2025-08-08T17:38:00Z">
                <w:rPr>
                  <w:rFonts w:ascii="Cambria Math" w:eastAsia="Times New Roman" w:hAnsi="Cambria Math"/>
                  <w:i/>
                  <w:lang w:eastAsia="en-GB"/>
                </w:rPr>
              </w:ins>
            </m:ctrlPr>
          </m:sSubPr>
          <m:e>
            <m:acc>
              <m:accPr>
                <m:chr m:val="̅"/>
                <m:ctrlPr>
                  <w:ins w:id="230" w:author="Roy Hu" w:date="2025-08-08T17:38:00Z">
                    <w:rPr>
                      <w:rFonts w:ascii="Cambria Math" w:eastAsia="Times New Roman" w:hAnsi="Cambria Math"/>
                      <w:i/>
                      <w:lang w:eastAsia="en-GB"/>
                    </w:rPr>
                  </w:ins>
                </m:ctrlPr>
              </m:accPr>
              <m:e>
                <m:r>
                  <w:ins w:id="231" w:author="Roy Hu" w:date="2025-08-08T17:38:00Z">
                    <w:rPr>
                      <w:rFonts w:ascii="Cambria Math" w:eastAsia="Times New Roman" w:hAnsi="Cambria Math"/>
                      <w:lang w:eastAsia="en-GB"/>
                    </w:rPr>
                    <m:t>q</m:t>
                  </w:ins>
                </m:r>
              </m:e>
            </m:acc>
          </m:e>
          <m:sub>
            <m:r>
              <w:ins w:id="232" w:author="Roy Hu" w:date="2025-08-08T17:38:00Z">
                <w:rPr>
                  <w:rFonts w:ascii="Cambria Math" w:eastAsia="Times New Roman" w:hAnsi="Cambria Math"/>
                  <w:lang w:eastAsia="en-GB"/>
                </w:rPr>
                <m:t>0</m:t>
              </w:ins>
            </m:r>
          </m:sub>
        </m:sSub>
      </m:oMath>
      <w:ins w:id="233" w:author="Roy Hu" w:date="2025-08-08T17:38:00Z">
        <w:r w:rsidRPr="00E729C8">
          <w:rPr>
            <w:rFonts w:eastAsia="Times New Roman"/>
            <w:lang w:eastAsia="en-GB"/>
          </w:rPr>
          <w:t xml:space="preserve"> of resource configurations for a serving cell, provided that the CSI-RS resource(s) in set </w:t>
        </w:r>
      </w:ins>
      <m:oMath>
        <m:sSub>
          <m:sSubPr>
            <m:ctrlPr>
              <w:ins w:id="234" w:author="Roy Hu" w:date="2025-08-08T17:38:00Z">
                <w:rPr>
                  <w:rFonts w:ascii="Cambria Math" w:eastAsia="Times New Roman" w:hAnsi="Cambria Math"/>
                  <w:i/>
                  <w:lang w:eastAsia="en-GB"/>
                </w:rPr>
              </w:ins>
            </m:ctrlPr>
          </m:sSubPr>
          <m:e>
            <m:acc>
              <m:accPr>
                <m:chr m:val="̅"/>
                <m:ctrlPr>
                  <w:ins w:id="235" w:author="Roy Hu" w:date="2025-08-08T17:38:00Z">
                    <w:rPr>
                      <w:rFonts w:ascii="Cambria Math" w:eastAsia="Times New Roman" w:hAnsi="Cambria Math"/>
                      <w:i/>
                      <w:lang w:eastAsia="en-GB"/>
                    </w:rPr>
                  </w:ins>
                </m:ctrlPr>
              </m:accPr>
              <m:e>
                <m:r>
                  <w:ins w:id="236" w:author="Roy Hu" w:date="2025-08-08T17:38:00Z">
                    <w:rPr>
                      <w:rFonts w:ascii="Cambria Math" w:eastAsia="Times New Roman" w:hAnsi="Cambria Math"/>
                      <w:lang w:eastAsia="en-GB"/>
                    </w:rPr>
                    <m:t>q</m:t>
                  </w:ins>
                </m:r>
              </m:e>
            </m:acc>
          </m:e>
          <m:sub>
            <m:r>
              <w:ins w:id="237" w:author="Roy Hu" w:date="2025-08-08T17:38:00Z">
                <w:rPr>
                  <w:rFonts w:ascii="Cambria Math" w:eastAsia="Times New Roman" w:hAnsi="Cambria Math"/>
                  <w:lang w:eastAsia="en-GB"/>
                </w:rPr>
                <m:t>0</m:t>
              </w:ins>
            </m:r>
          </m:sub>
        </m:sSub>
      </m:oMath>
      <w:ins w:id="238" w:author="Roy Hu" w:date="2025-08-08T17:38:00Z">
        <w:r w:rsidRPr="00E729C8">
          <w:rPr>
            <w:rFonts w:eastAsia="Times New Roman"/>
            <w:lang w:eastAsia="en-GB"/>
          </w:rPr>
          <w:t xml:space="preserve">for </w:t>
        </w:r>
        <w:r w:rsidRPr="00E729C8">
          <w:rPr>
            <w:rFonts w:eastAsia="Times New Roman" w:cs="v5.0.0"/>
            <w:lang w:eastAsia="en-GB"/>
          </w:rPr>
          <w:t>beam failure detection</w:t>
        </w:r>
        <w:r w:rsidRPr="00E729C8">
          <w:rPr>
            <w:rFonts w:eastAsia="Times New Roman"/>
            <w:lang w:eastAsia="en-GB"/>
          </w:rPr>
          <w:t xml:space="preserve"> are actually transmitted within the UE active DL BWP during the entire evaluation period specified in clause 8.</w:t>
        </w:r>
        <w:del w:id="239" w:author="RAN4#116-OPPO" w:date="2025-08-12T18:22:00Z">
          <w:r w:rsidRPr="00E729C8" w:rsidDel="00AC38F1">
            <w:rPr>
              <w:rFonts w:eastAsia="Times New Roman"/>
              <w:lang w:eastAsia="en-GB"/>
            </w:rPr>
            <w:delText>5X</w:delText>
          </w:r>
        </w:del>
      </w:ins>
      <w:ins w:id="240" w:author="RAN4#116-OPPO" w:date="2025-08-12T18:22:00Z">
        <w:r w:rsidR="00AC38F1">
          <w:rPr>
            <w:rFonts w:eastAsia="Times New Roman"/>
            <w:lang w:eastAsia="en-GB"/>
          </w:rPr>
          <w:t>5E</w:t>
        </w:r>
      </w:ins>
      <w:ins w:id="241" w:author="Roy Hu" w:date="2025-08-08T17:38:00Z">
        <w:r w:rsidRPr="00E729C8">
          <w:rPr>
            <w:rFonts w:eastAsia="Times New Roman"/>
            <w:lang w:eastAsia="en-GB"/>
          </w:rPr>
          <w:t xml:space="preserve">.3.2. </w:t>
        </w:r>
      </w:ins>
    </w:p>
    <w:p w14:paraId="4BF815D9" w14:textId="59DE7A6B" w:rsidR="00F24353" w:rsidRPr="00E729C8" w:rsidRDefault="00F24353" w:rsidP="00F24353">
      <w:pPr>
        <w:keepNext/>
        <w:keepLines/>
        <w:overflowPunct w:val="0"/>
        <w:autoSpaceDE w:val="0"/>
        <w:autoSpaceDN w:val="0"/>
        <w:adjustRightInd w:val="0"/>
        <w:spacing w:before="60"/>
        <w:jc w:val="center"/>
        <w:textAlignment w:val="baseline"/>
        <w:rPr>
          <w:ins w:id="242" w:author="Roy Hu" w:date="2025-08-08T17:38:00Z"/>
          <w:rFonts w:ascii="Arial" w:eastAsia="Times New Roman" w:hAnsi="Arial"/>
          <w:b/>
        </w:rPr>
      </w:pPr>
      <w:ins w:id="243" w:author="Roy Hu" w:date="2025-08-08T17:38:00Z">
        <w:r w:rsidRPr="00E729C8">
          <w:rPr>
            <w:rFonts w:ascii="Arial" w:eastAsia="Times New Roman" w:hAnsi="Arial"/>
            <w:b/>
          </w:rPr>
          <w:t>Table 8.</w:t>
        </w:r>
        <w:del w:id="244" w:author="RAN4#116-OPPO" w:date="2025-08-12T18:22:00Z">
          <w:r w:rsidRPr="00E729C8" w:rsidDel="00AC38F1">
            <w:rPr>
              <w:rFonts w:ascii="Arial" w:eastAsia="Times New Roman" w:hAnsi="Arial"/>
              <w:b/>
            </w:rPr>
            <w:delText>5X</w:delText>
          </w:r>
        </w:del>
      </w:ins>
      <w:ins w:id="245" w:author="RAN4#116-OPPO" w:date="2025-08-12T18:22:00Z">
        <w:r w:rsidR="00AC38F1">
          <w:rPr>
            <w:rFonts w:ascii="Arial" w:eastAsia="Times New Roman" w:hAnsi="Arial"/>
            <w:b/>
          </w:rPr>
          <w:t>5E</w:t>
        </w:r>
      </w:ins>
      <w:ins w:id="246" w:author="Roy Hu" w:date="2025-08-08T17:38:00Z">
        <w:r w:rsidRPr="00E729C8">
          <w:rPr>
            <w:rFonts w:ascii="Arial" w:eastAsia="Times New Roman" w:hAnsi="Arial"/>
            <w:b/>
          </w:rPr>
          <w:t>.3.1-1: PDCCH transmission parameters for beam failure instance</w:t>
        </w:r>
      </w:ins>
    </w:p>
    <w:tbl>
      <w:tblPr>
        <w:tblW w:w="96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gridCol w:w="8"/>
      </w:tblGrid>
      <w:tr w:rsidR="00F24353" w:rsidRPr="00E729C8" w14:paraId="2303A773" w14:textId="77777777" w:rsidTr="00B41121">
        <w:trPr>
          <w:gridAfter w:val="1"/>
          <w:wAfter w:w="8" w:type="dxa"/>
          <w:jc w:val="center"/>
          <w:ins w:id="247" w:author="Roy Hu" w:date="2025-08-08T17:38:00Z"/>
        </w:trPr>
        <w:tc>
          <w:tcPr>
            <w:tcW w:w="6076" w:type="dxa"/>
            <w:tcBorders>
              <w:top w:val="single" w:sz="4" w:space="0" w:color="auto"/>
              <w:left w:val="single" w:sz="4" w:space="0" w:color="auto"/>
              <w:bottom w:val="single" w:sz="6" w:space="0" w:color="auto"/>
              <w:right w:val="single" w:sz="6" w:space="0" w:color="auto"/>
            </w:tcBorders>
            <w:vAlign w:val="center"/>
            <w:hideMark/>
          </w:tcPr>
          <w:p w14:paraId="076B1122" w14:textId="77777777" w:rsidR="00F24353" w:rsidRPr="00E729C8" w:rsidRDefault="00F24353" w:rsidP="00B41121">
            <w:pPr>
              <w:keepNext/>
              <w:keepLines/>
              <w:overflowPunct w:val="0"/>
              <w:autoSpaceDE w:val="0"/>
              <w:autoSpaceDN w:val="0"/>
              <w:adjustRightInd w:val="0"/>
              <w:spacing w:after="0"/>
              <w:jc w:val="center"/>
              <w:textAlignment w:val="baseline"/>
              <w:rPr>
                <w:ins w:id="248" w:author="Roy Hu" w:date="2025-08-08T17:38:00Z"/>
                <w:rFonts w:ascii="Arial" w:eastAsia="Times New Roman" w:hAnsi="Arial"/>
                <w:b/>
                <w:sz w:val="18"/>
              </w:rPr>
            </w:pPr>
            <w:ins w:id="249" w:author="Roy Hu" w:date="2025-08-08T17:38:00Z">
              <w:r w:rsidRPr="00E729C8">
                <w:rPr>
                  <w:rFonts w:ascii="Arial" w:eastAsia="Times New Roman" w:hAnsi="Arial"/>
                  <w:b/>
                  <w:sz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317CFD06" w14:textId="77777777" w:rsidR="00F24353" w:rsidRPr="00E729C8" w:rsidRDefault="00F24353" w:rsidP="00B41121">
            <w:pPr>
              <w:keepNext/>
              <w:keepLines/>
              <w:overflowPunct w:val="0"/>
              <w:autoSpaceDE w:val="0"/>
              <w:autoSpaceDN w:val="0"/>
              <w:adjustRightInd w:val="0"/>
              <w:spacing w:after="0"/>
              <w:jc w:val="center"/>
              <w:textAlignment w:val="baseline"/>
              <w:rPr>
                <w:ins w:id="250" w:author="Roy Hu" w:date="2025-08-08T17:38:00Z"/>
                <w:rFonts w:ascii="Arial" w:eastAsia="?? ??" w:hAnsi="Arial"/>
                <w:b/>
                <w:sz w:val="18"/>
              </w:rPr>
            </w:pPr>
            <w:ins w:id="251" w:author="Roy Hu" w:date="2025-08-08T17:38:00Z">
              <w:r w:rsidRPr="00E729C8">
                <w:rPr>
                  <w:rFonts w:ascii="Arial" w:eastAsia="?? ??" w:hAnsi="Arial"/>
                  <w:b/>
                  <w:sz w:val="18"/>
                </w:rPr>
                <w:t>Value for BLER</w:t>
              </w:r>
            </w:ins>
          </w:p>
        </w:tc>
      </w:tr>
      <w:tr w:rsidR="00F24353" w:rsidRPr="00E729C8" w14:paraId="2727DC71" w14:textId="77777777" w:rsidTr="00B41121">
        <w:trPr>
          <w:gridAfter w:val="1"/>
          <w:wAfter w:w="8" w:type="dxa"/>
          <w:jc w:val="center"/>
          <w:ins w:id="252" w:author="Roy Hu" w:date="2025-08-08T17:38:00Z"/>
        </w:trPr>
        <w:tc>
          <w:tcPr>
            <w:tcW w:w="6076" w:type="dxa"/>
            <w:tcBorders>
              <w:top w:val="single" w:sz="6" w:space="0" w:color="auto"/>
              <w:left w:val="single" w:sz="4" w:space="0" w:color="auto"/>
              <w:bottom w:val="single" w:sz="6" w:space="0" w:color="auto"/>
              <w:right w:val="single" w:sz="6" w:space="0" w:color="auto"/>
            </w:tcBorders>
            <w:vAlign w:val="center"/>
            <w:hideMark/>
          </w:tcPr>
          <w:p w14:paraId="5E3B9934" w14:textId="77777777" w:rsidR="00F24353" w:rsidRPr="00E729C8" w:rsidRDefault="00F24353" w:rsidP="00B41121">
            <w:pPr>
              <w:keepNext/>
              <w:keepLines/>
              <w:overflowPunct w:val="0"/>
              <w:autoSpaceDE w:val="0"/>
              <w:autoSpaceDN w:val="0"/>
              <w:adjustRightInd w:val="0"/>
              <w:spacing w:after="0"/>
              <w:textAlignment w:val="baseline"/>
              <w:rPr>
                <w:ins w:id="253" w:author="Roy Hu" w:date="2025-08-08T17:38:00Z"/>
                <w:rFonts w:ascii="Arial" w:eastAsia="Times New Roman" w:hAnsi="Arial"/>
                <w:sz w:val="18"/>
              </w:rPr>
            </w:pPr>
            <w:ins w:id="254" w:author="Roy Hu" w:date="2025-08-08T17:38:00Z">
              <w:r w:rsidRPr="00E729C8">
                <w:rPr>
                  <w:rFonts w:ascii="Arial" w:eastAsia="Times New Roman" w:hAnsi="Arial"/>
                  <w:sz w:val="18"/>
                </w:rPr>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F714319" w14:textId="77777777" w:rsidR="00F24353" w:rsidRPr="00E729C8" w:rsidRDefault="00F24353" w:rsidP="00B41121">
            <w:pPr>
              <w:keepNext/>
              <w:keepLines/>
              <w:overflowPunct w:val="0"/>
              <w:autoSpaceDE w:val="0"/>
              <w:autoSpaceDN w:val="0"/>
              <w:adjustRightInd w:val="0"/>
              <w:spacing w:after="0"/>
              <w:jc w:val="center"/>
              <w:textAlignment w:val="baseline"/>
              <w:rPr>
                <w:ins w:id="255" w:author="Roy Hu" w:date="2025-08-08T17:38:00Z"/>
                <w:rFonts w:ascii="Arial" w:eastAsia="Times New Roman" w:hAnsi="Arial"/>
                <w:sz w:val="18"/>
              </w:rPr>
            </w:pPr>
            <w:ins w:id="256" w:author="Roy Hu" w:date="2025-08-08T17:38:00Z">
              <w:r w:rsidRPr="00E729C8">
                <w:rPr>
                  <w:rFonts w:ascii="Arial" w:eastAsia="Times New Roman" w:hAnsi="Arial"/>
                  <w:sz w:val="18"/>
                </w:rPr>
                <w:t>1-0</w:t>
              </w:r>
            </w:ins>
          </w:p>
        </w:tc>
      </w:tr>
      <w:tr w:rsidR="00F24353" w:rsidRPr="00E729C8" w14:paraId="4367D67E" w14:textId="77777777" w:rsidTr="00B41121">
        <w:trPr>
          <w:gridAfter w:val="1"/>
          <w:wAfter w:w="8" w:type="dxa"/>
          <w:jc w:val="center"/>
          <w:ins w:id="257" w:author="Roy Hu" w:date="2025-08-08T17:38:00Z"/>
        </w:trPr>
        <w:tc>
          <w:tcPr>
            <w:tcW w:w="6076" w:type="dxa"/>
            <w:tcBorders>
              <w:top w:val="single" w:sz="6" w:space="0" w:color="auto"/>
              <w:left w:val="single" w:sz="4" w:space="0" w:color="auto"/>
              <w:bottom w:val="single" w:sz="6" w:space="0" w:color="auto"/>
              <w:right w:val="single" w:sz="6" w:space="0" w:color="auto"/>
            </w:tcBorders>
            <w:vAlign w:val="center"/>
            <w:hideMark/>
          </w:tcPr>
          <w:p w14:paraId="3F40A408" w14:textId="77777777" w:rsidR="00F24353" w:rsidRPr="00E729C8" w:rsidRDefault="00F24353" w:rsidP="00B41121">
            <w:pPr>
              <w:keepNext/>
              <w:keepLines/>
              <w:overflowPunct w:val="0"/>
              <w:autoSpaceDE w:val="0"/>
              <w:autoSpaceDN w:val="0"/>
              <w:adjustRightInd w:val="0"/>
              <w:spacing w:after="0"/>
              <w:textAlignment w:val="baseline"/>
              <w:rPr>
                <w:ins w:id="258" w:author="Roy Hu" w:date="2025-08-08T17:38:00Z"/>
                <w:rFonts w:ascii="Arial" w:eastAsia="Times New Roman" w:hAnsi="Arial"/>
                <w:sz w:val="18"/>
              </w:rPr>
            </w:pPr>
            <w:ins w:id="259" w:author="Roy Hu" w:date="2025-08-08T17:38:00Z">
              <w:r w:rsidRPr="00E729C8">
                <w:rPr>
                  <w:rFonts w:ascii="Arial" w:eastAsia="Times New Roman" w:hAnsi="Arial"/>
                  <w:sz w:val="18"/>
                </w:rPr>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DE19D9A" w14:textId="77777777" w:rsidR="00F24353" w:rsidRPr="00E729C8" w:rsidRDefault="00F24353" w:rsidP="00B41121">
            <w:pPr>
              <w:keepNext/>
              <w:keepLines/>
              <w:overflowPunct w:val="0"/>
              <w:autoSpaceDE w:val="0"/>
              <w:autoSpaceDN w:val="0"/>
              <w:adjustRightInd w:val="0"/>
              <w:spacing w:after="0"/>
              <w:jc w:val="center"/>
              <w:textAlignment w:val="baseline"/>
              <w:rPr>
                <w:ins w:id="260" w:author="Roy Hu" w:date="2025-08-08T17:38:00Z"/>
                <w:rFonts w:ascii="Arial" w:eastAsia="Times New Roman" w:hAnsi="Arial"/>
                <w:sz w:val="18"/>
              </w:rPr>
            </w:pPr>
            <w:ins w:id="261" w:author="Roy Hu" w:date="2025-08-08T17:38:00Z">
              <w:r w:rsidRPr="00E729C8">
                <w:rPr>
                  <w:rFonts w:ascii="Arial" w:eastAsia="Times New Roman" w:hAnsi="Arial"/>
                  <w:sz w:val="18"/>
                </w:rPr>
                <w:t>2</w:t>
              </w:r>
            </w:ins>
          </w:p>
        </w:tc>
      </w:tr>
      <w:tr w:rsidR="00F24353" w:rsidRPr="00E729C8" w14:paraId="26320E23" w14:textId="77777777" w:rsidTr="00B41121">
        <w:trPr>
          <w:gridAfter w:val="1"/>
          <w:wAfter w:w="8" w:type="dxa"/>
          <w:jc w:val="center"/>
          <w:ins w:id="262" w:author="Roy Hu" w:date="2025-08-08T17:38:00Z"/>
        </w:trPr>
        <w:tc>
          <w:tcPr>
            <w:tcW w:w="6076" w:type="dxa"/>
            <w:tcBorders>
              <w:top w:val="single" w:sz="6" w:space="0" w:color="auto"/>
              <w:left w:val="single" w:sz="4" w:space="0" w:color="auto"/>
              <w:bottom w:val="single" w:sz="6" w:space="0" w:color="auto"/>
              <w:right w:val="single" w:sz="6" w:space="0" w:color="auto"/>
            </w:tcBorders>
            <w:vAlign w:val="center"/>
            <w:hideMark/>
          </w:tcPr>
          <w:p w14:paraId="019C666F" w14:textId="77777777" w:rsidR="00F24353" w:rsidRPr="00E729C8" w:rsidRDefault="00F24353" w:rsidP="00B41121">
            <w:pPr>
              <w:keepNext/>
              <w:keepLines/>
              <w:overflowPunct w:val="0"/>
              <w:autoSpaceDE w:val="0"/>
              <w:autoSpaceDN w:val="0"/>
              <w:adjustRightInd w:val="0"/>
              <w:spacing w:after="0"/>
              <w:textAlignment w:val="baseline"/>
              <w:rPr>
                <w:ins w:id="263" w:author="Roy Hu" w:date="2025-08-08T17:38:00Z"/>
                <w:rFonts w:ascii="Arial" w:eastAsia="Times New Roman" w:hAnsi="Arial"/>
                <w:sz w:val="18"/>
              </w:rPr>
            </w:pPr>
            <w:ins w:id="264" w:author="Roy Hu" w:date="2025-08-08T17:38:00Z">
              <w:r w:rsidRPr="00E729C8">
                <w:rPr>
                  <w:rFonts w:ascii="Arial" w:eastAsia="Times New Roman" w:hAnsi="Arial"/>
                  <w:sz w:val="18"/>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8126ED0" w14:textId="77777777" w:rsidR="00F24353" w:rsidRPr="00E729C8" w:rsidRDefault="00F24353" w:rsidP="00B41121">
            <w:pPr>
              <w:keepNext/>
              <w:keepLines/>
              <w:overflowPunct w:val="0"/>
              <w:autoSpaceDE w:val="0"/>
              <w:autoSpaceDN w:val="0"/>
              <w:adjustRightInd w:val="0"/>
              <w:spacing w:after="0"/>
              <w:jc w:val="center"/>
              <w:textAlignment w:val="baseline"/>
              <w:rPr>
                <w:ins w:id="265" w:author="Roy Hu" w:date="2025-08-08T17:38:00Z"/>
                <w:rFonts w:ascii="Arial" w:eastAsia="Times New Roman" w:hAnsi="Arial"/>
                <w:sz w:val="18"/>
              </w:rPr>
            </w:pPr>
            <w:ins w:id="266" w:author="Roy Hu" w:date="2025-08-08T17:38:00Z">
              <w:r w:rsidRPr="00E729C8">
                <w:rPr>
                  <w:rFonts w:ascii="Arial" w:eastAsia="Times New Roman" w:hAnsi="Arial"/>
                  <w:sz w:val="18"/>
                </w:rPr>
                <w:t>16 for 1 Rx UE; 8 for 2 Rx UE</w:t>
              </w:r>
            </w:ins>
          </w:p>
        </w:tc>
      </w:tr>
      <w:tr w:rsidR="00F24353" w:rsidRPr="00E729C8" w14:paraId="4C103893" w14:textId="77777777" w:rsidTr="00B41121">
        <w:trPr>
          <w:gridAfter w:val="1"/>
          <w:wAfter w:w="8" w:type="dxa"/>
          <w:jc w:val="center"/>
          <w:ins w:id="267" w:author="Roy Hu" w:date="2025-08-08T17:38:00Z"/>
        </w:trPr>
        <w:tc>
          <w:tcPr>
            <w:tcW w:w="6076" w:type="dxa"/>
            <w:tcBorders>
              <w:top w:val="single" w:sz="6" w:space="0" w:color="auto"/>
              <w:left w:val="single" w:sz="4" w:space="0" w:color="auto"/>
              <w:bottom w:val="single" w:sz="6" w:space="0" w:color="auto"/>
              <w:right w:val="single" w:sz="6" w:space="0" w:color="auto"/>
            </w:tcBorders>
            <w:vAlign w:val="center"/>
            <w:hideMark/>
          </w:tcPr>
          <w:p w14:paraId="69551B38" w14:textId="77777777" w:rsidR="00F24353" w:rsidRPr="00E729C8" w:rsidRDefault="00F24353" w:rsidP="00B41121">
            <w:pPr>
              <w:keepNext/>
              <w:keepLines/>
              <w:overflowPunct w:val="0"/>
              <w:autoSpaceDE w:val="0"/>
              <w:autoSpaceDN w:val="0"/>
              <w:adjustRightInd w:val="0"/>
              <w:spacing w:after="0"/>
              <w:textAlignment w:val="baseline"/>
              <w:rPr>
                <w:ins w:id="268" w:author="Roy Hu" w:date="2025-08-08T17:38:00Z"/>
                <w:rFonts w:ascii="Arial" w:eastAsia="Times New Roman" w:hAnsi="Arial"/>
                <w:sz w:val="18"/>
              </w:rPr>
            </w:pPr>
            <w:ins w:id="269" w:author="Roy Hu" w:date="2025-08-08T17:38:00Z">
              <w:r w:rsidRPr="00E729C8">
                <w:rPr>
                  <w:rFonts w:ascii="Arial" w:eastAsia="Times New Roman" w:hAnsi="Arial"/>
                  <w:sz w:val="18"/>
                </w:rPr>
                <w:t>Ratio of hypothetical PDCCH RE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10230A1" w14:textId="77777777" w:rsidR="00F24353" w:rsidRPr="00E729C8" w:rsidRDefault="00F24353" w:rsidP="00B41121">
            <w:pPr>
              <w:keepNext/>
              <w:keepLines/>
              <w:overflowPunct w:val="0"/>
              <w:autoSpaceDE w:val="0"/>
              <w:autoSpaceDN w:val="0"/>
              <w:adjustRightInd w:val="0"/>
              <w:spacing w:after="0"/>
              <w:jc w:val="center"/>
              <w:textAlignment w:val="baseline"/>
              <w:rPr>
                <w:ins w:id="270" w:author="Roy Hu" w:date="2025-08-08T17:38:00Z"/>
                <w:rFonts w:ascii="Arial" w:eastAsia="Times New Roman" w:hAnsi="Arial"/>
                <w:sz w:val="18"/>
              </w:rPr>
            </w:pPr>
            <w:ins w:id="271" w:author="Roy Hu" w:date="2025-08-08T17:38:00Z">
              <w:r w:rsidRPr="00E729C8">
                <w:rPr>
                  <w:rFonts w:ascii="Arial" w:eastAsia="Times New Roman" w:hAnsi="Arial"/>
                  <w:sz w:val="18"/>
                </w:rPr>
                <w:t>0 dB</w:t>
              </w:r>
            </w:ins>
          </w:p>
        </w:tc>
      </w:tr>
      <w:tr w:rsidR="00F24353" w:rsidRPr="00E729C8" w14:paraId="2C94B4D2" w14:textId="77777777" w:rsidTr="00B41121">
        <w:trPr>
          <w:gridAfter w:val="1"/>
          <w:wAfter w:w="8" w:type="dxa"/>
          <w:jc w:val="center"/>
          <w:ins w:id="272" w:author="Roy Hu" w:date="2025-08-08T17:38:00Z"/>
        </w:trPr>
        <w:tc>
          <w:tcPr>
            <w:tcW w:w="6076" w:type="dxa"/>
            <w:tcBorders>
              <w:top w:val="single" w:sz="6" w:space="0" w:color="auto"/>
              <w:left w:val="single" w:sz="4" w:space="0" w:color="auto"/>
              <w:bottom w:val="single" w:sz="6" w:space="0" w:color="auto"/>
              <w:right w:val="single" w:sz="6" w:space="0" w:color="auto"/>
            </w:tcBorders>
            <w:vAlign w:val="center"/>
            <w:hideMark/>
          </w:tcPr>
          <w:p w14:paraId="25574010" w14:textId="77777777" w:rsidR="00F24353" w:rsidRPr="00E729C8" w:rsidRDefault="00F24353" w:rsidP="00B41121">
            <w:pPr>
              <w:keepNext/>
              <w:keepLines/>
              <w:overflowPunct w:val="0"/>
              <w:autoSpaceDE w:val="0"/>
              <w:autoSpaceDN w:val="0"/>
              <w:adjustRightInd w:val="0"/>
              <w:spacing w:after="0"/>
              <w:textAlignment w:val="baseline"/>
              <w:rPr>
                <w:ins w:id="273" w:author="Roy Hu" w:date="2025-08-08T17:38:00Z"/>
                <w:rFonts w:ascii="Arial" w:eastAsia="Times New Roman" w:hAnsi="Arial"/>
                <w:sz w:val="18"/>
              </w:rPr>
            </w:pPr>
            <w:ins w:id="274" w:author="Roy Hu" w:date="2025-08-08T17:38:00Z">
              <w:r w:rsidRPr="00E729C8">
                <w:rPr>
                  <w:rFonts w:ascii="Arial" w:eastAsia="Times New Roman" w:hAnsi="Arial"/>
                  <w:sz w:val="18"/>
                </w:rPr>
                <w:t>Ratio of hypothetical PDCCH DMRS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F4170E5" w14:textId="77777777" w:rsidR="00F24353" w:rsidRPr="00E729C8" w:rsidRDefault="00F24353" w:rsidP="00B41121">
            <w:pPr>
              <w:keepNext/>
              <w:keepLines/>
              <w:overflowPunct w:val="0"/>
              <w:autoSpaceDE w:val="0"/>
              <w:autoSpaceDN w:val="0"/>
              <w:adjustRightInd w:val="0"/>
              <w:spacing w:after="0"/>
              <w:jc w:val="center"/>
              <w:textAlignment w:val="baseline"/>
              <w:rPr>
                <w:ins w:id="275" w:author="Roy Hu" w:date="2025-08-08T17:38:00Z"/>
                <w:rFonts w:ascii="Arial" w:eastAsia="Times New Roman" w:hAnsi="Arial"/>
                <w:sz w:val="18"/>
              </w:rPr>
            </w:pPr>
            <w:ins w:id="276" w:author="Roy Hu" w:date="2025-08-08T17:38:00Z">
              <w:r w:rsidRPr="00E729C8">
                <w:rPr>
                  <w:rFonts w:ascii="Arial" w:eastAsia="Times New Roman" w:hAnsi="Arial"/>
                  <w:sz w:val="18"/>
                </w:rPr>
                <w:t>0 dB</w:t>
              </w:r>
            </w:ins>
          </w:p>
        </w:tc>
      </w:tr>
      <w:tr w:rsidR="00F24353" w:rsidRPr="00E729C8" w14:paraId="55C3FB58" w14:textId="77777777" w:rsidTr="00B41121">
        <w:trPr>
          <w:gridAfter w:val="1"/>
          <w:wAfter w:w="8" w:type="dxa"/>
          <w:jc w:val="center"/>
          <w:ins w:id="277" w:author="Roy Hu" w:date="2025-08-08T17:38:00Z"/>
        </w:trPr>
        <w:tc>
          <w:tcPr>
            <w:tcW w:w="6076" w:type="dxa"/>
            <w:tcBorders>
              <w:top w:val="single" w:sz="6" w:space="0" w:color="auto"/>
              <w:left w:val="single" w:sz="4" w:space="0" w:color="auto"/>
              <w:bottom w:val="single" w:sz="6" w:space="0" w:color="auto"/>
              <w:right w:val="single" w:sz="6" w:space="0" w:color="auto"/>
            </w:tcBorders>
            <w:vAlign w:val="center"/>
            <w:hideMark/>
          </w:tcPr>
          <w:p w14:paraId="5FE99588" w14:textId="77777777" w:rsidR="00F24353" w:rsidRPr="00E729C8" w:rsidRDefault="00F24353" w:rsidP="00B41121">
            <w:pPr>
              <w:keepNext/>
              <w:keepLines/>
              <w:overflowPunct w:val="0"/>
              <w:autoSpaceDE w:val="0"/>
              <w:autoSpaceDN w:val="0"/>
              <w:adjustRightInd w:val="0"/>
              <w:spacing w:after="0"/>
              <w:textAlignment w:val="baseline"/>
              <w:rPr>
                <w:ins w:id="278" w:author="Roy Hu" w:date="2025-08-08T17:38:00Z"/>
                <w:rFonts w:ascii="Arial" w:eastAsia="Times New Roman" w:hAnsi="Arial"/>
                <w:sz w:val="18"/>
              </w:rPr>
            </w:pPr>
            <w:ins w:id="279" w:author="Roy Hu" w:date="2025-08-08T17:38:00Z">
              <w:r w:rsidRPr="00E729C8">
                <w:rPr>
                  <w:rFonts w:ascii="Arial" w:eastAsia="Times New Roman" w:hAnsi="Arial"/>
                  <w:sz w:val="18"/>
                </w:rPr>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F1A79EB" w14:textId="77777777" w:rsidR="00F24353" w:rsidRPr="00E729C8" w:rsidRDefault="00F24353" w:rsidP="00B41121">
            <w:pPr>
              <w:keepNext/>
              <w:keepLines/>
              <w:overflowPunct w:val="0"/>
              <w:autoSpaceDE w:val="0"/>
              <w:autoSpaceDN w:val="0"/>
              <w:adjustRightInd w:val="0"/>
              <w:spacing w:after="0"/>
              <w:jc w:val="center"/>
              <w:textAlignment w:val="baseline"/>
              <w:rPr>
                <w:ins w:id="280" w:author="Roy Hu" w:date="2025-08-08T17:38:00Z"/>
                <w:rFonts w:ascii="Arial" w:eastAsia="Times New Roman" w:hAnsi="Arial"/>
                <w:sz w:val="18"/>
              </w:rPr>
            </w:pPr>
            <w:ins w:id="281" w:author="Roy Hu" w:date="2025-08-08T17:38:00Z">
              <w:r w:rsidRPr="00E729C8">
                <w:rPr>
                  <w:rFonts w:ascii="Arial" w:eastAsia="Times New Roman" w:hAnsi="Arial"/>
                  <w:sz w:val="18"/>
                </w:rPr>
                <w:t>48 for 1 Rx UE; 24 for 2 Rx UE</w:t>
              </w:r>
            </w:ins>
          </w:p>
        </w:tc>
      </w:tr>
      <w:tr w:rsidR="00F24353" w:rsidRPr="00E729C8" w14:paraId="70241D40" w14:textId="77777777" w:rsidTr="00B41121">
        <w:trPr>
          <w:gridAfter w:val="1"/>
          <w:wAfter w:w="8" w:type="dxa"/>
          <w:jc w:val="center"/>
          <w:ins w:id="282" w:author="Roy Hu" w:date="2025-08-08T17:38:00Z"/>
        </w:trPr>
        <w:tc>
          <w:tcPr>
            <w:tcW w:w="6076" w:type="dxa"/>
            <w:tcBorders>
              <w:top w:val="single" w:sz="6" w:space="0" w:color="auto"/>
              <w:left w:val="single" w:sz="4" w:space="0" w:color="auto"/>
              <w:bottom w:val="single" w:sz="6" w:space="0" w:color="auto"/>
              <w:right w:val="single" w:sz="6" w:space="0" w:color="auto"/>
            </w:tcBorders>
            <w:vAlign w:val="center"/>
            <w:hideMark/>
          </w:tcPr>
          <w:p w14:paraId="5A8E4A0A" w14:textId="77777777" w:rsidR="00F24353" w:rsidRPr="00E729C8" w:rsidRDefault="00F24353" w:rsidP="00B41121">
            <w:pPr>
              <w:keepNext/>
              <w:keepLines/>
              <w:overflowPunct w:val="0"/>
              <w:autoSpaceDE w:val="0"/>
              <w:autoSpaceDN w:val="0"/>
              <w:adjustRightInd w:val="0"/>
              <w:spacing w:after="0"/>
              <w:textAlignment w:val="baseline"/>
              <w:rPr>
                <w:ins w:id="283" w:author="Roy Hu" w:date="2025-08-08T17:38:00Z"/>
                <w:rFonts w:ascii="Arial" w:eastAsia="Times New Roman" w:hAnsi="Arial"/>
                <w:sz w:val="18"/>
              </w:rPr>
            </w:pPr>
            <w:ins w:id="284" w:author="Roy Hu" w:date="2025-08-08T17:38:00Z">
              <w:r w:rsidRPr="00E729C8">
                <w:rPr>
                  <w:rFonts w:ascii="Arial" w:eastAsia="Times New Roman" w:hAnsi="Arial"/>
                  <w:sz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FBB5121" w14:textId="77777777" w:rsidR="00F24353" w:rsidRPr="00E729C8" w:rsidRDefault="00F24353" w:rsidP="00B41121">
            <w:pPr>
              <w:keepNext/>
              <w:keepLines/>
              <w:overflowPunct w:val="0"/>
              <w:autoSpaceDE w:val="0"/>
              <w:autoSpaceDN w:val="0"/>
              <w:adjustRightInd w:val="0"/>
              <w:spacing w:after="0"/>
              <w:jc w:val="center"/>
              <w:textAlignment w:val="baseline"/>
              <w:rPr>
                <w:ins w:id="285" w:author="Roy Hu" w:date="2025-08-08T17:38:00Z"/>
                <w:rFonts w:ascii="Arial" w:eastAsia="Times New Roman" w:hAnsi="Arial"/>
                <w:sz w:val="18"/>
              </w:rPr>
            </w:pPr>
            <w:ins w:id="286" w:author="Roy Hu" w:date="2025-08-08T17:38:00Z">
              <w:r w:rsidRPr="00E729C8">
                <w:rPr>
                  <w:rFonts w:ascii="Arial" w:eastAsia="Times New Roman" w:hAnsi="Arial"/>
                  <w:sz w:val="18"/>
                </w:rPr>
                <w:t>SCS of the active DL BWP</w:t>
              </w:r>
            </w:ins>
          </w:p>
        </w:tc>
      </w:tr>
      <w:tr w:rsidR="00F24353" w:rsidRPr="00E729C8" w14:paraId="5C566CDD" w14:textId="77777777" w:rsidTr="00B41121">
        <w:trPr>
          <w:gridAfter w:val="1"/>
          <w:wAfter w:w="8" w:type="dxa"/>
          <w:jc w:val="center"/>
          <w:ins w:id="287" w:author="Roy Hu" w:date="2025-08-08T17:38:00Z"/>
        </w:trPr>
        <w:tc>
          <w:tcPr>
            <w:tcW w:w="6076" w:type="dxa"/>
            <w:tcBorders>
              <w:top w:val="single" w:sz="6" w:space="0" w:color="auto"/>
              <w:left w:val="single" w:sz="4" w:space="0" w:color="auto"/>
              <w:bottom w:val="single" w:sz="6" w:space="0" w:color="auto"/>
              <w:right w:val="single" w:sz="6" w:space="0" w:color="auto"/>
            </w:tcBorders>
            <w:vAlign w:val="center"/>
            <w:hideMark/>
          </w:tcPr>
          <w:p w14:paraId="34831E48" w14:textId="77777777" w:rsidR="00F24353" w:rsidRPr="00E729C8" w:rsidRDefault="00F24353" w:rsidP="00B41121">
            <w:pPr>
              <w:keepNext/>
              <w:keepLines/>
              <w:overflowPunct w:val="0"/>
              <w:autoSpaceDE w:val="0"/>
              <w:autoSpaceDN w:val="0"/>
              <w:adjustRightInd w:val="0"/>
              <w:spacing w:after="0"/>
              <w:textAlignment w:val="baseline"/>
              <w:rPr>
                <w:ins w:id="288" w:author="Roy Hu" w:date="2025-08-08T17:38:00Z"/>
                <w:rFonts w:ascii="Arial" w:eastAsia="Times New Roman" w:hAnsi="Arial"/>
                <w:sz w:val="18"/>
              </w:rPr>
            </w:pPr>
            <w:ins w:id="289" w:author="Roy Hu" w:date="2025-08-08T17:38:00Z">
              <w:r w:rsidRPr="00E729C8">
                <w:rPr>
                  <w:rFonts w:ascii="Arial" w:eastAsia="Times New Roman" w:hAnsi="Arial"/>
                  <w:sz w:val="18"/>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52D77B7" w14:textId="77777777" w:rsidR="00F24353" w:rsidRPr="00E729C8" w:rsidRDefault="00F24353" w:rsidP="00B41121">
            <w:pPr>
              <w:keepNext/>
              <w:keepLines/>
              <w:overflowPunct w:val="0"/>
              <w:autoSpaceDE w:val="0"/>
              <w:autoSpaceDN w:val="0"/>
              <w:adjustRightInd w:val="0"/>
              <w:spacing w:after="0"/>
              <w:jc w:val="center"/>
              <w:textAlignment w:val="baseline"/>
              <w:rPr>
                <w:ins w:id="290" w:author="Roy Hu" w:date="2025-08-08T17:38:00Z"/>
                <w:rFonts w:ascii="Arial" w:eastAsia="Times New Roman" w:hAnsi="Arial"/>
                <w:sz w:val="18"/>
              </w:rPr>
            </w:pPr>
            <w:ins w:id="291" w:author="Roy Hu" w:date="2025-08-08T17:38:00Z">
              <w:r w:rsidRPr="00E729C8">
                <w:rPr>
                  <w:rFonts w:ascii="Arial" w:eastAsia="Times New Roman" w:hAnsi="Arial"/>
                  <w:sz w:val="18"/>
                </w:rPr>
                <w:t>REG bundle size</w:t>
              </w:r>
            </w:ins>
          </w:p>
        </w:tc>
      </w:tr>
      <w:tr w:rsidR="00F24353" w:rsidRPr="00E729C8" w14:paraId="231A4AD9" w14:textId="77777777" w:rsidTr="00B41121">
        <w:trPr>
          <w:gridAfter w:val="1"/>
          <w:wAfter w:w="8" w:type="dxa"/>
          <w:jc w:val="center"/>
          <w:ins w:id="292" w:author="Roy Hu" w:date="2025-08-08T17:38:00Z"/>
        </w:trPr>
        <w:tc>
          <w:tcPr>
            <w:tcW w:w="6076" w:type="dxa"/>
            <w:tcBorders>
              <w:top w:val="single" w:sz="6" w:space="0" w:color="auto"/>
              <w:left w:val="single" w:sz="4" w:space="0" w:color="auto"/>
              <w:bottom w:val="single" w:sz="6" w:space="0" w:color="auto"/>
              <w:right w:val="single" w:sz="6" w:space="0" w:color="auto"/>
            </w:tcBorders>
            <w:vAlign w:val="center"/>
            <w:hideMark/>
          </w:tcPr>
          <w:p w14:paraId="7A9B3BC3" w14:textId="77777777" w:rsidR="00F24353" w:rsidRPr="00E729C8" w:rsidRDefault="00F24353" w:rsidP="00B41121">
            <w:pPr>
              <w:keepNext/>
              <w:keepLines/>
              <w:overflowPunct w:val="0"/>
              <w:autoSpaceDE w:val="0"/>
              <w:autoSpaceDN w:val="0"/>
              <w:adjustRightInd w:val="0"/>
              <w:spacing w:after="0"/>
              <w:textAlignment w:val="baseline"/>
              <w:rPr>
                <w:ins w:id="293" w:author="Roy Hu" w:date="2025-08-08T17:38:00Z"/>
                <w:rFonts w:ascii="Arial" w:eastAsia="Times New Roman" w:hAnsi="Arial"/>
                <w:sz w:val="18"/>
              </w:rPr>
            </w:pPr>
            <w:ins w:id="294" w:author="Roy Hu" w:date="2025-08-08T17:38:00Z">
              <w:r w:rsidRPr="00E729C8">
                <w:rPr>
                  <w:rFonts w:ascii="Arial" w:eastAsia="Times New Roman" w:hAnsi="Arial"/>
                  <w:sz w:val="18"/>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050B41B" w14:textId="77777777" w:rsidR="00F24353" w:rsidRPr="00E729C8" w:rsidRDefault="00F24353" w:rsidP="00B41121">
            <w:pPr>
              <w:keepNext/>
              <w:keepLines/>
              <w:overflowPunct w:val="0"/>
              <w:autoSpaceDE w:val="0"/>
              <w:autoSpaceDN w:val="0"/>
              <w:adjustRightInd w:val="0"/>
              <w:spacing w:after="0"/>
              <w:jc w:val="center"/>
              <w:textAlignment w:val="baseline"/>
              <w:rPr>
                <w:ins w:id="295" w:author="Roy Hu" w:date="2025-08-08T17:38:00Z"/>
                <w:rFonts w:ascii="Arial" w:eastAsia="Times New Roman" w:hAnsi="Arial"/>
                <w:sz w:val="18"/>
              </w:rPr>
            </w:pPr>
            <w:ins w:id="296" w:author="Roy Hu" w:date="2025-08-08T17:38:00Z">
              <w:r w:rsidRPr="00E729C8">
                <w:rPr>
                  <w:rFonts w:ascii="Arial" w:eastAsia="Times New Roman" w:hAnsi="Arial"/>
                  <w:sz w:val="18"/>
                </w:rPr>
                <w:t>6</w:t>
              </w:r>
            </w:ins>
          </w:p>
        </w:tc>
      </w:tr>
      <w:tr w:rsidR="00F24353" w:rsidRPr="00E729C8" w14:paraId="3FD15F16" w14:textId="77777777" w:rsidTr="00B41121">
        <w:trPr>
          <w:gridAfter w:val="1"/>
          <w:wAfter w:w="8" w:type="dxa"/>
          <w:jc w:val="center"/>
          <w:ins w:id="297" w:author="Roy Hu" w:date="2025-08-08T17:38:00Z"/>
        </w:trPr>
        <w:tc>
          <w:tcPr>
            <w:tcW w:w="6076" w:type="dxa"/>
            <w:tcBorders>
              <w:top w:val="single" w:sz="6" w:space="0" w:color="auto"/>
              <w:left w:val="single" w:sz="4" w:space="0" w:color="auto"/>
              <w:bottom w:val="single" w:sz="6" w:space="0" w:color="auto"/>
              <w:right w:val="single" w:sz="6" w:space="0" w:color="auto"/>
            </w:tcBorders>
            <w:vAlign w:val="center"/>
            <w:hideMark/>
          </w:tcPr>
          <w:p w14:paraId="42B634E8" w14:textId="77777777" w:rsidR="00F24353" w:rsidRPr="00E729C8" w:rsidRDefault="00F24353" w:rsidP="00B41121">
            <w:pPr>
              <w:keepNext/>
              <w:keepLines/>
              <w:overflowPunct w:val="0"/>
              <w:autoSpaceDE w:val="0"/>
              <w:autoSpaceDN w:val="0"/>
              <w:adjustRightInd w:val="0"/>
              <w:spacing w:after="0"/>
              <w:textAlignment w:val="baseline"/>
              <w:rPr>
                <w:ins w:id="298" w:author="Roy Hu" w:date="2025-08-08T17:38:00Z"/>
                <w:rFonts w:ascii="Arial" w:eastAsia="Times New Roman" w:hAnsi="Arial"/>
                <w:sz w:val="18"/>
              </w:rPr>
            </w:pPr>
            <w:ins w:id="299" w:author="Roy Hu" w:date="2025-08-08T17:38:00Z">
              <w:r w:rsidRPr="00E729C8">
                <w:rPr>
                  <w:rFonts w:ascii="Arial" w:eastAsia="Times New Roman" w:hAnsi="Arial"/>
                  <w:sz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3188C75" w14:textId="77777777" w:rsidR="00F24353" w:rsidRPr="00E729C8" w:rsidRDefault="00F24353" w:rsidP="00B41121">
            <w:pPr>
              <w:keepNext/>
              <w:keepLines/>
              <w:overflowPunct w:val="0"/>
              <w:autoSpaceDE w:val="0"/>
              <w:autoSpaceDN w:val="0"/>
              <w:adjustRightInd w:val="0"/>
              <w:spacing w:after="0"/>
              <w:jc w:val="center"/>
              <w:textAlignment w:val="baseline"/>
              <w:rPr>
                <w:ins w:id="300" w:author="Roy Hu" w:date="2025-08-08T17:38:00Z"/>
                <w:rFonts w:ascii="Arial" w:eastAsia="Times New Roman" w:hAnsi="Arial"/>
                <w:sz w:val="18"/>
              </w:rPr>
            </w:pPr>
            <w:ins w:id="301" w:author="Roy Hu" w:date="2025-08-08T17:38:00Z">
              <w:r w:rsidRPr="00E729C8">
                <w:rPr>
                  <w:rFonts w:ascii="Arial" w:eastAsia="Times New Roman" w:hAnsi="Arial"/>
                  <w:sz w:val="18"/>
                </w:rPr>
                <w:t>Normal</w:t>
              </w:r>
            </w:ins>
          </w:p>
        </w:tc>
      </w:tr>
      <w:tr w:rsidR="00F24353" w:rsidRPr="00E729C8" w14:paraId="31C51BEE" w14:textId="77777777" w:rsidTr="00B41121">
        <w:trPr>
          <w:gridAfter w:val="1"/>
          <w:wAfter w:w="8" w:type="dxa"/>
          <w:jc w:val="center"/>
          <w:ins w:id="302" w:author="Roy Hu" w:date="2025-08-08T17:38:00Z"/>
        </w:trPr>
        <w:tc>
          <w:tcPr>
            <w:tcW w:w="6076" w:type="dxa"/>
            <w:tcBorders>
              <w:top w:val="single" w:sz="6" w:space="0" w:color="auto"/>
              <w:left w:val="single" w:sz="4" w:space="0" w:color="auto"/>
              <w:bottom w:val="single" w:sz="6" w:space="0" w:color="auto"/>
              <w:right w:val="single" w:sz="6" w:space="0" w:color="auto"/>
            </w:tcBorders>
            <w:vAlign w:val="center"/>
            <w:hideMark/>
          </w:tcPr>
          <w:p w14:paraId="5E39AF20" w14:textId="77777777" w:rsidR="00F24353" w:rsidRPr="00E729C8" w:rsidRDefault="00F24353" w:rsidP="00B41121">
            <w:pPr>
              <w:keepNext/>
              <w:keepLines/>
              <w:overflowPunct w:val="0"/>
              <w:autoSpaceDE w:val="0"/>
              <w:autoSpaceDN w:val="0"/>
              <w:adjustRightInd w:val="0"/>
              <w:spacing w:after="0"/>
              <w:textAlignment w:val="baseline"/>
              <w:rPr>
                <w:ins w:id="303" w:author="Roy Hu" w:date="2025-08-08T17:38:00Z"/>
                <w:rFonts w:ascii="Arial" w:eastAsia="Times New Roman" w:hAnsi="Arial"/>
                <w:sz w:val="18"/>
              </w:rPr>
            </w:pPr>
            <w:ins w:id="304" w:author="Roy Hu" w:date="2025-08-08T17:38:00Z">
              <w:r w:rsidRPr="00E729C8">
                <w:rPr>
                  <w:rFonts w:ascii="Arial" w:eastAsia="Times New Roman" w:hAnsi="Arial"/>
                  <w:sz w:val="18"/>
                </w:rPr>
                <w:t>Mapping from REG to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6003A2F" w14:textId="77777777" w:rsidR="00F24353" w:rsidRPr="00E729C8" w:rsidRDefault="00F24353" w:rsidP="00B41121">
            <w:pPr>
              <w:keepNext/>
              <w:keepLines/>
              <w:overflowPunct w:val="0"/>
              <w:autoSpaceDE w:val="0"/>
              <w:autoSpaceDN w:val="0"/>
              <w:adjustRightInd w:val="0"/>
              <w:spacing w:after="0"/>
              <w:jc w:val="center"/>
              <w:textAlignment w:val="baseline"/>
              <w:rPr>
                <w:ins w:id="305" w:author="Roy Hu" w:date="2025-08-08T17:38:00Z"/>
                <w:rFonts w:ascii="Arial" w:eastAsia="Times New Roman" w:hAnsi="Arial"/>
                <w:sz w:val="18"/>
              </w:rPr>
            </w:pPr>
            <w:ins w:id="306" w:author="Roy Hu" w:date="2025-08-08T17:38:00Z">
              <w:r w:rsidRPr="00E729C8">
                <w:rPr>
                  <w:rFonts w:ascii="Arial" w:eastAsia="Times New Roman" w:hAnsi="Arial"/>
                  <w:sz w:val="18"/>
                </w:rPr>
                <w:t>Distributed</w:t>
              </w:r>
            </w:ins>
          </w:p>
        </w:tc>
      </w:tr>
      <w:tr w:rsidR="00F24353" w:rsidRPr="00E729C8" w14:paraId="6A3B8296" w14:textId="77777777" w:rsidTr="00B41121">
        <w:trPr>
          <w:jc w:val="center"/>
          <w:ins w:id="307" w:author="Roy Hu" w:date="2025-08-08T17:38:00Z"/>
        </w:trPr>
        <w:tc>
          <w:tcPr>
            <w:tcW w:w="9670" w:type="dxa"/>
            <w:gridSpan w:val="3"/>
            <w:tcBorders>
              <w:top w:val="single" w:sz="6" w:space="0" w:color="auto"/>
              <w:left w:val="single" w:sz="4" w:space="0" w:color="auto"/>
              <w:bottom w:val="single" w:sz="4" w:space="0" w:color="auto"/>
              <w:right w:val="single" w:sz="4" w:space="0" w:color="auto"/>
            </w:tcBorders>
            <w:vAlign w:val="center"/>
          </w:tcPr>
          <w:p w14:paraId="71CD40CA" w14:textId="77777777" w:rsidR="00F24353" w:rsidRPr="00E729C8" w:rsidRDefault="00F24353" w:rsidP="00B41121">
            <w:pPr>
              <w:keepNext/>
              <w:keepLines/>
              <w:overflowPunct w:val="0"/>
              <w:autoSpaceDE w:val="0"/>
              <w:autoSpaceDN w:val="0"/>
              <w:adjustRightInd w:val="0"/>
              <w:spacing w:after="0"/>
              <w:ind w:left="851" w:hanging="851"/>
              <w:textAlignment w:val="baseline"/>
              <w:rPr>
                <w:ins w:id="308" w:author="Roy Hu" w:date="2025-08-08T17:38:00Z"/>
                <w:rFonts w:ascii="Arial" w:eastAsia="Times New Roman" w:hAnsi="Arial"/>
                <w:sz w:val="18"/>
              </w:rPr>
            </w:pPr>
            <w:ins w:id="309" w:author="Roy Hu" w:date="2025-08-08T17:38:00Z">
              <w:r w:rsidRPr="00E729C8">
                <w:rPr>
                  <w:rFonts w:ascii="Arial" w:eastAsia="Times New Roman" w:hAnsi="Arial"/>
                  <w:sz w:val="18"/>
                </w:rPr>
                <w:t xml:space="preserve">NOTE </w:t>
              </w:r>
              <w:r w:rsidRPr="00E729C8">
                <w:rPr>
                  <w:rFonts w:ascii="Arial" w:eastAsia="Times New Roman" w:hAnsi="Arial" w:hint="eastAsia"/>
                  <w:sz w:val="18"/>
                  <w:lang w:eastAsia="zh-CN"/>
                </w:rPr>
                <w:t>1</w:t>
              </w:r>
              <w:r w:rsidRPr="00E729C8">
                <w:rPr>
                  <w:rFonts w:ascii="Arial" w:eastAsia="Times New Roman" w:hAnsi="Arial"/>
                  <w:sz w:val="18"/>
                  <w:lang w:eastAsia="zh-CN"/>
                </w:rPr>
                <w:t>:</w:t>
              </w:r>
              <w:r w:rsidRPr="00E729C8">
                <w:rPr>
                  <w:rFonts w:ascii="Arial" w:eastAsia="Times New Roman" w:hAnsi="Arial"/>
                  <w:sz w:val="18"/>
                  <w:lang w:eastAsia="zh-CN"/>
                </w:rPr>
                <w:tab/>
              </w:r>
              <w:r w:rsidRPr="00E729C8">
                <w:rPr>
                  <w:rFonts w:ascii="Arial" w:eastAsia="Times New Roman" w:hAnsi="Arial"/>
                  <w:sz w:val="18"/>
                </w:rPr>
                <w:t>SCS=60 kHz is not applicable for FR1</w:t>
              </w:r>
            </w:ins>
          </w:p>
        </w:tc>
      </w:tr>
    </w:tbl>
    <w:p w14:paraId="080DA26A" w14:textId="77777777" w:rsidR="00F24353" w:rsidRPr="00E729C8" w:rsidRDefault="00F24353" w:rsidP="00F24353">
      <w:pPr>
        <w:overflowPunct w:val="0"/>
        <w:autoSpaceDE w:val="0"/>
        <w:autoSpaceDN w:val="0"/>
        <w:adjustRightInd w:val="0"/>
        <w:textAlignment w:val="baseline"/>
        <w:rPr>
          <w:ins w:id="310" w:author="Roy Hu" w:date="2025-08-08T17:38:00Z"/>
          <w:rFonts w:eastAsia="Times New Roman"/>
        </w:rPr>
      </w:pPr>
    </w:p>
    <w:p w14:paraId="0E1C81E5" w14:textId="13064666" w:rsidR="00F24353" w:rsidRPr="00E729C8" w:rsidRDefault="00F24353" w:rsidP="00F24353">
      <w:pPr>
        <w:keepNext/>
        <w:keepLines/>
        <w:overflowPunct w:val="0"/>
        <w:autoSpaceDE w:val="0"/>
        <w:autoSpaceDN w:val="0"/>
        <w:adjustRightInd w:val="0"/>
        <w:spacing w:before="120"/>
        <w:ind w:left="1418" w:hanging="1418"/>
        <w:textAlignment w:val="baseline"/>
        <w:outlineLvl w:val="3"/>
        <w:rPr>
          <w:ins w:id="311" w:author="Roy Hu" w:date="2025-08-08T17:38:00Z"/>
          <w:rFonts w:ascii="Arial" w:eastAsia="Times New Roman" w:hAnsi="Arial"/>
          <w:sz w:val="24"/>
        </w:rPr>
      </w:pPr>
      <w:bookmarkStart w:id="312" w:name="OLE_LINK40"/>
      <w:bookmarkStart w:id="313" w:name="OLE_LINK41"/>
      <w:ins w:id="314" w:author="Roy Hu" w:date="2025-08-08T17:38:00Z">
        <w:r w:rsidRPr="00E729C8">
          <w:rPr>
            <w:rFonts w:ascii="Arial" w:eastAsia="?? ??" w:hAnsi="Arial"/>
            <w:sz w:val="24"/>
          </w:rPr>
          <w:t>8.</w:t>
        </w:r>
        <w:del w:id="315" w:author="RAN4#116-OPPO" w:date="2025-08-12T18:22:00Z">
          <w:r w:rsidRPr="00E729C8" w:rsidDel="00AC38F1">
            <w:rPr>
              <w:rFonts w:ascii="Arial" w:eastAsia="?? ??" w:hAnsi="Arial"/>
              <w:sz w:val="24"/>
            </w:rPr>
            <w:delText>5X</w:delText>
          </w:r>
        </w:del>
      </w:ins>
      <w:ins w:id="316" w:author="RAN4#116-OPPO" w:date="2025-08-12T18:22:00Z">
        <w:r w:rsidR="00AC38F1">
          <w:rPr>
            <w:rFonts w:ascii="Arial" w:eastAsia="?? ??" w:hAnsi="Arial"/>
            <w:sz w:val="24"/>
          </w:rPr>
          <w:t>5E</w:t>
        </w:r>
      </w:ins>
      <w:ins w:id="317" w:author="Roy Hu" w:date="2025-08-08T17:38:00Z">
        <w:r w:rsidRPr="00E729C8">
          <w:rPr>
            <w:rFonts w:ascii="Arial" w:eastAsia="?? ??" w:hAnsi="Arial"/>
            <w:sz w:val="24"/>
          </w:rPr>
          <w:t>.3.2</w:t>
        </w:r>
        <w:r w:rsidRPr="00E729C8">
          <w:rPr>
            <w:rFonts w:ascii="Arial" w:eastAsia="?? ??" w:hAnsi="Arial"/>
            <w:sz w:val="24"/>
          </w:rPr>
          <w:tab/>
        </w:r>
        <w:r w:rsidRPr="00E729C8">
          <w:rPr>
            <w:rFonts w:ascii="Arial" w:eastAsia="Times New Roman" w:hAnsi="Arial"/>
            <w:sz w:val="24"/>
          </w:rPr>
          <w:t>Minimum requirement</w:t>
        </w:r>
      </w:ins>
    </w:p>
    <w:bookmarkEnd w:id="312"/>
    <w:bookmarkEnd w:id="313"/>
    <w:p w14:paraId="76AFE94F" w14:textId="77777777" w:rsidR="00F24353" w:rsidRPr="0024131D" w:rsidRDefault="00F24353" w:rsidP="00F24353">
      <w:pPr>
        <w:rPr>
          <w:ins w:id="318" w:author="Roy Hu" w:date="2025-08-08T17:38:00Z"/>
          <w:rFonts w:cs="v4.2.0"/>
        </w:rPr>
      </w:pPr>
      <w:ins w:id="319" w:author="Roy Hu" w:date="2025-08-08T17:38:00Z">
        <w:r>
          <w:rPr>
            <w:rFonts w:hint="eastAsia"/>
            <w:lang w:eastAsia="zh-CN"/>
          </w:rPr>
          <w:t>T</w:t>
        </w:r>
        <w:r>
          <w:rPr>
            <w:lang w:eastAsia="zh-CN"/>
          </w:rPr>
          <w:t>he requirements in clause 8.5C.3.2</w:t>
        </w:r>
        <w:r w:rsidRPr="002871F9">
          <w:t xml:space="preserve"> </w:t>
        </w:r>
        <w:r w:rsidRPr="0024131D">
          <w:t>shall apply</w:t>
        </w:r>
        <w:r w:rsidRPr="0024131D">
          <w:rPr>
            <w:rFonts w:cs="v4.2.0"/>
          </w:rPr>
          <w:t xml:space="preserve"> when </w:t>
        </w:r>
        <w:proofErr w:type="spellStart"/>
        <w:r w:rsidRPr="0024131D">
          <w:rPr>
            <w:rFonts w:cs="v4.2.0"/>
          </w:rPr>
          <w:t>RedCap</w:t>
        </w:r>
        <w:proofErr w:type="spellEnd"/>
        <w:r w:rsidRPr="0024131D">
          <w:rPr>
            <w:rFonts w:cs="v4.2.0"/>
          </w:rPr>
          <w:t xml:space="preserve"> UE is capable of 2 Rx. When UE is</w:t>
        </w:r>
        <w:r w:rsidRPr="0024131D">
          <w:rPr>
            <w:lang w:eastAsia="zh-CN"/>
          </w:rPr>
          <w:t xml:space="preserve"> only required to support 1 Rx antenna</w:t>
        </w:r>
        <w:r w:rsidRPr="0024131D">
          <w:rPr>
            <w:rFonts w:cs="v4.2.0"/>
          </w:rPr>
          <w:t xml:space="preserve">, the requirements defined in </w:t>
        </w:r>
        <w:r w:rsidRPr="0024131D">
          <w:t xml:space="preserve">clause </w:t>
        </w:r>
        <w:r>
          <w:t>8</w:t>
        </w:r>
        <w:r w:rsidRPr="0024131D">
          <w:t>.</w:t>
        </w:r>
        <w:r>
          <w:t>5C</w:t>
        </w:r>
        <w:r w:rsidRPr="0024131D">
          <w:t>.</w:t>
        </w:r>
        <w:r>
          <w:t>3.2</w:t>
        </w:r>
        <w:r w:rsidRPr="0024131D">
          <w:t xml:space="preserve"> </w:t>
        </w:r>
        <w:r w:rsidRPr="0024131D">
          <w:rPr>
            <w:rFonts w:cs="v4.2.0"/>
          </w:rPr>
          <w:t>shall apply except</w:t>
        </w:r>
        <w:r>
          <w:rPr>
            <w:rFonts w:cs="v4.2.0" w:hint="eastAsia"/>
            <w:lang w:eastAsia="zh-CN"/>
          </w:rPr>
          <w:t xml:space="preserve"> that</w:t>
        </w:r>
        <w:r w:rsidRPr="0024131D">
          <w:rPr>
            <w:rFonts w:cs="v4.2.0"/>
          </w:rPr>
          <w:t>:</w:t>
        </w:r>
      </w:ins>
    </w:p>
    <w:p w14:paraId="5596619A" w14:textId="6623C287" w:rsidR="00F24353" w:rsidRPr="00325A5F" w:rsidRDefault="00F24353" w:rsidP="00F24353">
      <w:pPr>
        <w:overflowPunct w:val="0"/>
        <w:autoSpaceDE w:val="0"/>
        <w:autoSpaceDN w:val="0"/>
        <w:adjustRightInd w:val="0"/>
        <w:ind w:firstLine="284"/>
        <w:textAlignment w:val="baseline"/>
        <w:rPr>
          <w:ins w:id="320" w:author="Roy Hu" w:date="2025-08-08T17:38:00Z"/>
          <w:rFonts w:eastAsia="?? ??"/>
          <w:lang w:eastAsia="en-GB"/>
        </w:rPr>
      </w:pPr>
      <w:ins w:id="321" w:author="Roy Hu" w:date="2025-08-08T17:38:00Z">
        <w:r w:rsidRPr="0024131D">
          <w:t>-</w:t>
        </w:r>
        <w:r w:rsidRPr="0024131D">
          <w:tab/>
        </w:r>
        <w:proofErr w:type="spellStart"/>
        <w:r w:rsidRPr="00E729C8">
          <w:rPr>
            <w:rFonts w:eastAsia="Times New Roman"/>
            <w:lang w:eastAsia="en-GB"/>
          </w:rPr>
          <w:t>T</w:t>
        </w:r>
        <w:r w:rsidRPr="00E729C8">
          <w:rPr>
            <w:rFonts w:eastAsia="Times New Roman"/>
            <w:vertAlign w:val="subscript"/>
            <w:lang w:eastAsia="en-GB"/>
          </w:rPr>
          <w:t>Evaluate_BFD_SSB</w:t>
        </w:r>
        <w:r w:rsidRPr="00E729C8">
          <w:rPr>
            <w:rFonts w:eastAsia="Times New Roman" w:cs="v4.2.0"/>
            <w:vertAlign w:val="subscript"/>
            <w:lang w:eastAsia="en-GB"/>
          </w:rPr>
          <w:t>_Red</w:t>
        </w:r>
        <w:r>
          <w:rPr>
            <w:rFonts w:cs="v4.2.0" w:hint="eastAsia"/>
            <w:vertAlign w:val="subscript"/>
            <w:lang w:eastAsia="zh-CN"/>
          </w:rPr>
          <w:t>C</w:t>
        </w:r>
        <w:r w:rsidRPr="00E729C8">
          <w:rPr>
            <w:rFonts w:eastAsia="Times New Roman" w:cs="v4.2.0"/>
            <w:vertAlign w:val="subscript"/>
            <w:lang w:eastAsia="en-GB"/>
          </w:rPr>
          <w:t>ap</w:t>
        </w:r>
        <w:proofErr w:type="spellEnd"/>
        <w:r w:rsidRPr="00E729C8">
          <w:rPr>
            <w:rFonts w:eastAsia="?? ??"/>
            <w:lang w:eastAsia="en-GB"/>
          </w:rPr>
          <w:t xml:space="preserve"> </w:t>
        </w:r>
        <w:r>
          <w:rPr>
            <w:rFonts w:eastAsia="?? ??"/>
            <w:lang w:eastAsia="en-GB"/>
          </w:rPr>
          <w:t>as</w:t>
        </w:r>
        <w:r w:rsidRPr="00E729C8">
          <w:rPr>
            <w:rFonts w:eastAsia="?? ??"/>
            <w:lang w:eastAsia="en-GB"/>
          </w:rPr>
          <w:t xml:space="preserve"> defined in table 8.</w:t>
        </w:r>
        <w:del w:id="322" w:author="RAN4#116-OPPO" w:date="2025-08-12T18:22:00Z">
          <w:r w:rsidRPr="00E729C8" w:rsidDel="00AC38F1">
            <w:rPr>
              <w:rFonts w:eastAsia="?? ??"/>
              <w:lang w:eastAsia="en-GB"/>
            </w:rPr>
            <w:delText>5X</w:delText>
          </w:r>
        </w:del>
      </w:ins>
      <w:ins w:id="323" w:author="RAN4#116-OPPO" w:date="2025-08-12T18:22:00Z">
        <w:r w:rsidR="00AC38F1">
          <w:rPr>
            <w:rFonts w:eastAsia="?? ??"/>
            <w:lang w:eastAsia="en-GB"/>
          </w:rPr>
          <w:t>5E</w:t>
        </w:r>
      </w:ins>
      <w:ins w:id="324" w:author="Roy Hu" w:date="2025-08-08T17:38:00Z">
        <w:r w:rsidRPr="00E729C8">
          <w:rPr>
            <w:rFonts w:eastAsia="?? ??"/>
            <w:lang w:eastAsia="en-GB"/>
          </w:rPr>
          <w:t>.</w:t>
        </w:r>
        <w:r>
          <w:rPr>
            <w:rFonts w:eastAsia="?? ??"/>
            <w:lang w:eastAsia="en-GB"/>
          </w:rPr>
          <w:t>3</w:t>
        </w:r>
        <w:r w:rsidRPr="00E729C8">
          <w:rPr>
            <w:rFonts w:eastAsia="?? ??"/>
            <w:lang w:eastAsia="en-GB"/>
          </w:rPr>
          <w:t>.2-1 for FR1.</w:t>
        </w:r>
      </w:ins>
    </w:p>
    <w:p w14:paraId="052B2BFD" w14:textId="3669BAE9" w:rsidR="00F24353" w:rsidRPr="00E729C8" w:rsidRDefault="00F24353" w:rsidP="00F24353">
      <w:pPr>
        <w:keepNext/>
        <w:keepLines/>
        <w:overflowPunct w:val="0"/>
        <w:autoSpaceDE w:val="0"/>
        <w:autoSpaceDN w:val="0"/>
        <w:adjustRightInd w:val="0"/>
        <w:spacing w:before="60"/>
        <w:jc w:val="center"/>
        <w:textAlignment w:val="baseline"/>
        <w:rPr>
          <w:ins w:id="325" w:author="Roy Hu" w:date="2025-08-08T17:38:00Z"/>
          <w:rFonts w:ascii="Arial" w:eastAsia="Times New Roman" w:hAnsi="Arial"/>
          <w:b/>
        </w:rPr>
      </w:pPr>
      <w:ins w:id="326" w:author="Roy Hu" w:date="2025-08-08T17:38:00Z">
        <w:r w:rsidRPr="00E729C8">
          <w:rPr>
            <w:rFonts w:ascii="Arial" w:eastAsia="Times New Roman" w:hAnsi="Arial"/>
            <w:b/>
          </w:rPr>
          <w:t>Table 8.</w:t>
        </w:r>
        <w:del w:id="327" w:author="RAN4#116-OPPO" w:date="2025-08-12T18:22:00Z">
          <w:r w:rsidRPr="00E729C8" w:rsidDel="00AC38F1">
            <w:rPr>
              <w:rFonts w:ascii="Arial" w:eastAsia="Times New Roman" w:hAnsi="Arial"/>
              <w:b/>
            </w:rPr>
            <w:delText>5X</w:delText>
          </w:r>
        </w:del>
      </w:ins>
      <w:ins w:id="328" w:author="RAN4#116-OPPO" w:date="2025-08-12T18:22:00Z">
        <w:r w:rsidR="00AC38F1">
          <w:rPr>
            <w:rFonts w:ascii="Arial" w:eastAsia="Times New Roman" w:hAnsi="Arial"/>
            <w:b/>
          </w:rPr>
          <w:t>5E</w:t>
        </w:r>
      </w:ins>
      <w:ins w:id="329" w:author="Roy Hu" w:date="2025-08-08T17:38:00Z">
        <w:r w:rsidRPr="00E729C8">
          <w:rPr>
            <w:rFonts w:ascii="Arial" w:eastAsia="Times New Roman" w:hAnsi="Arial"/>
            <w:b/>
          </w:rPr>
          <w:t xml:space="preserve">.3.2-1: Evaluation period </w:t>
        </w:r>
        <w:proofErr w:type="spellStart"/>
        <w:r w:rsidRPr="00E729C8">
          <w:rPr>
            <w:rFonts w:ascii="Arial" w:eastAsia="Times New Roman" w:hAnsi="Arial"/>
            <w:b/>
          </w:rPr>
          <w:t>T</w:t>
        </w:r>
        <w:r w:rsidRPr="00E729C8">
          <w:rPr>
            <w:rFonts w:ascii="Arial" w:eastAsia="Times New Roman" w:hAnsi="Arial"/>
            <w:b/>
            <w:vertAlign w:val="subscript"/>
          </w:rPr>
          <w:t>Evaluate_BFD_CSI-RS</w:t>
        </w:r>
        <w:r w:rsidRPr="00E729C8">
          <w:rPr>
            <w:rFonts w:ascii="Arial" w:eastAsia="Times New Roman" w:hAnsi="Arial" w:cs="v4.2.0"/>
            <w:b/>
            <w:vertAlign w:val="subscript"/>
          </w:rPr>
          <w:t>_Red</w:t>
        </w:r>
        <w:r>
          <w:rPr>
            <w:rFonts w:ascii="Arial" w:hAnsi="Arial" w:cs="v4.2.0" w:hint="eastAsia"/>
            <w:b/>
            <w:vertAlign w:val="subscript"/>
            <w:lang w:eastAsia="zh-CN"/>
          </w:rPr>
          <w:t>C</w:t>
        </w:r>
        <w:r w:rsidRPr="00E729C8">
          <w:rPr>
            <w:rFonts w:ascii="Arial" w:eastAsia="Times New Roman" w:hAnsi="Arial" w:cs="v4.2.0"/>
            <w:b/>
            <w:vertAlign w:val="subscript"/>
          </w:rPr>
          <w:t>ap</w:t>
        </w:r>
        <w:proofErr w:type="spellEnd"/>
        <w:r w:rsidRPr="00E729C8">
          <w:rPr>
            <w:rFonts w:ascii="Arial" w:eastAsia="Times New Roman" w:hAnsi="Arial"/>
            <w:b/>
          </w:rPr>
          <w:t xml:space="preserve"> for </w:t>
        </w:r>
        <w:r w:rsidRPr="008B2DA5">
          <w:rPr>
            <w:rFonts w:ascii="Arial" w:eastAsia="Times New Roman" w:hAnsi="Arial"/>
            <w:b/>
          </w:rPr>
          <w:t xml:space="preserve">1 Rx </w:t>
        </w:r>
        <w:proofErr w:type="spellStart"/>
        <w:r w:rsidRPr="008B2DA5">
          <w:rPr>
            <w:rFonts w:ascii="Arial" w:eastAsia="Times New Roman" w:hAnsi="Arial"/>
            <w:b/>
          </w:rPr>
          <w:t>Red</w:t>
        </w:r>
        <w:r>
          <w:rPr>
            <w:rFonts w:ascii="Arial" w:hAnsi="Arial" w:hint="eastAsia"/>
            <w:b/>
            <w:lang w:eastAsia="zh-CN"/>
          </w:rPr>
          <w:t>C</w:t>
        </w:r>
        <w:r w:rsidRPr="008B2DA5">
          <w:rPr>
            <w:rFonts w:ascii="Arial" w:eastAsia="Times New Roman" w:hAnsi="Arial"/>
            <w:b/>
          </w:rPr>
          <w:t>ap</w:t>
        </w:r>
        <w:proofErr w:type="spellEnd"/>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5952"/>
      </w:tblGrid>
      <w:tr w:rsidR="00F24353" w:rsidRPr="00E729C8" w14:paraId="0DE21CC6" w14:textId="77777777" w:rsidTr="00B41121">
        <w:trPr>
          <w:jc w:val="center"/>
          <w:ins w:id="330" w:author="Roy Hu" w:date="2025-08-08T17:38:00Z"/>
        </w:trPr>
        <w:tc>
          <w:tcPr>
            <w:tcW w:w="1248" w:type="pct"/>
            <w:tcBorders>
              <w:top w:val="single" w:sz="4" w:space="0" w:color="auto"/>
              <w:left w:val="single" w:sz="4" w:space="0" w:color="auto"/>
              <w:bottom w:val="single" w:sz="4" w:space="0" w:color="auto"/>
              <w:right w:val="single" w:sz="4" w:space="0" w:color="auto"/>
            </w:tcBorders>
            <w:hideMark/>
          </w:tcPr>
          <w:p w14:paraId="6443309F" w14:textId="77777777" w:rsidR="00F24353" w:rsidRPr="00E729C8" w:rsidRDefault="00F24353" w:rsidP="00B41121">
            <w:pPr>
              <w:keepNext/>
              <w:keepLines/>
              <w:overflowPunct w:val="0"/>
              <w:autoSpaceDE w:val="0"/>
              <w:autoSpaceDN w:val="0"/>
              <w:adjustRightInd w:val="0"/>
              <w:spacing w:after="0"/>
              <w:jc w:val="center"/>
              <w:textAlignment w:val="baseline"/>
              <w:rPr>
                <w:ins w:id="331" w:author="Roy Hu" w:date="2025-08-08T17:38:00Z"/>
                <w:rFonts w:ascii="Arial" w:eastAsia="Times New Roman" w:hAnsi="Arial"/>
                <w:b/>
                <w:sz w:val="18"/>
              </w:rPr>
            </w:pPr>
            <w:ins w:id="332" w:author="Roy Hu" w:date="2025-08-08T17:38:00Z">
              <w:r w:rsidRPr="00E729C8">
                <w:rPr>
                  <w:rFonts w:ascii="Arial" w:eastAsia="Times New Roman" w:hAnsi="Arial"/>
                  <w:b/>
                  <w:sz w:val="18"/>
                </w:rPr>
                <w:t>Configuration</w:t>
              </w:r>
            </w:ins>
          </w:p>
        </w:tc>
        <w:tc>
          <w:tcPr>
            <w:tcW w:w="3752" w:type="pct"/>
            <w:tcBorders>
              <w:top w:val="single" w:sz="4" w:space="0" w:color="auto"/>
              <w:left w:val="single" w:sz="4" w:space="0" w:color="auto"/>
              <w:bottom w:val="single" w:sz="4" w:space="0" w:color="auto"/>
              <w:right w:val="single" w:sz="4" w:space="0" w:color="auto"/>
            </w:tcBorders>
          </w:tcPr>
          <w:p w14:paraId="00AD27F2" w14:textId="77777777" w:rsidR="00F24353" w:rsidRPr="00E729C8" w:rsidRDefault="00F24353" w:rsidP="00B41121">
            <w:pPr>
              <w:keepNext/>
              <w:keepLines/>
              <w:overflowPunct w:val="0"/>
              <w:autoSpaceDE w:val="0"/>
              <w:autoSpaceDN w:val="0"/>
              <w:adjustRightInd w:val="0"/>
              <w:spacing w:after="0"/>
              <w:jc w:val="center"/>
              <w:textAlignment w:val="baseline"/>
              <w:rPr>
                <w:ins w:id="333" w:author="Roy Hu" w:date="2025-08-08T17:38:00Z"/>
                <w:rFonts w:ascii="Arial" w:eastAsia="Times New Roman" w:hAnsi="Arial"/>
                <w:b/>
                <w:sz w:val="18"/>
              </w:rPr>
            </w:pPr>
            <w:proofErr w:type="spellStart"/>
            <w:ins w:id="334" w:author="Roy Hu" w:date="2025-08-08T17:38:00Z">
              <w:r w:rsidRPr="00E729C8">
                <w:rPr>
                  <w:rFonts w:ascii="Arial" w:eastAsia="Times New Roman" w:hAnsi="Arial"/>
                  <w:b/>
                  <w:sz w:val="18"/>
                </w:rPr>
                <w:t>T</w:t>
              </w:r>
              <w:r w:rsidRPr="00E729C8">
                <w:rPr>
                  <w:rFonts w:ascii="Arial" w:eastAsia="Times New Roman" w:hAnsi="Arial"/>
                  <w:b/>
                  <w:sz w:val="18"/>
                  <w:vertAlign w:val="subscript"/>
                </w:rPr>
                <w:t>Evaluate_BFD_CSI-RS</w:t>
              </w:r>
              <w:r w:rsidRPr="00E729C8">
                <w:rPr>
                  <w:rFonts w:ascii="Arial" w:eastAsia="Times New Roman" w:hAnsi="Arial" w:cs="v4.2.0"/>
                  <w:b/>
                  <w:sz w:val="18"/>
                  <w:vertAlign w:val="subscript"/>
                </w:rPr>
                <w:t>_Red</w:t>
              </w:r>
              <w:r>
                <w:rPr>
                  <w:rFonts w:ascii="Arial" w:hAnsi="Arial" w:cs="v4.2.0" w:hint="eastAsia"/>
                  <w:b/>
                  <w:sz w:val="18"/>
                  <w:vertAlign w:val="subscript"/>
                  <w:lang w:eastAsia="zh-CN"/>
                </w:rPr>
                <w:t>C</w:t>
              </w:r>
              <w:r w:rsidRPr="00E729C8">
                <w:rPr>
                  <w:rFonts w:ascii="Arial" w:eastAsia="Times New Roman" w:hAnsi="Arial" w:cs="v4.2.0"/>
                  <w:b/>
                  <w:sz w:val="18"/>
                  <w:vertAlign w:val="subscript"/>
                </w:rPr>
                <w:t>ap</w:t>
              </w:r>
              <w:proofErr w:type="spellEnd"/>
              <w:r w:rsidRPr="00E729C8">
                <w:rPr>
                  <w:rFonts w:ascii="Arial" w:eastAsia="Times New Roman" w:hAnsi="Arial"/>
                  <w:b/>
                  <w:sz w:val="18"/>
                </w:rPr>
                <w:t xml:space="preserve"> (</w:t>
              </w:r>
              <w:proofErr w:type="spellStart"/>
              <w:r w:rsidRPr="00E729C8">
                <w:rPr>
                  <w:rFonts w:ascii="Arial" w:eastAsia="Times New Roman" w:hAnsi="Arial"/>
                  <w:b/>
                  <w:sz w:val="18"/>
                </w:rPr>
                <w:t>ms</w:t>
              </w:r>
              <w:proofErr w:type="spellEnd"/>
              <w:r w:rsidRPr="00E729C8">
                <w:rPr>
                  <w:rFonts w:ascii="Arial" w:eastAsia="Times New Roman" w:hAnsi="Arial"/>
                  <w:b/>
                  <w:sz w:val="18"/>
                </w:rPr>
                <w:t>)</w:t>
              </w:r>
            </w:ins>
          </w:p>
        </w:tc>
      </w:tr>
      <w:tr w:rsidR="00F24353" w:rsidRPr="00E729C8" w14:paraId="593FC475" w14:textId="77777777" w:rsidTr="00B41121">
        <w:trPr>
          <w:jc w:val="center"/>
          <w:ins w:id="335" w:author="Roy Hu" w:date="2025-08-08T17:38:00Z"/>
        </w:trPr>
        <w:tc>
          <w:tcPr>
            <w:tcW w:w="1248" w:type="pct"/>
            <w:tcBorders>
              <w:top w:val="single" w:sz="4" w:space="0" w:color="auto"/>
              <w:left w:val="single" w:sz="4" w:space="0" w:color="auto"/>
              <w:bottom w:val="single" w:sz="4" w:space="0" w:color="auto"/>
              <w:right w:val="single" w:sz="4" w:space="0" w:color="auto"/>
            </w:tcBorders>
            <w:hideMark/>
          </w:tcPr>
          <w:p w14:paraId="367691B4" w14:textId="77777777" w:rsidR="00F24353" w:rsidRPr="00E729C8" w:rsidRDefault="00F24353" w:rsidP="00B41121">
            <w:pPr>
              <w:keepNext/>
              <w:keepLines/>
              <w:overflowPunct w:val="0"/>
              <w:autoSpaceDE w:val="0"/>
              <w:autoSpaceDN w:val="0"/>
              <w:adjustRightInd w:val="0"/>
              <w:spacing w:after="0"/>
              <w:jc w:val="center"/>
              <w:textAlignment w:val="baseline"/>
              <w:rPr>
                <w:ins w:id="336" w:author="Roy Hu" w:date="2025-08-08T17:38:00Z"/>
                <w:rFonts w:ascii="Arial" w:eastAsia="Times New Roman" w:hAnsi="Arial"/>
                <w:sz w:val="18"/>
              </w:rPr>
            </w:pPr>
            <w:ins w:id="337" w:author="Roy Hu" w:date="2025-08-08T17:38:00Z">
              <w:r w:rsidRPr="00E729C8">
                <w:rPr>
                  <w:rFonts w:ascii="Arial" w:eastAsia="Times New Roman" w:hAnsi="Arial"/>
                  <w:sz w:val="18"/>
                </w:rPr>
                <w:t>no DRX</w:t>
              </w:r>
            </w:ins>
          </w:p>
        </w:tc>
        <w:tc>
          <w:tcPr>
            <w:tcW w:w="3752" w:type="pct"/>
            <w:tcBorders>
              <w:top w:val="single" w:sz="4" w:space="0" w:color="auto"/>
              <w:left w:val="single" w:sz="4" w:space="0" w:color="auto"/>
              <w:bottom w:val="single" w:sz="4" w:space="0" w:color="auto"/>
              <w:right w:val="single" w:sz="4" w:space="0" w:color="auto"/>
            </w:tcBorders>
          </w:tcPr>
          <w:p w14:paraId="7DC06716" w14:textId="77777777" w:rsidR="00F24353" w:rsidRPr="00E729C8" w:rsidRDefault="00F24353" w:rsidP="00B41121">
            <w:pPr>
              <w:keepNext/>
              <w:keepLines/>
              <w:overflowPunct w:val="0"/>
              <w:autoSpaceDE w:val="0"/>
              <w:autoSpaceDN w:val="0"/>
              <w:adjustRightInd w:val="0"/>
              <w:spacing w:after="0"/>
              <w:jc w:val="center"/>
              <w:textAlignment w:val="baseline"/>
              <w:rPr>
                <w:ins w:id="338" w:author="Roy Hu" w:date="2025-08-08T17:38:00Z"/>
                <w:rFonts w:ascii="Arial" w:eastAsia="Times New Roman" w:hAnsi="Arial" w:cs="v4.2.0"/>
                <w:sz w:val="18"/>
              </w:rPr>
            </w:pPr>
            <w:ins w:id="339" w:author="Roy Hu" w:date="2025-08-08T17:38:00Z">
              <w:r w:rsidRPr="00E729C8">
                <w:rPr>
                  <w:rFonts w:ascii="Arial" w:eastAsia="Times New Roman" w:hAnsi="Arial" w:cs="v4.2.0"/>
                  <w:sz w:val="18"/>
                </w:rPr>
                <w:t>Max(50, Ceil(2</w:t>
              </w:r>
              <w:r w:rsidRPr="00E729C8">
                <w:rPr>
                  <w:rFonts w:ascii="Arial" w:eastAsia="Times New Roman" w:hAnsi="Arial" w:cs="Arial"/>
                  <w:sz w:val="18"/>
                  <w:szCs w:val="18"/>
                </w:rPr>
                <w:sym w:font="Symbol" w:char="F0B4"/>
              </w:r>
              <w:r w:rsidRPr="00E729C8">
                <w:rPr>
                  <w:rFonts w:ascii="Arial" w:eastAsia="Times New Roman" w:hAnsi="Arial" w:cs="v4.2.0"/>
                  <w:sz w:val="18"/>
                </w:rPr>
                <w:t>M</w:t>
              </w:r>
              <w:r w:rsidRPr="00E729C8">
                <w:rPr>
                  <w:rFonts w:ascii="Arial" w:eastAsia="Times New Roman" w:hAnsi="Arial" w:cs="v4.2.0"/>
                  <w:sz w:val="18"/>
                  <w:vertAlign w:val="subscript"/>
                </w:rPr>
                <w:t>BFD</w:t>
              </w:r>
              <w:r w:rsidRPr="00E729C8">
                <w:rPr>
                  <w:rFonts w:ascii="Arial" w:eastAsia="Times New Roman" w:hAnsi="Arial" w:cs="v4.2.0"/>
                  <w:sz w:val="18"/>
                </w:rPr>
                <w:t xml:space="preserve">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 xml:space="preserve">P </w:t>
              </w:r>
              <w:r w:rsidRPr="00E729C8">
                <w:rPr>
                  <w:rFonts w:ascii="Arial" w:eastAsia="Times New Roman" w:hAnsi="Arial" w:cs="Arial"/>
                  <w:sz w:val="18"/>
                  <w:szCs w:val="18"/>
                </w:rPr>
                <w:sym w:font="Symbol" w:char="F0B4"/>
              </w:r>
              <w:r w:rsidRPr="00E729C8">
                <w:rPr>
                  <w:rFonts w:ascii="Arial" w:eastAsia="Times New Roman" w:hAnsi="Arial" w:cs="v4.2.0"/>
                  <w:sz w:val="18"/>
                </w:rPr>
                <w:t xml:space="preserve"> P</w:t>
              </w:r>
              <w:r w:rsidRPr="00E729C8">
                <w:rPr>
                  <w:rFonts w:ascii="Arial" w:eastAsia="Times New Roman" w:hAnsi="Arial" w:cs="v4.2.0"/>
                  <w:sz w:val="18"/>
                  <w:vertAlign w:val="subscript"/>
                </w:rPr>
                <w:t>BFD</w:t>
              </w:r>
              <w:r w:rsidRPr="00E729C8">
                <w:rPr>
                  <w:rFonts w:ascii="Arial" w:eastAsia="Times New Roman" w:hAnsi="Arial" w:cs="v4.2.0"/>
                  <w:sz w:val="18"/>
                </w:rPr>
                <w:t xml:space="preserve">) </w:t>
              </w:r>
              <w:r w:rsidRPr="00E729C8">
                <w:rPr>
                  <w:rFonts w:ascii="Arial" w:eastAsia="Times New Roman" w:hAnsi="Arial" w:cs="Arial"/>
                  <w:sz w:val="18"/>
                  <w:szCs w:val="18"/>
                </w:rPr>
                <w:sym w:font="Symbol" w:char="F0B4"/>
              </w:r>
              <w:r w:rsidRPr="00E729C8">
                <w:rPr>
                  <w:rFonts w:ascii="Arial" w:eastAsia="Times New Roman" w:hAnsi="Arial" w:cs="v4.2.0"/>
                  <w:sz w:val="18"/>
                </w:rPr>
                <w:t xml:space="preserve"> T</w:t>
              </w:r>
              <w:r w:rsidRPr="00E729C8">
                <w:rPr>
                  <w:rFonts w:ascii="Arial" w:eastAsia="Times New Roman" w:hAnsi="Arial" w:cs="v4.2.0"/>
                  <w:sz w:val="18"/>
                  <w:vertAlign w:val="subscript"/>
                </w:rPr>
                <w:t>CSI-RS</w:t>
              </w:r>
              <w:r w:rsidRPr="00E729C8">
                <w:rPr>
                  <w:rFonts w:ascii="Arial" w:eastAsia="Times New Roman" w:hAnsi="Arial" w:cs="v4.2.0"/>
                  <w:sz w:val="18"/>
                </w:rPr>
                <w:t>)</w:t>
              </w:r>
            </w:ins>
          </w:p>
        </w:tc>
      </w:tr>
      <w:tr w:rsidR="00F24353" w:rsidRPr="00E729C8" w14:paraId="7984539D" w14:textId="77777777" w:rsidTr="00B41121">
        <w:trPr>
          <w:jc w:val="center"/>
          <w:ins w:id="340" w:author="Roy Hu" w:date="2025-08-08T17:38:00Z"/>
        </w:trPr>
        <w:tc>
          <w:tcPr>
            <w:tcW w:w="1248" w:type="pct"/>
            <w:tcBorders>
              <w:top w:val="single" w:sz="4" w:space="0" w:color="auto"/>
              <w:left w:val="single" w:sz="4" w:space="0" w:color="auto"/>
              <w:bottom w:val="single" w:sz="4" w:space="0" w:color="auto"/>
              <w:right w:val="single" w:sz="4" w:space="0" w:color="auto"/>
            </w:tcBorders>
            <w:hideMark/>
          </w:tcPr>
          <w:p w14:paraId="7E6093F1" w14:textId="77777777" w:rsidR="00F24353" w:rsidRPr="00E729C8" w:rsidRDefault="00F24353" w:rsidP="00B41121">
            <w:pPr>
              <w:keepNext/>
              <w:keepLines/>
              <w:overflowPunct w:val="0"/>
              <w:autoSpaceDE w:val="0"/>
              <w:autoSpaceDN w:val="0"/>
              <w:adjustRightInd w:val="0"/>
              <w:spacing w:after="0"/>
              <w:jc w:val="center"/>
              <w:textAlignment w:val="baseline"/>
              <w:rPr>
                <w:ins w:id="341" w:author="Roy Hu" w:date="2025-08-08T17:38:00Z"/>
                <w:rFonts w:ascii="Arial" w:eastAsia="Times New Roman" w:hAnsi="Arial"/>
                <w:sz w:val="18"/>
              </w:rPr>
            </w:pPr>
            <w:ins w:id="342" w:author="Roy Hu" w:date="2025-08-08T17:38:00Z">
              <w:r w:rsidRPr="00E729C8">
                <w:rPr>
                  <w:rFonts w:ascii="Arial" w:eastAsia="Times New Roman" w:hAnsi="Arial"/>
                  <w:sz w:val="18"/>
                </w:rPr>
                <w:t xml:space="preserve">DRX cycle </w:t>
              </w:r>
              <w:r w:rsidRPr="00E729C8">
                <w:rPr>
                  <w:rFonts w:ascii="Arial" w:eastAsia="Times New Roman" w:hAnsi="Arial" w:cs="Arial" w:hint="eastAsia"/>
                  <w:sz w:val="18"/>
                </w:rPr>
                <w:t>≤</w:t>
              </w:r>
              <w:r w:rsidRPr="00E729C8">
                <w:rPr>
                  <w:rFonts w:ascii="Arial" w:eastAsia="Times New Roman" w:hAnsi="Arial" w:cs="Arial"/>
                  <w:sz w:val="18"/>
                </w:rPr>
                <w:t xml:space="preserve"> </w:t>
              </w:r>
              <w:r w:rsidRPr="00E729C8">
                <w:rPr>
                  <w:rFonts w:ascii="Arial" w:eastAsia="Times New Roman" w:hAnsi="Arial"/>
                  <w:sz w:val="18"/>
                </w:rPr>
                <w:t xml:space="preserve">320 </w:t>
              </w:r>
              <w:proofErr w:type="spellStart"/>
              <w:r w:rsidRPr="00E729C8">
                <w:rPr>
                  <w:rFonts w:ascii="Arial" w:eastAsia="Times New Roman" w:hAnsi="Arial"/>
                  <w:sz w:val="18"/>
                </w:rPr>
                <w:t>ms</w:t>
              </w:r>
              <w:proofErr w:type="spellEnd"/>
            </w:ins>
          </w:p>
        </w:tc>
        <w:tc>
          <w:tcPr>
            <w:tcW w:w="3752" w:type="pct"/>
            <w:tcBorders>
              <w:top w:val="single" w:sz="4" w:space="0" w:color="auto"/>
              <w:left w:val="single" w:sz="4" w:space="0" w:color="auto"/>
              <w:bottom w:val="single" w:sz="4" w:space="0" w:color="auto"/>
              <w:right w:val="single" w:sz="4" w:space="0" w:color="auto"/>
            </w:tcBorders>
          </w:tcPr>
          <w:p w14:paraId="5A1883C7" w14:textId="77777777" w:rsidR="00F24353" w:rsidRPr="00E729C8" w:rsidRDefault="00F24353" w:rsidP="00B41121">
            <w:pPr>
              <w:keepNext/>
              <w:keepLines/>
              <w:overflowPunct w:val="0"/>
              <w:autoSpaceDE w:val="0"/>
              <w:autoSpaceDN w:val="0"/>
              <w:adjustRightInd w:val="0"/>
              <w:spacing w:after="0"/>
              <w:jc w:val="center"/>
              <w:textAlignment w:val="baseline"/>
              <w:rPr>
                <w:ins w:id="343" w:author="Roy Hu" w:date="2025-08-08T17:38:00Z"/>
                <w:rFonts w:ascii="Arial" w:eastAsia="Times New Roman" w:hAnsi="Arial" w:cs="v4.2.0"/>
                <w:sz w:val="18"/>
              </w:rPr>
            </w:pPr>
            <w:ins w:id="344" w:author="Roy Hu" w:date="2025-08-08T17:38:00Z">
              <w:r w:rsidRPr="00E729C8">
                <w:rPr>
                  <w:rFonts w:ascii="Arial" w:eastAsia="Times New Roman" w:hAnsi="Arial" w:cs="v4.2.0"/>
                  <w:sz w:val="18"/>
                </w:rPr>
                <w:t>Max(50, Ceil(2</w:t>
              </w:r>
              <w:r w:rsidRPr="00E729C8">
                <w:rPr>
                  <w:rFonts w:ascii="Arial" w:eastAsia="Times New Roman" w:hAnsi="Arial" w:cs="Arial"/>
                  <w:sz w:val="18"/>
                  <w:szCs w:val="18"/>
                </w:rPr>
                <w:sym w:font="Symbol" w:char="F0B4"/>
              </w:r>
              <w:r w:rsidRPr="00E729C8">
                <w:rPr>
                  <w:rFonts w:ascii="Arial" w:eastAsia="Times New Roman" w:hAnsi="Arial" w:cs="v4.2.0"/>
                  <w:sz w:val="18"/>
                </w:rPr>
                <w:t xml:space="preserve">1.5 </w:t>
              </w:r>
              <w:r w:rsidRPr="00E729C8">
                <w:rPr>
                  <w:rFonts w:ascii="Arial" w:eastAsia="Times New Roman" w:hAnsi="Arial" w:cs="Arial"/>
                  <w:sz w:val="18"/>
                </w:rPr>
                <w:t xml:space="preserve">× </w:t>
              </w:r>
              <w:r w:rsidRPr="00E729C8">
                <w:rPr>
                  <w:rFonts w:ascii="Arial" w:eastAsia="Times New Roman" w:hAnsi="Arial" w:cs="v4.2.0"/>
                  <w:sz w:val="18"/>
                </w:rPr>
                <w:t>M</w:t>
              </w:r>
              <w:r w:rsidRPr="00E729C8">
                <w:rPr>
                  <w:rFonts w:ascii="Arial" w:eastAsia="Times New Roman" w:hAnsi="Arial" w:cs="v4.2.0"/>
                  <w:sz w:val="18"/>
                  <w:vertAlign w:val="subscript"/>
                </w:rPr>
                <w:t>BFD</w:t>
              </w:r>
              <w:r w:rsidRPr="00E729C8">
                <w:rPr>
                  <w:rFonts w:ascii="Arial" w:eastAsia="Times New Roman" w:hAnsi="Arial" w:cs="v4.2.0"/>
                  <w:sz w:val="18"/>
                </w:rPr>
                <w:t xml:space="preserve">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 xml:space="preserve">P </w:t>
              </w:r>
              <w:r w:rsidRPr="00E729C8">
                <w:rPr>
                  <w:rFonts w:ascii="Arial" w:eastAsia="Times New Roman" w:hAnsi="Arial" w:cs="Arial"/>
                  <w:sz w:val="18"/>
                  <w:szCs w:val="18"/>
                </w:rPr>
                <w:sym w:font="Symbol" w:char="F0B4"/>
              </w:r>
              <w:r w:rsidRPr="00E729C8">
                <w:rPr>
                  <w:rFonts w:ascii="Arial" w:eastAsia="Times New Roman" w:hAnsi="Arial" w:cs="v4.2.0"/>
                  <w:sz w:val="18"/>
                </w:rPr>
                <w:t xml:space="preserve"> P</w:t>
              </w:r>
              <w:r w:rsidRPr="00E729C8">
                <w:rPr>
                  <w:rFonts w:ascii="Arial" w:eastAsia="Times New Roman" w:hAnsi="Arial" w:cs="v4.2.0"/>
                  <w:sz w:val="18"/>
                  <w:vertAlign w:val="subscript"/>
                </w:rPr>
                <w:t>BFD</w:t>
              </w:r>
              <w:r w:rsidRPr="00E729C8">
                <w:rPr>
                  <w:rFonts w:ascii="Arial" w:eastAsia="Times New Roman" w:hAnsi="Arial" w:cs="v4.2.0"/>
                  <w:sz w:val="18"/>
                </w:rPr>
                <w:t xml:space="preserve">)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Max(T</w:t>
              </w:r>
              <w:r w:rsidRPr="00E729C8">
                <w:rPr>
                  <w:rFonts w:ascii="Arial" w:eastAsia="Times New Roman" w:hAnsi="Arial" w:cs="v4.2.0"/>
                  <w:sz w:val="18"/>
                  <w:vertAlign w:val="subscript"/>
                </w:rPr>
                <w:t>DRX</w:t>
              </w:r>
              <w:r w:rsidRPr="00E729C8">
                <w:rPr>
                  <w:rFonts w:ascii="Arial" w:eastAsia="Times New Roman" w:hAnsi="Arial" w:cs="v4.2.0"/>
                  <w:sz w:val="18"/>
                </w:rPr>
                <w:t>, T</w:t>
              </w:r>
              <w:r w:rsidRPr="00E729C8">
                <w:rPr>
                  <w:rFonts w:ascii="Arial" w:eastAsia="Times New Roman" w:hAnsi="Arial" w:cs="v4.2.0"/>
                  <w:sz w:val="18"/>
                  <w:vertAlign w:val="subscript"/>
                </w:rPr>
                <w:t>CSI-RS</w:t>
              </w:r>
              <w:r w:rsidRPr="00E729C8">
                <w:rPr>
                  <w:rFonts w:ascii="Arial" w:eastAsia="Times New Roman" w:hAnsi="Arial" w:cs="v4.2.0"/>
                  <w:sz w:val="18"/>
                </w:rPr>
                <w:t>))</w:t>
              </w:r>
            </w:ins>
          </w:p>
        </w:tc>
      </w:tr>
      <w:tr w:rsidR="00F24353" w:rsidRPr="00E729C8" w14:paraId="4CD5C79D" w14:textId="77777777" w:rsidTr="00B41121">
        <w:trPr>
          <w:jc w:val="center"/>
          <w:ins w:id="345" w:author="Roy Hu" w:date="2025-08-08T17:38:00Z"/>
        </w:trPr>
        <w:tc>
          <w:tcPr>
            <w:tcW w:w="1248" w:type="pct"/>
            <w:tcBorders>
              <w:top w:val="single" w:sz="4" w:space="0" w:color="auto"/>
              <w:left w:val="single" w:sz="4" w:space="0" w:color="auto"/>
              <w:bottom w:val="single" w:sz="4" w:space="0" w:color="auto"/>
              <w:right w:val="single" w:sz="4" w:space="0" w:color="auto"/>
            </w:tcBorders>
            <w:hideMark/>
          </w:tcPr>
          <w:p w14:paraId="6488A492" w14:textId="77777777" w:rsidR="00F24353" w:rsidRPr="00E729C8" w:rsidRDefault="00F24353" w:rsidP="00B41121">
            <w:pPr>
              <w:keepNext/>
              <w:keepLines/>
              <w:overflowPunct w:val="0"/>
              <w:autoSpaceDE w:val="0"/>
              <w:autoSpaceDN w:val="0"/>
              <w:adjustRightInd w:val="0"/>
              <w:spacing w:after="0"/>
              <w:jc w:val="center"/>
              <w:textAlignment w:val="baseline"/>
              <w:rPr>
                <w:ins w:id="346" w:author="Roy Hu" w:date="2025-08-08T17:38:00Z"/>
                <w:rFonts w:ascii="Arial" w:eastAsia="Times New Roman" w:hAnsi="Arial"/>
                <w:sz w:val="18"/>
              </w:rPr>
            </w:pPr>
            <w:ins w:id="347" w:author="Roy Hu" w:date="2025-08-08T17:38:00Z">
              <w:r w:rsidRPr="00E729C8">
                <w:rPr>
                  <w:rFonts w:ascii="Arial" w:eastAsia="Times New Roman" w:hAnsi="Arial"/>
                  <w:sz w:val="18"/>
                </w:rPr>
                <w:t xml:space="preserve">DRX cycle &gt; 320 </w:t>
              </w:r>
              <w:proofErr w:type="spellStart"/>
              <w:r w:rsidRPr="00E729C8">
                <w:rPr>
                  <w:rFonts w:ascii="Arial" w:eastAsia="Times New Roman" w:hAnsi="Arial"/>
                  <w:sz w:val="18"/>
                </w:rPr>
                <w:t>ms</w:t>
              </w:r>
              <w:proofErr w:type="spellEnd"/>
            </w:ins>
          </w:p>
        </w:tc>
        <w:tc>
          <w:tcPr>
            <w:tcW w:w="3752" w:type="pct"/>
            <w:tcBorders>
              <w:top w:val="single" w:sz="4" w:space="0" w:color="auto"/>
              <w:left w:val="single" w:sz="4" w:space="0" w:color="auto"/>
              <w:bottom w:val="single" w:sz="4" w:space="0" w:color="auto"/>
              <w:right w:val="single" w:sz="4" w:space="0" w:color="auto"/>
            </w:tcBorders>
          </w:tcPr>
          <w:p w14:paraId="691E5CAA" w14:textId="77777777" w:rsidR="00F24353" w:rsidRPr="00E729C8" w:rsidRDefault="00F24353" w:rsidP="00B41121">
            <w:pPr>
              <w:keepNext/>
              <w:keepLines/>
              <w:overflowPunct w:val="0"/>
              <w:autoSpaceDE w:val="0"/>
              <w:autoSpaceDN w:val="0"/>
              <w:adjustRightInd w:val="0"/>
              <w:spacing w:after="0"/>
              <w:jc w:val="center"/>
              <w:textAlignment w:val="baseline"/>
              <w:rPr>
                <w:ins w:id="348" w:author="Roy Hu" w:date="2025-08-08T17:38:00Z"/>
                <w:rFonts w:ascii="Arial" w:eastAsia="Times New Roman" w:hAnsi="Arial" w:cs="v4.2.0"/>
                <w:sz w:val="18"/>
              </w:rPr>
            </w:pPr>
            <w:ins w:id="349" w:author="Roy Hu" w:date="2025-08-08T17:38:00Z">
              <w:r w:rsidRPr="00E729C8">
                <w:rPr>
                  <w:rFonts w:ascii="Arial" w:eastAsia="Times New Roman" w:hAnsi="Arial" w:cs="v4.2.0"/>
                  <w:sz w:val="18"/>
                </w:rPr>
                <w:t>Ceil(2</w:t>
              </w:r>
              <w:r w:rsidRPr="00E729C8">
                <w:rPr>
                  <w:rFonts w:ascii="Arial" w:eastAsia="Times New Roman" w:hAnsi="Arial" w:cs="Arial"/>
                  <w:sz w:val="18"/>
                  <w:szCs w:val="18"/>
                </w:rPr>
                <w:sym w:font="Symbol" w:char="F0B4"/>
              </w:r>
              <w:r w:rsidRPr="00E729C8">
                <w:rPr>
                  <w:rFonts w:ascii="Arial" w:eastAsia="Times New Roman" w:hAnsi="Arial" w:cs="v4.2.0"/>
                  <w:sz w:val="18"/>
                </w:rPr>
                <w:t>M</w:t>
              </w:r>
              <w:r w:rsidRPr="00E729C8">
                <w:rPr>
                  <w:rFonts w:ascii="Arial" w:eastAsia="Times New Roman" w:hAnsi="Arial" w:cs="v4.2.0"/>
                  <w:sz w:val="18"/>
                  <w:vertAlign w:val="subscript"/>
                </w:rPr>
                <w:t>BFD</w:t>
              </w:r>
              <w:r w:rsidRPr="00E729C8">
                <w:rPr>
                  <w:rFonts w:ascii="Arial" w:eastAsia="Times New Roman" w:hAnsi="Arial" w:cs="v4.2.0"/>
                  <w:sz w:val="18"/>
                </w:rPr>
                <w:t xml:space="preserve">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 xml:space="preserve">P </w:t>
              </w:r>
              <w:r w:rsidRPr="00E729C8">
                <w:rPr>
                  <w:rFonts w:ascii="Arial" w:eastAsia="Times New Roman" w:hAnsi="Arial" w:cs="Arial"/>
                  <w:sz w:val="18"/>
                  <w:szCs w:val="18"/>
                </w:rPr>
                <w:sym w:font="Symbol" w:char="F0B4"/>
              </w:r>
              <w:r w:rsidRPr="00E729C8">
                <w:rPr>
                  <w:rFonts w:ascii="Arial" w:eastAsia="Times New Roman" w:hAnsi="Arial" w:cs="v4.2.0"/>
                  <w:sz w:val="18"/>
                </w:rPr>
                <w:t xml:space="preserve"> P</w:t>
              </w:r>
              <w:r w:rsidRPr="00E729C8">
                <w:rPr>
                  <w:rFonts w:ascii="Arial" w:eastAsia="Times New Roman" w:hAnsi="Arial" w:cs="v4.2.0"/>
                  <w:sz w:val="18"/>
                  <w:vertAlign w:val="subscript"/>
                </w:rPr>
                <w:t>BFD</w:t>
              </w:r>
              <w:r w:rsidRPr="00E729C8">
                <w:rPr>
                  <w:rFonts w:ascii="Arial" w:eastAsia="Times New Roman" w:hAnsi="Arial" w:cs="v4.2.0"/>
                  <w:sz w:val="18"/>
                </w:rPr>
                <w:t xml:space="preserve">) </w:t>
              </w:r>
              <w:r w:rsidRPr="00E729C8">
                <w:rPr>
                  <w:rFonts w:ascii="Arial" w:eastAsia="Times New Roman" w:hAnsi="Arial" w:cs="Arial"/>
                  <w:sz w:val="18"/>
                  <w:szCs w:val="18"/>
                </w:rPr>
                <w:sym w:font="Symbol" w:char="F0B4"/>
              </w:r>
              <w:r w:rsidRPr="00E729C8">
                <w:rPr>
                  <w:rFonts w:ascii="Arial" w:eastAsia="Times New Roman" w:hAnsi="Arial" w:cs="v4.2.0"/>
                  <w:sz w:val="18"/>
                </w:rPr>
                <w:t xml:space="preserve"> T</w:t>
              </w:r>
              <w:r w:rsidRPr="00E729C8">
                <w:rPr>
                  <w:rFonts w:ascii="Arial" w:eastAsia="Times New Roman" w:hAnsi="Arial" w:cs="v4.2.0"/>
                  <w:sz w:val="18"/>
                  <w:vertAlign w:val="subscript"/>
                </w:rPr>
                <w:t>DRX</w:t>
              </w:r>
            </w:ins>
          </w:p>
        </w:tc>
      </w:tr>
      <w:tr w:rsidR="00F24353" w:rsidRPr="00E729C8" w14:paraId="7FB1334D" w14:textId="77777777" w:rsidTr="00B41121">
        <w:trPr>
          <w:jc w:val="center"/>
          <w:ins w:id="350" w:author="Roy Hu" w:date="2025-08-08T17:38:00Z"/>
        </w:trPr>
        <w:tc>
          <w:tcPr>
            <w:tcW w:w="5000" w:type="pct"/>
            <w:gridSpan w:val="2"/>
            <w:tcBorders>
              <w:top w:val="single" w:sz="4" w:space="0" w:color="auto"/>
              <w:left w:val="single" w:sz="4" w:space="0" w:color="auto"/>
              <w:bottom w:val="single" w:sz="4" w:space="0" w:color="auto"/>
              <w:right w:val="single" w:sz="4" w:space="0" w:color="auto"/>
            </w:tcBorders>
            <w:hideMark/>
          </w:tcPr>
          <w:p w14:paraId="4057B46B" w14:textId="77777777" w:rsidR="00F24353" w:rsidRPr="00E729C8" w:rsidRDefault="00F24353" w:rsidP="00B41121">
            <w:pPr>
              <w:keepNext/>
              <w:keepLines/>
              <w:overflowPunct w:val="0"/>
              <w:autoSpaceDE w:val="0"/>
              <w:autoSpaceDN w:val="0"/>
              <w:adjustRightInd w:val="0"/>
              <w:spacing w:after="0"/>
              <w:ind w:left="851" w:hanging="851"/>
              <w:textAlignment w:val="baseline"/>
              <w:rPr>
                <w:ins w:id="351" w:author="Roy Hu" w:date="2025-08-08T17:38:00Z"/>
                <w:rFonts w:ascii="Arial" w:eastAsia="Times New Roman" w:hAnsi="Arial"/>
                <w:sz w:val="18"/>
              </w:rPr>
            </w:pPr>
            <w:ins w:id="352" w:author="Roy Hu" w:date="2025-08-08T17:38:00Z">
              <w:r w:rsidRPr="00E729C8">
                <w:rPr>
                  <w:rFonts w:ascii="Arial" w:eastAsia="Times New Roman" w:hAnsi="Arial"/>
                  <w:sz w:val="18"/>
                </w:rPr>
                <w:t>NOTE:</w:t>
              </w:r>
              <w:r w:rsidRPr="00E729C8">
                <w:rPr>
                  <w:rFonts w:ascii="Arial" w:eastAsia="Malgun Gothic" w:hAnsi="Arial" w:cs="v4.2.0"/>
                  <w:sz w:val="18"/>
                </w:rPr>
                <w:t xml:space="preserve"> </w:t>
              </w:r>
              <w:r w:rsidRPr="00E729C8">
                <w:rPr>
                  <w:rFonts w:ascii="Arial" w:eastAsia="Malgun Gothic" w:hAnsi="Arial" w:cs="v4.2.0"/>
                  <w:sz w:val="18"/>
                </w:rPr>
                <w:tab/>
              </w:r>
              <w:r w:rsidRPr="00E729C8">
                <w:rPr>
                  <w:rFonts w:ascii="Arial" w:eastAsia="Times New Roman" w:hAnsi="Arial" w:cs="v4.2.0"/>
                  <w:sz w:val="18"/>
                  <w:lang w:eastAsia="en-GB"/>
                </w:rPr>
                <w:t>T</w:t>
              </w:r>
              <w:r w:rsidRPr="00E729C8">
                <w:rPr>
                  <w:rFonts w:ascii="Arial" w:eastAsia="Times New Roman" w:hAnsi="Arial" w:cs="v4.2.0"/>
                  <w:sz w:val="18"/>
                  <w:vertAlign w:val="subscript"/>
                  <w:lang w:eastAsia="en-GB"/>
                </w:rPr>
                <w:t>CSI-RS</w:t>
              </w:r>
              <w:r w:rsidRPr="00E729C8">
                <w:rPr>
                  <w:rFonts w:ascii="Arial" w:eastAsia="Times New Roman" w:hAnsi="Arial"/>
                  <w:sz w:val="18"/>
                  <w:lang w:eastAsia="en-GB"/>
                </w:rPr>
                <w:t xml:space="preserve"> is the periodicity of CSI-RS resource in the set </w:t>
              </w:r>
            </w:ins>
            <m:oMath>
              <m:sSub>
                <m:sSubPr>
                  <m:ctrlPr>
                    <w:ins w:id="353" w:author="Roy Hu" w:date="2025-08-08T17:38:00Z">
                      <w:rPr>
                        <w:rFonts w:ascii="Cambria Math" w:eastAsia="Times New Roman" w:hAnsi="Cambria Math"/>
                        <w:i/>
                        <w:sz w:val="18"/>
                        <w:lang w:eastAsia="en-GB"/>
                      </w:rPr>
                    </w:ins>
                  </m:ctrlPr>
                </m:sSubPr>
                <m:e>
                  <m:acc>
                    <m:accPr>
                      <m:chr m:val="̅"/>
                      <m:ctrlPr>
                        <w:ins w:id="354" w:author="Roy Hu" w:date="2025-08-08T17:38:00Z">
                          <w:rPr>
                            <w:rFonts w:ascii="Cambria Math" w:eastAsia="Times New Roman" w:hAnsi="Cambria Math"/>
                            <w:i/>
                            <w:sz w:val="18"/>
                            <w:lang w:eastAsia="en-GB"/>
                          </w:rPr>
                        </w:ins>
                      </m:ctrlPr>
                    </m:accPr>
                    <m:e>
                      <m:r>
                        <w:ins w:id="355" w:author="Roy Hu" w:date="2025-08-08T17:38:00Z">
                          <w:rPr>
                            <w:rFonts w:ascii="Cambria Math" w:eastAsia="Times New Roman" w:hAnsi="Cambria Math"/>
                            <w:sz w:val="18"/>
                            <w:lang w:eastAsia="en-GB"/>
                          </w:rPr>
                          <m:t>q</m:t>
                        </w:ins>
                      </m:r>
                    </m:e>
                  </m:acc>
                </m:e>
                <m:sub>
                  <m:r>
                    <w:ins w:id="356" w:author="Roy Hu" w:date="2025-08-08T17:38:00Z">
                      <w:rPr>
                        <w:rFonts w:ascii="Cambria Math" w:eastAsia="Times New Roman" w:hAnsi="Cambria Math"/>
                        <w:sz w:val="18"/>
                        <w:lang w:eastAsia="en-GB"/>
                      </w:rPr>
                      <m:t>0</m:t>
                    </w:ins>
                  </m:r>
                </m:sub>
              </m:sSub>
            </m:oMath>
            <w:ins w:id="357" w:author="Roy Hu" w:date="2025-08-08T17:38:00Z">
              <w:r w:rsidRPr="00E729C8">
                <w:rPr>
                  <w:rFonts w:ascii="Arial" w:eastAsia="Times New Roman" w:hAnsi="Arial"/>
                  <w:sz w:val="18"/>
                  <w:lang w:eastAsia="en-GB"/>
                </w:rPr>
                <w:t>.</w:t>
              </w:r>
              <w:r w:rsidRPr="00E729C8">
                <w:rPr>
                  <w:rFonts w:ascii="Arial" w:eastAsia="Times New Roman" w:hAnsi="Arial" w:cs="v4.2.0"/>
                  <w:sz w:val="18"/>
                  <w:lang w:eastAsia="en-GB"/>
                </w:rPr>
                <w:t xml:space="preserve"> T</w:t>
              </w:r>
              <w:r w:rsidRPr="00E729C8">
                <w:rPr>
                  <w:rFonts w:ascii="Arial" w:eastAsia="Times New Roman" w:hAnsi="Arial" w:cs="v4.2.0"/>
                  <w:sz w:val="18"/>
                  <w:vertAlign w:val="subscript"/>
                  <w:lang w:eastAsia="en-GB"/>
                </w:rPr>
                <w:t>DRX</w:t>
              </w:r>
              <w:r w:rsidRPr="00E729C8">
                <w:rPr>
                  <w:rFonts w:ascii="Arial" w:eastAsia="Times New Roman" w:hAnsi="Arial"/>
                  <w:sz w:val="18"/>
                  <w:lang w:eastAsia="en-GB"/>
                </w:rPr>
                <w:t xml:space="preserve"> is the DRX cycle length.</w:t>
              </w:r>
            </w:ins>
          </w:p>
        </w:tc>
      </w:tr>
    </w:tbl>
    <w:p w14:paraId="68C236B1" w14:textId="77777777" w:rsidR="00BC02C0" w:rsidRPr="001259E0" w:rsidRDefault="00BC02C0" w:rsidP="00BC02C0">
      <w:pPr>
        <w:overflowPunct w:val="0"/>
        <w:autoSpaceDE w:val="0"/>
        <w:autoSpaceDN w:val="0"/>
        <w:adjustRightInd w:val="0"/>
        <w:spacing w:before="240"/>
        <w:textAlignment w:val="baseline"/>
        <w:rPr>
          <w:ins w:id="358" w:author="RAN4#116-OPPO" w:date="2025-08-08T17:42:00Z"/>
          <w:rFonts w:eastAsia="Times New Roman"/>
        </w:rPr>
      </w:pPr>
      <w:ins w:id="359" w:author="RAN4#116-OPPO" w:date="2025-08-08T17:42:00Z">
        <w:r>
          <w:rPr>
            <w:rFonts w:hint="eastAsia"/>
            <w:lang w:eastAsia="zh-CN"/>
          </w:rPr>
          <w:t xml:space="preserve">For HD-FDD </w:t>
        </w:r>
        <w:proofErr w:type="spellStart"/>
        <w:r>
          <w:rPr>
            <w:rFonts w:hint="eastAsia"/>
            <w:lang w:eastAsia="zh-CN"/>
          </w:rPr>
          <w:t>RedCap</w:t>
        </w:r>
        <w:proofErr w:type="spellEnd"/>
        <w:r>
          <w:rPr>
            <w:rFonts w:hint="eastAsia"/>
            <w:lang w:eastAsia="zh-CN"/>
          </w:rPr>
          <w:t xml:space="preserve"> UE, w</w:t>
        </w:r>
        <w:r w:rsidRPr="001259E0">
          <w:rPr>
            <w:rFonts w:eastAsia="Times New Roman"/>
          </w:rPr>
          <w:t xml:space="preserve">hen Network indicates </w:t>
        </w:r>
        <w:r>
          <w:rPr>
            <w:rFonts w:eastAsia="Times New Roman"/>
          </w:rPr>
          <w:t>[</w:t>
        </w:r>
        <w:r w:rsidRPr="001259E0">
          <w:rPr>
            <w:rFonts w:eastAsia="Times New Roman"/>
          </w:rPr>
          <w:t>UL overriding DL for collision handling</w:t>
        </w:r>
        <w:r>
          <w:rPr>
            <w:rFonts w:eastAsia="Times New Roman"/>
          </w:rPr>
          <w:t>]</w:t>
        </w:r>
        <w:r w:rsidRPr="001259E0">
          <w:rPr>
            <w:rFonts w:eastAsia="Times New Roman"/>
          </w:rPr>
          <w:t xml:space="preserve">, </w:t>
        </w:r>
      </w:ins>
    </w:p>
    <w:p w14:paraId="7DB91CDB" w14:textId="1FB2E70D" w:rsidR="00BC02C0" w:rsidRPr="00745134" w:rsidRDefault="00BC02C0" w:rsidP="00BC02C0">
      <w:pPr>
        <w:pStyle w:val="afff1"/>
        <w:numPr>
          <w:ilvl w:val="0"/>
          <w:numId w:val="17"/>
        </w:numPr>
        <w:overflowPunct w:val="0"/>
        <w:autoSpaceDE w:val="0"/>
        <w:autoSpaceDN w:val="0"/>
        <w:adjustRightInd w:val="0"/>
        <w:ind w:firstLineChars="0"/>
        <w:contextualSpacing/>
        <w:textAlignment w:val="baseline"/>
        <w:rPr>
          <w:ins w:id="360" w:author="RAN4#116-OPPO" w:date="2025-08-08T17:42:00Z"/>
        </w:rPr>
      </w:pPr>
      <w:ins w:id="361" w:author="RAN4#116-OPPO" w:date="2025-08-08T17:42:00Z">
        <w:r w:rsidRPr="001259E0">
          <w:lastRenderedPageBreak/>
          <w:t xml:space="preserve">the requirements in clause </w:t>
        </w:r>
        <w:r w:rsidRPr="0047703C">
          <w:t>8.</w:t>
        </w:r>
      </w:ins>
      <w:ins w:id="362" w:author="RAN4#116-OPPO" w:date="2025-08-12T18:22:00Z">
        <w:r w:rsidR="00AC38F1">
          <w:t>5E</w:t>
        </w:r>
      </w:ins>
      <w:ins w:id="363" w:author="RAN4#116-OPPO" w:date="2025-08-08T17:42:00Z">
        <w:r w:rsidRPr="0047703C">
          <w:t>.3.2</w:t>
        </w:r>
        <w:r w:rsidRPr="001259E0">
          <w:t xml:space="preserve"> shall apply</w:t>
        </w:r>
        <w:r>
          <w:t>,</w:t>
        </w:r>
        <w:r w:rsidRPr="001259E0">
          <w:t xml:space="preserve"> provided that no collision between the CSI-RS</w:t>
        </w:r>
        <w:r>
          <w:t xml:space="preserve"> resources for L1-RSRP measurements</w:t>
        </w:r>
        <w:r w:rsidRPr="001259E0">
          <w:t xml:space="preserve"> and UL transmission</w:t>
        </w:r>
        <w:r>
          <w:rPr>
            <w:rFonts w:ascii="宋体" w:eastAsia="宋体" w:hAnsi="宋体" w:cs="宋体" w:hint="eastAsia"/>
            <w:lang w:eastAsia="zh-CN"/>
          </w:rPr>
          <w:t>.</w:t>
        </w:r>
      </w:ins>
    </w:p>
    <w:p w14:paraId="67C457B0" w14:textId="77777777" w:rsidR="00BC02C0" w:rsidRPr="00745134" w:rsidRDefault="00BC02C0" w:rsidP="00AC38F1">
      <w:pPr>
        <w:pStyle w:val="afff1"/>
        <w:overflowPunct w:val="0"/>
        <w:autoSpaceDE w:val="0"/>
        <w:autoSpaceDN w:val="0"/>
        <w:adjustRightInd w:val="0"/>
        <w:ind w:left="360" w:firstLineChars="0" w:firstLine="0"/>
        <w:contextualSpacing/>
        <w:textAlignment w:val="baseline"/>
        <w:rPr>
          <w:ins w:id="364" w:author="Roy Hu" w:date="2025-08-08T17:38:00Z"/>
        </w:rPr>
      </w:pPr>
    </w:p>
    <w:p w14:paraId="4DB18882" w14:textId="6C9A285F" w:rsidR="00F24353" w:rsidRPr="00E729C8" w:rsidRDefault="00F24353" w:rsidP="00F24353">
      <w:pPr>
        <w:keepNext/>
        <w:keepLines/>
        <w:overflowPunct w:val="0"/>
        <w:autoSpaceDE w:val="0"/>
        <w:autoSpaceDN w:val="0"/>
        <w:adjustRightInd w:val="0"/>
        <w:spacing w:before="120"/>
        <w:ind w:left="1418" w:hanging="1418"/>
        <w:textAlignment w:val="baseline"/>
        <w:outlineLvl w:val="3"/>
        <w:rPr>
          <w:ins w:id="365" w:author="Roy Hu" w:date="2025-08-08T17:38:00Z"/>
          <w:rFonts w:ascii="Arial" w:eastAsia="Times New Roman" w:hAnsi="Arial"/>
          <w:sz w:val="24"/>
        </w:rPr>
      </w:pPr>
      <w:ins w:id="366" w:author="Roy Hu" w:date="2025-08-08T17:38:00Z">
        <w:r w:rsidRPr="00E729C8">
          <w:rPr>
            <w:rFonts w:ascii="Arial" w:eastAsia="?? ??" w:hAnsi="Arial"/>
            <w:sz w:val="24"/>
          </w:rPr>
          <w:t>8.</w:t>
        </w:r>
        <w:del w:id="367" w:author="RAN4#116-OPPO" w:date="2025-08-12T18:22:00Z">
          <w:r w:rsidRPr="00E729C8" w:rsidDel="00AC38F1">
            <w:rPr>
              <w:rFonts w:ascii="Arial" w:eastAsia="?? ??" w:hAnsi="Arial"/>
              <w:sz w:val="24"/>
            </w:rPr>
            <w:delText>5X</w:delText>
          </w:r>
        </w:del>
      </w:ins>
      <w:ins w:id="368" w:author="RAN4#116-OPPO" w:date="2025-08-12T18:22:00Z">
        <w:r w:rsidR="00AC38F1">
          <w:rPr>
            <w:rFonts w:ascii="Arial" w:eastAsia="?? ??" w:hAnsi="Arial"/>
            <w:sz w:val="24"/>
          </w:rPr>
          <w:t>5E</w:t>
        </w:r>
      </w:ins>
      <w:ins w:id="369" w:author="Roy Hu" w:date="2025-08-08T17:38:00Z">
        <w:r w:rsidRPr="00E729C8">
          <w:rPr>
            <w:rFonts w:ascii="Arial" w:eastAsia="?? ??" w:hAnsi="Arial"/>
            <w:sz w:val="24"/>
          </w:rPr>
          <w:t>.3.3</w:t>
        </w:r>
        <w:r w:rsidRPr="00E729C8">
          <w:rPr>
            <w:rFonts w:ascii="Arial" w:eastAsia="?? ??" w:hAnsi="Arial"/>
            <w:sz w:val="24"/>
          </w:rPr>
          <w:tab/>
        </w:r>
        <w:r w:rsidRPr="00E729C8">
          <w:rPr>
            <w:rFonts w:ascii="Arial" w:eastAsia="Times New Roman" w:hAnsi="Arial"/>
            <w:sz w:val="24"/>
          </w:rPr>
          <w:t>Measurement restrictions for CSI-RS beam failure detection</w:t>
        </w:r>
      </w:ins>
    </w:p>
    <w:p w14:paraId="6C9D2D18" w14:textId="644077A7" w:rsidR="00BC02C0" w:rsidRDefault="00F24353" w:rsidP="00F24353">
      <w:pPr>
        <w:overflowPunct w:val="0"/>
        <w:autoSpaceDE w:val="0"/>
        <w:autoSpaceDN w:val="0"/>
        <w:adjustRightInd w:val="0"/>
        <w:textAlignment w:val="baseline"/>
        <w:rPr>
          <w:ins w:id="370" w:author="RAN4#116-OPPO" w:date="2025-08-08T17:41:00Z"/>
        </w:rPr>
      </w:pPr>
      <w:ins w:id="371" w:author="Roy Hu" w:date="2025-08-08T17:38:00Z">
        <w:r>
          <w:rPr>
            <w:rFonts w:hint="eastAsia"/>
            <w:lang w:eastAsia="zh-CN"/>
          </w:rPr>
          <w:t>T</w:t>
        </w:r>
        <w:r>
          <w:rPr>
            <w:lang w:eastAsia="zh-CN"/>
          </w:rPr>
          <w:t xml:space="preserve">he requirements in clause 8.5C.3.3 </w:t>
        </w:r>
        <w:r w:rsidRPr="0024131D">
          <w:t>shall apply</w:t>
        </w:r>
        <w:r>
          <w:t>.</w:t>
        </w:r>
      </w:ins>
      <w:del w:id="372" w:author="Roy Hu" w:date="2025-08-08T17:40:00Z">
        <w:r w:rsidR="00BC02C0" w:rsidDel="00BC02C0">
          <w:delText xml:space="preserve"> </w:delText>
        </w:r>
      </w:del>
    </w:p>
    <w:p w14:paraId="4DF2B2EE" w14:textId="676A618F" w:rsidR="00F24353" w:rsidRPr="00E729C8" w:rsidRDefault="00F24353" w:rsidP="00F24353">
      <w:pPr>
        <w:keepNext/>
        <w:keepLines/>
        <w:overflowPunct w:val="0"/>
        <w:autoSpaceDE w:val="0"/>
        <w:autoSpaceDN w:val="0"/>
        <w:adjustRightInd w:val="0"/>
        <w:spacing w:before="120"/>
        <w:ind w:left="1134" w:hanging="1134"/>
        <w:textAlignment w:val="baseline"/>
        <w:outlineLvl w:val="2"/>
        <w:rPr>
          <w:ins w:id="373" w:author="Roy Hu" w:date="2025-08-08T17:38:00Z"/>
          <w:rFonts w:ascii="Arial" w:eastAsia="Times New Roman" w:hAnsi="Arial"/>
          <w:sz w:val="28"/>
        </w:rPr>
      </w:pPr>
      <w:ins w:id="374" w:author="Roy Hu" w:date="2025-08-08T17:38:00Z">
        <w:r w:rsidRPr="00E729C8">
          <w:rPr>
            <w:rFonts w:ascii="Arial" w:eastAsia="Times New Roman" w:hAnsi="Arial"/>
            <w:sz w:val="28"/>
          </w:rPr>
          <w:t>8.</w:t>
        </w:r>
        <w:del w:id="375" w:author="RAN4#116-OPPO" w:date="2025-08-12T18:22:00Z">
          <w:r w:rsidRPr="00E729C8" w:rsidDel="00AC38F1">
            <w:rPr>
              <w:rFonts w:ascii="Arial" w:eastAsia="Times New Roman" w:hAnsi="Arial"/>
              <w:sz w:val="28"/>
            </w:rPr>
            <w:delText>5X</w:delText>
          </w:r>
        </w:del>
      </w:ins>
      <w:ins w:id="376" w:author="RAN4#116-OPPO" w:date="2025-08-12T18:22:00Z">
        <w:r w:rsidR="00AC38F1">
          <w:rPr>
            <w:rFonts w:ascii="Arial" w:eastAsia="Times New Roman" w:hAnsi="Arial"/>
            <w:sz w:val="28"/>
          </w:rPr>
          <w:t>5E</w:t>
        </w:r>
      </w:ins>
      <w:ins w:id="377" w:author="Roy Hu" w:date="2025-08-08T17:38:00Z">
        <w:r w:rsidRPr="00E729C8">
          <w:rPr>
            <w:rFonts w:ascii="Arial" w:eastAsia="Times New Roman" w:hAnsi="Arial"/>
            <w:sz w:val="28"/>
          </w:rPr>
          <w:t>.4</w:t>
        </w:r>
        <w:r w:rsidRPr="00E729C8">
          <w:rPr>
            <w:rFonts w:ascii="Arial" w:eastAsia="Times New Roman" w:hAnsi="Arial"/>
            <w:sz w:val="28"/>
          </w:rPr>
          <w:tab/>
          <w:t xml:space="preserve">Minimum requirement for L1 indication for </w:t>
        </w:r>
        <w:proofErr w:type="spellStart"/>
        <w:r>
          <w:rPr>
            <w:rFonts w:ascii="Arial" w:eastAsia="Times New Roman" w:hAnsi="Arial"/>
            <w:sz w:val="28"/>
          </w:rPr>
          <w:t>RedCap</w:t>
        </w:r>
        <w:proofErr w:type="spellEnd"/>
        <w:r>
          <w:rPr>
            <w:rFonts w:ascii="Arial" w:eastAsia="Times New Roman" w:hAnsi="Arial"/>
            <w:sz w:val="28"/>
          </w:rPr>
          <w:t xml:space="preserve"> UE</w:t>
        </w:r>
        <w:r w:rsidRPr="005334E1">
          <w:rPr>
            <w:rFonts w:ascii="Arial" w:eastAsia="Times New Roman" w:hAnsi="Arial"/>
            <w:sz w:val="28"/>
          </w:rPr>
          <w:t xml:space="preserve"> with satellite access</w:t>
        </w:r>
      </w:ins>
    </w:p>
    <w:p w14:paraId="72C73F61" w14:textId="77777777" w:rsidR="00F24353" w:rsidRPr="00E729C8" w:rsidRDefault="00F24353" w:rsidP="00F24353">
      <w:pPr>
        <w:overflowPunct w:val="0"/>
        <w:autoSpaceDE w:val="0"/>
        <w:autoSpaceDN w:val="0"/>
        <w:adjustRightInd w:val="0"/>
        <w:textAlignment w:val="baseline"/>
        <w:rPr>
          <w:ins w:id="378" w:author="Roy Hu" w:date="2025-08-08T17:38:00Z"/>
          <w:rFonts w:eastAsia="Times New Roman"/>
        </w:rPr>
      </w:pPr>
      <w:ins w:id="379" w:author="Roy Hu" w:date="2025-08-08T17:38:00Z">
        <w:r>
          <w:rPr>
            <w:rFonts w:hint="eastAsia"/>
            <w:lang w:eastAsia="zh-CN"/>
          </w:rPr>
          <w:t>T</w:t>
        </w:r>
        <w:r>
          <w:rPr>
            <w:lang w:eastAsia="zh-CN"/>
          </w:rPr>
          <w:t xml:space="preserve">he requirements in clause 8.5C.4 </w:t>
        </w:r>
        <w:r w:rsidRPr="0024131D">
          <w:t>shall apply</w:t>
        </w:r>
        <w:r>
          <w:t>.</w:t>
        </w:r>
      </w:ins>
    </w:p>
    <w:p w14:paraId="60D77428" w14:textId="77777777" w:rsidR="00F24353" w:rsidRPr="00E729C8" w:rsidRDefault="00F24353" w:rsidP="00F24353">
      <w:pPr>
        <w:overflowPunct w:val="0"/>
        <w:autoSpaceDE w:val="0"/>
        <w:autoSpaceDN w:val="0"/>
        <w:adjustRightInd w:val="0"/>
        <w:textAlignment w:val="baseline"/>
        <w:rPr>
          <w:ins w:id="380" w:author="Roy Hu" w:date="2025-08-08T17:38:00Z"/>
          <w:rFonts w:eastAsia="Times New Roman"/>
        </w:rPr>
      </w:pPr>
      <w:ins w:id="381" w:author="Roy Hu" w:date="2025-08-08T17:38:00Z">
        <w:r>
          <w:rPr>
            <w:rFonts w:eastAsia="Times New Roman"/>
          </w:rPr>
          <w:t>In addition, f</w:t>
        </w:r>
        <w:r w:rsidRPr="00E729C8">
          <w:rPr>
            <w:rFonts w:eastAsia="Times New Roman"/>
          </w:rPr>
          <w:t xml:space="preserve">or HD-FDD UE, the conditions and requirements </w:t>
        </w:r>
        <w:r>
          <w:rPr>
            <w:rFonts w:eastAsia="Times New Roman"/>
          </w:rPr>
          <w:t xml:space="preserve">for </w:t>
        </w:r>
        <w:proofErr w:type="spellStart"/>
        <w:r w:rsidRPr="00E729C8">
          <w:rPr>
            <w:rFonts w:eastAsia="Times New Roman"/>
          </w:rPr>
          <w:t>T</w:t>
        </w:r>
        <w:r w:rsidRPr="00E729C8">
          <w:rPr>
            <w:rFonts w:eastAsia="Times New Roman"/>
            <w:vertAlign w:val="subscript"/>
          </w:rPr>
          <w:t>Indication_interval_BFD</w:t>
        </w:r>
        <w:r w:rsidRPr="00E729C8">
          <w:rPr>
            <w:rFonts w:eastAsia="Times New Roman" w:cs="v4.2.0"/>
            <w:vertAlign w:val="subscript"/>
          </w:rPr>
          <w:t>_Redcap</w:t>
        </w:r>
        <w:proofErr w:type="spellEnd"/>
        <w:r w:rsidRPr="00E729C8">
          <w:rPr>
            <w:rFonts w:eastAsia="Times New Roman"/>
          </w:rPr>
          <w:t xml:space="preserve"> apply given that for each BFD-RS configuration, at least one BFD-RS sample must fall with DL occasion within an indication period.</w:t>
        </w:r>
      </w:ins>
    </w:p>
    <w:p w14:paraId="44900F8D" w14:textId="2B1AAABA" w:rsidR="00F24353" w:rsidRDefault="00F24353" w:rsidP="00F24353">
      <w:pPr>
        <w:keepNext/>
        <w:keepLines/>
        <w:overflowPunct w:val="0"/>
        <w:autoSpaceDE w:val="0"/>
        <w:autoSpaceDN w:val="0"/>
        <w:adjustRightInd w:val="0"/>
        <w:spacing w:before="120"/>
        <w:ind w:left="1134" w:hanging="1134"/>
        <w:textAlignment w:val="baseline"/>
        <w:outlineLvl w:val="2"/>
        <w:rPr>
          <w:ins w:id="382" w:author="Roy Hu" w:date="2025-08-08T17:38:00Z"/>
          <w:rFonts w:ascii="Arial" w:eastAsia="Times New Roman" w:hAnsi="Arial"/>
          <w:sz w:val="28"/>
        </w:rPr>
      </w:pPr>
      <w:ins w:id="383" w:author="Roy Hu" w:date="2025-08-08T17:38:00Z">
        <w:r w:rsidRPr="00E729C8">
          <w:rPr>
            <w:rFonts w:ascii="Arial" w:eastAsia="Times New Roman" w:hAnsi="Arial"/>
            <w:sz w:val="28"/>
          </w:rPr>
          <w:t>8.</w:t>
        </w:r>
        <w:del w:id="384" w:author="RAN4#116-OPPO" w:date="2025-08-12T18:22:00Z">
          <w:r w:rsidRPr="00E729C8" w:rsidDel="00AC38F1">
            <w:rPr>
              <w:rFonts w:ascii="Arial" w:eastAsia="Times New Roman" w:hAnsi="Arial"/>
              <w:sz w:val="28"/>
            </w:rPr>
            <w:delText>5X</w:delText>
          </w:r>
        </w:del>
      </w:ins>
      <w:ins w:id="385" w:author="RAN4#116-OPPO" w:date="2025-08-12T18:22:00Z">
        <w:r w:rsidR="00AC38F1">
          <w:rPr>
            <w:rFonts w:ascii="Arial" w:eastAsia="Times New Roman" w:hAnsi="Arial"/>
            <w:sz w:val="28"/>
          </w:rPr>
          <w:t>5E</w:t>
        </w:r>
      </w:ins>
      <w:ins w:id="386" w:author="Roy Hu" w:date="2025-08-08T17:38:00Z">
        <w:r w:rsidRPr="00E729C8">
          <w:rPr>
            <w:rFonts w:ascii="Arial" w:eastAsia="Times New Roman" w:hAnsi="Arial"/>
            <w:sz w:val="28"/>
          </w:rPr>
          <w:t>.5</w:t>
        </w:r>
        <w:r w:rsidRPr="00E729C8">
          <w:rPr>
            <w:rFonts w:ascii="Arial" w:eastAsia="Times New Roman" w:hAnsi="Arial"/>
            <w:sz w:val="28"/>
          </w:rPr>
          <w:tab/>
          <w:t xml:space="preserve">Requirements for SSB based candidate beam detection for </w:t>
        </w:r>
        <w:proofErr w:type="spellStart"/>
        <w:r w:rsidRPr="005334E1">
          <w:rPr>
            <w:rFonts w:ascii="Arial" w:eastAsia="Times New Roman" w:hAnsi="Arial"/>
            <w:sz w:val="28"/>
          </w:rPr>
          <w:t>RedCa</w:t>
        </w:r>
        <w:r>
          <w:rPr>
            <w:rFonts w:ascii="Arial" w:eastAsia="Times New Roman" w:hAnsi="Arial"/>
            <w:sz w:val="28"/>
          </w:rPr>
          <w:t>p</w:t>
        </w:r>
        <w:proofErr w:type="spellEnd"/>
        <w:r>
          <w:rPr>
            <w:rFonts w:ascii="Arial" w:eastAsia="Times New Roman" w:hAnsi="Arial"/>
            <w:sz w:val="28"/>
          </w:rPr>
          <w:t xml:space="preserve"> UE</w:t>
        </w:r>
        <w:r w:rsidRPr="005334E1">
          <w:rPr>
            <w:rFonts w:ascii="Arial" w:eastAsia="Times New Roman" w:hAnsi="Arial"/>
            <w:sz w:val="28"/>
          </w:rPr>
          <w:t xml:space="preserve"> with satellite access</w:t>
        </w:r>
      </w:ins>
    </w:p>
    <w:p w14:paraId="65B17913" w14:textId="77777777" w:rsidR="00F24353" w:rsidRPr="00EA0E74" w:rsidRDefault="00F24353" w:rsidP="00F24353">
      <w:pPr>
        <w:rPr>
          <w:ins w:id="387" w:author="Roy Hu" w:date="2025-08-08T17:38:00Z"/>
          <w:rFonts w:cs="v4.2.0"/>
        </w:rPr>
      </w:pPr>
      <w:ins w:id="388" w:author="Roy Hu" w:date="2025-08-08T17:38:00Z">
        <w:r>
          <w:rPr>
            <w:rFonts w:hint="eastAsia"/>
            <w:lang w:eastAsia="zh-CN"/>
          </w:rPr>
          <w:t>T</w:t>
        </w:r>
        <w:r>
          <w:rPr>
            <w:lang w:eastAsia="zh-CN"/>
          </w:rPr>
          <w:t>he requirements in clause 8.5C.5</w:t>
        </w:r>
        <w:r w:rsidRPr="002871F9">
          <w:t xml:space="preserve"> </w:t>
        </w:r>
        <w:r w:rsidRPr="0024131D">
          <w:t>shall apply</w:t>
        </w:r>
        <w:r w:rsidRPr="0024131D">
          <w:rPr>
            <w:rFonts w:cs="v4.2.0"/>
          </w:rPr>
          <w:t xml:space="preserve"> when </w:t>
        </w:r>
        <w:proofErr w:type="spellStart"/>
        <w:r w:rsidRPr="0024131D">
          <w:rPr>
            <w:rFonts w:cs="v4.2.0"/>
          </w:rPr>
          <w:t>RedCap</w:t>
        </w:r>
        <w:proofErr w:type="spellEnd"/>
        <w:r w:rsidRPr="0024131D">
          <w:rPr>
            <w:rFonts w:cs="v4.2.0"/>
          </w:rPr>
          <w:t xml:space="preserve"> UE is capable of 2 Rx</w:t>
        </w:r>
        <w:r>
          <w:rPr>
            <w:rFonts w:cs="v4.2.0"/>
          </w:rPr>
          <w:t xml:space="preserve"> </w:t>
        </w:r>
        <w:r>
          <w:rPr>
            <w:rFonts w:cs="v4.2.0" w:hint="eastAsia"/>
            <w:lang w:eastAsia="zh-CN"/>
          </w:rPr>
          <w:t>and</w:t>
        </w:r>
        <w:r>
          <w:rPr>
            <w:rFonts w:cs="v4.2.0"/>
          </w:rPr>
          <w:t xml:space="preserve"> 1 </w:t>
        </w:r>
        <w:r>
          <w:rPr>
            <w:rFonts w:cs="v4.2.0" w:hint="eastAsia"/>
            <w:lang w:eastAsia="zh-CN"/>
          </w:rPr>
          <w:t xml:space="preserve">Rx </w:t>
        </w:r>
        <w:proofErr w:type="spellStart"/>
        <w:r>
          <w:rPr>
            <w:rFonts w:cs="v4.2.0"/>
            <w:lang w:eastAsia="zh-CN"/>
          </w:rPr>
          <w:t>Red</w:t>
        </w:r>
        <w:r>
          <w:rPr>
            <w:rFonts w:cs="v4.2.0" w:hint="eastAsia"/>
            <w:lang w:eastAsia="zh-CN"/>
          </w:rPr>
          <w:t>C</w:t>
        </w:r>
        <w:r w:rsidRPr="005334E1">
          <w:rPr>
            <w:rFonts w:cs="v4.2.0"/>
            <w:lang w:eastAsia="zh-CN"/>
          </w:rPr>
          <w:t>ap</w:t>
        </w:r>
        <w:proofErr w:type="spellEnd"/>
        <w:r w:rsidRPr="005334E1">
          <w:rPr>
            <w:rFonts w:cs="v4.2.0"/>
            <w:lang w:eastAsia="zh-CN"/>
          </w:rPr>
          <w:t xml:space="preserve"> UE</w:t>
        </w:r>
        <w:r>
          <w:rPr>
            <w:rFonts w:cs="v4.2.0"/>
          </w:rPr>
          <w:t>.</w:t>
        </w:r>
      </w:ins>
    </w:p>
    <w:p w14:paraId="647EBA79" w14:textId="5CD2F63C" w:rsidR="00F24353" w:rsidRPr="00E729C8" w:rsidRDefault="00F24353" w:rsidP="00F24353">
      <w:pPr>
        <w:keepNext/>
        <w:keepLines/>
        <w:overflowPunct w:val="0"/>
        <w:autoSpaceDE w:val="0"/>
        <w:autoSpaceDN w:val="0"/>
        <w:adjustRightInd w:val="0"/>
        <w:spacing w:before="120"/>
        <w:ind w:left="1134" w:hanging="1134"/>
        <w:textAlignment w:val="baseline"/>
        <w:outlineLvl w:val="2"/>
        <w:rPr>
          <w:ins w:id="389" w:author="Roy Hu" w:date="2025-08-08T17:38:00Z"/>
          <w:rFonts w:ascii="Arial" w:eastAsia="Times New Roman" w:hAnsi="Arial"/>
          <w:sz w:val="28"/>
          <w:lang w:eastAsia="ko-KR"/>
        </w:rPr>
      </w:pPr>
      <w:ins w:id="390" w:author="Roy Hu" w:date="2025-08-08T17:38:00Z">
        <w:r w:rsidRPr="00E729C8">
          <w:rPr>
            <w:rFonts w:ascii="Arial" w:eastAsia="Times New Roman" w:hAnsi="Arial"/>
            <w:sz w:val="28"/>
          </w:rPr>
          <w:t>8.</w:t>
        </w:r>
        <w:del w:id="391" w:author="RAN4#116-OPPO" w:date="2025-08-12T18:22:00Z">
          <w:r w:rsidRPr="00E729C8" w:rsidDel="00AC38F1">
            <w:rPr>
              <w:rFonts w:ascii="Arial" w:eastAsia="Times New Roman" w:hAnsi="Arial"/>
              <w:sz w:val="28"/>
            </w:rPr>
            <w:delText>5X</w:delText>
          </w:r>
        </w:del>
      </w:ins>
      <w:ins w:id="392" w:author="RAN4#116-OPPO" w:date="2025-08-12T18:22:00Z">
        <w:r w:rsidR="00AC38F1">
          <w:rPr>
            <w:rFonts w:ascii="Arial" w:eastAsia="Times New Roman" w:hAnsi="Arial"/>
            <w:sz w:val="28"/>
          </w:rPr>
          <w:t>5E</w:t>
        </w:r>
      </w:ins>
      <w:ins w:id="393" w:author="Roy Hu" w:date="2025-08-08T17:38:00Z">
        <w:r w:rsidRPr="00E729C8">
          <w:rPr>
            <w:rFonts w:ascii="Arial" w:eastAsia="Times New Roman" w:hAnsi="Arial"/>
            <w:sz w:val="28"/>
          </w:rPr>
          <w:t>.6</w:t>
        </w:r>
        <w:r w:rsidRPr="00E729C8">
          <w:rPr>
            <w:rFonts w:ascii="Arial" w:eastAsia="Times New Roman" w:hAnsi="Arial"/>
            <w:sz w:val="28"/>
          </w:rPr>
          <w:tab/>
          <w:t xml:space="preserve">Requirements for CSI-RS based candidate beam detection for </w:t>
        </w:r>
        <w:proofErr w:type="spellStart"/>
        <w:r>
          <w:rPr>
            <w:rFonts w:ascii="Arial" w:eastAsia="Times New Roman" w:hAnsi="Arial"/>
            <w:sz w:val="28"/>
          </w:rPr>
          <w:t>RedCap</w:t>
        </w:r>
        <w:proofErr w:type="spellEnd"/>
        <w:r>
          <w:rPr>
            <w:rFonts w:ascii="Arial" w:eastAsia="Times New Roman" w:hAnsi="Arial"/>
            <w:sz w:val="28"/>
          </w:rPr>
          <w:t xml:space="preserve"> UE</w:t>
        </w:r>
        <w:r w:rsidRPr="005334E1">
          <w:rPr>
            <w:rFonts w:ascii="Arial" w:eastAsia="Times New Roman" w:hAnsi="Arial"/>
            <w:sz w:val="28"/>
          </w:rPr>
          <w:t xml:space="preserve"> with satellite access</w:t>
        </w:r>
      </w:ins>
    </w:p>
    <w:p w14:paraId="6CC4955D" w14:textId="77777777" w:rsidR="00F24353" w:rsidRPr="00A75282" w:rsidRDefault="00F24353" w:rsidP="00F24353">
      <w:pPr>
        <w:rPr>
          <w:ins w:id="394" w:author="Roy Hu" w:date="2025-08-08T17:38:00Z"/>
          <w:rFonts w:cs="v4.2.0"/>
        </w:rPr>
      </w:pPr>
      <w:ins w:id="395" w:author="Roy Hu" w:date="2025-08-08T17:38:00Z">
        <w:r>
          <w:rPr>
            <w:rFonts w:hint="eastAsia"/>
            <w:lang w:eastAsia="zh-CN"/>
          </w:rPr>
          <w:t>T</w:t>
        </w:r>
        <w:r>
          <w:rPr>
            <w:lang w:eastAsia="zh-CN"/>
          </w:rPr>
          <w:t>he requirements in clause 8.5C.6</w:t>
        </w:r>
        <w:r w:rsidRPr="002871F9">
          <w:t xml:space="preserve"> </w:t>
        </w:r>
        <w:r w:rsidRPr="0024131D">
          <w:t>shall apply</w:t>
        </w:r>
        <w:r w:rsidRPr="0024131D">
          <w:rPr>
            <w:rFonts w:cs="v4.2.0"/>
          </w:rPr>
          <w:t xml:space="preserve"> when </w:t>
        </w:r>
        <w:proofErr w:type="spellStart"/>
        <w:r w:rsidRPr="0024131D">
          <w:rPr>
            <w:rFonts w:cs="v4.2.0"/>
          </w:rPr>
          <w:t>RedCap</w:t>
        </w:r>
        <w:proofErr w:type="spellEnd"/>
        <w:r w:rsidRPr="0024131D">
          <w:rPr>
            <w:rFonts w:cs="v4.2.0"/>
          </w:rPr>
          <w:t xml:space="preserve"> UE is capable of 2 Rx</w:t>
        </w:r>
        <w:r>
          <w:rPr>
            <w:rFonts w:cs="v4.2.0"/>
          </w:rPr>
          <w:t xml:space="preserve"> </w:t>
        </w:r>
        <w:r>
          <w:rPr>
            <w:rFonts w:cs="v4.2.0" w:hint="eastAsia"/>
            <w:lang w:eastAsia="zh-CN"/>
          </w:rPr>
          <w:t>and</w:t>
        </w:r>
        <w:r>
          <w:rPr>
            <w:rFonts w:cs="v4.2.0"/>
          </w:rPr>
          <w:t xml:space="preserve"> 1 </w:t>
        </w:r>
        <w:r>
          <w:rPr>
            <w:rFonts w:cs="v4.2.0" w:hint="eastAsia"/>
            <w:lang w:eastAsia="zh-CN"/>
          </w:rPr>
          <w:t xml:space="preserve">Rx </w:t>
        </w:r>
        <w:proofErr w:type="spellStart"/>
        <w:r>
          <w:rPr>
            <w:rFonts w:cs="v4.2.0"/>
            <w:lang w:eastAsia="zh-CN"/>
          </w:rPr>
          <w:t>Red</w:t>
        </w:r>
        <w:r>
          <w:rPr>
            <w:rFonts w:cs="v4.2.0" w:hint="eastAsia"/>
            <w:lang w:eastAsia="zh-CN"/>
          </w:rPr>
          <w:t>C</w:t>
        </w:r>
        <w:r w:rsidRPr="005334E1">
          <w:rPr>
            <w:rFonts w:cs="v4.2.0"/>
            <w:lang w:eastAsia="zh-CN"/>
          </w:rPr>
          <w:t>ap</w:t>
        </w:r>
        <w:proofErr w:type="spellEnd"/>
        <w:r w:rsidRPr="005334E1">
          <w:rPr>
            <w:rFonts w:cs="v4.2.0"/>
            <w:lang w:eastAsia="zh-CN"/>
          </w:rPr>
          <w:t xml:space="preserve"> UE</w:t>
        </w:r>
        <w:r>
          <w:rPr>
            <w:rFonts w:cs="v4.2.0"/>
          </w:rPr>
          <w:t>.</w:t>
        </w:r>
      </w:ins>
    </w:p>
    <w:p w14:paraId="4CA2EFB8" w14:textId="5F2D929F" w:rsidR="00F24353" w:rsidRPr="00E729C8" w:rsidRDefault="00F24353" w:rsidP="00F24353">
      <w:pPr>
        <w:keepNext/>
        <w:keepLines/>
        <w:overflowPunct w:val="0"/>
        <w:autoSpaceDE w:val="0"/>
        <w:autoSpaceDN w:val="0"/>
        <w:adjustRightInd w:val="0"/>
        <w:spacing w:before="120"/>
        <w:ind w:left="1134" w:hanging="1134"/>
        <w:textAlignment w:val="baseline"/>
        <w:outlineLvl w:val="2"/>
        <w:rPr>
          <w:ins w:id="396" w:author="Roy Hu" w:date="2025-08-08T17:38:00Z"/>
          <w:rFonts w:ascii="Arial" w:eastAsia="Times New Roman" w:hAnsi="Arial"/>
          <w:sz w:val="28"/>
        </w:rPr>
      </w:pPr>
      <w:ins w:id="397" w:author="Roy Hu" w:date="2025-08-08T17:38:00Z">
        <w:r w:rsidRPr="00E729C8">
          <w:rPr>
            <w:rFonts w:ascii="Arial" w:eastAsia="Times New Roman" w:hAnsi="Arial"/>
            <w:sz w:val="28"/>
          </w:rPr>
          <w:t>8.</w:t>
        </w:r>
        <w:del w:id="398" w:author="RAN4#116-OPPO" w:date="2025-08-12T18:22:00Z">
          <w:r w:rsidRPr="00E729C8" w:rsidDel="00AC38F1">
            <w:rPr>
              <w:rFonts w:ascii="Arial" w:eastAsia="Times New Roman" w:hAnsi="Arial"/>
              <w:sz w:val="28"/>
            </w:rPr>
            <w:delText>5X</w:delText>
          </w:r>
        </w:del>
      </w:ins>
      <w:ins w:id="399" w:author="RAN4#116-OPPO" w:date="2025-08-12T18:22:00Z">
        <w:r w:rsidR="00AC38F1">
          <w:rPr>
            <w:rFonts w:ascii="Arial" w:eastAsia="Times New Roman" w:hAnsi="Arial"/>
            <w:sz w:val="28"/>
          </w:rPr>
          <w:t>5E</w:t>
        </w:r>
      </w:ins>
      <w:ins w:id="400" w:author="Roy Hu" w:date="2025-08-08T17:38:00Z">
        <w:r w:rsidRPr="00E729C8">
          <w:rPr>
            <w:rFonts w:ascii="Arial" w:eastAsia="Times New Roman" w:hAnsi="Arial"/>
            <w:sz w:val="28"/>
          </w:rPr>
          <w:t>.7</w:t>
        </w:r>
        <w:r w:rsidRPr="00E729C8">
          <w:rPr>
            <w:rFonts w:ascii="Arial" w:eastAsia="Times New Roman" w:hAnsi="Arial"/>
            <w:sz w:val="28"/>
          </w:rPr>
          <w:tab/>
          <w:t xml:space="preserve">Scheduling availability of UE during beam failure detection for </w:t>
        </w:r>
        <w:proofErr w:type="spellStart"/>
        <w:r>
          <w:rPr>
            <w:rFonts w:ascii="Arial" w:eastAsia="Times New Roman" w:hAnsi="Arial"/>
            <w:sz w:val="28"/>
          </w:rPr>
          <w:t>RedCap</w:t>
        </w:r>
        <w:proofErr w:type="spellEnd"/>
        <w:r>
          <w:rPr>
            <w:rFonts w:ascii="Arial" w:eastAsia="Times New Roman" w:hAnsi="Arial"/>
            <w:sz w:val="28"/>
          </w:rPr>
          <w:t xml:space="preserve"> UE</w:t>
        </w:r>
        <w:r w:rsidRPr="005334E1">
          <w:rPr>
            <w:rFonts w:ascii="Arial" w:eastAsia="Times New Roman" w:hAnsi="Arial"/>
            <w:sz w:val="28"/>
          </w:rPr>
          <w:t xml:space="preserve"> with satellite access</w:t>
        </w:r>
      </w:ins>
    </w:p>
    <w:p w14:paraId="21D34514" w14:textId="77777777" w:rsidR="00F24353" w:rsidRDefault="00F24353" w:rsidP="00F24353">
      <w:pPr>
        <w:overflowPunct w:val="0"/>
        <w:autoSpaceDE w:val="0"/>
        <w:autoSpaceDN w:val="0"/>
        <w:adjustRightInd w:val="0"/>
        <w:textAlignment w:val="baseline"/>
        <w:rPr>
          <w:ins w:id="401" w:author="Roy Hu" w:date="2025-08-08T17:38:00Z"/>
          <w:lang w:eastAsia="zh-CN"/>
        </w:rPr>
      </w:pPr>
      <w:bookmarkStart w:id="402" w:name="OLE_LINK50"/>
      <w:bookmarkStart w:id="403" w:name="OLE_LINK51"/>
      <w:ins w:id="404" w:author="Roy Hu" w:date="2025-08-08T17:38:00Z">
        <w:r>
          <w:rPr>
            <w:rFonts w:hint="eastAsia"/>
            <w:lang w:eastAsia="zh-CN"/>
          </w:rPr>
          <w:t>T</w:t>
        </w:r>
        <w:r>
          <w:rPr>
            <w:lang w:eastAsia="zh-CN"/>
          </w:rPr>
          <w:t>he requirements in clause 8.5C.7</w:t>
        </w:r>
        <w:r w:rsidRPr="002871F9">
          <w:t xml:space="preserve"> </w:t>
        </w:r>
        <w:r w:rsidRPr="0024131D">
          <w:t>shall apply</w:t>
        </w:r>
        <w:r w:rsidRPr="00E729C8">
          <w:rPr>
            <w:rFonts w:eastAsia="MS Mincho"/>
            <w:lang w:eastAsia="ja-JP"/>
          </w:rPr>
          <w:t>.</w:t>
        </w:r>
      </w:ins>
    </w:p>
    <w:p w14:paraId="410DE4EF" w14:textId="77777777" w:rsidR="00F24353" w:rsidRPr="00136522" w:rsidRDefault="00F24353" w:rsidP="00F24353">
      <w:pPr>
        <w:widowControl w:val="0"/>
        <w:autoSpaceDE w:val="0"/>
        <w:autoSpaceDN w:val="0"/>
        <w:adjustRightInd w:val="0"/>
        <w:spacing w:after="0"/>
        <w:rPr>
          <w:ins w:id="405" w:author="Roy Hu" w:date="2025-08-08T17:38:00Z"/>
          <w:lang w:eastAsia="zh-CN"/>
        </w:rPr>
      </w:pPr>
      <w:ins w:id="406" w:author="Roy Hu" w:date="2025-08-08T17:38:00Z">
        <w:r w:rsidRPr="00136522">
          <w:rPr>
            <w:lang w:eastAsia="zh-CN"/>
          </w:rPr>
          <w:t>In addition, for HD-FDD UE, scheduling restrictions apply for transmission on PUCCH/PUSCH/SRS during beam failure detection</w:t>
        </w:r>
        <w:r>
          <w:rPr>
            <w:lang w:eastAsia="zh-CN"/>
          </w:rPr>
          <w:t>, except when</w:t>
        </w:r>
        <w:r w:rsidRPr="00136522">
          <w:rPr>
            <w:lang w:eastAsia="zh-CN"/>
          </w:rPr>
          <w:t xml:space="preserve"> UE is indicated that UL transmission</w:t>
        </w:r>
        <w:r w:rsidRPr="00B444F4">
          <w:rPr>
            <w:lang w:eastAsia="zh-CN"/>
          </w:rPr>
          <w:t xml:space="preserve"> </w:t>
        </w:r>
        <w:r w:rsidRPr="00136522">
          <w:rPr>
            <w:lang w:eastAsia="zh-CN"/>
          </w:rPr>
          <w:t>is prioritized over</w:t>
        </w:r>
        <w:r w:rsidRPr="00B444F4">
          <w:rPr>
            <w:lang w:eastAsia="zh-CN"/>
          </w:rPr>
          <w:t xml:space="preserve"> </w:t>
        </w:r>
        <w:r w:rsidRPr="00136522">
          <w:rPr>
            <w:lang w:eastAsia="zh-CN"/>
          </w:rPr>
          <w:t>BFD evaluation in case of collision between CSI-RS resources to be measured and UL transmission.</w:t>
        </w:r>
      </w:ins>
    </w:p>
    <w:bookmarkEnd w:id="402"/>
    <w:bookmarkEnd w:id="403"/>
    <w:p w14:paraId="4D148867" w14:textId="77777777" w:rsidR="00F24353" w:rsidRPr="00A55D0C" w:rsidRDefault="00F24353" w:rsidP="00F24353">
      <w:pPr>
        <w:overflowPunct w:val="0"/>
        <w:autoSpaceDE w:val="0"/>
        <w:autoSpaceDN w:val="0"/>
        <w:adjustRightInd w:val="0"/>
        <w:textAlignment w:val="baseline"/>
        <w:rPr>
          <w:ins w:id="407" w:author="Roy Hu" w:date="2025-08-08T17:38:00Z"/>
          <w:i/>
          <w:iCs/>
          <w:lang w:eastAsia="zh-CN"/>
        </w:rPr>
      </w:pPr>
    </w:p>
    <w:p w14:paraId="27C1C09E" w14:textId="38F546C1" w:rsidR="00F24353" w:rsidRPr="00E729C8" w:rsidRDefault="00F24353" w:rsidP="00F24353">
      <w:pPr>
        <w:keepNext/>
        <w:keepLines/>
        <w:overflowPunct w:val="0"/>
        <w:autoSpaceDE w:val="0"/>
        <w:autoSpaceDN w:val="0"/>
        <w:adjustRightInd w:val="0"/>
        <w:spacing w:before="120"/>
        <w:ind w:left="1134" w:hanging="1134"/>
        <w:textAlignment w:val="baseline"/>
        <w:outlineLvl w:val="2"/>
        <w:rPr>
          <w:ins w:id="408" w:author="Roy Hu" w:date="2025-08-08T17:38:00Z"/>
          <w:rFonts w:ascii="Arial" w:eastAsia="Times New Roman" w:hAnsi="Arial"/>
          <w:sz w:val="28"/>
        </w:rPr>
      </w:pPr>
      <w:ins w:id="409" w:author="Roy Hu" w:date="2025-08-08T17:38:00Z">
        <w:r w:rsidRPr="00E729C8">
          <w:rPr>
            <w:rFonts w:ascii="Arial" w:eastAsia="Times New Roman" w:hAnsi="Arial"/>
            <w:sz w:val="28"/>
          </w:rPr>
          <w:t>8.</w:t>
        </w:r>
        <w:del w:id="410" w:author="RAN4#116-OPPO" w:date="2025-08-12T18:22:00Z">
          <w:r w:rsidRPr="00E729C8" w:rsidDel="00AC38F1">
            <w:rPr>
              <w:rFonts w:ascii="Arial" w:eastAsia="Times New Roman" w:hAnsi="Arial"/>
              <w:sz w:val="28"/>
            </w:rPr>
            <w:delText>5X</w:delText>
          </w:r>
        </w:del>
      </w:ins>
      <w:ins w:id="411" w:author="RAN4#116-OPPO" w:date="2025-08-12T18:22:00Z">
        <w:r w:rsidR="00AC38F1">
          <w:rPr>
            <w:rFonts w:ascii="Arial" w:eastAsia="Times New Roman" w:hAnsi="Arial"/>
            <w:sz w:val="28"/>
          </w:rPr>
          <w:t>5E</w:t>
        </w:r>
      </w:ins>
      <w:ins w:id="412" w:author="Roy Hu" w:date="2025-08-08T17:38:00Z">
        <w:r w:rsidRPr="00E729C8">
          <w:rPr>
            <w:rFonts w:ascii="Arial" w:eastAsia="Times New Roman" w:hAnsi="Arial"/>
            <w:sz w:val="28"/>
          </w:rPr>
          <w:t>.8</w:t>
        </w:r>
        <w:r w:rsidRPr="00E729C8">
          <w:rPr>
            <w:rFonts w:ascii="Arial" w:eastAsia="Times New Roman" w:hAnsi="Arial"/>
            <w:sz w:val="28"/>
          </w:rPr>
          <w:tab/>
          <w:t xml:space="preserve">Scheduling availability of UE during candidate beam detection for </w:t>
        </w:r>
        <w:proofErr w:type="spellStart"/>
        <w:r>
          <w:rPr>
            <w:rFonts w:ascii="Arial" w:eastAsia="Times New Roman" w:hAnsi="Arial"/>
            <w:sz w:val="28"/>
          </w:rPr>
          <w:t>RedCap</w:t>
        </w:r>
        <w:proofErr w:type="spellEnd"/>
        <w:r>
          <w:rPr>
            <w:rFonts w:ascii="Arial" w:eastAsia="Times New Roman" w:hAnsi="Arial"/>
            <w:sz w:val="28"/>
          </w:rPr>
          <w:t xml:space="preserve"> UE</w:t>
        </w:r>
        <w:r w:rsidRPr="005334E1">
          <w:rPr>
            <w:rFonts w:ascii="Arial" w:eastAsia="Times New Roman" w:hAnsi="Arial"/>
            <w:sz w:val="28"/>
          </w:rPr>
          <w:t xml:space="preserve"> with satellite access</w:t>
        </w:r>
      </w:ins>
    </w:p>
    <w:p w14:paraId="4F074823" w14:textId="77777777" w:rsidR="00F24353" w:rsidRDefault="00F24353" w:rsidP="00F24353">
      <w:pPr>
        <w:overflowPunct w:val="0"/>
        <w:autoSpaceDE w:val="0"/>
        <w:autoSpaceDN w:val="0"/>
        <w:adjustRightInd w:val="0"/>
        <w:textAlignment w:val="baseline"/>
        <w:rPr>
          <w:ins w:id="413" w:author="Roy Hu" w:date="2025-08-08T17:38:00Z"/>
          <w:rFonts w:eastAsia="Times New Roman"/>
          <w:lang w:eastAsia="zh-CN"/>
        </w:rPr>
      </w:pPr>
      <w:ins w:id="414" w:author="Roy Hu" w:date="2025-08-08T17:38:00Z">
        <w:r>
          <w:rPr>
            <w:rFonts w:hint="eastAsia"/>
            <w:lang w:eastAsia="zh-CN"/>
          </w:rPr>
          <w:t>T</w:t>
        </w:r>
        <w:r>
          <w:rPr>
            <w:lang w:eastAsia="zh-CN"/>
          </w:rPr>
          <w:t>he requirements in clause 8.5C.8</w:t>
        </w:r>
        <w:r w:rsidRPr="002871F9">
          <w:t xml:space="preserve"> </w:t>
        </w:r>
        <w:r w:rsidRPr="0024131D">
          <w:t>shall apply</w:t>
        </w:r>
        <w:r w:rsidRPr="00E729C8">
          <w:rPr>
            <w:rFonts w:eastAsia="Times New Roman"/>
            <w:lang w:eastAsia="zh-CN"/>
          </w:rPr>
          <w:t>.</w:t>
        </w:r>
      </w:ins>
    </w:p>
    <w:p w14:paraId="65673F47" w14:textId="77777777" w:rsidR="00F24353" w:rsidRPr="00A55D0C" w:rsidRDefault="00F24353" w:rsidP="00F24353">
      <w:pPr>
        <w:widowControl w:val="0"/>
        <w:autoSpaceDE w:val="0"/>
        <w:autoSpaceDN w:val="0"/>
        <w:adjustRightInd w:val="0"/>
        <w:spacing w:after="0"/>
        <w:rPr>
          <w:ins w:id="415" w:author="Roy Hu" w:date="2025-08-08T17:38:00Z"/>
          <w:lang w:eastAsia="zh-CN"/>
        </w:rPr>
      </w:pPr>
      <w:ins w:id="416" w:author="Roy Hu" w:date="2025-08-08T17:38:00Z">
        <w:r w:rsidRPr="00B444F4">
          <w:rPr>
            <w:lang w:eastAsia="zh-CN"/>
          </w:rPr>
          <w:t>In addition, for HD-FDD UE,</w:t>
        </w:r>
        <w:r w:rsidRPr="00A55D0C">
          <w:rPr>
            <w:lang w:eastAsia="zh-CN"/>
          </w:rPr>
          <w:t xml:space="preserve"> scheduling restrictions apply for transmission on PUCCH/PUSCH/SRS during </w:t>
        </w:r>
        <w:r>
          <w:rPr>
            <w:lang w:eastAsia="zh-CN"/>
          </w:rPr>
          <w:t xml:space="preserve">candidate </w:t>
        </w:r>
        <w:r w:rsidRPr="00136522">
          <w:rPr>
            <w:lang w:eastAsia="zh-CN"/>
          </w:rPr>
          <w:t>beam detection, expect when</w:t>
        </w:r>
        <w:r w:rsidRPr="00A55D0C">
          <w:rPr>
            <w:lang w:eastAsia="zh-CN"/>
          </w:rPr>
          <w:t xml:space="preserve"> UE is indicated that UL transmission is prioritized over CBD evaluation in case of collision between CSI-RS resources to be measured and UL transmission.</w:t>
        </w:r>
      </w:ins>
    </w:p>
    <w:p w14:paraId="44F37B75" w14:textId="77777777" w:rsidR="00F24353" w:rsidRPr="00E40EAD" w:rsidRDefault="00F24353" w:rsidP="00F24353">
      <w:pPr>
        <w:overflowPunct w:val="0"/>
        <w:autoSpaceDE w:val="0"/>
        <w:autoSpaceDN w:val="0"/>
        <w:adjustRightInd w:val="0"/>
        <w:textAlignment w:val="baseline"/>
        <w:rPr>
          <w:ins w:id="417" w:author="Roy Hu" w:date="2025-08-08T17:38:00Z"/>
          <w:lang w:eastAsia="zh-CN"/>
        </w:rPr>
      </w:pPr>
    </w:p>
    <w:p w14:paraId="4BD40A39" w14:textId="310989E7" w:rsidR="00F24353" w:rsidRPr="00E729C8" w:rsidRDefault="00F24353" w:rsidP="00F24353">
      <w:pPr>
        <w:keepNext/>
        <w:keepLines/>
        <w:overflowPunct w:val="0"/>
        <w:autoSpaceDE w:val="0"/>
        <w:autoSpaceDN w:val="0"/>
        <w:adjustRightInd w:val="0"/>
        <w:spacing w:before="120"/>
        <w:ind w:left="1134" w:hanging="1134"/>
        <w:textAlignment w:val="baseline"/>
        <w:outlineLvl w:val="2"/>
        <w:rPr>
          <w:ins w:id="418" w:author="Roy Hu" w:date="2025-08-08T17:38:00Z"/>
          <w:rFonts w:ascii="Arial" w:eastAsia="Times New Roman" w:hAnsi="Arial"/>
          <w:sz w:val="28"/>
        </w:rPr>
      </w:pPr>
      <w:ins w:id="419" w:author="Roy Hu" w:date="2025-08-08T17:38:00Z">
        <w:r w:rsidRPr="00E729C8">
          <w:rPr>
            <w:rFonts w:ascii="Arial" w:eastAsia="Times New Roman" w:hAnsi="Arial"/>
            <w:sz w:val="28"/>
          </w:rPr>
          <w:t>8.</w:t>
        </w:r>
        <w:del w:id="420" w:author="RAN4#116-OPPO" w:date="2025-08-12T18:22:00Z">
          <w:r w:rsidRPr="00E729C8" w:rsidDel="00AC38F1">
            <w:rPr>
              <w:rFonts w:ascii="Arial" w:eastAsia="Times New Roman" w:hAnsi="Arial"/>
              <w:sz w:val="28"/>
            </w:rPr>
            <w:delText>5X</w:delText>
          </w:r>
        </w:del>
      </w:ins>
      <w:ins w:id="421" w:author="RAN4#116-OPPO" w:date="2025-08-12T18:22:00Z">
        <w:r w:rsidR="00AC38F1">
          <w:rPr>
            <w:rFonts w:ascii="Arial" w:eastAsia="Times New Roman" w:hAnsi="Arial"/>
            <w:sz w:val="28"/>
          </w:rPr>
          <w:t>5E</w:t>
        </w:r>
      </w:ins>
      <w:ins w:id="422" w:author="Roy Hu" w:date="2025-08-08T17:38:00Z">
        <w:r w:rsidRPr="00E729C8">
          <w:rPr>
            <w:rFonts w:ascii="Arial" w:eastAsia="Times New Roman" w:hAnsi="Arial"/>
            <w:sz w:val="28"/>
          </w:rPr>
          <w:t>.9</w:t>
        </w:r>
        <w:r w:rsidRPr="00E729C8">
          <w:rPr>
            <w:rFonts w:ascii="Arial" w:eastAsia="Times New Roman" w:hAnsi="Arial"/>
            <w:sz w:val="28"/>
          </w:rPr>
          <w:tab/>
          <w:t xml:space="preserve">Minimum requirement at transitions for beam failure detection for </w:t>
        </w:r>
        <w:proofErr w:type="spellStart"/>
        <w:r>
          <w:rPr>
            <w:rFonts w:ascii="Arial" w:eastAsia="Times New Roman" w:hAnsi="Arial"/>
            <w:sz w:val="28"/>
          </w:rPr>
          <w:t>RedCap</w:t>
        </w:r>
        <w:proofErr w:type="spellEnd"/>
        <w:r>
          <w:rPr>
            <w:rFonts w:ascii="Arial" w:eastAsia="Times New Roman" w:hAnsi="Arial"/>
            <w:sz w:val="28"/>
          </w:rPr>
          <w:t xml:space="preserve"> UE</w:t>
        </w:r>
        <w:r w:rsidRPr="005334E1">
          <w:rPr>
            <w:rFonts w:ascii="Arial" w:eastAsia="Times New Roman" w:hAnsi="Arial"/>
            <w:sz w:val="28"/>
          </w:rPr>
          <w:t xml:space="preserve"> with satellite access</w:t>
        </w:r>
      </w:ins>
    </w:p>
    <w:p w14:paraId="2BC14746" w14:textId="20991AEE" w:rsidR="00F24353" w:rsidRPr="00E40EAD" w:rsidRDefault="00F24353" w:rsidP="00F24353">
      <w:pPr>
        <w:overflowPunct w:val="0"/>
        <w:autoSpaceDE w:val="0"/>
        <w:autoSpaceDN w:val="0"/>
        <w:adjustRightInd w:val="0"/>
        <w:textAlignment w:val="baseline"/>
        <w:rPr>
          <w:lang w:eastAsia="zh-CN"/>
        </w:rPr>
      </w:pPr>
      <w:ins w:id="423" w:author="Roy Hu" w:date="2025-08-08T17:38:00Z">
        <w:r>
          <w:rPr>
            <w:rFonts w:hint="eastAsia"/>
            <w:lang w:eastAsia="zh-CN"/>
          </w:rPr>
          <w:t>T</w:t>
        </w:r>
        <w:r>
          <w:rPr>
            <w:lang w:eastAsia="zh-CN"/>
          </w:rPr>
          <w:t>he requirements in clause 8.5C.9</w:t>
        </w:r>
        <w:r w:rsidRPr="002871F9">
          <w:t xml:space="preserve"> </w:t>
        </w:r>
        <w:r w:rsidRPr="0024131D">
          <w:t>shall apply</w:t>
        </w:r>
        <w:r w:rsidRPr="00E729C8">
          <w:rPr>
            <w:rFonts w:eastAsia="Times New Roman"/>
          </w:rPr>
          <w:t>.</w:t>
        </w:r>
      </w:ins>
    </w:p>
    <w:p w14:paraId="4AEF870E" w14:textId="77777777" w:rsidR="00F24353" w:rsidRPr="00F24353" w:rsidRDefault="00F24353" w:rsidP="00F24353">
      <w:pPr>
        <w:rPr>
          <w:rFonts w:eastAsia="Malgun Gothic"/>
          <w:lang w:eastAsia="ko-KR"/>
        </w:rPr>
      </w:pPr>
    </w:p>
    <w:p w14:paraId="63BD7B8F" w14:textId="56967629" w:rsidR="00E40EAD" w:rsidRDefault="00E40EAD" w:rsidP="00E40EAD">
      <w:pPr>
        <w:pStyle w:val="aff"/>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w:t>
      </w:r>
      <w:r w:rsidR="00660EBE">
        <w:rPr>
          <w:rFonts w:hint="eastAsia"/>
          <w:sz w:val="28"/>
          <w:lang w:eastAsia="zh-CN"/>
        </w:rPr>
        <w:t>1</w:t>
      </w:r>
      <w:r>
        <w:rPr>
          <w:rFonts w:hint="eastAsia"/>
          <w:sz w:val="28"/>
        </w:rPr>
        <w:t>&gt;</w:t>
      </w:r>
    </w:p>
    <w:p w14:paraId="726DBF49" w14:textId="77777777" w:rsidR="00A042BE" w:rsidRPr="00FD22AF" w:rsidRDefault="00A042BE" w:rsidP="00FD22AF">
      <w:pPr>
        <w:pStyle w:val="aff"/>
        <w:rPr>
          <w:sz w:val="28"/>
          <w:lang w:eastAsia="zh-CN"/>
        </w:rPr>
      </w:pPr>
    </w:p>
    <w:sectPr w:rsidR="00A042BE" w:rsidRPr="00FD22AF">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D43CA" w14:textId="77777777" w:rsidR="004F35CA" w:rsidRDefault="004F35CA">
      <w:pPr>
        <w:spacing w:after="0"/>
      </w:pPr>
      <w:r>
        <w:separator/>
      </w:r>
    </w:p>
  </w:endnote>
  <w:endnote w:type="continuationSeparator" w:id="0">
    <w:p w14:paraId="0DA8AA4A" w14:textId="77777777" w:rsidR="004F35CA" w:rsidRDefault="004F35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 ??">
    <w:altName w:val="MS Mincho"/>
    <w:charset w:val="80"/>
    <w:family w:val="auto"/>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7973C" w14:textId="77777777" w:rsidR="004F35CA" w:rsidRDefault="004F35CA">
      <w:pPr>
        <w:spacing w:after="0"/>
      </w:pPr>
      <w:r>
        <w:separator/>
      </w:r>
    </w:p>
  </w:footnote>
  <w:footnote w:type="continuationSeparator" w:id="0">
    <w:p w14:paraId="5773DB61" w14:textId="77777777" w:rsidR="004F35CA" w:rsidRDefault="004F35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DC3FF" w14:textId="77777777" w:rsidR="00EB7762" w:rsidRDefault="00EB776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372E4" w14:textId="77777777" w:rsidR="00EB7762" w:rsidRDefault="00EB7762">
    <w:pPr>
      <w:pStyle w:val="af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6ED5E" w14:textId="77777777" w:rsidR="00EB7762" w:rsidRDefault="00EB7762">
    <w:pPr>
      <w:pStyle w:val="af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C6FED" w14:textId="77777777" w:rsidR="00EB7762" w:rsidRDefault="00EB7762">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94E01B4"/>
    <w:multiLevelType w:val="multilevel"/>
    <w:tmpl w:val="14623B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F7D0A20"/>
    <w:multiLevelType w:val="hybridMultilevel"/>
    <w:tmpl w:val="FE42AEC6"/>
    <w:lvl w:ilvl="0" w:tplc="32BCBE02">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
  </w:num>
  <w:num w:numId="2">
    <w:abstractNumId w:val="6"/>
  </w:num>
  <w:num w:numId="3">
    <w:abstractNumId w:val="12"/>
  </w:num>
  <w:num w:numId="4">
    <w:abstractNumId w:val="17"/>
  </w:num>
  <w:num w:numId="5">
    <w:abstractNumId w:val="4"/>
  </w:num>
  <w:num w:numId="6">
    <w:abstractNumId w:val="5"/>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7"/>
  </w:num>
  <w:num w:numId="12">
    <w:abstractNumId w:val="14"/>
  </w:num>
  <w:num w:numId="13">
    <w:abstractNumId w:val="16"/>
  </w:num>
  <w:num w:numId="14">
    <w:abstractNumId w:val="13"/>
  </w:num>
  <w:num w:numId="15">
    <w:abstractNumId w:val="8"/>
  </w:num>
  <w:num w:numId="16">
    <w:abstractNumId w:val="18"/>
  </w:num>
  <w:num w:numId="17">
    <w:abstractNumId w:val="11"/>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 Hu">
    <w15:presenceInfo w15:providerId="AD" w15:userId="S-1-5-21-1439682878-3164288827-2260694920-285047"/>
  </w15:person>
  <w15:person w15:author="RAN4#116-OPPO">
    <w15:presenceInfo w15:providerId="None" w15:userId="RAN4#116-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TQwYWU3ZTU3NGI2Zjc2Y2JjNDZjMjMyNGUwYjRmZjAifQ=="/>
  </w:docVars>
  <w:rsids>
    <w:rsidRoot w:val="0039093C"/>
    <w:rsid w:val="000040FE"/>
    <w:rsid w:val="00006E02"/>
    <w:rsid w:val="00016904"/>
    <w:rsid w:val="00020CEC"/>
    <w:rsid w:val="000223F6"/>
    <w:rsid w:val="00023140"/>
    <w:rsid w:val="00030511"/>
    <w:rsid w:val="00031082"/>
    <w:rsid w:val="00042BAF"/>
    <w:rsid w:val="00046D18"/>
    <w:rsid w:val="000575FD"/>
    <w:rsid w:val="0006160C"/>
    <w:rsid w:val="0007291E"/>
    <w:rsid w:val="000813A3"/>
    <w:rsid w:val="0008231C"/>
    <w:rsid w:val="00092B03"/>
    <w:rsid w:val="00095A3D"/>
    <w:rsid w:val="00097A01"/>
    <w:rsid w:val="000A23D9"/>
    <w:rsid w:val="000A433C"/>
    <w:rsid w:val="000A5855"/>
    <w:rsid w:val="000A7AC3"/>
    <w:rsid w:val="000B49AC"/>
    <w:rsid w:val="000B5C0D"/>
    <w:rsid w:val="000B637A"/>
    <w:rsid w:val="000B72AD"/>
    <w:rsid w:val="000C1D74"/>
    <w:rsid w:val="000C6725"/>
    <w:rsid w:val="000D2301"/>
    <w:rsid w:val="000D5D78"/>
    <w:rsid w:val="000E7C37"/>
    <w:rsid w:val="000F4D92"/>
    <w:rsid w:val="000F4EAE"/>
    <w:rsid w:val="00104628"/>
    <w:rsid w:val="00105253"/>
    <w:rsid w:val="00106387"/>
    <w:rsid w:val="00106E9B"/>
    <w:rsid w:val="00121CE2"/>
    <w:rsid w:val="001235A7"/>
    <w:rsid w:val="00124EA6"/>
    <w:rsid w:val="00130370"/>
    <w:rsid w:val="00130BDE"/>
    <w:rsid w:val="00134750"/>
    <w:rsid w:val="001418AC"/>
    <w:rsid w:val="00142E08"/>
    <w:rsid w:val="001444A3"/>
    <w:rsid w:val="001569E4"/>
    <w:rsid w:val="00156EE3"/>
    <w:rsid w:val="00171303"/>
    <w:rsid w:val="00173747"/>
    <w:rsid w:val="0017796C"/>
    <w:rsid w:val="001931BF"/>
    <w:rsid w:val="001958BE"/>
    <w:rsid w:val="001A0612"/>
    <w:rsid w:val="001A25FA"/>
    <w:rsid w:val="001A4D0D"/>
    <w:rsid w:val="001A4E6D"/>
    <w:rsid w:val="001A6DF9"/>
    <w:rsid w:val="001A79A9"/>
    <w:rsid w:val="001B03D8"/>
    <w:rsid w:val="001B6604"/>
    <w:rsid w:val="001C38CC"/>
    <w:rsid w:val="001C5D5A"/>
    <w:rsid w:val="001D4AF0"/>
    <w:rsid w:val="001D5290"/>
    <w:rsid w:val="001E06D0"/>
    <w:rsid w:val="001E0913"/>
    <w:rsid w:val="001E3DEE"/>
    <w:rsid w:val="001E6498"/>
    <w:rsid w:val="001F0CC2"/>
    <w:rsid w:val="001F7F28"/>
    <w:rsid w:val="00201C39"/>
    <w:rsid w:val="00202A45"/>
    <w:rsid w:val="00204FE8"/>
    <w:rsid w:val="002070F2"/>
    <w:rsid w:val="00207912"/>
    <w:rsid w:val="002130AE"/>
    <w:rsid w:val="002174A7"/>
    <w:rsid w:val="00237BC0"/>
    <w:rsid w:val="00257CCE"/>
    <w:rsid w:val="0026162B"/>
    <w:rsid w:val="00270F84"/>
    <w:rsid w:val="00271B2D"/>
    <w:rsid w:val="00271E02"/>
    <w:rsid w:val="002749DD"/>
    <w:rsid w:val="00293BBA"/>
    <w:rsid w:val="002954C1"/>
    <w:rsid w:val="002979F8"/>
    <w:rsid w:val="002A0DC8"/>
    <w:rsid w:val="002A1B25"/>
    <w:rsid w:val="002A4E7A"/>
    <w:rsid w:val="002A57B7"/>
    <w:rsid w:val="002A7753"/>
    <w:rsid w:val="002B204C"/>
    <w:rsid w:val="002B43FF"/>
    <w:rsid w:val="002D28FC"/>
    <w:rsid w:val="002D3C74"/>
    <w:rsid w:val="002D685D"/>
    <w:rsid w:val="002E259D"/>
    <w:rsid w:val="002E270A"/>
    <w:rsid w:val="002E57EB"/>
    <w:rsid w:val="002F0BBB"/>
    <w:rsid w:val="002F258D"/>
    <w:rsid w:val="002F32EC"/>
    <w:rsid w:val="002F6E2F"/>
    <w:rsid w:val="002F783D"/>
    <w:rsid w:val="00306AFA"/>
    <w:rsid w:val="00325B62"/>
    <w:rsid w:val="00330771"/>
    <w:rsid w:val="00334BBB"/>
    <w:rsid w:val="003351DF"/>
    <w:rsid w:val="00345666"/>
    <w:rsid w:val="00346034"/>
    <w:rsid w:val="00350C43"/>
    <w:rsid w:val="0035412D"/>
    <w:rsid w:val="00362427"/>
    <w:rsid w:val="003655B2"/>
    <w:rsid w:val="003760C4"/>
    <w:rsid w:val="0038743F"/>
    <w:rsid w:val="0039093C"/>
    <w:rsid w:val="003A3467"/>
    <w:rsid w:val="003A4EE0"/>
    <w:rsid w:val="003A7DE2"/>
    <w:rsid w:val="003B245E"/>
    <w:rsid w:val="003B79FF"/>
    <w:rsid w:val="003C1796"/>
    <w:rsid w:val="003C30C2"/>
    <w:rsid w:val="003D53A8"/>
    <w:rsid w:val="003D64B2"/>
    <w:rsid w:val="003E218A"/>
    <w:rsid w:val="003F3BAE"/>
    <w:rsid w:val="003F4FD4"/>
    <w:rsid w:val="00403AA1"/>
    <w:rsid w:val="00404918"/>
    <w:rsid w:val="0040716B"/>
    <w:rsid w:val="004125F3"/>
    <w:rsid w:val="0041398E"/>
    <w:rsid w:val="004216B7"/>
    <w:rsid w:val="00425A55"/>
    <w:rsid w:val="004303CA"/>
    <w:rsid w:val="00441A32"/>
    <w:rsid w:val="00444027"/>
    <w:rsid w:val="00451D0B"/>
    <w:rsid w:val="00455E4C"/>
    <w:rsid w:val="00466C5A"/>
    <w:rsid w:val="00475FFC"/>
    <w:rsid w:val="0047703C"/>
    <w:rsid w:val="00484A18"/>
    <w:rsid w:val="00486D72"/>
    <w:rsid w:val="004922A5"/>
    <w:rsid w:val="004947B2"/>
    <w:rsid w:val="004A02AC"/>
    <w:rsid w:val="004A1A00"/>
    <w:rsid w:val="004A246A"/>
    <w:rsid w:val="004A29BA"/>
    <w:rsid w:val="004B1C42"/>
    <w:rsid w:val="004C07BD"/>
    <w:rsid w:val="004C42B0"/>
    <w:rsid w:val="004C5B27"/>
    <w:rsid w:val="004D15BE"/>
    <w:rsid w:val="004D5028"/>
    <w:rsid w:val="004D5579"/>
    <w:rsid w:val="004D7574"/>
    <w:rsid w:val="004D7C98"/>
    <w:rsid w:val="004E4019"/>
    <w:rsid w:val="004F2A57"/>
    <w:rsid w:val="004F35CA"/>
    <w:rsid w:val="004F35E8"/>
    <w:rsid w:val="004F3AD1"/>
    <w:rsid w:val="0050648B"/>
    <w:rsid w:val="00512DE8"/>
    <w:rsid w:val="00516AB8"/>
    <w:rsid w:val="00525881"/>
    <w:rsid w:val="005304A9"/>
    <w:rsid w:val="0053441C"/>
    <w:rsid w:val="0054318D"/>
    <w:rsid w:val="0054410E"/>
    <w:rsid w:val="005445DC"/>
    <w:rsid w:val="005453BC"/>
    <w:rsid w:val="00551907"/>
    <w:rsid w:val="00552060"/>
    <w:rsid w:val="00554065"/>
    <w:rsid w:val="005607A1"/>
    <w:rsid w:val="00560E6A"/>
    <w:rsid w:val="00563AE0"/>
    <w:rsid w:val="00570847"/>
    <w:rsid w:val="005818F1"/>
    <w:rsid w:val="00583D38"/>
    <w:rsid w:val="00586E97"/>
    <w:rsid w:val="00586FCC"/>
    <w:rsid w:val="00587C0F"/>
    <w:rsid w:val="005935FB"/>
    <w:rsid w:val="00597585"/>
    <w:rsid w:val="005A308A"/>
    <w:rsid w:val="005C3880"/>
    <w:rsid w:val="005C40F1"/>
    <w:rsid w:val="005C7FD5"/>
    <w:rsid w:val="005D427C"/>
    <w:rsid w:val="005D7C14"/>
    <w:rsid w:val="005D7DA1"/>
    <w:rsid w:val="005E208C"/>
    <w:rsid w:val="005E7783"/>
    <w:rsid w:val="006023A5"/>
    <w:rsid w:val="00603777"/>
    <w:rsid w:val="00621F12"/>
    <w:rsid w:val="0062327F"/>
    <w:rsid w:val="00626B75"/>
    <w:rsid w:val="00630853"/>
    <w:rsid w:val="00632419"/>
    <w:rsid w:val="00632609"/>
    <w:rsid w:val="00642563"/>
    <w:rsid w:val="00651648"/>
    <w:rsid w:val="00653956"/>
    <w:rsid w:val="00657381"/>
    <w:rsid w:val="00660EBE"/>
    <w:rsid w:val="0067333B"/>
    <w:rsid w:val="00675BCC"/>
    <w:rsid w:val="006803A9"/>
    <w:rsid w:val="00686A82"/>
    <w:rsid w:val="00687C9F"/>
    <w:rsid w:val="006915E9"/>
    <w:rsid w:val="00691B61"/>
    <w:rsid w:val="00691E13"/>
    <w:rsid w:val="00693A85"/>
    <w:rsid w:val="0069695E"/>
    <w:rsid w:val="006A0B07"/>
    <w:rsid w:val="006A25F7"/>
    <w:rsid w:val="006A371C"/>
    <w:rsid w:val="006A3D4D"/>
    <w:rsid w:val="006B149A"/>
    <w:rsid w:val="006B4DE3"/>
    <w:rsid w:val="006B686D"/>
    <w:rsid w:val="006B77C3"/>
    <w:rsid w:val="006C2A5F"/>
    <w:rsid w:val="006D00AA"/>
    <w:rsid w:val="006D41C0"/>
    <w:rsid w:val="006D7D61"/>
    <w:rsid w:val="006D7F7F"/>
    <w:rsid w:val="006F0A3B"/>
    <w:rsid w:val="006F587A"/>
    <w:rsid w:val="0070487E"/>
    <w:rsid w:val="00717769"/>
    <w:rsid w:val="00725D91"/>
    <w:rsid w:val="0073622D"/>
    <w:rsid w:val="00737235"/>
    <w:rsid w:val="00740F4C"/>
    <w:rsid w:val="00742D5C"/>
    <w:rsid w:val="00745134"/>
    <w:rsid w:val="00745616"/>
    <w:rsid w:val="00753088"/>
    <w:rsid w:val="00753DF2"/>
    <w:rsid w:val="00760D3A"/>
    <w:rsid w:val="00760E17"/>
    <w:rsid w:val="0077107B"/>
    <w:rsid w:val="00771EEF"/>
    <w:rsid w:val="007753E3"/>
    <w:rsid w:val="00775876"/>
    <w:rsid w:val="0078383D"/>
    <w:rsid w:val="007847C2"/>
    <w:rsid w:val="00791753"/>
    <w:rsid w:val="0079259B"/>
    <w:rsid w:val="00792D46"/>
    <w:rsid w:val="00794EE6"/>
    <w:rsid w:val="007A1591"/>
    <w:rsid w:val="007A3BD7"/>
    <w:rsid w:val="007A4D02"/>
    <w:rsid w:val="007A642A"/>
    <w:rsid w:val="007C3743"/>
    <w:rsid w:val="007C4E03"/>
    <w:rsid w:val="007C69F2"/>
    <w:rsid w:val="007D7F9D"/>
    <w:rsid w:val="007E4806"/>
    <w:rsid w:val="007E590E"/>
    <w:rsid w:val="007F1E67"/>
    <w:rsid w:val="007F3A0F"/>
    <w:rsid w:val="007F482D"/>
    <w:rsid w:val="007F4966"/>
    <w:rsid w:val="007F7646"/>
    <w:rsid w:val="00811148"/>
    <w:rsid w:val="0082025A"/>
    <w:rsid w:val="00825466"/>
    <w:rsid w:val="008313A9"/>
    <w:rsid w:val="00831764"/>
    <w:rsid w:val="00841A8A"/>
    <w:rsid w:val="008508F1"/>
    <w:rsid w:val="008535D4"/>
    <w:rsid w:val="00861C78"/>
    <w:rsid w:val="0086667A"/>
    <w:rsid w:val="00870820"/>
    <w:rsid w:val="00873A8D"/>
    <w:rsid w:val="00880D90"/>
    <w:rsid w:val="00880DA6"/>
    <w:rsid w:val="00890DD1"/>
    <w:rsid w:val="008A0B8D"/>
    <w:rsid w:val="008A57B2"/>
    <w:rsid w:val="008A648F"/>
    <w:rsid w:val="008A7C49"/>
    <w:rsid w:val="008C030D"/>
    <w:rsid w:val="008C046C"/>
    <w:rsid w:val="008C0A65"/>
    <w:rsid w:val="008C12D9"/>
    <w:rsid w:val="008C5726"/>
    <w:rsid w:val="008D0E3D"/>
    <w:rsid w:val="008D55CB"/>
    <w:rsid w:val="008D5D6D"/>
    <w:rsid w:val="008E6877"/>
    <w:rsid w:val="008E7D60"/>
    <w:rsid w:val="0090181E"/>
    <w:rsid w:val="00905D7B"/>
    <w:rsid w:val="00911314"/>
    <w:rsid w:val="00912759"/>
    <w:rsid w:val="009146F2"/>
    <w:rsid w:val="009147DE"/>
    <w:rsid w:val="00922629"/>
    <w:rsid w:val="00933681"/>
    <w:rsid w:val="00934F90"/>
    <w:rsid w:val="00936834"/>
    <w:rsid w:val="00937B37"/>
    <w:rsid w:val="00942199"/>
    <w:rsid w:val="0094302D"/>
    <w:rsid w:val="009430D3"/>
    <w:rsid w:val="00943308"/>
    <w:rsid w:val="009472C8"/>
    <w:rsid w:val="009524FC"/>
    <w:rsid w:val="00953A1C"/>
    <w:rsid w:val="00956AD6"/>
    <w:rsid w:val="00960FF7"/>
    <w:rsid w:val="00961393"/>
    <w:rsid w:val="00962D31"/>
    <w:rsid w:val="0096326A"/>
    <w:rsid w:val="00963908"/>
    <w:rsid w:val="0098331A"/>
    <w:rsid w:val="00986819"/>
    <w:rsid w:val="009876A3"/>
    <w:rsid w:val="00992CE2"/>
    <w:rsid w:val="00996355"/>
    <w:rsid w:val="00997F54"/>
    <w:rsid w:val="009A24AC"/>
    <w:rsid w:val="009C0A74"/>
    <w:rsid w:val="009C1D1E"/>
    <w:rsid w:val="009D0EB1"/>
    <w:rsid w:val="009D6B4F"/>
    <w:rsid w:val="009E065B"/>
    <w:rsid w:val="009E08EA"/>
    <w:rsid w:val="009E0C0D"/>
    <w:rsid w:val="009E0DD3"/>
    <w:rsid w:val="009E2355"/>
    <w:rsid w:val="009E395C"/>
    <w:rsid w:val="009E661A"/>
    <w:rsid w:val="009E76B4"/>
    <w:rsid w:val="009F23F8"/>
    <w:rsid w:val="009F33B4"/>
    <w:rsid w:val="009F49C2"/>
    <w:rsid w:val="00A042BE"/>
    <w:rsid w:val="00A124C5"/>
    <w:rsid w:val="00A13DEE"/>
    <w:rsid w:val="00A21F6B"/>
    <w:rsid w:val="00A26D85"/>
    <w:rsid w:val="00A30C25"/>
    <w:rsid w:val="00A3242A"/>
    <w:rsid w:val="00A36678"/>
    <w:rsid w:val="00A408D9"/>
    <w:rsid w:val="00A438F5"/>
    <w:rsid w:val="00A44BFE"/>
    <w:rsid w:val="00A51B9E"/>
    <w:rsid w:val="00A57441"/>
    <w:rsid w:val="00A60F9D"/>
    <w:rsid w:val="00A637B7"/>
    <w:rsid w:val="00A66BAD"/>
    <w:rsid w:val="00A66CA1"/>
    <w:rsid w:val="00A70982"/>
    <w:rsid w:val="00A745FA"/>
    <w:rsid w:val="00A832B9"/>
    <w:rsid w:val="00AA002A"/>
    <w:rsid w:val="00AA393D"/>
    <w:rsid w:val="00AA6460"/>
    <w:rsid w:val="00AB4726"/>
    <w:rsid w:val="00AC2099"/>
    <w:rsid w:val="00AC38F1"/>
    <w:rsid w:val="00AC7D9F"/>
    <w:rsid w:val="00AD1AAB"/>
    <w:rsid w:val="00AD5997"/>
    <w:rsid w:val="00AE5CB5"/>
    <w:rsid w:val="00AF38AF"/>
    <w:rsid w:val="00AF3E3E"/>
    <w:rsid w:val="00AF5CF6"/>
    <w:rsid w:val="00B00153"/>
    <w:rsid w:val="00B0515C"/>
    <w:rsid w:val="00B14D38"/>
    <w:rsid w:val="00B2561C"/>
    <w:rsid w:val="00B356A9"/>
    <w:rsid w:val="00B447AC"/>
    <w:rsid w:val="00B54B9A"/>
    <w:rsid w:val="00B622DB"/>
    <w:rsid w:val="00B627B5"/>
    <w:rsid w:val="00B64D64"/>
    <w:rsid w:val="00B73C11"/>
    <w:rsid w:val="00B73D74"/>
    <w:rsid w:val="00B74DBD"/>
    <w:rsid w:val="00B75E2A"/>
    <w:rsid w:val="00B80720"/>
    <w:rsid w:val="00B825B5"/>
    <w:rsid w:val="00B83117"/>
    <w:rsid w:val="00B87A0F"/>
    <w:rsid w:val="00B918CF"/>
    <w:rsid w:val="00B93265"/>
    <w:rsid w:val="00B9440B"/>
    <w:rsid w:val="00B97906"/>
    <w:rsid w:val="00BA03B0"/>
    <w:rsid w:val="00BB145C"/>
    <w:rsid w:val="00BB3ED8"/>
    <w:rsid w:val="00BC02C0"/>
    <w:rsid w:val="00BD1C97"/>
    <w:rsid w:val="00BD4AC6"/>
    <w:rsid w:val="00BE60D0"/>
    <w:rsid w:val="00BE7301"/>
    <w:rsid w:val="00BF72A1"/>
    <w:rsid w:val="00C01EF3"/>
    <w:rsid w:val="00C0354A"/>
    <w:rsid w:val="00C03D1B"/>
    <w:rsid w:val="00C06670"/>
    <w:rsid w:val="00C125FE"/>
    <w:rsid w:val="00C24D83"/>
    <w:rsid w:val="00C25BC2"/>
    <w:rsid w:val="00C4219B"/>
    <w:rsid w:val="00C4413A"/>
    <w:rsid w:val="00C52B82"/>
    <w:rsid w:val="00C538E0"/>
    <w:rsid w:val="00C55728"/>
    <w:rsid w:val="00C6425B"/>
    <w:rsid w:val="00C71572"/>
    <w:rsid w:val="00C71586"/>
    <w:rsid w:val="00C72BE5"/>
    <w:rsid w:val="00C73884"/>
    <w:rsid w:val="00C7525A"/>
    <w:rsid w:val="00C76117"/>
    <w:rsid w:val="00C76599"/>
    <w:rsid w:val="00C83BD6"/>
    <w:rsid w:val="00C95F72"/>
    <w:rsid w:val="00CA6AEC"/>
    <w:rsid w:val="00CB016C"/>
    <w:rsid w:val="00CB288A"/>
    <w:rsid w:val="00CC0B64"/>
    <w:rsid w:val="00CC34E0"/>
    <w:rsid w:val="00CC6532"/>
    <w:rsid w:val="00CD4874"/>
    <w:rsid w:val="00CD5FF5"/>
    <w:rsid w:val="00CD7DAD"/>
    <w:rsid w:val="00CE22CE"/>
    <w:rsid w:val="00CE3AA3"/>
    <w:rsid w:val="00CE62F9"/>
    <w:rsid w:val="00CF2A05"/>
    <w:rsid w:val="00CF38CE"/>
    <w:rsid w:val="00CF3CD2"/>
    <w:rsid w:val="00D0565C"/>
    <w:rsid w:val="00D06F31"/>
    <w:rsid w:val="00D07C6C"/>
    <w:rsid w:val="00D153E2"/>
    <w:rsid w:val="00D20B4E"/>
    <w:rsid w:val="00D21449"/>
    <w:rsid w:val="00D2557B"/>
    <w:rsid w:val="00D272E7"/>
    <w:rsid w:val="00D32C94"/>
    <w:rsid w:val="00D36874"/>
    <w:rsid w:val="00D372EF"/>
    <w:rsid w:val="00D40B95"/>
    <w:rsid w:val="00D442D9"/>
    <w:rsid w:val="00D5130A"/>
    <w:rsid w:val="00D53499"/>
    <w:rsid w:val="00D61B8D"/>
    <w:rsid w:val="00D630D1"/>
    <w:rsid w:val="00D73676"/>
    <w:rsid w:val="00D83BA1"/>
    <w:rsid w:val="00D92E2A"/>
    <w:rsid w:val="00DA16B1"/>
    <w:rsid w:val="00DA3924"/>
    <w:rsid w:val="00DC2316"/>
    <w:rsid w:val="00DC51D6"/>
    <w:rsid w:val="00DE1704"/>
    <w:rsid w:val="00DE239A"/>
    <w:rsid w:val="00DE579A"/>
    <w:rsid w:val="00DE7A32"/>
    <w:rsid w:val="00DE7C1B"/>
    <w:rsid w:val="00DF1796"/>
    <w:rsid w:val="00DF60F1"/>
    <w:rsid w:val="00E06993"/>
    <w:rsid w:val="00E12627"/>
    <w:rsid w:val="00E15686"/>
    <w:rsid w:val="00E157A6"/>
    <w:rsid w:val="00E169DB"/>
    <w:rsid w:val="00E21B0E"/>
    <w:rsid w:val="00E22A11"/>
    <w:rsid w:val="00E24CCE"/>
    <w:rsid w:val="00E26EE7"/>
    <w:rsid w:val="00E32747"/>
    <w:rsid w:val="00E3736A"/>
    <w:rsid w:val="00E40EAD"/>
    <w:rsid w:val="00E47CE4"/>
    <w:rsid w:val="00E50242"/>
    <w:rsid w:val="00E5130C"/>
    <w:rsid w:val="00E53946"/>
    <w:rsid w:val="00E55324"/>
    <w:rsid w:val="00E55759"/>
    <w:rsid w:val="00E57ADF"/>
    <w:rsid w:val="00E63840"/>
    <w:rsid w:val="00E678CB"/>
    <w:rsid w:val="00E7038F"/>
    <w:rsid w:val="00E759F8"/>
    <w:rsid w:val="00E7769F"/>
    <w:rsid w:val="00E777E3"/>
    <w:rsid w:val="00E77C08"/>
    <w:rsid w:val="00E77EAF"/>
    <w:rsid w:val="00E81A62"/>
    <w:rsid w:val="00E82C18"/>
    <w:rsid w:val="00E83CE3"/>
    <w:rsid w:val="00E84EEB"/>
    <w:rsid w:val="00E86C64"/>
    <w:rsid w:val="00E87733"/>
    <w:rsid w:val="00E9087B"/>
    <w:rsid w:val="00E95131"/>
    <w:rsid w:val="00EA12F6"/>
    <w:rsid w:val="00EA2F06"/>
    <w:rsid w:val="00EB0B4C"/>
    <w:rsid w:val="00EB4422"/>
    <w:rsid w:val="00EB7762"/>
    <w:rsid w:val="00EC5FCE"/>
    <w:rsid w:val="00EE7B6E"/>
    <w:rsid w:val="00EF14B4"/>
    <w:rsid w:val="00EF3D19"/>
    <w:rsid w:val="00EF41E6"/>
    <w:rsid w:val="00EF448A"/>
    <w:rsid w:val="00EF7CA6"/>
    <w:rsid w:val="00F05A3D"/>
    <w:rsid w:val="00F20AA9"/>
    <w:rsid w:val="00F23281"/>
    <w:rsid w:val="00F24353"/>
    <w:rsid w:val="00F407D0"/>
    <w:rsid w:val="00F51514"/>
    <w:rsid w:val="00F56081"/>
    <w:rsid w:val="00F62127"/>
    <w:rsid w:val="00F668B4"/>
    <w:rsid w:val="00F755B6"/>
    <w:rsid w:val="00F776A6"/>
    <w:rsid w:val="00F8096D"/>
    <w:rsid w:val="00F857E0"/>
    <w:rsid w:val="00F87D06"/>
    <w:rsid w:val="00F91EE1"/>
    <w:rsid w:val="00F92129"/>
    <w:rsid w:val="00F93A8C"/>
    <w:rsid w:val="00F96039"/>
    <w:rsid w:val="00F97511"/>
    <w:rsid w:val="00FA0F3A"/>
    <w:rsid w:val="00FA3E5C"/>
    <w:rsid w:val="00FA4119"/>
    <w:rsid w:val="00FA6EC5"/>
    <w:rsid w:val="00FB4517"/>
    <w:rsid w:val="00FC09B2"/>
    <w:rsid w:val="00FC3434"/>
    <w:rsid w:val="00FC531A"/>
    <w:rsid w:val="00FD0F37"/>
    <w:rsid w:val="00FD22AF"/>
    <w:rsid w:val="00FD59BC"/>
    <w:rsid w:val="00FD7D76"/>
    <w:rsid w:val="00FE2A74"/>
    <w:rsid w:val="00FE4499"/>
    <w:rsid w:val="00FE49B1"/>
    <w:rsid w:val="00FE631D"/>
    <w:rsid w:val="00FF0265"/>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CDCE6D"/>
  <w15:docId w15:val="{7EDD9F6B-CC76-46B4-AF24-8784475D3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3DEE"/>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pPr>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a"/>
    <w:uiPriority w:val="99"/>
    <w:qFormat/>
    <w:pPr>
      <w:spacing w:before="120" w:after="120"/>
    </w:pPr>
    <w:rPr>
      <w:rFonts w:eastAsia="MS Mincho"/>
      <w:b/>
    </w:rPr>
  </w:style>
  <w:style w:type="paragraph" w:styleId="ab">
    <w:name w:val="Document Map"/>
    <w:basedOn w:val="a"/>
    <w:link w:val="ac"/>
    <w:qFormat/>
    <w:pPr>
      <w:shd w:val="clear" w:color="auto" w:fill="000080"/>
    </w:pPr>
    <w:rPr>
      <w:rFonts w:ascii="Tahoma" w:hAnsi="Tahoma" w:cs="Tahoma"/>
    </w:rPr>
  </w:style>
  <w:style w:type="paragraph" w:styleId="ad">
    <w:name w:val="annotation text"/>
    <w:basedOn w:val="a"/>
    <w:link w:val="11"/>
    <w:qFormat/>
  </w:style>
  <w:style w:type="paragraph" w:styleId="35">
    <w:name w:val="Body Text 3"/>
    <w:basedOn w:val="a"/>
    <w:link w:val="36"/>
    <w:uiPriority w:val="99"/>
    <w:qFormat/>
    <w:rPr>
      <w:rFonts w:eastAsia="MS Mincho"/>
      <w:b/>
      <w:i/>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
    <w:qFormat/>
    <w:pPr>
      <w:widowControl w:val="0"/>
      <w:spacing w:after="120"/>
    </w:pPr>
    <w:rPr>
      <w:rFonts w:eastAsia="MS Mincho"/>
      <w:sz w:val="24"/>
    </w:rPr>
  </w:style>
  <w:style w:type="paragraph" w:styleId="af0">
    <w:name w:val="Body Text Indent"/>
    <w:basedOn w:val="a"/>
    <w:link w:val="af1"/>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2">
    <w:name w:val="Plain Text"/>
    <w:basedOn w:val="a"/>
    <w:link w:val="af3"/>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4">
    <w:name w:val="Date"/>
    <w:basedOn w:val="a"/>
    <w:next w:val="a"/>
    <w:link w:val="af5"/>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6">
    <w:name w:val="endnote text"/>
    <w:basedOn w:val="a"/>
    <w:link w:val="af7"/>
    <w:uiPriority w:val="99"/>
    <w:qFormat/>
    <w:pPr>
      <w:snapToGrid w:val="0"/>
    </w:pPr>
    <w:rPr>
      <w:rFonts w:eastAsia="宋体"/>
    </w:rPr>
  </w:style>
  <w:style w:type="paragraph" w:styleId="af8">
    <w:name w:val="Balloon Text"/>
    <w:basedOn w:val="a"/>
    <w:link w:val="af9"/>
    <w:qFormat/>
    <w:rPr>
      <w:rFonts w:ascii="Tahoma" w:hAnsi="Tahoma" w:cs="Tahoma"/>
      <w:sz w:val="16"/>
      <w:szCs w:val="16"/>
    </w:rPr>
  </w:style>
  <w:style w:type="paragraph" w:styleId="afa">
    <w:name w:val="footer"/>
    <w:aliases w:val="footer odd,footer,fo,pie de página"/>
    <w:basedOn w:val="afb"/>
    <w:link w:val="afc"/>
    <w:qFormat/>
    <w:pPr>
      <w:jc w:val="center"/>
    </w:pPr>
    <w:rPr>
      <w:i/>
    </w:rPr>
  </w:style>
  <w:style w:type="paragraph" w:styleId="afb">
    <w:name w:val="header"/>
    <w:aliases w:val="header odd,header odd1,header odd2,header,header odd3,header odd4,header odd5,header odd6,header1,header2,header3,header odd11,header odd21,header odd7,header4,header odd8,header odd9,header5,header odd12,header11,header21,header odd22,header31,h"/>
    <w:link w:val="afd"/>
    <w:qFormat/>
    <w:pPr>
      <w:widowControl w:val="0"/>
    </w:pPr>
    <w:rPr>
      <w:rFonts w:ascii="Arial" w:hAnsi="Arial" w:cs="Times New Roman"/>
      <w:b/>
      <w:sz w:val="18"/>
      <w:lang w:val="en-GB" w:eastAsia="en-US"/>
    </w:rPr>
  </w:style>
  <w:style w:type="paragraph" w:styleId="afe">
    <w:name w:val="index heading"/>
    <w:basedOn w:val="a"/>
    <w:next w:val="a"/>
    <w:uiPriority w:val="99"/>
    <w:qFormat/>
    <w:pPr>
      <w:pBdr>
        <w:top w:val="single" w:sz="12" w:space="0" w:color="auto"/>
      </w:pBdr>
      <w:spacing w:before="360" w:after="240"/>
    </w:pPr>
    <w:rPr>
      <w:rFonts w:eastAsia="MS Mincho"/>
      <w:b/>
      <w:i/>
      <w:sz w:val="26"/>
    </w:rPr>
  </w:style>
  <w:style w:type="paragraph" w:styleId="aff">
    <w:name w:val="Subtitle"/>
    <w:basedOn w:val="a"/>
    <w:next w:val="a"/>
    <w:link w:val="aff0"/>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1">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2"/>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3">
    <w:name w:val="Normal (Web)"/>
    <w:basedOn w:val="a"/>
    <w:uiPriority w:val="99"/>
    <w:unhideWhenUsed/>
    <w:qFormat/>
    <w:pPr>
      <w:spacing w:before="100" w:beforeAutospacing="1" w:after="100" w:afterAutospacing="1"/>
    </w:pPr>
    <w:rPr>
      <w:rFonts w:eastAsia="宋体"/>
      <w:sz w:val="24"/>
      <w:szCs w:val="24"/>
      <w:lang w:val="en-US"/>
    </w:rPr>
  </w:style>
  <w:style w:type="paragraph" w:styleId="12">
    <w:name w:val="index 1"/>
    <w:basedOn w:val="a"/>
    <w:next w:val="a"/>
    <w:qFormat/>
    <w:pPr>
      <w:keepLines/>
      <w:spacing w:after="0"/>
    </w:pPr>
  </w:style>
  <w:style w:type="paragraph" w:styleId="2a">
    <w:name w:val="index 2"/>
    <w:basedOn w:val="12"/>
    <w:next w:val="a"/>
    <w:qFormat/>
    <w:pPr>
      <w:ind w:left="284"/>
    </w:pPr>
  </w:style>
  <w:style w:type="paragraph" w:styleId="aff4">
    <w:name w:val="Title"/>
    <w:aliases w:val="Section Header"/>
    <w:basedOn w:val="a"/>
    <w:next w:val="a"/>
    <w:link w:val="aff5"/>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6">
    <w:name w:val="annotation subject"/>
    <w:basedOn w:val="ad"/>
    <w:next w:val="ad"/>
    <w:link w:val="aff7"/>
    <w:qFormat/>
    <w:rPr>
      <w:b/>
      <w:bCs/>
    </w:rPr>
  </w:style>
  <w:style w:type="table" w:styleId="af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Strong"/>
    <w:aliases w:val="Level 2"/>
    <w:qFormat/>
    <w:rPr>
      <w:b/>
      <w:bCs/>
    </w:rPr>
  </w:style>
  <w:style w:type="character" w:styleId="affa">
    <w:name w:val="endnote reference"/>
    <w:qFormat/>
    <w:rPr>
      <w:vertAlign w:val="superscript"/>
    </w:rPr>
  </w:style>
  <w:style w:type="character" w:styleId="affb">
    <w:name w:val="page number"/>
    <w:basedOn w:val="a0"/>
    <w:qFormat/>
  </w:style>
  <w:style w:type="character" w:styleId="affc">
    <w:name w:val="FollowedHyperlink"/>
    <w:qFormat/>
    <w:rPr>
      <w:color w:val="800080"/>
      <w:u w:val="single"/>
    </w:rPr>
  </w:style>
  <w:style w:type="character" w:styleId="af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e">
    <w:name w:val="Hyperlink"/>
    <w:qFormat/>
    <w:rPr>
      <w:color w:val="0000FF"/>
      <w:u w:val="single"/>
    </w:rPr>
  </w:style>
  <w:style w:type="character" w:styleId="afff">
    <w:name w:val="annotation reference"/>
    <w:qFormat/>
    <w:rPr>
      <w:sz w:val="16"/>
    </w:rPr>
  </w:style>
  <w:style w:type="character" w:styleId="afff0">
    <w:name w:val="footnote reference"/>
    <w:aliases w:val="Appel note de bas de p,Nota,Footnote symbol,Footnote"/>
    <w:qFormat/>
    <w:rPr>
      <w:b/>
      <w:position w:val="6"/>
      <w:sz w:val="16"/>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Arial" w:hAnsi="Arial" w:cs="Times New Roman"/>
      <w:kern w:val="0"/>
      <w:sz w:val="36"/>
      <w:szCs w:val="20"/>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cs="Times New Roman"/>
      <w:kern w:val="0"/>
      <w:sz w:val="32"/>
      <w:szCs w:val="20"/>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Pr>
      <w:rFonts w:ascii="Arial" w:hAnsi="Arial" w:cs="Times New Roman"/>
      <w:kern w:val="0"/>
      <w:sz w:val="28"/>
      <w:szCs w:val="20"/>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cs="Times New Roman"/>
      <w:kern w:val="0"/>
      <w:sz w:val="24"/>
      <w:szCs w:val="20"/>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Pr>
      <w:rFonts w:ascii="Arial" w:hAnsi="Arial" w:cs="Times New Roman"/>
      <w:kern w:val="0"/>
      <w:sz w:val="22"/>
      <w:szCs w:val="20"/>
      <w:lang w:val="en-GB" w:eastAsia="en-US"/>
    </w:rPr>
  </w:style>
  <w:style w:type="character" w:customStyle="1" w:styleId="60">
    <w:name w:val="标题 6 字符"/>
    <w:aliases w:val="T1 字符,Header 6 字符"/>
    <w:basedOn w:val="a0"/>
    <w:link w:val="6"/>
    <w:qFormat/>
    <w:rPr>
      <w:rFonts w:ascii="Arial" w:hAnsi="Arial" w:cs="Times New Roman"/>
      <w:kern w:val="0"/>
      <w:sz w:val="20"/>
      <w:szCs w:val="20"/>
      <w:lang w:val="en-GB" w:eastAsia="en-US"/>
    </w:rPr>
  </w:style>
  <w:style w:type="character" w:customStyle="1" w:styleId="70">
    <w:name w:val="标题 7 字符"/>
    <w:aliases w:val="L7 字符,Header 7 字符"/>
    <w:basedOn w:val="a0"/>
    <w:link w:val="7"/>
    <w:qFormat/>
    <w:rPr>
      <w:rFonts w:ascii="Arial" w:hAnsi="Arial" w:cs="Times New Roman"/>
      <w:kern w:val="0"/>
      <w:sz w:val="20"/>
      <w:szCs w:val="20"/>
      <w:lang w:val="en-GB" w:eastAsia="en-US"/>
    </w:rPr>
  </w:style>
  <w:style w:type="character" w:customStyle="1" w:styleId="80">
    <w:name w:val="标题 8 字符"/>
    <w:basedOn w:val="a0"/>
    <w:link w:val="8"/>
    <w:qFormat/>
    <w:rPr>
      <w:rFonts w:ascii="Arial" w:hAnsi="Arial" w:cs="Times New Roman"/>
      <w:kern w:val="0"/>
      <w:sz w:val="36"/>
      <w:szCs w:val="20"/>
      <w:lang w:val="en-GB" w:eastAsia="en-US"/>
    </w:rPr>
  </w:style>
  <w:style w:type="character" w:customStyle="1" w:styleId="90">
    <w:name w:val="标题 9 字符"/>
    <w:aliases w:val="Figure Heading 字符,FH 字符"/>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af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b"/>
    <w:qFormat/>
    <w:rPr>
      <w:rFonts w:ascii="Arial" w:hAnsi="Arial" w:cs="Times New Roman"/>
      <w:b/>
      <w:kern w:val="0"/>
      <w:sz w:val="18"/>
      <w:szCs w:val="20"/>
      <w:lang w:val="en-GB" w:eastAsia="en-US"/>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1"/>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character" w:customStyle="1" w:styleId="afc">
    <w:name w:val="页脚 字符"/>
    <w:aliases w:val="footer odd 字符,footer 字符,fo 字符,pie de página 字符"/>
    <w:basedOn w:val="a0"/>
    <w:link w:val="afa"/>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11">
    <w:name w:val="批注文字 字符1"/>
    <w:basedOn w:val="a0"/>
    <w:link w:val="ad"/>
    <w:uiPriority w:val="99"/>
    <w:qFormat/>
    <w:rPr>
      <w:rFonts w:ascii="Times New Roman" w:hAnsi="Times New Roman" w:cs="Times New Roman"/>
      <w:kern w:val="0"/>
      <w:sz w:val="20"/>
      <w:szCs w:val="20"/>
      <w:lang w:val="en-GB" w:eastAsia="en-US"/>
    </w:rPr>
  </w:style>
  <w:style w:type="character" w:customStyle="1" w:styleId="af9">
    <w:name w:val="批注框文本 字符"/>
    <w:basedOn w:val="a0"/>
    <w:link w:val="af8"/>
    <w:qFormat/>
    <w:rPr>
      <w:rFonts w:ascii="Tahoma" w:hAnsi="Tahoma" w:cs="Tahoma"/>
      <w:kern w:val="0"/>
      <w:sz w:val="16"/>
      <w:szCs w:val="16"/>
      <w:lang w:val="en-GB" w:eastAsia="en-US"/>
    </w:rPr>
  </w:style>
  <w:style w:type="character" w:customStyle="1" w:styleId="aff7">
    <w:name w:val="批注主题 字符"/>
    <w:basedOn w:val="11"/>
    <w:link w:val="aff6"/>
    <w:qFormat/>
    <w:rPr>
      <w:rFonts w:ascii="Times New Roman" w:hAnsi="Times New Roman" w:cs="Times New Roman"/>
      <w:b/>
      <w:bCs/>
      <w:kern w:val="0"/>
      <w:sz w:val="20"/>
      <w:szCs w:val="20"/>
      <w:lang w:val="en-GB" w:eastAsia="en-US"/>
    </w:rPr>
  </w:style>
  <w:style w:type="character" w:customStyle="1" w:styleId="ac">
    <w:name w:val="文档结构图 字符"/>
    <w:basedOn w:val="a0"/>
    <w:link w:val="ab"/>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f1">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목록단락,列"/>
    <w:basedOn w:val="a"/>
    <w:link w:val="afff2"/>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4">
    <w:name w:val="列表 字符"/>
    <w:link w:val="a3"/>
    <w:qFormat/>
    <w:rPr>
      <w:rFonts w:ascii="Times New Roman" w:hAnsi="Times New Roman" w:cs="Times New Roman"/>
      <w:kern w:val="0"/>
      <w:sz w:val="20"/>
      <w:szCs w:val="20"/>
      <w:lang w:val="en-GB" w:eastAsia="en-US"/>
    </w:rPr>
  </w:style>
  <w:style w:type="character" w:customStyle="1" w:styleId="a7">
    <w:name w:val="列表项目符号 字符"/>
    <w:aliases w:val="UL 字符"/>
    <w:link w:val="a6"/>
    <w:qFormat/>
    <w:rPr>
      <w:rFonts w:ascii="Times New Roman" w:hAnsi="Times New Roman" w:cs="Times New Roman"/>
      <w:kern w:val="0"/>
      <w:sz w:val="20"/>
      <w:szCs w:val="20"/>
      <w:lang w:val="en-GB" w:eastAsia="en-US"/>
    </w:rPr>
  </w:style>
  <w:style w:type="character" w:customStyle="1" w:styleId="25">
    <w:name w:val="列表项目符号 2 字符"/>
    <w:aliases w:val="lb2 字符"/>
    <w:link w:val="24"/>
    <w:qFormat/>
    <w:rPr>
      <w:rFonts w:ascii="Times New Roman" w:hAnsi="Times New Roman" w:cs="Times New Roman"/>
      <w:kern w:val="0"/>
      <w:sz w:val="20"/>
      <w:szCs w:val="20"/>
      <w:lang w:val="en-GB" w:eastAsia="en-US"/>
    </w:rPr>
  </w:style>
  <w:style w:type="character" w:customStyle="1" w:styleId="34">
    <w:name w:val="列表项目符号 3 字符"/>
    <w:link w:val="33"/>
    <w:qFormat/>
    <w:rPr>
      <w:rFonts w:ascii="Times New Roman" w:hAnsi="Times New Roman" w:cs="Times New Roman"/>
      <w:kern w:val="0"/>
      <w:sz w:val="20"/>
      <w:szCs w:val="20"/>
      <w:lang w:val="en-GB" w:eastAsia="en-US"/>
    </w:rPr>
  </w:style>
  <w:style w:type="character" w:customStyle="1" w:styleId="22">
    <w:name w:val="列表 2 字符"/>
    <w:link w:val="21"/>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9"/>
    <w:uiPriority w:val="99"/>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e"/>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af3">
    <w:name w:val="纯文本 字符"/>
    <w:basedOn w:val="a0"/>
    <w:link w:val="af2"/>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1">
    <w:name w:val="正文文本缩进 字符"/>
    <w:basedOn w:val="a0"/>
    <w:link w:val="af0"/>
    <w:uiPriority w:val="99"/>
    <w:qFormat/>
    <w:rPr>
      <w:rFonts w:ascii="Times New Roman" w:eastAsia="MS Mincho" w:hAnsi="Times New Roman" w:cs="Times New Roman"/>
      <w:i/>
      <w:kern w:val="0"/>
      <w:sz w:val="22"/>
      <w:szCs w:val="20"/>
      <w:lang w:val="en-GB" w:eastAsia="en-US"/>
    </w:rPr>
  </w:style>
  <w:style w:type="character" w:customStyle="1" w:styleId="29">
    <w:name w:val="正文文本 2 字符"/>
    <w:basedOn w:val="a0"/>
    <w:link w:val="28"/>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0"/>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afff2">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e"/>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3">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e"/>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af7">
    <w:name w:val="尾注文本 字符"/>
    <w:basedOn w:val="a0"/>
    <w:link w:val="af6"/>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5">
    <w:name w:val="标题 字符"/>
    <w:aliases w:val="Section Header 字符"/>
    <w:basedOn w:val="a0"/>
    <w:link w:val="aff4"/>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af5">
    <w:name w:val="日期 字符"/>
    <w:basedOn w:val="a0"/>
    <w:link w:val="af4"/>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qFormat/>
    <w:rPr>
      <w:rFonts w:ascii="Times New Roman" w:eastAsia="Malgun Gothic" w:hAnsi="Times New Roman" w:cs="Times New Roman"/>
      <w:sz w:val="24"/>
      <w:szCs w:val="24"/>
      <w:lang w:val="en-GB" w:eastAsia="ko-KR"/>
    </w:rPr>
  </w:style>
  <w:style w:type="paragraph" w:customStyle="1" w:styleId="-PAGE-">
    <w:name w:val="- PAGE -"/>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e"/>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Pr>
      <w:rFonts w:ascii="Tahoma" w:eastAsia="MS Mincho" w:hAnsi="Tahoma" w:cs="Tahoma"/>
      <w:sz w:val="16"/>
      <w:szCs w:val="16"/>
      <w:lang w:eastAsia="ko-KR"/>
    </w:rPr>
  </w:style>
  <w:style w:type="paragraph" w:customStyle="1" w:styleId="2c">
    <w:name w:val="吹き出し2"/>
    <w:basedOn w:val="a"/>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a"/>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e"/>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e"/>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8">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aff0">
    <w:name w:val="副标题 字符"/>
    <w:basedOn w:val="a0"/>
    <w:link w:val="aff"/>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Intense Quote"/>
    <w:basedOn w:val="a"/>
    <w:next w:val="a"/>
    <w:link w:val="afff6"/>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6">
    <w:name w:val="明显引用 字符"/>
    <w:basedOn w:val="a0"/>
    <w:link w:val="afff5"/>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qFormat/>
    <w:rPr>
      <w:rFonts w:ascii="Times New Roman" w:hAnsi="Times New Roman"/>
      <w:i/>
      <w:iCs/>
      <w:color w:val="4F81BD" w:themeColor="accent1"/>
      <w:lang w:val="en-GB" w:eastAsia="en-US"/>
    </w:rPr>
  </w:style>
  <w:style w:type="table" w:customStyle="1" w:styleId="2e">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c">
    <w:name w:val="不明显参考1"/>
    <w:uiPriority w:val="31"/>
    <w:qFormat/>
    <w:rPr>
      <w:smallCaps/>
      <w:color w:val="C0504D"/>
      <w:u w:val="single"/>
    </w:rPr>
  </w:style>
  <w:style w:type="paragraph" w:customStyle="1" w:styleId="3a">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afff2"/>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d">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f">
    <w:name w:val="明显强调2"/>
    <w:uiPriority w:val="21"/>
    <w:qFormat/>
    <w:rPr>
      <w:b/>
      <w:i/>
      <w:color w:val="4F81BD"/>
    </w:rPr>
  </w:style>
  <w:style w:type="character" w:customStyle="1" w:styleId="1e">
    <w:name w:val="明显参考1"/>
    <w:qFormat/>
    <w:rPr>
      <w:b/>
      <w:smallCaps/>
      <w:color w:val="C0504D"/>
      <w:spacing w:val="5"/>
      <w:u w:val="single"/>
    </w:rPr>
  </w:style>
  <w:style w:type="paragraph" w:customStyle="1" w:styleId="Header-3gppTdoc">
    <w:name w:val="Header-3gpp Tdoc"/>
    <w:basedOn w:val="afb"/>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qFormat/>
    <w:rPr>
      <w:color w:val="605E5C"/>
      <w:shd w:val="clear" w:color="auto" w:fill="E1DFDD"/>
    </w:rPr>
  </w:style>
  <w:style w:type="paragraph" w:customStyle="1" w:styleId="afff8">
    <w:name w:val="吹き出し"/>
    <w:basedOn w:val="a"/>
    <w:uiPriority w:val="99"/>
    <w:qFormat/>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0">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9">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a">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fb">
    <w:name w:val="Revision"/>
    <w:hidden/>
    <w:uiPriority w:val="99"/>
    <w:qFormat/>
    <w:rsid w:val="00AA393D"/>
    <w:rPr>
      <w:rFonts w:ascii="Times New Roman" w:eastAsia="宋体" w:hAnsi="Times New Roman" w:cs="Times New Roman"/>
      <w:lang w:val="en-GB" w:eastAsia="en-US"/>
    </w:rPr>
  </w:style>
  <w:style w:type="character" w:styleId="afffc">
    <w:name w:val="Intense Emphasis"/>
    <w:uiPriority w:val="21"/>
    <w:qFormat/>
    <w:rsid w:val="00AA393D"/>
    <w:rPr>
      <w:b/>
      <w:bCs w:val="0"/>
      <w:i/>
      <w:iCs w:val="0"/>
      <w:color w:val="4F81BD"/>
    </w:rPr>
  </w:style>
  <w:style w:type="character" w:styleId="afffd">
    <w:name w:val="Subtle Reference"/>
    <w:uiPriority w:val="31"/>
    <w:qFormat/>
    <w:rsid w:val="00AA393D"/>
    <w:rPr>
      <w:smallCaps/>
      <w:color w:val="C0504D"/>
      <w:u w:val="single"/>
    </w:rPr>
  </w:style>
  <w:style w:type="character" w:styleId="afffe">
    <w:name w:val="Intense Reference"/>
    <w:qFormat/>
    <w:rsid w:val="00AA393D"/>
    <w:rPr>
      <w:b/>
      <w:bCs w:val="0"/>
      <w:smallCaps/>
      <w:color w:val="C0504D"/>
      <w:spacing w:val="5"/>
      <w:u w:val="single"/>
    </w:rPr>
  </w:style>
  <w:style w:type="character" w:customStyle="1" w:styleId="CharChar35">
    <w:name w:val="Char Char35"/>
    <w:semiHidden/>
    <w:qFormat/>
    <w:rsid w:val="00AA393D"/>
    <w:rPr>
      <w:rFonts w:ascii="Arial" w:hAnsi="Arial"/>
      <w:sz w:val="28"/>
      <w:lang w:val="en-GB" w:eastAsia="ko-KR" w:bidi="ar-SA"/>
    </w:rPr>
  </w:style>
  <w:style w:type="character" w:customStyle="1" w:styleId="2f0">
    <w:name w:val="副標題 字元2"/>
    <w:basedOn w:val="a0"/>
    <w:qFormat/>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AA393D"/>
    <w:rPr>
      <w:i/>
      <w:iCs/>
      <w:color w:val="4F81BD" w:themeColor="accent1"/>
      <w:lang w:eastAsia="en-US"/>
    </w:rPr>
  </w:style>
  <w:style w:type="character" w:customStyle="1" w:styleId="Char4">
    <w:name w:val="明显引用 Char4"/>
    <w:basedOn w:val="a0"/>
    <w:uiPriority w:val="30"/>
    <w:qFormat/>
    <w:rsid w:val="00AA393D"/>
    <w:rPr>
      <w:rFonts w:ascii="Times New Roman" w:hAnsi="Times New Roman"/>
      <w:i/>
      <w:iCs/>
      <w:color w:val="4F81BD" w:themeColor="accent1"/>
      <w:lang w:val="en-GB" w:eastAsia="en-US"/>
    </w:rPr>
  </w:style>
  <w:style w:type="character" w:customStyle="1" w:styleId="2f1">
    <w:name w:val="鮮明引文 字元2"/>
    <w:basedOn w:val="a0"/>
    <w:uiPriority w:val="30"/>
    <w:qFormat/>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AA393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AA393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AA393D"/>
    <w:pPr>
      <w:numPr>
        <w:numId w:val="14"/>
      </w:numPr>
      <w:spacing w:before="60" w:after="0"/>
    </w:pPr>
    <w:rPr>
      <w:rFonts w:ascii="Arial" w:eastAsia="MS Mincho" w:hAnsi="Arial"/>
      <w:b/>
      <w:szCs w:val="24"/>
    </w:rPr>
  </w:style>
  <w:style w:type="table" w:customStyle="1" w:styleId="GridTable1Light1">
    <w:name w:val="Grid Table 1 Light1"/>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qFormat/>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qFormat/>
    <w:rsid w:val="00AA393D"/>
    <w:rPr>
      <w:color w:val="605E5C"/>
      <w:shd w:val="clear" w:color="auto" w:fill="E1DFDD"/>
    </w:rPr>
  </w:style>
  <w:style w:type="character" w:customStyle="1" w:styleId="UnresolvedMention2">
    <w:name w:val="Unresolved Mention2"/>
    <w:basedOn w:val="a0"/>
    <w:uiPriority w:val="99"/>
    <w:unhideWhenUsed/>
    <w:qFormat/>
    <w:rsid w:val="00AA393D"/>
    <w:rPr>
      <w:color w:val="605E5C"/>
      <w:shd w:val="clear" w:color="auto" w:fill="E1DFDD"/>
    </w:rPr>
  </w:style>
  <w:style w:type="paragraph" w:customStyle="1" w:styleId="CH">
    <w:name w:val="CH"/>
    <w:basedOn w:val="a"/>
    <w:qFormat/>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8"/>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8"/>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8"/>
    <w:uiPriority w:val="39"/>
    <w:qFormat/>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8"/>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7">
    <w:name w:val="リストなし1"/>
    <w:next w:val="a2"/>
    <w:uiPriority w:val="99"/>
    <w:semiHidden/>
    <w:unhideWhenUsed/>
    <w:rsid w:val="00AA393D"/>
  </w:style>
  <w:style w:type="numbering" w:customStyle="1" w:styleId="1f8">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9">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f2">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b">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1643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3B54F6-453B-444C-8A2D-6506CAD21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4</Pages>
  <Words>1576</Words>
  <Characters>8988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Lingyu Gao - CATT</dc:creator>
  <cp:lastModifiedBy>RAN4#116-OPPO</cp:lastModifiedBy>
  <cp:revision>7</cp:revision>
  <dcterms:created xsi:type="dcterms:W3CDTF">2025-08-08T08:14:00Z</dcterms:created>
  <dcterms:modified xsi:type="dcterms:W3CDTF">2025-08-14T09:23:00Z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