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DC0E" w14:textId="719C3DD8" w:rsidR="001846BE" w:rsidRPr="001846BE" w:rsidRDefault="001846BE" w:rsidP="00952A80">
      <w:pPr>
        <w:pStyle w:val="CRCoverPage"/>
        <w:spacing w:after="0"/>
        <w:outlineLvl w:val="0"/>
        <w:rPr>
          <w:b/>
          <w:sz w:val="24"/>
        </w:rPr>
      </w:pPr>
      <w:r w:rsidRPr="001846BE">
        <w:rPr>
          <w:b/>
          <w:sz w:val="24"/>
        </w:rPr>
        <w:t>3GPP TSG-RAN WG4 Meeting #116</w:t>
      </w:r>
      <w:r w:rsidRPr="001846BE">
        <w:rPr>
          <w:b/>
          <w:sz w:val="24"/>
        </w:rPr>
        <w:tab/>
        <w:t xml:space="preserve">                                           </w:t>
      </w:r>
      <w:r>
        <w:rPr>
          <w:b/>
          <w:sz w:val="24"/>
        </w:rPr>
        <w:t xml:space="preserve">               </w:t>
      </w:r>
      <w:r w:rsidR="00883BD9" w:rsidRPr="00883BD9">
        <w:rPr>
          <w:b/>
          <w:sz w:val="24"/>
        </w:rPr>
        <w:t>R4-2509682</w:t>
      </w:r>
    </w:p>
    <w:p w14:paraId="550C4346" w14:textId="4A3AEEA9" w:rsidR="008C5C78" w:rsidRDefault="001846BE" w:rsidP="00952A80">
      <w:pPr>
        <w:pStyle w:val="CRCoverPage"/>
        <w:spacing w:afterLines="50"/>
        <w:outlineLvl w:val="0"/>
        <w:rPr>
          <w:b/>
          <w:sz w:val="24"/>
        </w:rPr>
      </w:pPr>
      <w:r w:rsidRPr="001846BE">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0D0E03">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19A19D5" w:rsidR="008C5C78" w:rsidRDefault="000575C1">
            <w:pPr>
              <w:pStyle w:val="CRCoverPage"/>
              <w:spacing w:after="0"/>
              <w:rPr>
                <w:lang w:val="en-US" w:eastAsia="zh-CN"/>
              </w:rPr>
            </w:pPr>
            <w:r w:rsidRPr="000575C1">
              <w:rPr>
                <w:b/>
                <w:sz w:val="28"/>
                <w:lang w:eastAsia="zh-CN"/>
              </w:rPr>
              <w:t>5988</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6415D4BF" w:rsidR="008C5C78" w:rsidRDefault="000D0E03">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w:t>
            </w:r>
            <w:r w:rsidR="00395119">
              <w:rPr>
                <w:b/>
                <w:sz w:val="28"/>
                <w:lang w:eastAsia="zh-CN"/>
              </w:rPr>
              <w:t>8</w:t>
            </w:r>
            <w:r w:rsidR="00057B2F">
              <w:rPr>
                <w:b/>
                <w:sz w:val="28"/>
                <w:lang w:eastAsia="zh-CN"/>
              </w:rPr>
              <w:t>.</w:t>
            </w:r>
            <w:r w:rsidR="005772B4">
              <w:rPr>
                <w:b/>
                <w:sz w:val="28"/>
                <w:lang w:eastAsia="zh-CN"/>
              </w:rPr>
              <w:t>1</w:t>
            </w:r>
            <w:r w:rsidR="00395119">
              <w:rPr>
                <w:b/>
                <w:sz w:val="28"/>
                <w:lang w:eastAsia="zh-CN"/>
              </w:rPr>
              <w:t>0</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CABD1FA" w:rsidR="008C5C78" w:rsidRPr="001B69C7" w:rsidRDefault="006D54F8" w:rsidP="001B69C7">
            <w:pPr>
              <w:pStyle w:val="CRCoverPage"/>
              <w:ind w:left="100"/>
              <w:rPr>
                <w:lang w:eastAsia="zh-CN"/>
              </w:rPr>
            </w:pPr>
            <w:r w:rsidRPr="006D54F8">
              <w:rPr>
                <w:lang w:eastAsia="zh-CN"/>
              </w:rPr>
              <w:t xml:space="preserve">CR on the scaling factor </w:t>
            </w:r>
            <w:proofErr w:type="spellStart"/>
            <w:r w:rsidRPr="006D54F8">
              <w:rPr>
                <w:lang w:eastAsia="zh-CN"/>
              </w:rPr>
              <w:t>Kp</w:t>
            </w:r>
            <w:proofErr w:type="spellEnd"/>
            <w:r w:rsidRPr="006D54F8">
              <w:rPr>
                <w:lang w:eastAsia="zh-CN"/>
              </w:rPr>
              <w:t xml:space="preserve"> for measurement without gap</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B03A8B3" w:rsidR="008C5C78" w:rsidRDefault="00CC76B7">
            <w:pPr>
              <w:pStyle w:val="CRCoverPage"/>
              <w:spacing w:after="0"/>
              <w:ind w:left="100"/>
              <w:rPr>
                <w:lang w:eastAsia="zh-CN"/>
              </w:rPr>
            </w:pPr>
            <w:r w:rsidRPr="00CC76B7">
              <w:rPr>
                <w:lang w:eastAsia="zh-CN"/>
              </w:rPr>
              <w:t>NR_MG_enh2-Core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227830E" w:rsidR="008C5C78" w:rsidRDefault="000D0E03"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DB7F88">
              <w:rPr>
                <w:lang w:eastAsia="zh-CN"/>
              </w:rPr>
              <w:t>0</w:t>
            </w:r>
            <w:r w:rsidR="000F4594">
              <w:rPr>
                <w:lang w:eastAsia="zh-CN"/>
              </w:rPr>
              <w:t>8</w:t>
            </w:r>
            <w:r w:rsidR="008C5C78">
              <w:t>-</w:t>
            </w:r>
            <w:r w:rsidR="00DA1976">
              <w:rPr>
                <w:lang w:val="en-US" w:eastAsia="zh-CN"/>
              </w:rPr>
              <w:t>1</w:t>
            </w:r>
            <w:r w:rsidR="000F4594">
              <w:rPr>
                <w:lang w:val="en-US" w:eastAsia="zh-CN"/>
              </w:rPr>
              <w:t>3</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B294FCA" w:rsidR="008C5C78" w:rsidRDefault="00774D04">
            <w:pPr>
              <w:pStyle w:val="CRCoverPage"/>
              <w:spacing w:after="0"/>
              <w:ind w:left="100"/>
            </w:pPr>
            <w:r>
              <w:rPr>
                <w:rFonts w:hint="eastAsia"/>
                <w:lang w:eastAsia="zh-CN"/>
              </w:rPr>
              <w:t>Rel-1</w:t>
            </w:r>
            <w:r w:rsidR="00CC76B7">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3A984A32" w:rsidR="008C1344" w:rsidRDefault="008C1344">
            <w:pPr>
              <w:pStyle w:val="CRCoverPage"/>
              <w:numPr>
                <w:ilvl w:val="0"/>
                <w:numId w:val="16"/>
              </w:numPr>
              <w:spacing w:after="0"/>
              <w:rPr>
                <w:lang w:eastAsia="zh-CN"/>
              </w:rPr>
            </w:pPr>
            <w:r>
              <w:rPr>
                <w:lang w:eastAsia="zh-CN"/>
              </w:rPr>
              <w:t>F</w:t>
            </w:r>
            <w:r>
              <w:rPr>
                <w:rFonts w:hint="eastAsia"/>
                <w:lang w:eastAsia="zh-CN"/>
              </w:rPr>
              <w:t>or</w:t>
            </w:r>
            <w:r>
              <w:rPr>
                <w:lang w:eastAsia="zh-CN"/>
              </w:rPr>
              <w:t xml:space="preserve"> the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Pr>
                <w:rFonts w:hint="eastAsia"/>
                <w:lang w:eastAsia="zh-CN"/>
              </w:rPr>
              <w:t xml:space="preserve"> for</w:t>
            </w:r>
            <w:r>
              <w:rPr>
                <w:lang w:eastAsia="zh-CN"/>
              </w:rPr>
              <w:t xml:space="preserve"> </w:t>
            </w:r>
            <w:r>
              <w:rPr>
                <w:rFonts w:hint="eastAsia"/>
                <w:lang w:eastAsia="zh-CN"/>
              </w:rPr>
              <w:t>measurement</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Pr>
                <w:rFonts w:hint="eastAsia"/>
                <w:lang w:eastAsia="zh-CN"/>
              </w:rPr>
              <w:t>which</w:t>
            </w:r>
            <w:r>
              <w:rPr>
                <w:lang w:eastAsia="zh-CN"/>
              </w:rPr>
              <w:t xml:space="preserve"> </w:t>
            </w:r>
            <w:r>
              <w:rPr>
                <w:rFonts w:hint="eastAsia"/>
                <w:lang w:eastAsia="zh-CN"/>
              </w:rPr>
              <w:t>considers</w:t>
            </w:r>
            <w:r>
              <w:rPr>
                <w:lang w:eastAsia="zh-CN"/>
              </w:rPr>
              <w:t xml:space="preserve"> the </w:t>
            </w:r>
            <w:r>
              <w:rPr>
                <w:rFonts w:hint="eastAsia"/>
                <w:lang w:eastAsia="zh-CN"/>
              </w:rPr>
              <w:t>overlapping</w:t>
            </w:r>
            <w:r>
              <w:rPr>
                <w:lang w:eastAsia="zh-CN"/>
              </w:rPr>
              <w:t xml:space="preserve"> </w:t>
            </w:r>
            <w:r>
              <w:rPr>
                <w:rFonts w:hint="eastAsia"/>
                <w:lang w:eastAsia="zh-CN"/>
              </w:rPr>
              <w:t>between</w:t>
            </w:r>
            <w:r>
              <w:rPr>
                <w:lang w:eastAsia="zh-CN"/>
              </w:rPr>
              <w:t xml:space="preserve"> </w:t>
            </w:r>
            <w:r>
              <w:rPr>
                <w:rFonts w:hint="eastAsia"/>
                <w:lang w:eastAsia="zh-CN"/>
              </w:rPr>
              <w:t>SMTC</w:t>
            </w:r>
            <w:r>
              <w:rPr>
                <w:lang w:eastAsia="zh-CN"/>
              </w:rPr>
              <w:t xml:space="preserve"> </w:t>
            </w:r>
            <w:r>
              <w:rPr>
                <w:rFonts w:hint="eastAsia"/>
                <w:lang w:eastAsia="zh-CN"/>
              </w:rPr>
              <w:t>and</w:t>
            </w:r>
            <w:r>
              <w:rPr>
                <w:lang w:eastAsia="zh-CN"/>
              </w:rPr>
              <w:t xml:space="preserve"> </w:t>
            </w:r>
            <w:r>
              <w:rPr>
                <w:rFonts w:hint="eastAsia"/>
                <w:lang w:eastAsia="zh-CN"/>
              </w:rPr>
              <w:t>gaps</w:t>
            </w:r>
            <w:r>
              <w:rPr>
                <w:lang w:eastAsia="zh-CN"/>
              </w:rPr>
              <w:t xml:space="preserve">, </w:t>
            </w:r>
            <w:r>
              <w:rPr>
                <w:rFonts w:hint="eastAsia"/>
                <w:lang w:eastAsia="zh-CN"/>
              </w:rPr>
              <w:t>when</w:t>
            </w:r>
            <w:r>
              <w:rPr>
                <w:bCs/>
                <w:lang w:eastAsia="zh-CN"/>
              </w:rPr>
              <w:t xml:space="preserve"> </w:t>
            </w:r>
            <w:proofErr w:type="spellStart"/>
            <w:r w:rsidRPr="00B34784">
              <w:rPr>
                <w:bCs/>
                <w:lang w:eastAsia="zh-CN"/>
              </w:rPr>
              <w:t>N</w:t>
            </w:r>
            <w:r w:rsidRPr="00B34784">
              <w:rPr>
                <w:bCs/>
                <w:vertAlign w:val="subscript"/>
                <w:lang w:eastAsia="zh-CN"/>
              </w:rPr>
              <w:t>available</w:t>
            </w:r>
            <w:proofErr w:type="spellEnd"/>
            <w:r>
              <w:rPr>
                <w:bCs/>
                <w:vertAlign w:val="subscript"/>
                <w:lang w:eastAsia="zh-CN"/>
              </w:rPr>
              <w:t xml:space="preserve"> </w:t>
            </w:r>
            <w:r w:rsidRPr="008C1344">
              <w:rPr>
                <w:bCs/>
                <w:lang w:eastAsia="zh-CN"/>
              </w:rPr>
              <w:t>= 0</w:t>
            </w:r>
            <w:r w:rsidRPr="00762FBF">
              <w:rPr>
                <w:bCs/>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sidR="00A245C2">
              <w:rPr>
                <w:rFonts w:hint="eastAsia"/>
                <w:lang w:eastAsia="zh-CN"/>
              </w:rPr>
              <w:t>do</w:t>
            </w:r>
            <w:r w:rsidR="00A245C2">
              <w:rPr>
                <w:lang w:eastAsia="zh-CN"/>
              </w:rPr>
              <w:t xml:space="preserve"> </w:t>
            </w:r>
            <w:r w:rsidR="00A245C2">
              <w:rPr>
                <w:rFonts w:hint="eastAsia"/>
                <w:lang w:eastAsia="zh-CN"/>
              </w:rPr>
              <w:t>not</w:t>
            </w:r>
            <w:r w:rsidR="00A245C2">
              <w:rPr>
                <w:lang w:eastAsia="zh-CN"/>
              </w:rPr>
              <w:t xml:space="preserve"> </w:t>
            </w:r>
            <w:r>
              <w:rPr>
                <w:rFonts w:hint="eastAsia"/>
                <w:lang w:eastAsia="zh-CN"/>
              </w:rPr>
              <w:t>apply</w:t>
            </w:r>
            <w:r>
              <w:rPr>
                <w:lang w:eastAsia="zh-CN"/>
              </w:rPr>
              <w:t xml:space="preserve"> </w:t>
            </w:r>
            <w:r>
              <w:rPr>
                <w:rFonts w:hint="eastAsia"/>
                <w:lang w:eastAsia="zh-CN"/>
              </w:rPr>
              <w:t>rather</w:t>
            </w:r>
            <w:r>
              <w:rPr>
                <w:lang w:eastAsia="zh-CN"/>
              </w:rPr>
              <w:t xml:space="preserve"> </w:t>
            </w:r>
            <w:r>
              <w:rPr>
                <w:rFonts w:hint="eastAsia"/>
                <w:lang w:eastAsia="zh-CN"/>
              </w:rPr>
              <w:t>than</w:t>
            </w:r>
            <w:r w:rsidR="00A245C2">
              <w:rPr>
                <w:lang w:eastAsia="zh-CN"/>
              </w:rPr>
              <w:t xml:space="preserve"> </w:t>
            </w:r>
            <w:proofErr w:type="spellStart"/>
            <w:r>
              <w:rPr>
                <w:rFonts w:hint="eastAsia"/>
                <w:lang w:eastAsia="zh-CN"/>
              </w:rPr>
              <w:t>K</w:t>
            </w:r>
            <w:r w:rsidRPr="00A245C2">
              <w:rPr>
                <w:vertAlign w:val="subscript"/>
                <w:lang w:eastAsia="zh-CN"/>
              </w:rPr>
              <w:t>p</w:t>
            </w:r>
            <w:proofErr w:type="spellEnd"/>
            <w:r>
              <w:rPr>
                <w:lang w:eastAsia="zh-CN"/>
              </w:rPr>
              <w:t xml:space="preserve"> = 1. T</w:t>
            </w:r>
            <w:r>
              <w:rPr>
                <w:rFonts w:hint="eastAsia"/>
                <w:lang w:eastAsia="zh-CN"/>
              </w:rPr>
              <w:t>he</w:t>
            </w:r>
            <w:r>
              <w:rPr>
                <w:lang w:eastAsia="zh-CN"/>
              </w:rPr>
              <w:t xml:space="preserve"> </w:t>
            </w:r>
            <w:r w:rsidR="00A245C2">
              <w:rPr>
                <w:lang w:eastAsia="zh-CN"/>
              </w:rPr>
              <w:t xml:space="preserve">existing </w:t>
            </w:r>
            <w:r w:rsidR="00A245C2">
              <w:rPr>
                <w:rFonts w:hint="eastAsia"/>
                <w:lang w:eastAsia="zh-CN"/>
              </w:rPr>
              <w:t>spec</w:t>
            </w:r>
            <w:r w:rsidR="00A245C2">
              <w:rPr>
                <w:lang w:eastAsia="zh-CN"/>
              </w:rPr>
              <w:t xml:space="preserve"> </w:t>
            </w:r>
            <w:r w:rsidR="00A245C2">
              <w:rPr>
                <w:rFonts w:hint="eastAsia"/>
                <w:lang w:eastAsia="zh-CN"/>
              </w:rPr>
              <w:t>includes</w:t>
            </w:r>
            <w:r w:rsidR="00A245C2">
              <w:rPr>
                <w:lang w:eastAsia="zh-CN"/>
              </w:rPr>
              <w:t xml:space="preserve"> </w:t>
            </w:r>
            <w:r w:rsidR="00A245C2">
              <w:rPr>
                <w:rFonts w:hint="eastAsia"/>
                <w:lang w:eastAsia="zh-CN"/>
              </w:rPr>
              <w:t>both</w:t>
            </w:r>
            <w:r w:rsidR="00A245C2">
              <w:rPr>
                <w:lang w:eastAsia="zh-CN"/>
              </w:rPr>
              <w:t xml:space="preserve"> </w:t>
            </w:r>
            <w:r w:rsidR="00A245C2">
              <w:rPr>
                <w:rFonts w:hint="eastAsia"/>
                <w:lang w:eastAsia="zh-CN"/>
              </w:rPr>
              <w:t>descriptions</w:t>
            </w:r>
            <w:r w:rsidR="00A245C2">
              <w:rPr>
                <w:lang w:eastAsia="zh-CN"/>
              </w:rPr>
              <w:t xml:space="preserve"> </w:t>
            </w:r>
            <w:r w:rsidR="00A245C2">
              <w:rPr>
                <w:rFonts w:hint="eastAsia"/>
                <w:lang w:eastAsia="zh-CN"/>
              </w:rPr>
              <w:t>which</w:t>
            </w:r>
            <w:r w:rsidR="00A245C2">
              <w:rPr>
                <w:lang w:eastAsia="zh-CN"/>
              </w:rPr>
              <w:t xml:space="preserve"> </w:t>
            </w:r>
            <w:r w:rsidR="00A245C2">
              <w:rPr>
                <w:rFonts w:hint="eastAsia"/>
                <w:lang w:eastAsia="zh-CN"/>
              </w:rPr>
              <w:t>are</w:t>
            </w:r>
            <w:r w:rsidR="00A245C2">
              <w:rPr>
                <w:lang w:eastAsia="zh-CN"/>
              </w:rPr>
              <w:t xml:space="preserve"> </w:t>
            </w:r>
            <w:r w:rsidR="00A245C2" w:rsidRPr="00A245C2">
              <w:rPr>
                <w:lang w:eastAsia="zh-CN"/>
              </w:rPr>
              <w:t>contradictory</w:t>
            </w:r>
            <w:r w:rsidR="00A245C2">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29858EA"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A4D315B"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FE5624">
              <w:rPr>
                <w:lang w:eastAsia="zh-CN"/>
              </w:rPr>
              <w:t>are</w:t>
            </w:r>
            <w:r>
              <w:rPr>
                <w:lang w:eastAsia="zh-CN"/>
              </w:rPr>
              <w:t xml:space="preserve"> </w:t>
            </w:r>
            <w:r>
              <w:rPr>
                <w:rFonts w:hint="eastAsia"/>
                <w:lang w:eastAsia="zh-CN"/>
              </w:rPr>
              <w:t>incorrect</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E334A58" w:rsidR="008C5C78" w:rsidRPr="00C61829" w:rsidRDefault="00DF5FE1">
            <w:pPr>
              <w:pStyle w:val="CRCoverPage"/>
              <w:spacing w:after="0"/>
              <w:ind w:left="100"/>
              <w:rPr>
                <w:lang w:val="en-US" w:eastAsia="zh-CN"/>
              </w:rPr>
            </w:pPr>
            <w:r>
              <w:rPr>
                <w:snapToGrid w:val="0"/>
                <w:lang w:eastAsia="zh-CN"/>
              </w:rPr>
              <w:t>9.2.5</w:t>
            </w:r>
            <w:r w:rsidR="008216D9">
              <w:rPr>
                <w:rFonts w:hint="eastAsia"/>
                <w:snapToGrid w:val="0"/>
                <w:lang w:eastAsia="zh-CN"/>
              </w:rPr>
              <w:t>.</w:t>
            </w:r>
            <w:r w:rsidR="008216D9">
              <w:rPr>
                <w:snapToGrid w:val="0"/>
                <w:lang w:eastAsia="zh-CN"/>
              </w:rPr>
              <w:t>1, 9.3.9.1</w:t>
            </w:r>
            <w:r w:rsidR="00142368">
              <w:rPr>
                <w:snapToGrid w:val="0"/>
                <w:lang w:eastAsia="zh-CN"/>
              </w:rPr>
              <w:t xml:space="preserve">, 9.4.8.3.2, </w:t>
            </w:r>
            <w:r w:rsidR="00142368">
              <w:rPr>
                <w:snapToGrid w:val="0"/>
                <w:lang w:eastAsia="zh-CN"/>
              </w:rPr>
              <w:t>9.4.8.</w:t>
            </w:r>
            <w:r w:rsidR="00142368">
              <w:rPr>
                <w:snapToGrid w:val="0"/>
                <w:lang w:eastAsia="zh-CN"/>
              </w:rPr>
              <w:t>4</w:t>
            </w:r>
            <w:r w:rsidR="00142368">
              <w:rPr>
                <w:snapToGrid w:val="0"/>
                <w:lang w:eastAsia="zh-CN"/>
              </w:rPr>
              <w:t>.2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0D3CC879" w14:textId="2A338043" w:rsidR="0073679A" w:rsidRDefault="0073679A" w:rsidP="0073679A">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w:t>
      </w:r>
      <w:r w:rsidR="00D05E4C">
        <w:rPr>
          <w:color w:val="FF0000"/>
          <w:lang w:eastAsia="zh-CN"/>
        </w:rPr>
        <w:t>1</w:t>
      </w:r>
      <w:r>
        <w:rPr>
          <w:rFonts w:hint="eastAsia"/>
          <w:color w:val="FF0000"/>
          <w:lang w:eastAsia="zh-CN"/>
        </w:rPr>
        <w:t>&gt;</w:t>
      </w:r>
    </w:p>
    <w:p w14:paraId="4B07E12E" w14:textId="77777777" w:rsidR="00F14703" w:rsidRPr="00B34784" w:rsidRDefault="00F14703" w:rsidP="00F14703">
      <w:pPr>
        <w:pStyle w:val="40"/>
      </w:pPr>
      <w:r w:rsidRPr="00B34784">
        <w:t>9.2.5.1</w:t>
      </w:r>
      <w:r w:rsidRPr="00B34784">
        <w:tab/>
      </w:r>
      <w:proofErr w:type="spellStart"/>
      <w:r w:rsidRPr="00B34784">
        <w:t>Intrafrequency</w:t>
      </w:r>
      <w:proofErr w:type="spellEnd"/>
      <w:r w:rsidRPr="00B34784">
        <w:t xml:space="preserve"> cell identification</w:t>
      </w:r>
    </w:p>
    <w:p w14:paraId="08567A5B" w14:textId="77777777" w:rsidR="00F14703" w:rsidRPr="00E16287" w:rsidRDefault="00F14703" w:rsidP="00F14703">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8A0A3F6" w14:textId="77777777" w:rsidR="00F14703" w:rsidRPr="00E16287" w:rsidRDefault="00F14703" w:rsidP="00F14703">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45BF0955" w14:textId="77777777" w:rsidR="00F14703" w:rsidRPr="00B34784" w:rsidRDefault="00F14703" w:rsidP="00F14703">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4CD5CA2F" w14:textId="77777777" w:rsidR="00F14703" w:rsidRPr="00B34784" w:rsidRDefault="00F14703" w:rsidP="00F14703">
      <w:r w:rsidRPr="00B34784">
        <w:t>Where:</w:t>
      </w:r>
    </w:p>
    <w:p w14:paraId="40BA51C7" w14:textId="77777777" w:rsidR="00F14703" w:rsidRPr="00B34784" w:rsidRDefault="00F14703" w:rsidP="00F14703">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46E01DED" w14:textId="77777777" w:rsidR="00F14703" w:rsidRPr="00E16287" w:rsidRDefault="00F14703" w:rsidP="00F14703">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1EE8F6C0" w14:textId="77777777" w:rsidR="00F14703" w:rsidRPr="00E16287" w:rsidRDefault="00F14703" w:rsidP="00F14703">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6A4EDB92" w14:textId="77777777" w:rsidR="00F14703" w:rsidRPr="00B34784" w:rsidRDefault="00F14703" w:rsidP="00F14703">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6E4A563D" w14:textId="77777777" w:rsidR="00F14703" w:rsidRDefault="00F14703" w:rsidP="00F14703">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34DB5913" w14:textId="77777777" w:rsidR="00F14703" w:rsidRPr="00B34784" w:rsidRDefault="00F14703" w:rsidP="00F14703">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w:t>
      </w:r>
      <w:r>
        <w:rPr>
          <w:rFonts w:hint="eastAsia"/>
          <w:lang w:val="en-US" w:eastAsia="zh-CN"/>
        </w:rPr>
        <w:t>3</w:t>
      </w:r>
      <w:r>
        <w:rPr>
          <w:lang w:eastAsia="en-GB"/>
        </w:rPr>
        <w:t>.</w:t>
      </w:r>
    </w:p>
    <w:p w14:paraId="5DF4EB91" w14:textId="77777777" w:rsidR="00F14703" w:rsidRPr="00B34784" w:rsidRDefault="00F14703" w:rsidP="00F14703">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17FE0653" w14:textId="77777777" w:rsidR="00F14703" w:rsidRPr="00E16287" w:rsidRDefault="00F14703" w:rsidP="00F14703">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0745602B" w14:textId="77777777" w:rsidR="00F14703" w:rsidRPr="00E16287" w:rsidRDefault="00F14703" w:rsidP="00F14703">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0B870613" w14:textId="77777777" w:rsidR="00F14703" w:rsidRPr="00E16287" w:rsidRDefault="00F14703" w:rsidP="00F14703">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600C012" w14:textId="77777777" w:rsidR="00F14703" w:rsidRPr="00E16287" w:rsidRDefault="00F14703" w:rsidP="00F14703">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75D56314" w14:textId="77777777" w:rsidR="00F14703" w:rsidRPr="00E16287" w:rsidRDefault="00F14703" w:rsidP="00F14703">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646EFBA" w14:textId="77777777" w:rsidR="00F14703" w:rsidRPr="00E16287" w:rsidRDefault="00F14703" w:rsidP="00F14703">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3A6776FB" w14:textId="77777777" w:rsidR="00F14703" w:rsidRPr="00E16287" w:rsidRDefault="00F14703" w:rsidP="00F14703">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2E4C4ECE" w14:textId="77777777" w:rsidR="00F14703" w:rsidRPr="00E16287" w:rsidRDefault="00F14703" w:rsidP="00F14703">
      <w:pPr>
        <w:ind w:left="851" w:hanging="284"/>
        <w:rPr>
          <w:lang w:eastAsia="en-GB"/>
        </w:rPr>
      </w:pPr>
      <w:r w:rsidRPr="00E16287">
        <w:rPr>
          <w:lang w:eastAsia="en-GB"/>
        </w:rPr>
        <w:lastRenderedPageBreak/>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40780396" w14:textId="77777777" w:rsidR="00F14703" w:rsidRPr="00E16287" w:rsidRDefault="00F14703" w:rsidP="00F14703">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572E67A9" w14:textId="77777777" w:rsidR="00F14703" w:rsidRPr="00E16287" w:rsidRDefault="00F14703" w:rsidP="00F14703">
      <w:pPr>
        <w:ind w:left="1135" w:hanging="284"/>
        <w:rPr>
          <w:lang w:val="en-US" w:eastAsia="zh-CN"/>
        </w:rPr>
      </w:pPr>
      <w:bookmarkStart w:id="1"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2A4B93E4" w14:textId="77777777" w:rsidR="00F14703" w:rsidRPr="00E16287" w:rsidRDefault="00F14703" w:rsidP="00F14703">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30754EF9" w14:textId="77777777" w:rsidR="00F14703" w:rsidRPr="00E16287" w:rsidRDefault="00F14703" w:rsidP="00F14703">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
    </w:p>
    <w:p w14:paraId="1F636254" w14:textId="77777777" w:rsidR="00F14703" w:rsidRPr="00E16287" w:rsidRDefault="00F14703" w:rsidP="00F14703">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42BFE903" w14:textId="77777777" w:rsidR="00F14703" w:rsidRPr="00E16287" w:rsidRDefault="00F14703" w:rsidP="00F14703">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75AF048" w14:textId="77777777" w:rsidR="00F14703" w:rsidRPr="00E16287" w:rsidRDefault="00F14703" w:rsidP="00F14703">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6C0CBFA" w14:textId="77777777" w:rsidR="00F14703" w:rsidRPr="00E16287" w:rsidRDefault="00F14703" w:rsidP="00F14703">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3D5E1D26" w14:textId="77777777" w:rsidR="00F14703" w:rsidRPr="00E16287" w:rsidRDefault="00F14703" w:rsidP="00F14703">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5E9100C9" w14:textId="77777777" w:rsidR="00F14703" w:rsidRPr="00E16287" w:rsidRDefault="00F14703" w:rsidP="00F14703">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7BD811E2" w14:textId="77777777" w:rsidR="00F14703" w:rsidRPr="00E16287" w:rsidRDefault="00F14703" w:rsidP="00F14703">
      <w:pPr>
        <w:ind w:left="851" w:hanging="284"/>
        <w:rPr>
          <w:lang w:eastAsia="en-GB"/>
        </w:rPr>
      </w:pPr>
      <w:r w:rsidRPr="00E16287">
        <w:rPr>
          <w:lang w:eastAsia="en-GB"/>
        </w:rPr>
        <w:t>-</w:t>
      </w:r>
      <w:r w:rsidRPr="00E16287">
        <w:rPr>
          <w:lang w:eastAsia="en-GB"/>
        </w:rPr>
        <w:tab/>
        <w:t>concurrentMeasGapsPreMG-r18, or</w:t>
      </w:r>
    </w:p>
    <w:p w14:paraId="2B32F667" w14:textId="77777777" w:rsidR="00F14703" w:rsidRPr="00E16287" w:rsidRDefault="00F14703" w:rsidP="00F14703">
      <w:pPr>
        <w:ind w:left="851" w:hanging="284"/>
        <w:rPr>
          <w:lang w:eastAsia="en-GB"/>
        </w:rPr>
      </w:pPr>
      <w:r w:rsidRPr="00E16287">
        <w:rPr>
          <w:lang w:eastAsia="en-GB"/>
        </w:rPr>
        <w:t>-</w:t>
      </w:r>
      <w:r w:rsidRPr="00E16287">
        <w:rPr>
          <w:lang w:eastAsia="en-GB"/>
        </w:rPr>
        <w:tab/>
        <w:t>concurrentMeasGapsNCSG-r18,</w:t>
      </w:r>
    </w:p>
    <w:p w14:paraId="5D238517" w14:textId="77777777" w:rsidR="00F14703" w:rsidRPr="00E16287" w:rsidRDefault="00F14703" w:rsidP="00F14703">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36B59B9F" w14:textId="77777777" w:rsidR="00F14703" w:rsidRPr="00E16287" w:rsidRDefault="00F14703" w:rsidP="00F14703">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701FFB8D" w14:textId="77777777" w:rsidR="00F14703" w:rsidRPr="00E16287" w:rsidRDefault="00F14703" w:rsidP="00F14703">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1602336E" w14:textId="77777777" w:rsidR="00F14703" w:rsidRPr="00E16287" w:rsidRDefault="00F14703" w:rsidP="00F14703">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6D7BC951" w14:textId="77777777" w:rsidR="00F14703" w:rsidRPr="00E16287" w:rsidRDefault="00F14703" w:rsidP="00F14703">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40E717C5" w14:textId="0A722CC1" w:rsidR="00F14703" w:rsidRPr="00E16287" w:rsidDel="00C87A2A" w:rsidRDefault="00F14703" w:rsidP="00F14703">
      <w:pPr>
        <w:ind w:left="851" w:hanging="284"/>
        <w:rPr>
          <w:del w:id="2" w:author="OPPO" w:date="2025-08-15T23:25:00Z"/>
          <w:lang w:eastAsia="zh-TW"/>
        </w:rPr>
      </w:pPr>
      <w:del w:id="3" w:author="OPPO" w:date="2025-08-15T23:25:00Z">
        <w:r w:rsidRPr="00E16287" w:rsidDel="00C87A2A">
          <w:rPr>
            <w:lang w:eastAsia="zh-TW"/>
          </w:rPr>
          <w:tab/>
          <w:delText>K</w:delText>
        </w:r>
        <w:r w:rsidRPr="00E16287" w:rsidDel="00C87A2A">
          <w:rPr>
            <w:vertAlign w:val="subscript"/>
            <w:lang w:eastAsia="zh-TW"/>
          </w:rPr>
          <w:delText>p</w:delText>
        </w:r>
        <w:r w:rsidRPr="00E16287" w:rsidDel="00C87A2A">
          <w:rPr>
            <w:lang w:eastAsia="zh-TW"/>
          </w:rPr>
          <w:delText xml:space="preserve"> = 1 when </w:delText>
        </w:r>
        <w:r w:rsidRPr="00E16287" w:rsidDel="00C87A2A">
          <w:rPr>
            <w:lang w:eastAsia="zh-CN"/>
          </w:rPr>
          <w:delText>N</w:delText>
        </w:r>
        <w:r w:rsidRPr="00E16287" w:rsidDel="00C87A2A">
          <w:rPr>
            <w:vertAlign w:val="subscript"/>
            <w:lang w:eastAsia="zh-CN"/>
          </w:rPr>
          <w:delText>available</w:delText>
        </w:r>
        <w:r w:rsidRPr="00E16287" w:rsidDel="00C87A2A">
          <w:rPr>
            <w:lang w:eastAsia="zh-TW"/>
          </w:rPr>
          <w:delText xml:space="preserve"> = 0.</w:delText>
        </w:r>
      </w:del>
    </w:p>
    <w:p w14:paraId="7C87B768" w14:textId="77777777" w:rsidR="00F14703" w:rsidRPr="00E16287" w:rsidRDefault="00F14703" w:rsidP="00F14703">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7D93FE9F" w14:textId="34D543B7" w:rsidR="00F14703" w:rsidRPr="00E16287" w:rsidRDefault="00F14703" w:rsidP="00F14703">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w:t>
      </w:r>
      <w:ins w:id="4" w:author="OPPO" w:date="2025-08-15T23:27:00Z">
        <w:r w:rsidR="00C22E1C" w:rsidRPr="00C22E1C">
          <w:rPr>
            <w:rFonts w:hint="eastAsia"/>
            <w:lang w:eastAsia="zh-CN"/>
          </w:rPr>
          <w:t xml:space="preserve"> </w:t>
        </w:r>
        <w:r w:rsidR="00C22E1C">
          <w:rPr>
            <w:rFonts w:hint="eastAsia"/>
            <w:lang w:eastAsia="zh-CN"/>
          </w:rPr>
          <w:t>or</w:t>
        </w:r>
        <w:r w:rsidR="00C22E1C">
          <w:rPr>
            <w:lang w:eastAsia="zh-TW"/>
          </w:rPr>
          <w:t xml:space="preserve"> </w:t>
        </w:r>
        <w:r w:rsidR="00C22E1C">
          <w:rPr>
            <w:rFonts w:hint="eastAsia"/>
            <w:lang w:eastAsia="zh-CN"/>
          </w:rPr>
          <w:t>concurrent</w:t>
        </w:r>
        <w:r w:rsidR="00C22E1C">
          <w:rPr>
            <w:lang w:eastAsia="zh-TW"/>
          </w:rPr>
          <w:t xml:space="preserve"> </w:t>
        </w:r>
        <w:r w:rsidR="00C22E1C" w:rsidRPr="00E16287">
          <w:rPr>
            <w:lang w:eastAsia="zh-CN"/>
          </w:rPr>
          <w:t>GAPs</w:t>
        </w:r>
      </w:ins>
      <w:r w:rsidRPr="00E16287">
        <w:rPr>
          <w:lang w:eastAsia="zh-TW"/>
        </w:rPr>
        <w:t xml:space="preserve"> occasions</w:t>
      </w:r>
      <w:r w:rsidR="00AB4BB1">
        <w:rPr>
          <w:lang w:eastAsia="zh-TW"/>
        </w:rPr>
        <w:t xml:space="preserve"> </w:t>
      </w:r>
      <w:r w:rsidRPr="00E16287">
        <w:rPr>
          <w:lang w:eastAsia="zh-CN"/>
        </w:rPr>
        <w:t>within the window W.</w:t>
      </w:r>
    </w:p>
    <w:p w14:paraId="319C250E" w14:textId="77777777" w:rsidR="00F14703" w:rsidRPr="00E16287" w:rsidRDefault="00F14703" w:rsidP="00F14703">
      <w:pPr>
        <w:rPr>
          <w:lang w:eastAsia="zh-CN"/>
        </w:rPr>
      </w:pPr>
      <w:r w:rsidRPr="00E16287">
        <w:rPr>
          <w:lang w:eastAsia="en-GB"/>
        </w:rPr>
        <w:lastRenderedPageBreak/>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4E465756" w14:textId="77777777" w:rsidR="00F14703" w:rsidRPr="00E16287" w:rsidRDefault="00F14703" w:rsidP="00F14703">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7B91627E" w14:textId="77777777" w:rsidR="00F14703" w:rsidRPr="00E16287" w:rsidRDefault="00F14703" w:rsidP="00F14703">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137C7D54" w14:textId="77777777" w:rsidR="00F14703" w:rsidRPr="00E16287" w:rsidRDefault="00F14703" w:rsidP="00F14703">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29E0B53E" w14:textId="77777777" w:rsidR="00F14703" w:rsidRPr="00E16287" w:rsidRDefault="00F14703" w:rsidP="00F14703">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2C95C811" w14:textId="77777777" w:rsidR="00F14703" w:rsidRPr="00E16287" w:rsidRDefault="00F14703" w:rsidP="00F14703">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09290507" w14:textId="77777777" w:rsidR="00F14703" w:rsidRPr="00E16287" w:rsidRDefault="00F14703" w:rsidP="00F14703">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5B290A6" w14:textId="77777777" w:rsidR="00F14703" w:rsidRPr="00E16287" w:rsidRDefault="00F14703" w:rsidP="00F14703">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2E63DF23" w14:textId="77777777" w:rsidR="00F14703" w:rsidRPr="00E16287" w:rsidRDefault="00F14703" w:rsidP="00F14703">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8740959" w14:textId="77777777" w:rsidR="00F14703" w:rsidRPr="00E16287" w:rsidRDefault="00F14703" w:rsidP="00F14703">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269767B0" w14:textId="77777777" w:rsidR="00F14703" w:rsidRPr="00E16287" w:rsidRDefault="00F14703" w:rsidP="00F14703">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197181F0" w14:textId="77777777" w:rsidR="00F14703" w:rsidRPr="00E16287" w:rsidRDefault="00F14703" w:rsidP="00F14703">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3292941A" w14:textId="77777777" w:rsidR="00F14703" w:rsidRPr="00B34784" w:rsidRDefault="00F14703" w:rsidP="00F14703">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14703" w:rsidRPr="00B34784" w14:paraId="39A0B395"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3C4880F6" w14:textId="77777777" w:rsidR="00F14703" w:rsidRPr="00B34784" w:rsidRDefault="00F14703" w:rsidP="0076033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4883D33"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6D23017C"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65161DBD" w14:textId="77777777" w:rsidR="00F14703" w:rsidRPr="00B34784" w:rsidRDefault="00F14703" w:rsidP="0076033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C7FC7DC" w14:textId="77777777" w:rsidR="00F14703" w:rsidRPr="00B34784" w:rsidRDefault="00F14703" w:rsidP="0076033D">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0E91D96C"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72FCE595"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B0088ED" w14:textId="77777777" w:rsidR="00F14703" w:rsidRPr="00B34784" w:rsidRDefault="00F14703" w:rsidP="0076033D">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2E4177E6"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0C4EB850" w14:textId="77777777" w:rsidR="00F14703" w:rsidRPr="00B34784" w:rsidRDefault="00F14703" w:rsidP="0076033D">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30191C1" w14:textId="77777777" w:rsidR="00F14703" w:rsidRPr="00B34784" w:rsidRDefault="00F14703" w:rsidP="0076033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00999077"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A183C7" w14:textId="77777777" w:rsidR="00F14703" w:rsidRPr="00B34784" w:rsidRDefault="00F14703"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F493F3C" w14:textId="77777777" w:rsidR="00F14703" w:rsidRPr="00B34784" w:rsidRDefault="00F14703" w:rsidP="0076033D">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680BC7BF" w14:textId="77777777" w:rsidR="00F14703" w:rsidRPr="00B34784" w:rsidRDefault="00F14703" w:rsidP="0076033D">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6FADA68" w14:textId="77777777" w:rsidR="00F14703" w:rsidRPr="00B34784" w:rsidRDefault="00F14703" w:rsidP="0076033D">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1E47E00D" w14:textId="77777777" w:rsidR="00F14703" w:rsidRPr="00B34784" w:rsidRDefault="00F14703" w:rsidP="00F14703"/>
    <w:p w14:paraId="466B1CC1" w14:textId="77777777" w:rsidR="00F14703" w:rsidRPr="00B34784" w:rsidRDefault="00F14703" w:rsidP="00F14703">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14703" w:rsidRPr="00B34784" w14:paraId="53196DC8"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163AE8C7" w14:textId="77777777" w:rsidR="00F14703" w:rsidRPr="00B34784" w:rsidRDefault="00F14703" w:rsidP="0076033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D00CF31"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701CF56E"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1195698D" w14:textId="77777777" w:rsidR="00F14703" w:rsidRPr="00B34784" w:rsidRDefault="00F14703" w:rsidP="0076033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BFEFC2C" w14:textId="77777777" w:rsidR="00F14703" w:rsidRPr="00B34784" w:rsidRDefault="00F14703" w:rsidP="0076033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5496B1C0"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220067D0"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49B4AF1" w14:textId="77777777" w:rsidR="00F14703" w:rsidRPr="00B34784" w:rsidRDefault="00F14703" w:rsidP="0076033D">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63AFDF4A"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342E076A"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4DF403A" w14:textId="77777777" w:rsidR="00F14703" w:rsidRPr="00B34784" w:rsidRDefault="00F14703" w:rsidP="0076033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4A427161"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15FB23" w14:textId="77777777" w:rsidR="00F14703" w:rsidRPr="00B34784" w:rsidRDefault="00F14703"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F506512" w14:textId="77777777" w:rsidR="00F14703" w:rsidRPr="00B34784" w:rsidRDefault="00F14703" w:rsidP="0076033D">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72046A3B" w14:textId="77777777" w:rsidR="00F14703" w:rsidRPr="00B34784" w:rsidRDefault="00F14703" w:rsidP="00F14703"/>
    <w:p w14:paraId="2E6C4B07" w14:textId="77777777" w:rsidR="00F14703" w:rsidRPr="00B34784" w:rsidRDefault="00F14703" w:rsidP="00F14703">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14703" w:rsidRPr="00B34784" w14:paraId="668A3C3E"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0B870D1C" w14:textId="77777777" w:rsidR="00F14703" w:rsidRPr="00B34784" w:rsidRDefault="00F14703" w:rsidP="0076033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70E9C2D" w14:textId="77777777" w:rsidR="00F14703" w:rsidRPr="00B34784" w:rsidRDefault="00F14703" w:rsidP="0076033D">
            <w:pPr>
              <w:pStyle w:val="TAH"/>
            </w:pPr>
            <w:proofErr w:type="spellStart"/>
            <w:r w:rsidRPr="00B34784">
              <w:t>T</w:t>
            </w:r>
            <w:r w:rsidRPr="00B34784">
              <w:rPr>
                <w:vertAlign w:val="subscript"/>
              </w:rPr>
              <w:t>SSB_time_index_intra</w:t>
            </w:r>
            <w:proofErr w:type="spellEnd"/>
          </w:p>
        </w:tc>
      </w:tr>
      <w:tr w:rsidR="00F14703" w:rsidRPr="00B34784" w14:paraId="721CDB0B"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603604D1" w14:textId="77777777" w:rsidR="00F14703" w:rsidRPr="00B34784" w:rsidRDefault="00F14703" w:rsidP="0076033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363AE27" w14:textId="77777777" w:rsidR="00F14703" w:rsidRPr="00B34784" w:rsidRDefault="00F14703" w:rsidP="0076033D">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D16006F"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580C1CC5"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3B8A16F" w14:textId="77777777" w:rsidR="00F14703" w:rsidRPr="00B34784" w:rsidRDefault="00F14703" w:rsidP="0076033D">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47CC4D17"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101B6563"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60D5040" w14:textId="77777777" w:rsidR="00F14703" w:rsidRPr="00B34784" w:rsidRDefault="00F14703" w:rsidP="0076033D">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53E505BA"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63AC9" w14:textId="77777777" w:rsidR="00F14703" w:rsidRPr="00B34784" w:rsidRDefault="00F14703" w:rsidP="0076033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0F9D2D1" w14:textId="77777777" w:rsidR="00F14703" w:rsidRPr="00B34784" w:rsidRDefault="00F14703" w:rsidP="0076033D">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0B194C55" w14:textId="77777777" w:rsidR="00F14703" w:rsidRPr="00B34784" w:rsidRDefault="00F14703" w:rsidP="0076033D">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4921964" w14:textId="77777777" w:rsidR="00F14703" w:rsidRPr="00B34784" w:rsidRDefault="00F14703" w:rsidP="0076033D">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1419A46A" w14:textId="77777777" w:rsidR="00F14703" w:rsidRPr="00B34784" w:rsidRDefault="00F14703" w:rsidP="00F14703"/>
    <w:p w14:paraId="36C522F1" w14:textId="77777777" w:rsidR="00F14703" w:rsidRPr="00B34784" w:rsidRDefault="00F14703" w:rsidP="00F14703">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14703" w:rsidRPr="00B34784" w14:paraId="25827A77"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43DA4660" w14:textId="77777777" w:rsidR="00F14703" w:rsidRPr="00B34784" w:rsidRDefault="00F14703" w:rsidP="0076033D">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7CAAE03"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257E5357"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19A0E4C0" w14:textId="77777777" w:rsidR="00F14703" w:rsidRPr="00B34784" w:rsidRDefault="00F14703" w:rsidP="0076033D">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C745218" w14:textId="77777777" w:rsidR="00F14703" w:rsidRPr="00B34784" w:rsidRDefault="00F14703" w:rsidP="0076033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970601C"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7A4FE44E"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5F66AE9" w14:textId="77777777" w:rsidR="00F14703" w:rsidRPr="00B34784" w:rsidRDefault="00F14703" w:rsidP="0076033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7C96A15D"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2723E87E"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79AE6D8" w14:textId="77777777" w:rsidR="00F14703" w:rsidRPr="00B34784" w:rsidRDefault="00F14703" w:rsidP="0076033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1AF5A7E2"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9B97621" w14:textId="77777777" w:rsidR="00F14703" w:rsidRPr="00B34784" w:rsidRDefault="00F14703" w:rsidP="0076033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5D363F0C" w14:textId="77777777" w:rsidR="00F14703" w:rsidRPr="00B34784" w:rsidRDefault="00F14703" w:rsidP="00F14703"/>
    <w:p w14:paraId="051DA72C" w14:textId="77777777" w:rsidR="00F14703" w:rsidRPr="00B34784" w:rsidRDefault="00F14703" w:rsidP="00F14703">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14703" w:rsidRPr="00B34784" w14:paraId="233712B4"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5DA30778" w14:textId="77777777" w:rsidR="00F14703" w:rsidRPr="00B34784" w:rsidRDefault="00F14703" w:rsidP="0076033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262612E"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671A1C02"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12D559F0" w14:textId="77777777" w:rsidR="00F14703" w:rsidRPr="00B34784" w:rsidRDefault="00F14703" w:rsidP="0076033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DE7F7CC" w14:textId="77777777" w:rsidR="00F14703" w:rsidRPr="00B34784" w:rsidRDefault="00F14703" w:rsidP="0076033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14703" w:rsidRPr="00B34784" w14:paraId="64E118D1"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6FB15CD4"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24324A2" w14:textId="77777777" w:rsidR="00F14703" w:rsidRPr="00B34784" w:rsidRDefault="00F14703" w:rsidP="0076033D">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14703" w:rsidRPr="00B34784" w14:paraId="322E77ED"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2A81EC16"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54AD086" w14:textId="77777777" w:rsidR="00F14703" w:rsidRPr="00B34784" w:rsidRDefault="00F14703" w:rsidP="0076033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14703" w:rsidRPr="00B34784" w14:paraId="25C4ADEC"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BBB915F" w14:textId="77777777" w:rsidR="00F14703" w:rsidRPr="00B34784" w:rsidRDefault="00F14703" w:rsidP="0076033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05510A5C" w14:textId="77777777" w:rsidR="00F14703" w:rsidRPr="00B34784" w:rsidRDefault="00F14703" w:rsidP="00F14703"/>
    <w:p w14:paraId="110713D0" w14:textId="77777777" w:rsidR="00F14703" w:rsidRPr="00B34784" w:rsidRDefault="00F14703" w:rsidP="00F14703">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F14703" w:rsidRPr="00B34784" w14:paraId="12E82816" w14:textId="77777777" w:rsidTr="0076033D">
        <w:trPr>
          <w:jc w:val="center"/>
        </w:trPr>
        <w:tc>
          <w:tcPr>
            <w:tcW w:w="3681" w:type="dxa"/>
            <w:tcBorders>
              <w:top w:val="single" w:sz="4" w:space="0" w:color="auto"/>
              <w:left w:val="single" w:sz="4" w:space="0" w:color="auto"/>
              <w:bottom w:val="single" w:sz="4" w:space="0" w:color="auto"/>
              <w:right w:val="single" w:sz="4" w:space="0" w:color="auto"/>
            </w:tcBorders>
            <w:hideMark/>
          </w:tcPr>
          <w:p w14:paraId="578FC25E" w14:textId="77777777" w:rsidR="00F14703" w:rsidRPr="00B34784" w:rsidRDefault="00F14703" w:rsidP="0076033D">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12065A4" w14:textId="77777777" w:rsidR="00F14703" w:rsidRPr="00B34784" w:rsidRDefault="00F14703" w:rsidP="0076033D">
            <w:pPr>
              <w:pStyle w:val="TAH"/>
            </w:pPr>
            <w:proofErr w:type="spellStart"/>
            <w:r w:rsidRPr="00B34784">
              <w:t>T</w:t>
            </w:r>
            <w:r w:rsidRPr="00B34784">
              <w:rPr>
                <w:vertAlign w:val="subscript"/>
              </w:rPr>
              <w:t>SSB_time_index_intra</w:t>
            </w:r>
            <w:proofErr w:type="spellEnd"/>
          </w:p>
        </w:tc>
      </w:tr>
      <w:tr w:rsidR="00F14703" w:rsidRPr="00B34784" w14:paraId="4C1ED5FF" w14:textId="77777777" w:rsidTr="0076033D">
        <w:trPr>
          <w:jc w:val="center"/>
        </w:trPr>
        <w:tc>
          <w:tcPr>
            <w:tcW w:w="3681" w:type="dxa"/>
            <w:tcBorders>
              <w:top w:val="single" w:sz="4" w:space="0" w:color="auto"/>
              <w:left w:val="single" w:sz="4" w:space="0" w:color="auto"/>
              <w:bottom w:val="single" w:sz="4" w:space="0" w:color="auto"/>
              <w:right w:val="single" w:sz="4" w:space="0" w:color="auto"/>
            </w:tcBorders>
            <w:hideMark/>
          </w:tcPr>
          <w:p w14:paraId="6F568FDB" w14:textId="77777777" w:rsidR="00F14703" w:rsidRPr="00B34784" w:rsidRDefault="00F14703" w:rsidP="0076033D">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66D9C9C7" w14:textId="77777777" w:rsidR="00F14703" w:rsidRPr="00B34784" w:rsidRDefault="00F14703" w:rsidP="0076033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AD96507" w14:textId="77777777" w:rsidTr="0076033D">
        <w:trPr>
          <w:jc w:val="center"/>
        </w:trPr>
        <w:tc>
          <w:tcPr>
            <w:tcW w:w="3681" w:type="dxa"/>
            <w:tcBorders>
              <w:top w:val="single" w:sz="4" w:space="0" w:color="auto"/>
              <w:left w:val="single" w:sz="4" w:space="0" w:color="auto"/>
              <w:bottom w:val="single" w:sz="4" w:space="0" w:color="auto"/>
              <w:right w:val="single" w:sz="4" w:space="0" w:color="auto"/>
            </w:tcBorders>
            <w:hideMark/>
          </w:tcPr>
          <w:p w14:paraId="56047765"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04653CC8" w14:textId="77777777" w:rsidR="00F14703" w:rsidRPr="00B34784" w:rsidRDefault="00F14703" w:rsidP="0076033D">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549408F" w14:textId="77777777" w:rsidTr="0076033D">
        <w:trPr>
          <w:jc w:val="center"/>
        </w:trPr>
        <w:tc>
          <w:tcPr>
            <w:tcW w:w="3681" w:type="dxa"/>
            <w:tcBorders>
              <w:top w:val="single" w:sz="4" w:space="0" w:color="auto"/>
              <w:left w:val="single" w:sz="4" w:space="0" w:color="auto"/>
              <w:bottom w:val="single" w:sz="4" w:space="0" w:color="auto"/>
              <w:right w:val="single" w:sz="4" w:space="0" w:color="auto"/>
            </w:tcBorders>
            <w:hideMark/>
          </w:tcPr>
          <w:p w14:paraId="41058300"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0B7F7F74" w14:textId="77777777" w:rsidR="00F14703" w:rsidRPr="00B34784" w:rsidRDefault="00F14703" w:rsidP="0076033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8287F57"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63E895C" w14:textId="77777777" w:rsidR="00F14703" w:rsidRPr="00B34784" w:rsidRDefault="00F14703" w:rsidP="0076033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04A9FC2F" w14:textId="77777777" w:rsidR="00F14703" w:rsidRPr="00B34784" w:rsidRDefault="00F14703" w:rsidP="00F14703"/>
    <w:p w14:paraId="083C46CF" w14:textId="77777777" w:rsidR="00F14703" w:rsidRPr="00B34784" w:rsidRDefault="00F14703" w:rsidP="00F14703">
      <w:pPr>
        <w:pStyle w:val="TH"/>
        <w:keepNext w:val="0"/>
      </w:pPr>
      <w:r w:rsidRPr="00B34784">
        <w:t>Table 9.2.5.1-7: Void</w:t>
      </w:r>
    </w:p>
    <w:p w14:paraId="0B751B5D" w14:textId="77777777" w:rsidR="00F14703" w:rsidRPr="00B34784" w:rsidRDefault="00F14703" w:rsidP="00F14703">
      <w:pPr>
        <w:pStyle w:val="TH"/>
        <w:keepNext w:val="0"/>
      </w:pPr>
      <w:r w:rsidRPr="00B34784">
        <w:t>Table 9.2.5.1-8: Void</w:t>
      </w:r>
    </w:p>
    <w:p w14:paraId="26A7800D" w14:textId="77777777" w:rsidR="00F14703" w:rsidRPr="00B34784" w:rsidRDefault="00F14703" w:rsidP="00F14703">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14703" w:rsidRPr="00B34784" w14:paraId="18C97439"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02E82E38" w14:textId="77777777" w:rsidR="00F14703" w:rsidRPr="00B34784" w:rsidRDefault="00F14703" w:rsidP="0076033D">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2041D65D"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752DB9A4"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037C6F4D" w14:textId="77777777" w:rsidR="00F14703" w:rsidRPr="00B34784" w:rsidRDefault="00F14703" w:rsidP="0076033D">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7C6801D" w14:textId="77777777" w:rsidR="00F14703" w:rsidRPr="00B34784" w:rsidRDefault="00F14703" w:rsidP="0076033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1879FB18"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7637B200"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1B499B8" w14:textId="77777777" w:rsidR="00F14703" w:rsidRPr="00B34784" w:rsidRDefault="00F14703" w:rsidP="0076033D">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16E16A2D"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1AA273A1"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53AABE5" w14:textId="77777777" w:rsidR="00F14703" w:rsidRPr="00B34784" w:rsidRDefault="00F14703" w:rsidP="0076033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50570840"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0B30F18" w14:textId="77777777" w:rsidR="00F14703" w:rsidRPr="00B34784" w:rsidRDefault="00F14703" w:rsidP="0076033D">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35E454BE" w14:textId="77777777" w:rsidR="00F14703" w:rsidRPr="00B34784" w:rsidRDefault="00F14703" w:rsidP="00F14703"/>
    <w:p w14:paraId="1393E088" w14:textId="77777777" w:rsidR="00F14703" w:rsidRPr="00B34784" w:rsidRDefault="00F14703" w:rsidP="00F14703">
      <w:pPr>
        <w:pStyle w:val="TH"/>
        <w:rPr>
          <w:rFonts w:eastAsia="等线"/>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14703" w:rsidRPr="00B34784" w14:paraId="55888013"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2B197D47" w14:textId="77777777" w:rsidR="00F14703" w:rsidRPr="00B34784" w:rsidRDefault="00F14703" w:rsidP="0076033D">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BE7C54B" w14:textId="77777777" w:rsidR="00F14703" w:rsidRPr="00B34784" w:rsidRDefault="00F14703" w:rsidP="0076033D">
            <w:pPr>
              <w:pStyle w:val="TAH"/>
            </w:pPr>
            <w:proofErr w:type="spellStart"/>
            <w:r w:rsidRPr="00B34784">
              <w:t>T</w:t>
            </w:r>
            <w:r w:rsidRPr="00B34784">
              <w:rPr>
                <w:vertAlign w:val="subscript"/>
              </w:rPr>
              <w:t>SSB_time_index_intra</w:t>
            </w:r>
            <w:proofErr w:type="spellEnd"/>
          </w:p>
        </w:tc>
      </w:tr>
      <w:tr w:rsidR="00F14703" w:rsidRPr="00B34784" w14:paraId="761C67D3"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70A62AB9" w14:textId="77777777" w:rsidR="00F14703" w:rsidRPr="00B34784" w:rsidRDefault="00F14703" w:rsidP="0076033D">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1C1E289" w14:textId="77777777" w:rsidR="00F14703" w:rsidRPr="00B34784" w:rsidRDefault="00F14703" w:rsidP="0076033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0348FDC"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3AC8037D"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63A9360" w14:textId="77777777" w:rsidR="00F14703" w:rsidRPr="00B34784" w:rsidRDefault="00F14703" w:rsidP="0076033D">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00F16072"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6B7FB76C"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DAC9589" w14:textId="77777777" w:rsidR="00F14703" w:rsidRPr="00B34784" w:rsidRDefault="00F14703" w:rsidP="0076033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71D8A737"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0DA751" w14:textId="77777777" w:rsidR="00F14703" w:rsidRPr="00B34784" w:rsidRDefault="00F14703" w:rsidP="0076033D">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1F93D7A7" w14:textId="77777777" w:rsidR="00F14703" w:rsidRPr="00B34784" w:rsidRDefault="00F14703" w:rsidP="00F14703">
      <w:pPr>
        <w:rPr>
          <w:lang w:eastAsia="zh-CN"/>
        </w:rPr>
      </w:pPr>
    </w:p>
    <w:p w14:paraId="05C4E016" w14:textId="77777777" w:rsidR="00F14703" w:rsidRPr="00B34784" w:rsidRDefault="00F14703" w:rsidP="00F14703">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14703" w:rsidRPr="00B34784" w14:paraId="048F0B01"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6CD56B3B" w14:textId="77777777" w:rsidR="00F14703" w:rsidRPr="00B34784" w:rsidRDefault="00F14703" w:rsidP="0076033D">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27F9BF6"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1694CFB1"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7EA5E8A5" w14:textId="77777777" w:rsidR="00F14703" w:rsidRPr="00B34784" w:rsidRDefault="00F14703" w:rsidP="0076033D">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3DDB067D" w14:textId="77777777" w:rsidR="00F14703" w:rsidRPr="00B34784" w:rsidRDefault="00F14703" w:rsidP="0076033D">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10DB0D83"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65F06A74" w14:textId="77777777" w:rsidR="00F14703" w:rsidRPr="00B34784" w:rsidRDefault="00F14703" w:rsidP="0076033D">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330C3F9" w14:textId="77777777" w:rsidR="00F14703" w:rsidRPr="00B34784" w:rsidRDefault="00F14703" w:rsidP="0076033D">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7EB2B322"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3EA21D34" w14:textId="77777777" w:rsidR="00F14703" w:rsidRPr="00B34784" w:rsidRDefault="00F14703" w:rsidP="0076033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C4719B9" w14:textId="77777777" w:rsidR="00F14703" w:rsidRPr="00B34784" w:rsidRDefault="00F14703" w:rsidP="0076033D">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4B3F8B9B" w14:textId="77777777" w:rsidTr="0076033D">
        <w:trPr>
          <w:jc w:val="center"/>
        </w:trPr>
        <w:tc>
          <w:tcPr>
            <w:tcW w:w="2830" w:type="dxa"/>
            <w:tcBorders>
              <w:top w:val="single" w:sz="4" w:space="0" w:color="auto"/>
              <w:left w:val="single" w:sz="4" w:space="0" w:color="auto"/>
              <w:bottom w:val="single" w:sz="4" w:space="0" w:color="auto"/>
              <w:right w:val="single" w:sz="4" w:space="0" w:color="auto"/>
            </w:tcBorders>
            <w:hideMark/>
          </w:tcPr>
          <w:p w14:paraId="288F12F8"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3D77210" w14:textId="77777777" w:rsidR="00F14703" w:rsidRPr="00B34784" w:rsidRDefault="00F14703" w:rsidP="0076033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7AFEA611"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DB9133" w14:textId="77777777" w:rsidR="00F14703" w:rsidRPr="00B34784" w:rsidRDefault="00F14703"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55E2DD8" w14:textId="77777777" w:rsidR="00F14703" w:rsidRPr="00B34784" w:rsidRDefault="00F14703" w:rsidP="0076033D">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911628E" w14:textId="77777777" w:rsidR="00F14703" w:rsidRPr="00B34784" w:rsidRDefault="00F14703" w:rsidP="0076033D">
            <w:pPr>
              <w:pStyle w:val="TAN"/>
            </w:pPr>
            <w:r w:rsidRPr="00B34784">
              <w:t>NOTE</w:t>
            </w:r>
            <w:r>
              <w:t xml:space="preserve"> </w:t>
            </w:r>
            <w:r w:rsidRPr="00B34784">
              <w:t>3:</w:t>
            </w:r>
            <w:r>
              <w:t xml:space="preserve"> </w:t>
            </w:r>
            <w:r w:rsidRPr="00B34784">
              <w:tab/>
              <w:t>Void</w:t>
            </w:r>
          </w:p>
        </w:tc>
      </w:tr>
    </w:tbl>
    <w:p w14:paraId="1635DB21" w14:textId="77777777" w:rsidR="00F14703" w:rsidRPr="00B34784" w:rsidRDefault="00F14703" w:rsidP="00F14703"/>
    <w:p w14:paraId="2B244BB2" w14:textId="77777777" w:rsidR="00F14703" w:rsidRPr="00B34784" w:rsidRDefault="00F14703" w:rsidP="00F14703">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14703" w:rsidRPr="00B34784" w14:paraId="475D58C8"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2A78A2D0" w14:textId="77777777" w:rsidR="00F14703" w:rsidRPr="00B34784" w:rsidRDefault="00F14703" w:rsidP="0076033D">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10AD369"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4A7D5B88"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6323D163" w14:textId="77777777" w:rsidR="00F14703" w:rsidRPr="00B34784" w:rsidRDefault="00F14703" w:rsidP="0076033D">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024AFE8" w14:textId="77777777" w:rsidR="00F14703" w:rsidRPr="00B34784" w:rsidRDefault="00F14703" w:rsidP="0076033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428C25DD"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462D3ACF"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035FF33" w14:textId="77777777" w:rsidR="00F14703" w:rsidRPr="00B34784" w:rsidRDefault="00F14703" w:rsidP="0076033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4B581E9A" w14:textId="77777777" w:rsidTr="0076033D">
        <w:trPr>
          <w:jc w:val="center"/>
        </w:trPr>
        <w:tc>
          <w:tcPr>
            <w:tcW w:w="2972" w:type="dxa"/>
            <w:tcBorders>
              <w:top w:val="single" w:sz="4" w:space="0" w:color="auto"/>
              <w:left w:val="single" w:sz="4" w:space="0" w:color="auto"/>
              <w:bottom w:val="single" w:sz="4" w:space="0" w:color="auto"/>
              <w:right w:val="single" w:sz="4" w:space="0" w:color="auto"/>
            </w:tcBorders>
            <w:hideMark/>
          </w:tcPr>
          <w:p w14:paraId="15955D10"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E1FF71F" w14:textId="77777777" w:rsidR="00F14703" w:rsidRPr="00B34784" w:rsidRDefault="00F14703" w:rsidP="0076033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E9AD895" w14:textId="77777777" w:rsidR="00F14703" w:rsidRPr="00B34784" w:rsidRDefault="00F14703" w:rsidP="00F14703"/>
    <w:p w14:paraId="65738F6A" w14:textId="77777777" w:rsidR="00F14703" w:rsidRPr="00B34784" w:rsidRDefault="00F14703" w:rsidP="00F14703">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14703" w:rsidRPr="00B34784" w14:paraId="35C6EC6A"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1D51B3B2" w14:textId="77777777" w:rsidR="00F14703" w:rsidRPr="00B34784" w:rsidRDefault="00F14703" w:rsidP="0076033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2677380"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2D69CEF9"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2B685C1A" w14:textId="77777777" w:rsidR="00F14703" w:rsidRPr="00B34784" w:rsidRDefault="00F14703" w:rsidP="0076033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DA210C2" w14:textId="77777777" w:rsidR="00F14703" w:rsidRPr="00B34784" w:rsidRDefault="00F14703" w:rsidP="0076033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14703" w:rsidRPr="00B34784" w14:paraId="0C5A33AD"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4F3600E5"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5CD343F" w14:textId="77777777" w:rsidR="00F14703" w:rsidRPr="00B34784" w:rsidRDefault="00F14703" w:rsidP="0076033D">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14703" w:rsidRPr="00B34784" w14:paraId="1D6C22B1" w14:textId="77777777" w:rsidTr="0076033D">
        <w:trPr>
          <w:jc w:val="center"/>
        </w:trPr>
        <w:tc>
          <w:tcPr>
            <w:tcW w:w="2547" w:type="dxa"/>
            <w:tcBorders>
              <w:top w:val="single" w:sz="4" w:space="0" w:color="auto"/>
              <w:left w:val="single" w:sz="4" w:space="0" w:color="auto"/>
              <w:bottom w:val="single" w:sz="4" w:space="0" w:color="auto"/>
              <w:right w:val="single" w:sz="4" w:space="0" w:color="auto"/>
            </w:tcBorders>
            <w:hideMark/>
          </w:tcPr>
          <w:p w14:paraId="7B7D1EB4"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A0FDBB3" w14:textId="77777777" w:rsidR="00F14703" w:rsidRPr="00B34784" w:rsidRDefault="00F14703" w:rsidP="0076033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587BB0C6" w14:textId="77777777" w:rsidR="00F14703" w:rsidRPr="00B34784" w:rsidRDefault="00F14703" w:rsidP="00F14703"/>
    <w:p w14:paraId="1C3978EB" w14:textId="77777777" w:rsidR="00F14703" w:rsidRPr="00B34784" w:rsidRDefault="00F14703" w:rsidP="00F14703">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14703" w:rsidRPr="00B34784" w14:paraId="1F3298F7"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63E092CE" w14:textId="77777777" w:rsidR="00F14703" w:rsidRPr="00B34784" w:rsidRDefault="00F14703" w:rsidP="0076033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96CD4F5" w14:textId="77777777" w:rsidR="00F14703" w:rsidRPr="00B34784" w:rsidRDefault="00F14703" w:rsidP="0076033D">
            <w:pPr>
              <w:pStyle w:val="TAH"/>
            </w:pPr>
            <w:proofErr w:type="spellStart"/>
            <w:r w:rsidRPr="00B34784">
              <w:t>T</w:t>
            </w:r>
            <w:r w:rsidRPr="00B34784">
              <w:rPr>
                <w:vertAlign w:val="subscript"/>
              </w:rPr>
              <w:t>SSB_time_index_intra</w:t>
            </w:r>
            <w:proofErr w:type="spellEnd"/>
          </w:p>
        </w:tc>
      </w:tr>
      <w:tr w:rsidR="00F14703" w:rsidRPr="00B34784" w14:paraId="79E01EF8"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73230D06" w14:textId="77777777" w:rsidR="00F14703" w:rsidRPr="00B34784" w:rsidRDefault="00F14703" w:rsidP="0076033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2B7A275" w14:textId="77777777" w:rsidR="00F14703" w:rsidRPr="00B34784" w:rsidRDefault="00F14703" w:rsidP="0076033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6661994"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26110057"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546C0F9" w14:textId="77777777" w:rsidR="00F14703" w:rsidRPr="00B34784" w:rsidRDefault="00F14703" w:rsidP="0076033D">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2F80B2D0"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05F005D5" w14:textId="77777777" w:rsidR="00F14703" w:rsidRPr="00B34784" w:rsidRDefault="00F14703" w:rsidP="0076033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41C5F4B" w14:textId="77777777" w:rsidR="00F14703" w:rsidRPr="00B34784" w:rsidRDefault="00F14703" w:rsidP="0076033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758A4FC" w14:textId="77777777" w:rsidR="00F14703" w:rsidRPr="00B34784" w:rsidRDefault="00F14703" w:rsidP="00F14703">
      <w:pPr>
        <w:rPr>
          <w:lang w:eastAsia="zh-CN"/>
        </w:rPr>
      </w:pPr>
    </w:p>
    <w:p w14:paraId="1EBE4612" w14:textId="77777777" w:rsidR="00F14703" w:rsidRPr="00B34784" w:rsidRDefault="00F14703" w:rsidP="00F14703">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14703" w:rsidRPr="00B34784" w14:paraId="5B9F6C63"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0492D106" w14:textId="77777777" w:rsidR="00F14703" w:rsidRPr="00B34784" w:rsidRDefault="00F14703" w:rsidP="0076033D">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0F69744D" w14:textId="77777777" w:rsidR="00F14703" w:rsidRPr="00B34784" w:rsidRDefault="00F14703" w:rsidP="0076033D">
            <w:pPr>
              <w:pStyle w:val="TAH"/>
            </w:pPr>
            <w:proofErr w:type="spellStart"/>
            <w:r w:rsidRPr="00B34784">
              <w:t>T</w:t>
            </w:r>
            <w:r w:rsidRPr="00B34784">
              <w:rPr>
                <w:vertAlign w:val="subscript"/>
              </w:rPr>
              <w:t>SSB_time_index_intra</w:t>
            </w:r>
            <w:proofErr w:type="spellEnd"/>
          </w:p>
        </w:tc>
      </w:tr>
      <w:tr w:rsidR="00F14703" w:rsidRPr="00B34784" w14:paraId="3BBAB873"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0E0DF792" w14:textId="77777777" w:rsidR="00F14703" w:rsidRPr="00B34784" w:rsidRDefault="00F14703" w:rsidP="0076033D">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8DF5B34" w14:textId="77777777" w:rsidR="00F14703" w:rsidRPr="00B34784" w:rsidRDefault="00F14703" w:rsidP="0076033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14259308"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0542F676"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4F5C8CF" w14:textId="77777777" w:rsidR="00F14703" w:rsidRPr="00B34784" w:rsidRDefault="00F14703" w:rsidP="0076033D">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F14703" w:rsidRPr="00B34784" w14:paraId="4F9F3921"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008647B1"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A79041A" w14:textId="77777777" w:rsidR="00F14703" w:rsidRPr="00B34784" w:rsidRDefault="00F14703" w:rsidP="0076033D">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2A5F8A92" w14:textId="77777777" w:rsidR="00F14703" w:rsidRPr="00B34784" w:rsidRDefault="00F14703" w:rsidP="00F14703">
      <w:pPr>
        <w:rPr>
          <w:lang w:eastAsia="zh-CN"/>
        </w:rPr>
      </w:pPr>
    </w:p>
    <w:p w14:paraId="2E53C5E0" w14:textId="77777777" w:rsidR="00F14703" w:rsidRPr="00B34784" w:rsidRDefault="00F14703" w:rsidP="00F14703">
      <w:pPr>
        <w:pStyle w:val="TH"/>
      </w:pPr>
      <w:r w:rsidRPr="00B34784">
        <w:t>Table 9.2.5.1-16: Void</w:t>
      </w:r>
    </w:p>
    <w:p w14:paraId="5EDAFD1D" w14:textId="77777777" w:rsidR="00F14703" w:rsidRPr="00B34784" w:rsidRDefault="00F14703" w:rsidP="00F14703">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14703" w:rsidRPr="00B34784" w14:paraId="6267E31B"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tcPr>
          <w:p w14:paraId="122D1A1B" w14:textId="77777777" w:rsidR="00F14703" w:rsidRPr="00B34784" w:rsidRDefault="00F14703" w:rsidP="0076033D">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674F25BE"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7DAE5B77"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tcPr>
          <w:p w14:paraId="46807107" w14:textId="77777777" w:rsidR="00F14703" w:rsidRPr="00B34784" w:rsidRDefault="00F14703" w:rsidP="0076033D">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487CFACD" w14:textId="77777777" w:rsidR="00F14703" w:rsidRPr="00B34784" w:rsidRDefault="00F14703" w:rsidP="0076033D">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71B6B93C"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tcPr>
          <w:p w14:paraId="24F7F1FF"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570B9096" w14:textId="77777777" w:rsidR="00F14703" w:rsidRPr="00B34784" w:rsidRDefault="00F14703" w:rsidP="0076033D">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455E21B4"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tcPr>
          <w:p w14:paraId="09ED1E79" w14:textId="77777777" w:rsidR="00F14703" w:rsidRPr="00B34784" w:rsidRDefault="00F14703" w:rsidP="0076033D">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68B6BC2E" w14:textId="77777777" w:rsidR="00F14703" w:rsidRPr="00B34784" w:rsidRDefault="00F14703" w:rsidP="0076033D">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02AD981"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3FCCEF" w14:textId="77777777" w:rsidR="00F14703" w:rsidRPr="00B34784" w:rsidRDefault="00F14703"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5A5BECB" w14:textId="77777777" w:rsidR="00F14703" w:rsidRPr="00B34784" w:rsidRDefault="00F14703" w:rsidP="0076033D">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72956702" w14:textId="77777777" w:rsidR="00F14703" w:rsidRPr="00B34784" w:rsidRDefault="00F14703" w:rsidP="0076033D">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89D9BE7" w14:textId="77777777" w:rsidR="00F14703" w:rsidRPr="00B34784" w:rsidRDefault="00F14703" w:rsidP="0076033D">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0172E794" w14:textId="77777777" w:rsidR="00F14703" w:rsidRPr="00B34784" w:rsidRDefault="00F14703" w:rsidP="0076033D">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76E7014E" w14:textId="77777777" w:rsidR="00F14703" w:rsidRPr="00B34784" w:rsidRDefault="00F14703" w:rsidP="00F14703"/>
    <w:p w14:paraId="1729F1B5" w14:textId="77777777" w:rsidR="00F14703" w:rsidRPr="00B34784" w:rsidRDefault="00F14703" w:rsidP="00F14703">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14703" w:rsidRPr="00B34784" w14:paraId="733620E9"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3F2A58E3" w14:textId="77777777" w:rsidR="00F14703" w:rsidRPr="00B34784" w:rsidRDefault="00F14703" w:rsidP="0076033D">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6A0D5C7" w14:textId="77777777" w:rsidR="00F14703" w:rsidRPr="00B34784" w:rsidRDefault="00F14703" w:rsidP="0076033D">
            <w:pPr>
              <w:pStyle w:val="TAH"/>
            </w:pPr>
            <w:r w:rsidRPr="00B34784">
              <w:t>T</w:t>
            </w:r>
            <w:r w:rsidRPr="00B34784">
              <w:rPr>
                <w:vertAlign w:val="subscript"/>
              </w:rPr>
              <w:t>PSS/</w:t>
            </w:r>
            <w:proofErr w:type="spellStart"/>
            <w:r w:rsidRPr="00B34784">
              <w:rPr>
                <w:vertAlign w:val="subscript"/>
              </w:rPr>
              <w:t>SSS_sync_intra</w:t>
            </w:r>
            <w:proofErr w:type="spellEnd"/>
          </w:p>
        </w:tc>
      </w:tr>
      <w:tr w:rsidR="00F14703" w:rsidRPr="00B34784" w14:paraId="223C829D"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7E9980E1" w14:textId="77777777" w:rsidR="00F14703" w:rsidRPr="00B34784" w:rsidRDefault="00F14703" w:rsidP="0076033D">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1F229DA" w14:textId="77777777" w:rsidR="00F14703" w:rsidRPr="00B34784" w:rsidRDefault="00F14703" w:rsidP="0076033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3F641849"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066B8287"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657B1F13" w14:textId="77777777" w:rsidR="00F14703" w:rsidRPr="00B34784" w:rsidRDefault="00F14703" w:rsidP="0076033D">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0F23E5F1" w14:textId="77777777" w:rsidTr="0076033D">
        <w:trPr>
          <w:jc w:val="center"/>
        </w:trPr>
        <w:tc>
          <w:tcPr>
            <w:tcW w:w="1980" w:type="dxa"/>
            <w:tcBorders>
              <w:top w:val="single" w:sz="4" w:space="0" w:color="auto"/>
              <w:left w:val="single" w:sz="4" w:space="0" w:color="auto"/>
              <w:bottom w:val="single" w:sz="4" w:space="0" w:color="auto"/>
              <w:right w:val="single" w:sz="4" w:space="0" w:color="auto"/>
            </w:tcBorders>
            <w:hideMark/>
          </w:tcPr>
          <w:p w14:paraId="7E047013"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0B4C74A7" w14:textId="77777777" w:rsidR="00F14703" w:rsidRPr="00B34784" w:rsidRDefault="00F14703" w:rsidP="0076033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6B77EC39"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F38F5A9" w14:textId="77777777" w:rsidR="00F14703" w:rsidRPr="00B34784" w:rsidRDefault="00F14703"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7354D8D" w14:textId="77777777" w:rsidR="00F14703" w:rsidRPr="00B34784" w:rsidRDefault="00F14703" w:rsidP="0076033D">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2ED0F7C" w14:textId="77777777" w:rsidR="00F14703" w:rsidRPr="00B34784" w:rsidRDefault="00F14703" w:rsidP="0076033D">
            <w:pPr>
              <w:pStyle w:val="TAN"/>
            </w:pPr>
            <w:r w:rsidRPr="00E16287">
              <w:rPr>
                <w:lang w:val="fr-FR" w:eastAsia="en-GB"/>
              </w:rPr>
              <w:t>NOTE 3:</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72AE4149" w14:textId="77777777" w:rsidR="00F14703" w:rsidRPr="00B34784" w:rsidRDefault="00F14703" w:rsidP="00F14703">
      <w:pPr>
        <w:rPr>
          <w:lang w:eastAsia="zh-CN"/>
        </w:rPr>
      </w:pPr>
    </w:p>
    <w:p w14:paraId="220B9405" w14:textId="77777777" w:rsidR="00F14703" w:rsidRPr="00B34784" w:rsidRDefault="00F14703" w:rsidP="00F14703">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4703" w:rsidRPr="00B34784" w14:paraId="05EB4324"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313A3917" w14:textId="77777777" w:rsidR="00F14703" w:rsidRPr="00B34784" w:rsidRDefault="00F14703" w:rsidP="0076033D">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21AD06D1" w14:textId="77777777" w:rsidR="00F14703" w:rsidRPr="00B34784" w:rsidRDefault="00F14703" w:rsidP="0076033D">
            <w:pPr>
              <w:pStyle w:val="TAH"/>
            </w:pPr>
            <w:proofErr w:type="spellStart"/>
            <w:r w:rsidRPr="00B34784">
              <w:t>T</w:t>
            </w:r>
            <w:r w:rsidRPr="00B34784">
              <w:rPr>
                <w:vertAlign w:val="subscript"/>
              </w:rPr>
              <w:t>SSB_time_index_intra</w:t>
            </w:r>
            <w:proofErr w:type="spellEnd"/>
          </w:p>
        </w:tc>
      </w:tr>
      <w:tr w:rsidR="00F14703" w:rsidRPr="00B34784" w14:paraId="1A6C7F32"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2D7B6CEF" w14:textId="77777777" w:rsidR="00F14703" w:rsidRPr="00B34784" w:rsidRDefault="00F14703" w:rsidP="0076033D">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30ED0C8" w14:textId="77777777" w:rsidR="00F14703" w:rsidRPr="00B34784" w:rsidRDefault="00F14703" w:rsidP="0076033D">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75A43185"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4F58626D"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0CC4D175" w14:textId="77777777" w:rsidR="00F14703" w:rsidRPr="00B34784" w:rsidRDefault="00F14703" w:rsidP="0076033D">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6542D79E"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370CA81D"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7B9A307B" w14:textId="77777777" w:rsidR="00F14703" w:rsidRPr="00B34784" w:rsidRDefault="00F14703" w:rsidP="0076033D">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F14703" w:rsidRPr="00B34784" w14:paraId="0251F340"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56A8D5" w14:textId="77777777" w:rsidR="00F14703" w:rsidRPr="00B34784" w:rsidRDefault="00F14703" w:rsidP="0076033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797C474" w14:textId="77777777" w:rsidR="00F14703" w:rsidRPr="00B34784" w:rsidRDefault="00F14703" w:rsidP="0076033D">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04585E27" w14:textId="77777777" w:rsidR="00F14703" w:rsidRPr="00B34784" w:rsidRDefault="00F14703" w:rsidP="0076033D">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D20A0A2" w14:textId="77777777" w:rsidR="00F14703" w:rsidRPr="00B34784" w:rsidRDefault="00F14703" w:rsidP="0076033D">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77BF55F8" w14:textId="77777777" w:rsidR="00F14703" w:rsidRPr="00B34784" w:rsidRDefault="00F14703" w:rsidP="0076033D">
            <w:pPr>
              <w:pStyle w:val="TAN"/>
              <w:rPr>
                <w:rFonts w:eastAsia="等线"/>
                <w:lang w:eastAsia="zh-CN"/>
              </w:rPr>
            </w:pPr>
            <w:r w:rsidRPr="00E16287">
              <w:rPr>
                <w:lang w:val="fr-FR" w:eastAsia="en-GB"/>
              </w:rPr>
              <w:t>NOTE 5:</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1CED7DF2" w14:textId="77777777" w:rsidR="00F14703" w:rsidRPr="00B34784" w:rsidRDefault="00F14703" w:rsidP="00F14703">
      <w:pPr>
        <w:rPr>
          <w:lang w:eastAsia="zh-CN" w:bidi="ar"/>
        </w:rPr>
      </w:pPr>
    </w:p>
    <w:p w14:paraId="5E058063" w14:textId="77777777" w:rsidR="00F14703" w:rsidRPr="00B34784" w:rsidRDefault="00F14703" w:rsidP="00F14703">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141B2DC9" w14:textId="77777777" w:rsidR="00F14703" w:rsidRPr="00B34784" w:rsidRDefault="00F14703" w:rsidP="00F14703">
      <w:pPr>
        <w:pStyle w:val="TH"/>
      </w:pPr>
      <w:r w:rsidRPr="00B34784">
        <w:t>Table 9.2.5.1-</w:t>
      </w:r>
      <w:r w:rsidRPr="00B34784">
        <w:rPr>
          <w:lang w:eastAsia="zh-CN"/>
        </w:rPr>
        <w:t>20</w:t>
      </w:r>
      <w:r w:rsidRPr="00B34784">
        <w:t>: Void</w:t>
      </w:r>
    </w:p>
    <w:p w14:paraId="71B826FF" w14:textId="77777777" w:rsidR="00F14703" w:rsidRPr="00B34784" w:rsidRDefault="00F14703" w:rsidP="00F14703">
      <w:pPr>
        <w:pStyle w:val="TH"/>
        <w:rPr>
          <w:lang w:eastAsia="zh-CN"/>
        </w:rPr>
      </w:pPr>
      <w:r w:rsidRPr="00B34784">
        <w:t>Table 9.2.5.1-</w:t>
      </w:r>
      <w:r w:rsidRPr="00B34784">
        <w:rPr>
          <w:lang w:eastAsia="zh-CN"/>
        </w:rPr>
        <w:t>21</w:t>
      </w:r>
      <w:r w:rsidRPr="00B34784">
        <w:t>: Void</w:t>
      </w:r>
    </w:p>
    <w:p w14:paraId="40BD0092" w14:textId="77777777" w:rsidR="00F14703" w:rsidRPr="00B34784" w:rsidRDefault="00F14703" w:rsidP="00F14703">
      <w:pPr>
        <w:pStyle w:val="TH"/>
        <w:rPr>
          <w:lang w:eastAsia="zh-CN"/>
        </w:rPr>
      </w:pPr>
      <w:r w:rsidRPr="00B34784">
        <w:t>Table 9.2.5.1-</w:t>
      </w:r>
      <w:r w:rsidRPr="00B34784">
        <w:rPr>
          <w:lang w:eastAsia="zh-CN"/>
        </w:rPr>
        <w:t>22</w:t>
      </w:r>
      <w:r w:rsidRPr="00B34784">
        <w:t>: Void</w:t>
      </w:r>
    </w:p>
    <w:p w14:paraId="2DCBA54D" w14:textId="77777777" w:rsidR="00F14703" w:rsidRPr="00B34784" w:rsidRDefault="00F14703" w:rsidP="00F14703">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F14703" w:rsidRPr="00B34784" w14:paraId="42C06FAC" w14:textId="77777777" w:rsidTr="0076033D">
        <w:trPr>
          <w:jc w:val="center"/>
        </w:trPr>
        <w:tc>
          <w:tcPr>
            <w:tcW w:w="2689" w:type="dxa"/>
            <w:tcBorders>
              <w:top w:val="single" w:sz="4" w:space="0" w:color="auto"/>
              <w:left w:val="single" w:sz="4" w:space="0" w:color="auto"/>
              <w:bottom w:val="single" w:sz="4" w:space="0" w:color="auto"/>
              <w:right w:val="single" w:sz="4" w:space="0" w:color="auto"/>
            </w:tcBorders>
            <w:hideMark/>
          </w:tcPr>
          <w:p w14:paraId="789140A7" w14:textId="77777777" w:rsidR="00F14703" w:rsidRPr="00B34784" w:rsidRDefault="00F14703" w:rsidP="0076033D">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76A4405" w14:textId="77777777" w:rsidR="00F14703" w:rsidRPr="00B34784" w:rsidRDefault="00F14703" w:rsidP="0076033D">
            <w:pPr>
              <w:pStyle w:val="TAH"/>
            </w:pPr>
            <w:r w:rsidRPr="00B34784">
              <w:t>T</w:t>
            </w:r>
            <w:r w:rsidRPr="00B34784">
              <w:rPr>
                <w:vertAlign w:val="subscript"/>
              </w:rPr>
              <w:t>SSB_time_index_intra</w:t>
            </w:r>
            <w:r w:rsidRPr="00B34784">
              <w:rPr>
                <w:rFonts w:cs="Arial"/>
                <w:szCs w:val="18"/>
                <w:vertAlign w:val="subscript"/>
              </w:rPr>
              <w:t>_less_than_5Mhz</w:t>
            </w:r>
          </w:p>
        </w:tc>
      </w:tr>
      <w:tr w:rsidR="00F14703" w:rsidRPr="00B34784" w14:paraId="09AEA5D5" w14:textId="77777777" w:rsidTr="0076033D">
        <w:trPr>
          <w:jc w:val="center"/>
        </w:trPr>
        <w:tc>
          <w:tcPr>
            <w:tcW w:w="2689" w:type="dxa"/>
            <w:tcBorders>
              <w:top w:val="single" w:sz="4" w:space="0" w:color="auto"/>
              <w:left w:val="single" w:sz="4" w:space="0" w:color="auto"/>
              <w:bottom w:val="single" w:sz="4" w:space="0" w:color="auto"/>
              <w:right w:val="single" w:sz="4" w:space="0" w:color="auto"/>
            </w:tcBorders>
            <w:hideMark/>
          </w:tcPr>
          <w:p w14:paraId="6B88FD10" w14:textId="77777777" w:rsidR="00F14703" w:rsidRPr="00B34784" w:rsidRDefault="00F14703" w:rsidP="0076033D">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01613804" w14:textId="77777777" w:rsidR="00F14703" w:rsidRPr="00B34784" w:rsidRDefault="00F14703" w:rsidP="0076033D">
            <w:pPr>
              <w:pStyle w:val="TAC"/>
            </w:pPr>
            <w:r w:rsidRPr="00B34784">
              <w:t>max(120</w:t>
            </w:r>
            <w:r>
              <w:t xml:space="preserve"> </w:t>
            </w:r>
            <w:proofErr w:type="spellStart"/>
            <w:r w:rsidRPr="00B34784">
              <w:t>ms</w:t>
            </w:r>
            <w:proofErr w:type="spellEnd"/>
            <w:r w:rsidRPr="00B34784">
              <w:t>,</w:t>
            </w:r>
            <w:r>
              <w:t xml:space="preserve"> </w:t>
            </w:r>
            <w:r w:rsidRPr="00B34784">
              <w:t>ceil(7</w:t>
            </w:r>
            <w:r>
              <w:t xml:space="preserve"> </w:t>
            </w:r>
            <w:r w:rsidRPr="00B34784">
              <w:t>x</w:t>
            </w:r>
            <w:r>
              <w:t xml:space="preserve"> </w:t>
            </w:r>
            <w:proofErr w:type="spellStart"/>
            <w:r w:rsidRPr="00B34784">
              <w:t>Kp</w:t>
            </w:r>
            <w:proofErr w:type="spellEnd"/>
            <w:r w:rsidRPr="00B34784">
              <w:t>)</w:t>
            </w:r>
            <w:r>
              <w:t xml:space="preserve"> </w:t>
            </w:r>
            <w:r w:rsidRPr="00B34784">
              <w:t>x</w:t>
            </w:r>
            <w:r>
              <w:t xml:space="preserve"> </w:t>
            </w:r>
            <w:r w:rsidRPr="00B34784">
              <w:t>SMTC</w:t>
            </w:r>
            <w:r>
              <w:t xml:space="preserve"> </w:t>
            </w:r>
            <w:r w:rsidRPr="00B34784">
              <w:t>period)</w:t>
            </w:r>
            <w:r>
              <w:t xml:space="preserve"> </w:t>
            </w:r>
          </w:p>
        </w:tc>
      </w:tr>
      <w:tr w:rsidR="00F14703" w:rsidRPr="00B34784" w14:paraId="38E762D5" w14:textId="77777777" w:rsidTr="0076033D">
        <w:trPr>
          <w:jc w:val="center"/>
        </w:trPr>
        <w:tc>
          <w:tcPr>
            <w:tcW w:w="2689" w:type="dxa"/>
            <w:tcBorders>
              <w:top w:val="single" w:sz="4" w:space="0" w:color="auto"/>
              <w:left w:val="single" w:sz="4" w:space="0" w:color="auto"/>
              <w:bottom w:val="single" w:sz="4" w:space="0" w:color="auto"/>
              <w:right w:val="single" w:sz="4" w:space="0" w:color="auto"/>
            </w:tcBorders>
            <w:hideMark/>
          </w:tcPr>
          <w:p w14:paraId="0C1C8E96" w14:textId="77777777" w:rsidR="00F14703" w:rsidRPr="00B34784" w:rsidRDefault="00F14703"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E96C3EE" w14:textId="77777777" w:rsidR="00F14703" w:rsidRPr="00B34784" w:rsidRDefault="00F14703" w:rsidP="0076033D">
            <w:pPr>
              <w:pStyle w:val="TAC"/>
              <w:rPr>
                <w:b/>
              </w:rPr>
            </w:pPr>
            <w:r w:rsidRPr="00D955A6">
              <w:rPr>
                <w:lang w:eastAsia="en-GB"/>
              </w:rPr>
              <w:t>max(120ms, ceil(</w:t>
            </w:r>
            <w:r>
              <w:rPr>
                <w:lang w:eastAsia="en-GB"/>
              </w:rPr>
              <w:t>M2</w:t>
            </w:r>
            <w:r w:rsidRPr="00D955A6">
              <w:rPr>
                <w:lang w:eastAsia="en-GB"/>
              </w:rPr>
              <w:t xml:space="preserve"> x 7 x </w:t>
            </w:r>
            <w:proofErr w:type="spellStart"/>
            <w:r w:rsidRPr="00D955A6">
              <w:rPr>
                <w:lang w:eastAsia="en-GB"/>
              </w:rPr>
              <w:t>Kp</w:t>
            </w:r>
            <w:proofErr w:type="spellEnd"/>
            <w:r w:rsidRPr="00D955A6">
              <w:rPr>
                <w:lang w:eastAsia="en-GB"/>
              </w:rPr>
              <w:t xml:space="preserve">) x max(SMTC </w:t>
            </w:r>
            <w:proofErr w:type="spellStart"/>
            <w:r w:rsidRPr="00D955A6">
              <w:rPr>
                <w:lang w:eastAsia="en-GB"/>
              </w:rPr>
              <w:t>period,DRX</w:t>
            </w:r>
            <w:proofErr w:type="spellEnd"/>
            <w:r w:rsidRPr="00D955A6">
              <w:rPr>
                <w:lang w:eastAsia="en-GB"/>
              </w:rPr>
              <w:t xml:space="preserve"> cycle))</w:t>
            </w:r>
          </w:p>
        </w:tc>
      </w:tr>
      <w:tr w:rsidR="00F14703" w:rsidRPr="00B34784" w14:paraId="62CF7389" w14:textId="77777777" w:rsidTr="0076033D">
        <w:trPr>
          <w:jc w:val="center"/>
        </w:trPr>
        <w:tc>
          <w:tcPr>
            <w:tcW w:w="2689" w:type="dxa"/>
            <w:tcBorders>
              <w:top w:val="single" w:sz="4" w:space="0" w:color="auto"/>
              <w:left w:val="single" w:sz="4" w:space="0" w:color="auto"/>
              <w:bottom w:val="single" w:sz="4" w:space="0" w:color="auto"/>
              <w:right w:val="single" w:sz="4" w:space="0" w:color="auto"/>
            </w:tcBorders>
            <w:hideMark/>
          </w:tcPr>
          <w:p w14:paraId="1FC74D9D" w14:textId="77777777" w:rsidR="00F14703" w:rsidRPr="00B34784" w:rsidRDefault="00F14703"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BF93768" w14:textId="77777777" w:rsidR="00F14703" w:rsidRPr="00B34784" w:rsidRDefault="00F14703" w:rsidP="0076033D">
            <w:pPr>
              <w:pStyle w:val="TAC"/>
              <w:rPr>
                <w:b/>
              </w:rPr>
            </w:pPr>
            <w:r w:rsidRPr="00B34784">
              <w:t>ceil(7</w:t>
            </w:r>
            <w:r>
              <w:t xml:space="preserve"> </w:t>
            </w:r>
            <w:r w:rsidRPr="00B34784">
              <w:t>x</w:t>
            </w:r>
            <w:r>
              <w:t xml:space="preserve"> </w:t>
            </w:r>
            <w:proofErr w:type="spellStart"/>
            <w:r w:rsidRPr="00B34784">
              <w:t>Kp</w:t>
            </w:r>
            <w:proofErr w:type="spellEnd"/>
            <w:r w:rsidRPr="00B34784">
              <w:t>)</w:t>
            </w:r>
            <w:r>
              <w:t xml:space="preserve"> </w:t>
            </w:r>
            <w:r w:rsidRPr="00B34784">
              <w:t>x</w:t>
            </w:r>
            <w:r>
              <w:t xml:space="preserve"> </w:t>
            </w:r>
            <w:r w:rsidRPr="00B34784">
              <w:t>DRX</w:t>
            </w:r>
            <w:r>
              <w:t xml:space="preserve"> </w:t>
            </w:r>
            <w:r w:rsidRPr="00B34784">
              <w:t>cycle</w:t>
            </w:r>
            <w:r>
              <w:t xml:space="preserve"> </w:t>
            </w:r>
          </w:p>
        </w:tc>
      </w:tr>
      <w:tr w:rsidR="00F14703" w:rsidRPr="00B34784" w14:paraId="2D0CD0D6" w14:textId="77777777" w:rsidTr="0076033D">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B90380B" w14:textId="77777777" w:rsidR="00F14703" w:rsidRDefault="00F14703" w:rsidP="0076033D">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76C2DFB3" w14:textId="77777777" w:rsidR="00F14703" w:rsidRPr="00B34784" w:rsidRDefault="00F14703" w:rsidP="0076033D">
            <w:pPr>
              <w:pStyle w:val="TAN"/>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14CC5AE4" w14:textId="77777777" w:rsidR="005440BF" w:rsidRPr="00F14703" w:rsidRDefault="005440BF" w:rsidP="005440BF">
      <w:pPr>
        <w:rPr>
          <w:lang w:eastAsia="zh-CN"/>
        </w:rPr>
      </w:pPr>
    </w:p>
    <w:p w14:paraId="2CFB89A6" w14:textId="42213A56" w:rsidR="008C5C78" w:rsidRDefault="00774D04" w:rsidP="0073679A">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D05E4C">
        <w:rPr>
          <w:color w:val="FF0000"/>
          <w:lang w:eastAsia="zh-CN"/>
        </w:rPr>
        <w:t>1</w:t>
      </w:r>
      <w:r>
        <w:rPr>
          <w:rFonts w:hint="eastAsia"/>
          <w:color w:val="FF0000"/>
          <w:lang w:eastAsia="zh-CN"/>
        </w:rPr>
        <w:t>&gt;</w:t>
      </w:r>
    </w:p>
    <w:p w14:paraId="5A287D15" w14:textId="14C3A295" w:rsidR="005440BF" w:rsidRDefault="005440BF" w:rsidP="005440BF">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1424E4ED" w14:textId="77777777" w:rsidR="000C50D5" w:rsidRPr="00B34784" w:rsidRDefault="000C50D5" w:rsidP="000C50D5">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666F1370" w14:textId="77777777" w:rsidR="000C50D5" w:rsidRPr="00B34784" w:rsidRDefault="000C50D5" w:rsidP="000C50D5">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4E49AA7F" w14:textId="77777777" w:rsidR="000C50D5" w:rsidRPr="00B34784" w:rsidRDefault="000C50D5" w:rsidP="000C50D5">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7B1E98CF" w14:textId="77777777" w:rsidR="000C50D5" w:rsidRPr="00B34784" w:rsidRDefault="000C50D5" w:rsidP="000C50D5">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5FD932C3" w14:textId="77777777" w:rsidR="000C50D5" w:rsidRPr="00B34784" w:rsidRDefault="000C50D5" w:rsidP="000C50D5">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2A7D3C88" w14:textId="77777777" w:rsidR="000C50D5" w:rsidRPr="00B34784" w:rsidRDefault="000C50D5" w:rsidP="000C50D5">
      <w:r w:rsidRPr="00B34784">
        <w:t>Where:</w:t>
      </w:r>
    </w:p>
    <w:p w14:paraId="2187F125" w14:textId="77777777" w:rsidR="000C50D5" w:rsidRPr="00B34784" w:rsidRDefault="000C50D5" w:rsidP="000C50D5">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773AD3B5" w14:textId="77777777" w:rsidR="000C50D5" w:rsidRDefault="000C50D5" w:rsidP="000C50D5">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26D8BA98" w14:textId="77777777" w:rsidR="000C50D5" w:rsidRDefault="000C50D5" w:rsidP="000C50D5">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637B2C2A" w14:textId="77777777" w:rsidR="000C50D5" w:rsidRDefault="000C50D5" w:rsidP="000C50D5">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075A2406" w14:textId="77777777" w:rsidR="000C50D5" w:rsidRDefault="000C50D5" w:rsidP="000C50D5">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2824A8B6" w14:textId="77777777" w:rsidR="000C50D5" w:rsidRPr="00E16287" w:rsidRDefault="000C50D5" w:rsidP="000C50D5">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2169203E" w14:textId="77777777" w:rsidR="000C50D5" w:rsidRPr="00E16287" w:rsidRDefault="000C50D5" w:rsidP="000C50D5">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5906A0FF" w14:textId="77777777" w:rsidR="000C50D5" w:rsidRPr="00E16287" w:rsidRDefault="000C50D5" w:rsidP="000C50D5">
      <w:pPr>
        <w:pStyle w:val="B20"/>
        <w:rPr>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6E5B327F" w14:textId="77777777" w:rsidR="000C50D5" w:rsidRPr="00B34784" w:rsidRDefault="000C50D5" w:rsidP="000C50D5">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3BAD2680" w14:textId="77777777" w:rsidR="000C50D5" w:rsidRPr="00E16287" w:rsidRDefault="000C50D5" w:rsidP="000C50D5">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CAAD9C8" w14:textId="77777777" w:rsidR="000C50D5" w:rsidRPr="00C24079" w:rsidRDefault="000C50D5" w:rsidP="000C50D5">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4171D354" w14:textId="77777777" w:rsidR="000C50D5" w:rsidRDefault="000C50D5" w:rsidP="000C50D5">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46C51927" w14:textId="77777777" w:rsidR="000C50D5" w:rsidRDefault="000C50D5" w:rsidP="000C50D5">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1262CCA1" w14:textId="77777777" w:rsidR="000C50D5" w:rsidRDefault="000C50D5" w:rsidP="000C50D5">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7350FFB2" w14:textId="77777777" w:rsidR="000C50D5" w:rsidRPr="00E16287" w:rsidRDefault="000C50D5" w:rsidP="000C50D5">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056E4D3F" w14:textId="77777777" w:rsidR="000C50D5" w:rsidRDefault="000C50D5" w:rsidP="000C50D5">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73962DD8" w14:textId="77777777" w:rsidR="000C50D5" w:rsidRPr="00B34784" w:rsidRDefault="000C50D5" w:rsidP="000C50D5">
      <w:pPr>
        <w:pStyle w:val="B20"/>
      </w:pPr>
      <w:r>
        <w:rPr>
          <w:lang w:val="fr-FR" w:eastAsia="en-GB"/>
        </w:rPr>
        <w:lastRenderedPageBreak/>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w:t>
      </w:r>
      <w:r>
        <w:rPr>
          <w:rFonts w:eastAsia="PMingLiU"/>
          <w:lang w:eastAsia="zh-TW"/>
        </w:rPr>
        <w:t>9.3.9.1-5</w:t>
      </w:r>
      <w:r>
        <w:rPr>
          <w:lang w:eastAsia="en-GB"/>
        </w:rPr>
        <w:t>.</w:t>
      </w:r>
    </w:p>
    <w:p w14:paraId="6369AE01" w14:textId="77777777" w:rsidR="000C50D5" w:rsidRPr="00E16287" w:rsidRDefault="000C50D5" w:rsidP="000C50D5">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equal to a measurement period of SSB based measurement </w:t>
      </w:r>
    </w:p>
    <w:p w14:paraId="684543FD" w14:textId="77777777" w:rsidR="000C50D5" w:rsidRPr="00E16287" w:rsidRDefault="000C50D5" w:rsidP="000C50D5">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444E22C4" w14:textId="77777777" w:rsidR="000C50D5" w:rsidRPr="00E16287" w:rsidRDefault="000C50D5" w:rsidP="000C50D5">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04989B97" w14:textId="77777777" w:rsidR="000C50D5" w:rsidRPr="00E16287" w:rsidRDefault="000C50D5" w:rsidP="000C50D5">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6D958FEC" w14:textId="77777777" w:rsidR="000C50D5" w:rsidRPr="00E16287" w:rsidRDefault="000C50D5" w:rsidP="000C50D5">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1DBF470C" w14:textId="77777777" w:rsidR="000C50D5" w:rsidRPr="00E16287" w:rsidRDefault="000C50D5" w:rsidP="000C50D5">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4E156A01" w14:textId="77777777" w:rsidR="000C50D5" w:rsidRPr="00E16287" w:rsidRDefault="000C50D5" w:rsidP="000C50D5">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26908F9E" w14:textId="77777777" w:rsidR="000C50D5" w:rsidRPr="00B34784" w:rsidRDefault="000C50D5" w:rsidP="000C50D5">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12E25F6B" w14:textId="77777777" w:rsidR="000C50D5" w:rsidRPr="00B34784" w:rsidRDefault="000C50D5" w:rsidP="000C50D5">
      <w:r w:rsidRPr="00B34784">
        <w:t>For inter-frequency SSB based measurements without measurement gaps in active BWP</w:t>
      </w:r>
    </w:p>
    <w:p w14:paraId="11733622" w14:textId="77777777" w:rsidR="000C50D5" w:rsidRPr="00B34784" w:rsidRDefault="000C50D5" w:rsidP="000C50D5">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0BF07AEA" w14:textId="77777777" w:rsidR="000C50D5" w:rsidRPr="00B34784" w:rsidRDefault="000C50D5" w:rsidP="000C50D5">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23A81E34" w14:textId="77777777" w:rsidR="000C50D5" w:rsidRPr="00B34784" w:rsidRDefault="000C50D5" w:rsidP="000C50D5">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039B7767" w14:textId="77777777" w:rsidR="000C50D5" w:rsidRPr="00B34784" w:rsidRDefault="000C50D5" w:rsidP="000C50D5">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7E405AF8" w14:textId="77777777" w:rsidR="000C50D5" w:rsidRPr="00B34784" w:rsidRDefault="000C50D5" w:rsidP="000C50D5">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05EED0E9" w14:textId="77777777" w:rsidR="000C50D5" w:rsidRPr="00B34784" w:rsidRDefault="000C50D5" w:rsidP="000C50D5">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35D13504" w14:textId="77777777" w:rsidR="000C50D5" w:rsidRPr="00B34784" w:rsidRDefault="000C50D5" w:rsidP="000C50D5">
      <w:pPr>
        <w:pStyle w:val="B10"/>
      </w:pPr>
      <w:r w:rsidRPr="00B34784">
        <w:lastRenderedPageBreak/>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35EBA109" w14:textId="77777777" w:rsidR="000C50D5" w:rsidRPr="00B34784" w:rsidRDefault="000C50D5" w:rsidP="000C50D5">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2B8DB428" w14:textId="77777777" w:rsidR="000C50D5" w:rsidRPr="00B34784" w:rsidRDefault="000C50D5" w:rsidP="000C50D5">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76452CDB" w14:textId="77777777" w:rsidR="000C50D5" w:rsidRPr="00B34784" w:rsidRDefault="000C50D5" w:rsidP="000C50D5">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56D6D4F4" w14:textId="77777777" w:rsidR="000C50D5" w:rsidRPr="00B34784" w:rsidRDefault="000C50D5" w:rsidP="000C50D5">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0AB4772D" w14:textId="77777777" w:rsidR="000C50D5" w:rsidRPr="00B34784" w:rsidRDefault="000C50D5" w:rsidP="000C50D5">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484CA75A" w14:textId="77777777" w:rsidR="000C50D5" w:rsidRPr="00B34784" w:rsidRDefault="000C50D5" w:rsidP="000C50D5">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3FBD15C4" w14:textId="5AF7EBFF" w:rsidR="000C50D5" w:rsidRPr="00B34784" w:rsidDel="00252A2E" w:rsidRDefault="000C50D5" w:rsidP="000C50D5">
      <w:pPr>
        <w:pStyle w:val="B20"/>
        <w:rPr>
          <w:del w:id="5" w:author="OPPO" w:date="2025-08-15T23:28:00Z"/>
          <w:lang w:eastAsia="zh-CN"/>
        </w:rPr>
      </w:pPr>
      <w:del w:id="6" w:author="OPPO" w:date="2025-08-15T23:28:00Z">
        <w:r w:rsidRPr="00B34784" w:rsidDel="00252A2E">
          <w:rPr>
            <w:lang w:eastAsia="zh-TW"/>
          </w:rPr>
          <w:tab/>
        </w:r>
        <w:r w:rsidRPr="00B34784" w:rsidDel="00252A2E">
          <w:rPr>
            <w:rFonts w:hint="eastAsia"/>
            <w:lang w:eastAsia="zh-TW"/>
          </w:rPr>
          <w:delText>K</w:delText>
        </w:r>
        <w:r w:rsidRPr="00B34784" w:rsidDel="00252A2E">
          <w:rPr>
            <w:vertAlign w:val="subscript"/>
            <w:lang w:eastAsia="zh-TW"/>
          </w:rPr>
          <w:delText>p</w:delText>
        </w:r>
        <w:r w:rsidRPr="00B34784" w:rsidDel="00252A2E">
          <w:rPr>
            <w:lang w:eastAsia="zh-TW"/>
          </w:rPr>
          <w:delText xml:space="preserve"> = 1 when </w:delText>
        </w:r>
        <w:r w:rsidRPr="00B34784" w:rsidDel="00252A2E">
          <w:rPr>
            <w:lang w:eastAsia="zh-CN"/>
          </w:rPr>
          <w:delText>N</w:delText>
        </w:r>
        <w:r w:rsidRPr="00B34784" w:rsidDel="00252A2E">
          <w:rPr>
            <w:vertAlign w:val="subscript"/>
            <w:lang w:eastAsia="zh-CN"/>
          </w:rPr>
          <w:delText>available</w:delText>
        </w:r>
        <w:r w:rsidRPr="00B34784" w:rsidDel="00252A2E">
          <w:rPr>
            <w:lang w:eastAsia="zh-TW"/>
          </w:rPr>
          <w:delText xml:space="preserve"> = 0.</w:delText>
        </w:r>
      </w:del>
    </w:p>
    <w:p w14:paraId="53F8D386" w14:textId="0B589A10" w:rsidR="000C50D5" w:rsidRPr="00B34784" w:rsidRDefault="000C50D5" w:rsidP="000C50D5">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w:t>
      </w:r>
      <w:ins w:id="7" w:author="OPPO" w:date="2025-08-15T23:28:00Z">
        <w:r w:rsidR="00EB7770">
          <w:rPr>
            <w:lang w:eastAsia="zh-TW"/>
          </w:rPr>
          <w:t xml:space="preserve">or </w:t>
        </w:r>
        <w:r w:rsidR="00EB7770">
          <w:rPr>
            <w:rFonts w:hint="eastAsia"/>
            <w:lang w:eastAsia="zh-CN"/>
          </w:rPr>
          <w:t>concurrent</w:t>
        </w:r>
        <w:r w:rsidR="00EB7770">
          <w:rPr>
            <w:lang w:eastAsia="zh-TW"/>
          </w:rPr>
          <w:t xml:space="preserve"> </w:t>
        </w:r>
        <w:r w:rsidR="00EB7770">
          <w:rPr>
            <w:rFonts w:hint="eastAsia"/>
            <w:lang w:eastAsia="zh-CN"/>
          </w:rPr>
          <w:t>GAPs</w:t>
        </w:r>
        <w:r w:rsidR="00EB7770">
          <w:rPr>
            <w:lang w:eastAsia="zh-TW"/>
          </w:rPr>
          <w:t xml:space="preserve"> </w:t>
        </w:r>
      </w:ins>
      <w:r w:rsidRPr="00B34784">
        <w:rPr>
          <w:lang w:eastAsia="zh-TW"/>
        </w:rPr>
        <w:t xml:space="preserve">occasions </w:t>
      </w:r>
      <w:r w:rsidRPr="00B34784">
        <w:rPr>
          <w:lang w:eastAsia="zh-CN"/>
        </w:rPr>
        <w:t>within the window W.</w:t>
      </w:r>
    </w:p>
    <w:p w14:paraId="0BD794EC" w14:textId="0DE5B2F4" w:rsidR="000C50D5" w:rsidRPr="00B34784" w:rsidDel="008A1859" w:rsidRDefault="000C50D5" w:rsidP="000C50D5">
      <w:pPr>
        <w:pStyle w:val="B10"/>
        <w:ind w:hanging="1"/>
        <w:rPr>
          <w:del w:id="8" w:author="OPPO" w:date="2025-08-15T23:28:00Z"/>
          <w:lang w:eastAsia="zh-CN"/>
        </w:rPr>
      </w:pPr>
      <w:del w:id="9" w:author="OPPO" w:date="2025-08-15T23:28:00Z">
        <w:r w:rsidRPr="00B34784" w:rsidDel="008A1859">
          <w:rPr>
            <w:rFonts w:hint="eastAsia"/>
            <w:lang w:eastAsia="zh-CN"/>
          </w:rPr>
          <w:delText>E</w:delText>
        </w:r>
        <w:r w:rsidRPr="00B34784" w:rsidDel="008A1859">
          <w:rPr>
            <w:lang w:eastAsia="zh-CN"/>
          </w:rPr>
          <w:delText xml:space="preserve">ditor Note: FSS for the case </w:delText>
        </w:r>
        <w:r w:rsidRPr="00B34784" w:rsidDel="008A1859">
          <w:rPr>
            <w:lang w:eastAsia="zh-TW"/>
          </w:rPr>
          <w:delText xml:space="preserve">when </w:delText>
        </w:r>
        <w:r w:rsidRPr="00B34784" w:rsidDel="008A1859">
          <w:rPr>
            <w:lang w:eastAsia="zh-CN"/>
          </w:rPr>
          <w:delText>N</w:delText>
        </w:r>
        <w:r w:rsidRPr="00B34784" w:rsidDel="008A1859">
          <w:rPr>
            <w:vertAlign w:val="subscript"/>
            <w:lang w:eastAsia="zh-CN"/>
          </w:rPr>
          <w:delText>available</w:delText>
        </w:r>
        <w:r w:rsidRPr="00B34784" w:rsidDel="008A1859">
          <w:rPr>
            <w:lang w:eastAsia="zh-TW"/>
          </w:rPr>
          <w:delText xml:space="preserve"> = 0 due to fully </w:delText>
        </w:r>
        <w:r w:rsidRPr="00B34784" w:rsidDel="008A1859">
          <w:delText xml:space="preserve">overlapping </w:delText>
        </w:r>
        <w:r w:rsidRPr="00B34784" w:rsidDel="008A1859">
          <w:rPr>
            <w:lang w:eastAsia="zh-TW"/>
          </w:rPr>
          <w:delText xml:space="preserve">between </w:delText>
        </w:r>
        <w:r w:rsidRPr="00B34784" w:rsidDel="008A1859">
          <w:delText xml:space="preserve">SMTC </w:delText>
        </w:r>
        <w:r w:rsidRPr="00B34784" w:rsidDel="008A1859">
          <w:rPr>
            <w:lang w:eastAsia="zh-CN"/>
          </w:rPr>
          <w:delText xml:space="preserve">occasions </w:delText>
        </w:r>
        <w:r w:rsidRPr="00B34784" w:rsidDel="008A1859">
          <w:delText>and</w:delText>
        </w:r>
        <w:r w:rsidRPr="00B34784" w:rsidDel="008A1859">
          <w:rPr>
            <w:lang w:eastAsia="zh-TW"/>
          </w:rPr>
          <w:delText xml:space="preserve"> the union of MUSIM gap and measurement gap occasions </w:delText>
        </w:r>
        <w:r w:rsidRPr="00B34784" w:rsidDel="008A1859">
          <w:rPr>
            <w:lang w:eastAsia="zh-CN"/>
          </w:rPr>
          <w:delText>within the window W.</w:delText>
        </w:r>
      </w:del>
    </w:p>
    <w:p w14:paraId="6878E205" w14:textId="77777777" w:rsidR="000C50D5" w:rsidRPr="00B34784" w:rsidRDefault="000C50D5" w:rsidP="000C50D5">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0083D42E" w14:textId="77777777" w:rsidR="000C50D5" w:rsidRPr="00B34784" w:rsidRDefault="000C50D5" w:rsidP="000C50D5">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5C6F8D93" w14:textId="77777777" w:rsidR="000C50D5" w:rsidRPr="00E16287" w:rsidRDefault="000C50D5" w:rsidP="000C50D5">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3E972854" w14:textId="77777777" w:rsidR="000C50D5" w:rsidRPr="00B34784" w:rsidRDefault="000C50D5" w:rsidP="000C50D5">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47F30159" w14:textId="77777777" w:rsidR="000C50D5" w:rsidRPr="00B34784" w:rsidRDefault="000C50D5" w:rsidP="000C50D5">
      <w:pPr>
        <w:pStyle w:val="B10"/>
        <w:rPr>
          <w:lang w:eastAsia="zh-CN"/>
        </w:rPr>
      </w:pPr>
      <w:r w:rsidRPr="00B34784">
        <w:t>For FR2</w:t>
      </w:r>
      <w:r w:rsidRPr="00B34784">
        <w:rPr>
          <w:lang w:eastAsia="zh-CN"/>
        </w:rPr>
        <w:t>,</w:t>
      </w:r>
    </w:p>
    <w:p w14:paraId="50877D36" w14:textId="77777777" w:rsidR="000C50D5" w:rsidRPr="00B34784" w:rsidRDefault="000C50D5" w:rsidP="000C50D5">
      <w:pPr>
        <w:pStyle w:val="B10"/>
        <w:rPr>
          <w:lang w:eastAsia="zh-CN"/>
        </w:rPr>
      </w:pPr>
      <w:r w:rsidRPr="00B34784">
        <w:tab/>
        <w:t>K</w:t>
      </w:r>
      <w:r w:rsidRPr="00B34784">
        <w:rPr>
          <w:vertAlign w:val="subscript"/>
        </w:rPr>
        <w:t>layer1_measurement</w:t>
      </w:r>
      <w:r w:rsidRPr="00B34784">
        <w:t xml:space="preserve">=1, </w:t>
      </w:r>
    </w:p>
    <w:p w14:paraId="78DB5E33" w14:textId="77777777" w:rsidR="000C50D5" w:rsidRPr="00B34784" w:rsidRDefault="000C50D5" w:rsidP="000C50D5">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12B9C5B6" w14:textId="77777777" w:rsidR="000C50D5" w:rsidRPr="00B34784" w:rsidRDefault="000C50D5" w:rsidP="000C50D5">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7BE2A244" w14:textId="77777777" w:rsidR="000C50D5" w:rsidRPr="00B34784" w:rsidRDefault="000C50D5" w:rsidP="000C50D5">
      <w:pPr>
        <w:pStyle w:val="B10"/>
      </w:pPr>
      <w:r w:rsidRPr="00B34784">
        <w:tab/>
        <w:t>K</w:t>
      </w:r>
      <w:r w:rsidRPr="00B34784">
        <w:rPr>
          <w:vertAlign w:val="subscript"/>
        </w:rPr>
        <w:t>layer1_measurement</w:t>
      </w:r>
      <w:r w:rsidRPr="00B34784">
        <w:t>=1.5, otherwise.</w:t>
      </w:r>
    </w:p>
    <w:p w14:paraId="40781206" w14:textId="77777777" w:rsidR="000C50D5" w:rsidRPr="00B34784" w:rsidRDefault="000C50D5" w:rsidP="000C50D5">
      <w:pPr>
        <w:pStyle w:val="B10"/>
      </w:pPr>
      <w:r w:rsidRPr="00B34784">
        <w:tab/>
        <w:t>If the above-mentioned reference signal configured for L1-RSRP measurement is aperiodic CSI-RS resource, longer cell identification delay would be expected.</w:t>
      </w:r>
    </w:p>
    <w:p w14:paraId="59584BD1" w14:textId="77777777" w:rsidR="000C50D5" w:rsidRPr="00B34784" w:rsidRDefault="000C50D5" w:rsidP="000C50D5">
      <w:pPr>
        <w:rPr>
          <w:i/>
        </w:rPr>
      </w:pPr>
      <w:r w:rsidRPr="00B34784">
        <w:lastRenderedPageBreak/>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2B617063" w14:textId="77777777" w:rsidR="000C50D5" w:rsidRPr="00B34784" w:rsidRDefault="000C50D5" w:rsidP="000C50D5">
      <w:pPr>
        <w:pStyle w:val="TH"/>
      </w:pPr>
      <w:r w:rsidRPr="00B34784">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0C50D5" w:rsidRPr="00B34784" w14:paraId="7164F0A2" w14:textId="77777777" w:rsidTr="0076033D">
        <w:trPr>
          <w:jc w:val="center"/>
        </w:trPr>
        <w:tc>
          <w:tcPr>
            <w:tcW w:w="1411" w:type="pct"/>
            <w:tcBorders>
              <w:top w:val="single" w:sz="4" w:space="0" w:color="auto"/>
              <w:left w:val="single" w:sz="4" w:space="0" w:color="auto"/>
              <w:bottom w:val="single" w:sz="4" w:space="0" w:color="auto"/>
              <w:right w:val="single" w:sz="4" w:space="0" w:color="auto"/>
            </w:tcBorders>
            <w:hideMark/>
          </w:tcPr>
          <w:p w14:paraId="5421492D" w14:textId="77777777" w:rsidR="000C50D5" w:rsidRPr="00B34784" w:rsidRDefault="000C50D5" w:rsidP="0076033D">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1C011A91" w14:textId="77777777" w:rsidR="000C50D5" w:rsidRPr="00B34784" w:rsidRDefault="000C50D5" w:rsidP="0076033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0C50D5" w:rsidRPr="00B34784" w14:paraId="4603C0B6" w14:textId="77777777" w:rsidTr="0076033D">
        <w:trPr>
          <w:jc w:val="center"/>
        </w:trPr>
        <w:tc>
          <w:tcPr>
            <w:tcW w:w="1411" w:type="pct"/>
            <w:tcBorders>
              <w:top w:val="single" w:sz="4" w:space="0" w:color="auto"/>
              <w:left w:val="single" w:sz="4" w:space="0" w:color="auto"/>
              <w:bottom w:val="single" w:sz="4" w:space="0" w:color="auto"/>
              <w:right w:val="single" w:sz="4" w:space="0" w:color="auto"/>
            </w:tcBorders>
            <w:hideMark/>
          </w:tcPr>
          <w:p w14:paraId="48706D63" w14:textId="77777777" w:rsidR="000C50D5" w:rsidRPr="00B34784" w:rsidRDefault="000C50D5" w:rsidP="0076033D">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1C215698" w14:textId="77777777" w:rsidR="000C50D5" w:rsidRPr="00B34784" w:rsidRDefault="000C50D5" w:rsidP="0076033D">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10266CC7" w14:textId="77777777" w:rsidTr="0076033D">
        <w:trPr>
          <w:jc w:val="center"/>
        </w:trPr>
        <w:tc>
          <w:tcPr>
            <w:tcW w:w="1411" w:type="pct"/>
            <w:tcBorders>
              <w:top w:val="single" w:sz="4" w:space="0" w:color="auto"/>
              <w:left w:val="single" w:sz="4" w:space="0" w:color="auto"/>
              <w:bottom w:val="single" w:sz="4" w:space="0" w:color="auto"/>
              <w:right w:val="single" w:sz="4" w:space="0" w:color="auto"/>
            </w:tcBorders>
            <w:hideMark/>
          </w:tcPr>
          <w:p w14:paraId="1904E880"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6C583CEE" w14:textId="77777777" w:rsidR="000C50D5" w:rsidRPr="00B34784" w:rsidRDefault="000C50D5" w:rsidP="0076033D">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34AD6C0C" w14:textId="77777777" w:rsidTr="0076033D">
        <w:trPr>
          <w:jc w:val="center"/>
        </w:trPr>
        <w:tc>
          <w:tcPr>
            <w:tcW w:w="1411" w:type="pct"/>
            <w:tcBorders>
              <w:top w:val="single" w:sz="4" w:space="0" w:color="auto"/>
              <w:left w:val="single" w:sz="4" w:space="0" w:color="auto"/>
              <w:bottom w:val="single" w:sz="4" w:space="0" w:color="auto"/>
              <w:right w:val="single" w:sz="4" w:space="0" w:color="auto"/>
            </w:tcBorders>
            <w:hideMark/>
          </w:tcPr>
          <w:p w14:paraId="2D27BA94" w14:textId="77777777" w:rsidR="000C50D5" w:rsidRPr="00B34784" w:rsidRDefault="000C50D5" w:rsidP="0076033D">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682D80A7" w14:textId="77777777" w:rsidR="000C50D5" w:rsidRPr="00B34784" w:rsidRDefault="000C50D5" w:rsidP="0076033D">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61B8D586" w14:textId="77777777" w:rsidTr="0076033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16D8FB" w14:textId="77777777" w:rsidR="000C50D5" w:rsidRPr="00B34784" w:rsidRDefault="000C50D5"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8F001C" w14:textId="77777777" w:rsidR="000C50D5" w:rsidRPr="00B34784" w:rsidRDefault="000C50D5" w:rsidP="0076033D">
            <w:pPr>
              <w:pStyle w:val="TAN"/>
              <w:rPr>
                <w:bCs/>
                <w:lang w:eastAsia="zh-CN"/>
              </w:rPr>
            </w:pPr>
            <w:r w:rsidRPr="00B34784">
              <w:t>NOTE</w:t>
            </w:r>
            <w:r>
              <w:t xml:space="preserve"> </w:t>
            </w:r>
            <w:r w:rsidRPr="00B34784">
              <w:t>2:</w:t>
            </w:r>
            <w:r w:rsidRPr="00B34784">
              <w:tab/>
              <w:t>Void</w:t>
            </w:r>
          </w:p>
          <w:p w14:paraId="7003ED70" w14:textId="77777777" w:rsidR="000C50D5" w:rsidRPr="00B34784" w:rsidRDefault="000C50D5" w:rsidP="0076033D">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0AE46EFE" w14:textId="77777777" w:rsidR="000C50D5" w:rsidRPr="00B34784" w:rsidRDefault="000C50D5" w:rsidP="000C50D5"/>
    <w:p w14:paraId="7882BCAB" w14:textId="77777777" w:rsidR="000C50D5" w:rsidRPr="00B34784" w:rsidRDefault="000C50D5" w:rsidP="000C50D5">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0C50D5" w:rsidRPr="00B34784" w14:paraId="6BBBF420" w14:textId="77777777" w:rsidTr="0076033D">
        <w:trPr>
          <w:jc w:val="center"/>
        </w:trPr>
        <w:tc>
          <w:tcPr>
            <w:tcW w:w="1106" w:type="pct"/>
            <w:tcBorders>
              <w:top w:val="single" w:sz="4" w:space="0" w:color="auto"/>
              <w:left w:val="single" w:sz="4" w:space="0" w:color="auto"/>
              <w:bottom w:val="single" w:sz="4" w:space="0" w:color="auto"/>
              <w:right w:val="single" w:sz="4" w:space="0" w:color="auto"/>
            </w:tcBorders>
            <w:hideMark/>
          </w:tcPr>
          <w:p w14:paraId="4A8CE761" w14:textId="77777777" w:rsidR="000C50D5" w:rsidRPr="00B34784" w:rsidRDefault="000C50D5" w:rsidP="0076033D">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1A954670" w14:textId="77777777" w:rsidR="000C50D5" w:rsidRPr="00B34784" w:rsidRDefault="000C50D5" w:rsidP="0076033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0C50D5" w:rsidRPr="00B34784" w14:paraId="6F102942" w14:textId="77777777" w:rsidTr="0076033D">
        <w:trPr>
          <w:jc w:val="center"/>
        </w:trPr>
        <w:tc>
          <w:tcPr>
            <w:tcW w:w="1106" w:type="pct"/>
            <w:tcBorders>
              <w:top w:val="single" w:sz="4" w:space="0" w:color="auto"/>
              <w:left w:val="single" w:sz="4" w:space="0" w:color="auto"/>
              <w:bottom w:val="single" w:sz="4" w:space="0" w:color="auto"/>
              <w:right w:val="single" w:sz="4" w:space="0" w:color="auto"/>
            </w:tcBorders>
            <w:hideMark/>
          </w:tcPr>
          <w:p w14:paraId="24916DBB" w14:textId="77777777" w:rsidR="000C50D5" w:rsidRPr="00B34784" w:rsidRDefault="000C50D5" w:rsidP="0076033D">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7A2B6D61" w14:textId="77777777" w:rsidR="000C50D5" w:rsidRPr="00B34784" w:rsidRDefault="000C50D5" w:rsidP="0076033D">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543965E9" w14:textId="77777777" w:rsidTr="0076033D">
        <w:trPr>
          <w:jc w:val="center"/>
        </w:trPr>
        <w:tc>
          <w:tcPr>
            <w:tcW w:w="1106" w:type="pct"/>
            <w:tcBorders>
              <w:top w:val="single" w:sz="4" w:space="0" w:color="auto"/>
              <w:left w:val="single" w:sz="4" w:space="0" w:color="auto"/>
              <w:bottom w:val="single" w:sz="4" w:space="0" w:color="auto"/>
              <w:right w:val="single" w:sz="4" w:space="0" w:color="auto"/>
            </w:tcBorders>
            <w:hideMark/>
          </w:tcPr>
          <w:p w14:paraId="5A0BAF1A"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0D496877" w14:textId="77777777" w:rsidR="000C50D5" w:rsidRPr="00B34784" w:rsidRDefault="000C50D5" w:rsidP="0076033D">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68E4E084" w14:textId="77777777" w:rsidTr="0076033D">
        <w:trPr>
          <w:jc w:val="center"/>
        </w:trPr>
        <w:tc>
          <w:tcPr>
            <w:tcW w:w="1106" w:type="pct"/>
            <w:tcBorders>
              <w:top w:val="single" w:sz="4" w:space="0" w:color="auto"/>
              <w:left w:val="single" w:sz="4" w:space="0" w:color="auto"/>
              <w:bottom w:val="single" w:sz="4" w:space="0" w:color="auto"/>
              <w:right w:val="single" w:sz="4" w:space="0" w:color="auto"/>
            </w:tcBorders>
            <w:hideMark/>
          </w:tcPr>
          <w:p w14:paraId="39077CD4" w14:textId="77777777" w:rsidR="000C50D5" w:rsidRPr="00B34784" w:rsidRDefault="000C50D5" w:rsidP="0076033D">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6F4C9B0B" w14:textId="77777777" w:rsidR="000C50D5" w:rsidRPr="00B34784" w:rsidRDefault="000C50D5" w:rsidP="0076033D">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47AC20B2" w14:textId="77777777" w:rsidTr="0076033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861AF8" w14:textId="77777777" w:rsidR="000C50D5" w:rsidRPr="00B34784" w:rsidRDefault="000C50D5"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6C56EF7" w14:textId="77777777" w:rsidR="000C50D5" w:rsidRPr="00B34784" w:rsidRDefault="000C50D5" w:rsidP="0076033D">
            <w:pPr>
              <w:pStyle w:val="TAN"/>
              <w:rPr>
                <w:bCs/>
                <w:lang w:eastAsia="zh-CN"/>
              </w:rPr>
            </w:pPr>
            <w:r w:rsidRPr="00B34784">
              <w:t>NOTE</w:t>
            </w:r>
            <w:r>
              <w:t xml:space="preserve"> </w:t>
            </w:r>
            <w:r w:rsidRPr="00B34784">
              <w:t>2:</w:t>
            </w:r>
            <w:r w:rsidRPr="00B34784">
              <w:tab/>
              <w:t>Void</w:t>
            </w:r>
          </w:p>
          <w:p w14:paraId="1F3ECF87" w14:textId="77777777" w:rsidR="000C50D5" w:rsidRPr="00B34784" w:rsidRDefault="000C50D5" w:rsidP="0076033D">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16F1E69" w14:textId="77777777" w:rsidR="000C50D5" w:rsidRPr="00B34784" w:rsidRDefault="000C50D5" w:rsidP="000C50D5"/>
    <w:p w14:paraId="0EEE8281" w14:textId="77777777" w:rsidR="000C50D5" w:rsidRPr="00B34784" w:rsidRDefault="000C50D5" w:rsidP="000C50D5">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0C50D5" w:rsidRPr="00B34784" w14:paraId="1155C92A"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6F1158F7" w14:textId="77777777" w:rsidR="000C50D5" w:rsidRPr="00B34784" w:rsidRDefault="000C50D5" w:rsidP="0076033D">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078EEE3A" w14:textId="77777777" w:rsidR="000C50D5" w:rsidRPr="00B34784" w:rsidRDefault="000C50D5" w:rsidP="0076033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0C50D5" w:rsidRPr="00B34784" w14:paraId="73D3314A"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23131C89" w14:textId="77777777" w:rsidR="000C50D5" w:rsidRPr="00B34784" w:rsidRDefault="000C50D5" w:rsidP="0076033D">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2F3A8A2A" w14:textId="77777777" w:rsidR="000C50D5" w:rsidRPr="00B34784" w:rsidRDefault="000C50D5" w:rsidP="0076033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2EB7DBF5"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0816E164"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0D17664" w14:textId="77777777" w:rsidR="000C50D5" w:rsidRPr="00B34784" w:rsidRDefault="000C50D5" w:rsidP="0076033D">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7BCD87E3"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5E7E02C5" w14:textId="77777777" w:rsidR="000C50D5" w:rsidRPr="00B34784" w:rsidRDefault="000C50D5"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33D2552" w14:textId="77777777" w:rsidR="000C50D5" w:rsidRPr="00B34784" w:rsidRDefault="000C50D5" w:rsidP="0076033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3954A846" w14:textId="77777777" w:rsidTr="0076033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6E30C26" w14:textId="77777777" w:rsidR="000C50D5" w:rsidRPr="00B34784" w:rsidRDefault="000C50D5"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F55CAE0" w14:textId="77777777" w:rsidR="000C50D5" w:rsidRPr="00B34784" w:rsidRDefault="000C50D5" w:rsidP="0076033D">
            <w:pPr>
              <w:pStyle w:val="TAN"/>
              <w:rPr>
                <w:i/>
              </w:rPr>
            </w:pPr>
            <w:r w:rsidRPr="00B34784">
              <w:t>NOTE</w:t>
            </w:r>
            <w:r>
              <w:t xml:space="preserve"> </w:t>
            </w:r>
            <w:r w:rsidRPr="00B34784">
              <w:t>2:</w:t>
            </w:r>
            <w:r w:rsidRPr="00B34784">
              <w:tab/>
              <w:t>Void</w:t>
            </w:r>
          </w:p>
        </w:tc>
      </w:tr>
    </w:tbl>
    <w:p w14:paraId="7FC86868" w14:textId="77777777" w:rsidR="000C50D5" w:rsidRPr="00B34784" w:rsidRDefault="000C50D5" w:rsidP="000C50D5">
      <w:pPr>
        <w:rPr>
          <w:lang w:eastAsia="zh-CN"/>
        </w:rPr>
      </w:pPr>
    </w:p>
    <w:p w14:paraId="465A5BF6" w14:textId="77777777" w:rsidR="000C50D5" w:rsidRPr="00B34784" w:rsidRDefault="000C50D5" w:rsidP="000C50D5">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0C50D5" w:rsidRPr="00B34784" w14:paraId="3D057C0C"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1386C1B7" w14:textId="77777777" w:rsidR="000C50D5" w:rsidRPr="00B34784" w:rsidRDefault="000C50D5" w:rsidP="0076033D">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33C238B0" w14:textId="77777777" w:rsidR="000C50D5" w:rsidRPr="00B34784" w:rsidRDefault="000C50D5" w:rsidP="0076033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0C50D5" w:rsidRPr="00B34784" w14:paraId="1FBEB1B0"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1674B679" w14:textId="77777777" w:rsidR="000C50D5" w:rsidRPr="00B34784" w:rsidRDefault="000C50D5" w:rsidP="0076033D">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688F8D5" w14:textId="77777777" w:rsidR="000C50D5" w:rsidRPr="00B34784" w:rsidRDefault="000C50D5" w:rsidP="0076033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0AB147E4"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71B36A27"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AFC435F" w14:textId="77777777" w:rsidR="000C50D5" w:rsidRPr="00B34784" w:rsidRDefault="000C50D5" w:rsidP="0076033D">
            <w:pPr>
              <w:pStyle w:val="TAC"/>
              <w:rPr>
                <w:b/>
                <w:lang w:eastAsia="zh-CN"/>
              </w:rPr>
            </w:pPr>
            <w:r w:rsidRPr="00E16287">
              <w:rPr>
                <w:lang w:val="en-US" w:eastAsia="en-GB"/>
              </w:rPr>
              <w:t xml:space="preserve">max(600ms,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0C50D5" w:rsidRPr="00B34784" w14:paraId="113408FA"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4E1FA808" w14:textId="77777777" w:rsidR="000C50D5" w:rsidRPr="00B34784" w:rsidRDefault="000C50D5"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F7E0935" w14:textId="77777777" w:rsidR="000C50D5" w:rsidRPr="00B34784" w:rsidRDefault="000C50D5" w:rsidP="0076033D">
            <w:pPr>
              <w:pStyle w:val="TAC"/>
              <w:rPr>
                <w:b/>
              </w:rPr>
            </w:pPr>
            <w:r w:rsidRPr="00E16287">
              <w:rPr>
                <w:lang w:val="en-US" w:eastAsia="en-GB"/>
              </w:rPr>
              <w:t>ceil(</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0C50D5" w:rsidRPr="00B34784" w14:paraId="033A88CF"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4926AE" w14:textId="77777777" w:rsidR="000C50D5" w:rsidRPr="00B34784" w:rsidRDefault="000C50D5" w:rsidP="0076033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55D9C1B" w14:textId="77777777" w:rsidR="000C50D5" w:rsidRPr="00B34784" w:rsidRDefault="000C50D5" w:rsidP="0076033D">
            <w:pPr>
              <w:pStyle w:val="TAN"/>
            </w:pPr>
            <w:r w:rsidRPr="00B34784">
              <w:t>NOTE</w:t>
            </w:r>
            <w:r>
              <w:t xml:space="preserve"> </w:t>
            </w:r>
            <w:r w:rsidRPr="00B34784">
              <w:t>2:</w:t>
            </w:r>
            <w:r w:rsidRPr="00B34784">
              <w:tab/>
              <w:t>Void</w:t>
            </w:r>
          </w:p>
        </w:tc>
      </w:tr>
    </w:tbl>
    <w:p w14:paraId="779F2E3C" w14:textId="77777777" w:rsidR="000C50D5" w:rsidRPr="00B34784" w:rsidRDefault="000C50D5" w:rsidP="000C50D5">
      <w:pPr>
        <w:rPr>
          <w:lang w:eastAsia="zh-CN"/>
        </w:rPr>
      </w:pPr>
    </w:p>
    <w:p w14:paraId="30BDA71D" w14:textId="77777777" w:rsidR="000C50D5" w:rsidRPr="00B34784" w:rsidRDefault="000C50D5" w:rsidP="000C50D5">
      <w:pPr>
        <w:pStyle w:val="TH"/>
      </w:pPr>
      <w:r w:rsidRPr="00B34784">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C50D5" w:rsidRPr="00B34784" w14:paraId="61ACD928"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76C0E2EA" w14:textId="77777777" w:rsidR="000C50D5" w:rsidRPr="00B34784" w:rsidRDefault="000C50D5" w:rsidP="0076033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0CE33FA" w14:textId="77777777" w:rsidR="000C50D5" w:rsidRPr="00B34784" w:rsidRDefault="000C50D5" w:rsidP="0076033D">
            <w:pPr>
              <w:pStyle w:val="TAH"/>
            </w:pPr>
            <w:proofErr w:type="spellStart"/>
            <w:r w:rsidRPr="00B34784">
              <w:t>T</w:t>
            </w:r>
            <w:r w:rsidRPr="00B34784">
              <w:rPr>
                <w:vertAlign w:val="subscript"/>
              </w:rPr>
              <w:t>SSB_time_index_inter</w:t>
            </w:r>
            <w:proofErr w:type="spellEnd"/>
          </w:p>
        </w:tc>
      </w:tr>
      <w:tr w:rsidR="000C50D5" w:rsidRPr="00B34784" w14:paraId="354ABDF5"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3F13BD7B" w14:textId="77777777" w:rsidR="000C50D5" w:rsidRPr="00B34784" w:rsidRDefault="000C50D5" w:rsidP="0076033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358EB60" w14:textId="77777777" w:rsidR="000C50D5" w:rsidRPr="00B34784" w:rsidRDefault="000C50D5" w:rsidP="0076033D">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79596AD6"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0F66320E"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E9AF297" w14:textId="77777777" w:rsidR="000C50D5" w:rsidRPr="00B34784" w:rsidRDefault="000C50D5" w:rsidP="0076033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70BEF3C7" w14:textId="77777777" w:rsidTr="0076033D">
        <w:trPr>
          <w:jc w:val="center"/>
        </w:trPr>
        <w:tc>
          <w:tcPr>
            <w:tcW w:w="2263" w:type="dxa"/>
            <w:tcBorders>
              <w:top w:val="single" w:sz="4" w:space="0" w:color="auto"/>
              <w:left w:val="single" w:sz="4" w:space="0" w:color="auto"/>
              <w:bottom w:val="single" w:sz="4" w:space="0" w:color="auto"/>
              <w:right w:val="single" w:sz="4" w:space="0" w:color="auto"/>
            </w:tcBorders>
            <w:hideMark/>
          </w:tcPr>
          <w:p w14:paraId="766487BA" w14:textId="77777777" w:rsidR="000C50D5" w:rsidRPr="00B34784" w:rsidRDefault="000C50D5"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9B7F1AB" w14:textId="77777777" w:rsidR="000C50D5" w:rsidRPr="00B34784" w:rsidRDefault="000C50D5" w:rsidP="0076033D">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2D8B6CDB"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9AFE25" w14:textId="77777777" w:rsidR="000C50D5" w:rsidRPr="00B34784" w:rsidRDefault="000C50D5" w:rsidP="0076033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D14BE2A" w14:textId="77777777" w:rsidR="000C50D5" w:rsidRPr="00B34784" w:rsidRDefault="000C50D5" w:rsidP="0076033D">
            <w:pPr>
              <w:pStyle w:val="TAN"/>
              <w:rPr>
                <w:bCs/>
                <w:lang w:eastAsia="zh-CN"/>
              </w:rPr>
            </w:pPr>
            <w:r w:rsidRPr="00B34784">
              <w:t>NOTE</w:t>
            </w:r>
            <w:r>
              <w:t xml:space="preserve"> </w:t>
            </w:r>
            <w:r w:rsidRPr="00B34784">
              <w:t>2:</w:t>
            </w:r>
            <w:r w:rsidRPr="00B34784">
              <w:tab/>
              <w:t>Void</w:t>
            </w:r>
          </w:p>
          <w:p w14:paraId="3FD01A3D" w14:textId="77777777" w:rsidR="000C50D5" w:rsidRPr="00B34784" w:rsidRDefault="000C50D5" w:rsidP="0076033D">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58DBC71A" w14:textId="77777777" w:rsidR="000C50D5" w:rsidRPr="00B34784" w:rsidRDefault="000C50D5" w:rsidP="000C50D5"/>
    <w:p w14:paraId="02721D78" w14:textId="77777777" w:rsidR="000C50D5" w:rsidRPr="00B34784" w:rsidRDefault="000C50D5" w:rsidP="000C50D5">
      <w:pPr>
        <w:pStyle w:val="TH"/>
      </w:pPr>
      <w:r w:rsidRPr="00B34784">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0C50D5" w:rsidRPr="00B34784" w14:paraId="2CEBC1F0"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6EE14315" w14:textId="77777777" w:rsidR="000C50D5" w:rsidRPr="00B34784" w:rsidRDefault="000C50D5" w:rsidP="0076033D">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52D76934" w14:textId="77777777" w:rsidR="000C50D5" w:rsidRPr="00B34784" w:rsidRDefault="000C50D5" w:rsidP="0076033D">
            <w:pPr>
              <w:pStyle w:val="TAH"/>
            </w:pPr>
            <w:proofErr w:type="spellStart"/>
            <w:r w:rsidRPr="00B34784">
              <w:t>T</w:t>
            </w:r>
            <w:r w:rsidRPr="00B34784">
              <w:rPr>
                <w:vertAlign w:val="subscript"/>
              </w:rPr>
              <w:t>SSB_time_index_inter</w:t>
            </w:r>
            <w:proofErr w:type="spellEnd"/>
          </w:p>
        </w:tc>
      </w:tr>
      <w:tr w:rsidR="000C50D5" w:rsidRPr="00B34784" w14:paraId="1E82AF3E"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6B7BEA0E" w14:textId="77777777" w:rsidR="000C50D5" w:rsidRPr="00B34784" w:rsidRDefault="000C50D5" w:rsidP="0076033D">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0BCEFB13" w14:textId="77777777" w:rsidR="000C50D5" w:rsidRPr="00B34784" w:rsidRDefault="000C50D5" w:rsidP="0076033D">
            <w:pPr>
              <w:pStyle w:val="TAC"/>
              <w:rPr>
                <w:lang w:eastAsia="zh-CN"/>
              </w:rPr>
            </w:pPr>
            <w:r w:rsidRPr="00B34784">
              <w:t>max(120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77C6EBA5"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16899EDD"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38A046BF" w14:textId="77777777" w:rsidR="000C50D5" w:rsidRPr="00B34784" w:rsidRDefault="000C50D5" w:rsidP="0076033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211C6B92" w14:textId="77777777" w:rsidTr="0076033D">
        <w:trPr>
          <w:jc w:val="center"/>
        </w:trPr>
        <w:tc>
          <w:tcPr>
            <w:tcW w:w="1885" w:type="dxa"/>
            <w:tcBorders>
              <w:top w:val="single" w:sz="4" w:space="0" w:color="auto"/>
              <w:left w:val="single" w:sz="4" w:space="0" w:color="auto"/>
              <w:bottom w:val="single" w:sz="4" w:space="0" w:color="auto"/>
              <w:right w:val="single" w:sz="4" w:space="0" w:color="auto"/>
            </w:tcBorders>
            <w:hideMark/>
          </w:tcPr>
          <w:p w14:paraId="254B061D" w14:textId="77777777" w:rsidR="000C50D5" w:rsidRPr="00B34784" w:rsidRDefault="000C50D5"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A365309" w14:textId="77777777" w:rsidR="000C50D5" w:rsidRPr="00B34784" w:rsidRDefault="000C50D5" w:rsidP="0076033D">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0A9F2889"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5777B6" w14:textId="77777777" w:rsidR="000C50D5" w:rsidRPr="00B34784" w:rsidRDefault="000C50D5" w:rsidP="0076033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8985961" w14:textId="77777777" w:rsidR="000C50D5" w:rsidRPr="00B34784" w:rsidRDefault="000C50D5" w:rsidP="0076033D">
            <w:pPr>
              <w:pStyle w:val="TAN"/>
              <w:rPr>
                <w:bCs/>
                <w:lang w:eastAsia="zh-CN"/>
              </w:rPr>
            </w:pPr>
            <w:r w:rsidRPr="00B34784">
              <w:t>NOTE</w:t>
            </w:r>
            <w:r>
              <w:t xml:space="preserve"> </w:t>
            </w:r>
            <w:r w:rsidRPr="00B34784">
              <w:t>2:</w:t>
            </w:r>
            <w:r w:rsidRPr="00B34784">
              <w:tab/>
              <w:t>Void</w:t>
            </w:r>
          </w:p>
          <w:p w14:paraId="37A9DD64" w14:textId="77777777" w:rsidR="000C50D5" w:rsidRPr="00B34784" w:rsidRDefault="000C50D5" w:rsidP="0076033D">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16E2D621" w14:textId="77777777" w:rsidR="000C50D5" w:rsidRPr="00B34784" w:rsidRDefault="000C50D5" w:rsidP="000C50D5"/>
    <w:p w14:paraId="173D78F9" w14:textId="77777777" w:rsidR="000C50D5" w:rsidRPr="00B34784" w:rsidRDefault="000C50D5" w:rsidP="000C50D5">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C50D5" w:rsidRPr="00B34784" w14:paraId="01B80F1F" w14:textId="77777777" w:rsidTr="0076033D">
        <w:trPr>
          <w:jc w:val="center"/>
        </w:trPr>
        <w:tc>
          <w:tcPr>
            <w:tcW w:w="2122" w:type="dxa"/>
            <w:shd w:val="clear" w:color="auto" w:fill="auto"/>
          </w:tcPr>
          <w:p w14:paraId="2C5698CA" w14:textId="77777777" w:rsidR="000C50D5" w:rsidRPr="00B34784" w:rsidRDefault="000C50D5" w:rsidP="0076033D">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113036EE" w14:textId="77777777" w:rsidR="000C50D5" w:rsidRPr="00B34784" w:rsidRDefault="000C50D5" w:rsidP="0076033D">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0C50D5" w:rsidRPr="00B34784" w14:paraId="4EB8F230" w14:textId="77777777" w:rsidTr="0076033D">
        <w:trPr>
          <w:jc w:val="center"/>
        </w:trPr>
        <w:tc>
          <w:tcPr>
            <w:tcW w:w="2122" w:type="dxa"/>
            <w:shd w:val="clear" w:color="auto" w:fill="auto"/>
          </w:tcPr>
          <w:p w14:paraId="0D28D6C1" w14:textId="77777777" w:rsidR="000C50D5" w:rsidRPr="00B34784" w:rsidRDefault="000C50D5" w:rsidP="0076033D">
            <w:pPr>
              <w:pStyle w:val="TAC"/>
            </w:pPr>
            <w:r w:rsidRPr="00B34784">
              <w:t>No</w:t>
            </w:r>
            <w:r>
              <w:t xml:space="preserve"> </w:t>
            </w:r>
            <w:r w:rsidRPr="00B34784">
              <w:t>DRX</w:t>
            </w:r>
          </w:p>
        </w:tc>
        <w:tc>
          <w:tcPr>
            <w:tcW w:w="7119" w:type="dxa"/>
            <w:shd w:val="clear" w:color="auto" w:fill="auto"/>
          </w:tcPr>
          <w:p w14:paraId="72C37052" w14:textId="77777777" w:rsidR="000C50D5" w:rsidRPr="00B34784" w:rsidRDefault="000C50D5" w:rsidP="0076033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C50D5" w:rsidRPr="00B34784" w14:paraId="74F470A0" w14:textId="77777777" w:rsidTr="0076033D">
        <w:trPr>
          <w:jc w:val="center"/>
        </w:trPr>
        <w:tc>
          <w:tcPr>
            <w:tcW w:w="2122" w:type="dxa"/>
            <w:shd w:val="clear" w:color="auto" w:fill="auto"/>
          </w:tcPr>
          <w:p w14:paraId="28300876" w14:textId="77777777" w:rsidR="000C50D5" w:rsidRPr="00B34784" w:rsidRDefault="000C50D5" w:rsidP="0076033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5C1555B" w14:textId="77777777" w:rsidR="000C50D5" w:rsidRPr="00B34784" w:rsidRDefault="000C50D5" w:rsidP="0076033D">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C50D5" w:rsidRPr="00B34784" w14:paraId="6D6713C8" w14:textId="77777777" w:rsidTr="0076033D">
        <w:trPr>
          <w:jc w:val="center"/>
        </w:trPr>
        <w:tc>
          <w:tcPr>
            <w:tcW w:w="2122" w:type="dxa"/>
            <w:shd w:val="clear" w:color="auto" w:fill="auto"/>
          </w:tcPr>
          <w:p w14:paraId="6091B1E5" w14:textId="77777777" w:rsidR="000C50D5" w:rsidRPr="00B34784" w:rsidRDefault="000C50D5" w:rsidP="0076033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50627D20" w14:textId="77777777" w:rsidR="000C50D5" w:rsidRPr="00B34784" w:rsidRDefault="000C50D5" w:rsidP="0076033D">
            <w:pPr>
              <w:pStyle w:val="TAC"/>
              <w:rPr>
                <w:b/>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C50D5" w:rsidRPr="00B34784" w14:paraId="66BF9A30" w14:textId="77777777" w:rsidTr="0076033D">
        <w:trPr>
          <w:jc w:val="center"/>
        </w:trPr>
        <w:tc>
          <w:tcPr>
            <w:tcW w:w="9241" w:type="dxa"/>
            <w:gridSpan w:val="2"/>
            <w:shd w:val="clear" w:color="auto" w:fill="auto"/>
          </w:tcPr>
          <w:p w14:paraId="266ED3B9" w14:textId="77777777" w:rsidR="000C50D5" w:rsidRPr="00B34784" w:rsidRDefault="000C50D5" w:rsidP="0076033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4BD21A0" w14:textId="77777777" w:rsidR="000C50D5" w:rsidRPr="00B34784" w:rsidRDefault="000C50D5" w:rsidP="0076033D">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5F8B23F0" w14:textId="77777777" w:rsidR="000C50D5" w:rsidRPr="00B34784" w:rsidRDefault="000C50D5" w:rsidP="000C50D5"/>
    <w:p w14:paraId="77EE9BBB" w14:textId="77777777" w:rsidR="000C50D5" w:rsidRPr="00B34784" w:rsidRDefault="000C50D5" w:rsidP="000C50D5">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C50D5" w:rsidRPr="00B34784" w14:paraId="5D49A0EF"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17D94434" w14:textId="77777777" w:rsidR="000C50D5" w:rsidRPr="00B34784" w:rsidRDefault="000C50D5" w:rsidP="0076033D">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051A4EB1" w14:textId="77777777" w:rsidR="000C50D5" w:rsidRPr="00B34784" w:rsidRDefault="000C50D5" w:rsidP="0076033D">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0C50D5" w:rsidRPr="00B34784" w14:paraId="69394111"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6CAFD959" w14:textId="77777777" w:rsidR="000C50D5" w:rsidRPr="00B34784" w:rsidRDefault="000C50D5" w:rsidP="0076033D">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1321415" w14:textId="77777777" w:rsidR="000C50D5" w:rsidRPr="00B34784" w:rsidRDefault="000C50D5" w:rsidP="0076033D">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C50D5" w:rsidRPr="00B34784" w14:paraId="735F4674"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54822867" w14:textId="77777777" w:rsidR="000C50D5" w:rsidRPr="00B34784" w:rsidRDefault="000C50D5" w:rsidP="0076033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054E198" w14:textId="77777777" w:rsidR="000C50D5" w:rsidRPr="00B34784" w:rsidRDefault="000C50D5" w:rsidP="0076033D">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C50D5" w:rsidRPr="00B34784" w14:paraId="43FEF9E4" w14:textId="77777777" w:rsidTr="0076033D">
        <w:trPr>
          <w:jc w:val="center"/>
        </w:trPr>
        <w:tc>
          <w:tcPr>
            <w:tcW w:w="2122" w:type="dxa"/>
            <w:tcBorders>
              <w:top w:val="single" w:sz="4" w:space="0" w:color="auto"/>
              <w:left w:val="single" w:sz="4" w:space="0" w:color="auto"/>
              <w:bottom w:val="single" w:sz="4" w:space="0" w:color="auto"/>
              <w:right w:val="single" w:sz="4" w:space="0" w:color="auto"/>
            </w:tcBorders>
            <w:hideMark/>
          </w:tcPr>
          <w:p w14:paraId="291EBFDC" w14:textId="77777777" w:rsidR="000C50D5" w:rsidRPr="00B34784" w:rsidRDefault="000C50D5" w:rsidP="0076033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BB32E2B" w14:textId="77777777" w:rsidR="000C50D5" w:rsidRPr="00B34784" w:rsidRDefault="000C50D5" w:rsidP="0076033D">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C50D5" w:rsidRPr="00B34784" w14:paraId="5272CE6D"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C58A9A" w14:textId="77777777" w:rsidR="000C50D5" w:rsidRPr="00B34784" w:rsidRDefault="000C50D5" w:rsidP="0076033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0630990" w14:textId="77777777" w:rsidR="000C50D5" w:rsidRPr="00B34784" w:rsidRDefault="000C50D5" w:rsidP="0076033D">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196601C5" w14:textId="77777777" w:rsidR="000C50D5" w:rsidRPr="00B34784" w:rsidRDefault="000C50D5" w:rsidP="000C50D5"/>
    <w:p w14:paraId="795E91B1" w14:textId="77777777" w:rsidR="000C50D5" w:rsidRPr="00B34784" w:rsidRDefault="000C50D5" w:rsidP="000C50D5">
      <w:pPr>
        <w:pStyle w:val="TH"/>
      </w:pPr>
      <w:r w:rsidRPr="00B34784">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C50D5" w:rsidRPr="00B34784" w14:paraId="0A05960F"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3C083D2B" w14:textId="77777777" w:rsidR="000C50D5" w:rsidRPr="00B34784" w:rsidRDefault="000C50D5" w:rsidP="0076033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31F7CDB" w14:textId="77777777" w:rsidR="000C50D5" w:rsidRPr="00B34784" w:rsidRDefault="000C50D5" w:rsidP="0076033D">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0C50D5" w:rsidRPr="00B34784" w14:paraId="34FC165D"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135A6F48" w14:textId="77777777" w:rsidR="000C50D5" w:rsidRPr="00B34784" w:rsidRDefault="000C50D5" w:rsidP="0076033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F6BC89E" w14:textId="77777777" w:rsidR="000C50D5" w:rsidRPr="00B34784" w:rsidRDefault="000C50D5" w:rsidP="0076033D">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6850CC79"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45F2B3C5" w14:textId="77777777" w:rsidR="000C50D5" w:rsidRPr="00B34784" w:rsidRDefault="000C50D5" w:rsidP="0076033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AE75912" w14:textId="77777777" w:rsidR="000C50D5" w:rsidRPr="00B34784" w:rsidRDefault="000C50D5" w:rsidP="0076033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C50D5" w:rsidRPr="00B34784" w14:paraId="469D0213" w14:textId="77777777" w:rsidTr="0076033D">
        <w:trPr>
          <w:jc w:val="center"/>
        </w:trPr>
        <w:tc>
          <w:tcPr>
            <w:tcW w:w="2405" w:type="dxa"/>
            <w:tcBorders>
              <w:top w:val="single" w:sz="4" w:space="0" w:color="auto"/>
              <w:left w:val="single" w:sz="4" w:space="0" w:color="auto"/>
              <w:bottom w:val="single" w:sz="4" w:space="0" w:color="auto"/>
              <w:right w:val="single" w:sz="4" w:space="0" w:color="auto"/>
            </w:tcBorders>
            <w:hideMark/>
          </w:tcPr>
          <w:p w14:paraId="7EC11BFD" w14:textId="77777777" w:rsidR="000C50D5" w:rsidRPr="00B34784" w:rsidRDefault="000C50D5" w:rsidP="0076033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15BB78A" w14:textId="77777777" w:rsidR="000C50D5" w:rsidRPr="00B34784" w:rsidRDefault="000C50D5" w:rsidP="0076033D">
            <w:pPr>
              <w:pStyle w:val="TAC"/>
              <w:rPr>
                <w:b/>
                <w:lang w:eastAsia="zh-CN"/>
              </w:rPr>
            </w:pP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C50D5" w:rsidRPr="00B34784" w14:paraId="59381007" w14:textId="77777777" w:rsidTr="0076033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0655DAF" w14:textId="77777777" w:rsidR="000C50D5" w:rsidRPr="00D955A6" w:rsidRDefault="000C50D5" w:rsidP="0076033D">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1BC7C0B1" w14:textId="77777777" w:rsidR="000C50D5" w:rsidRPr="00B34784" w:rsidRDefault="000C50D5" w:rsidP="0076033D">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56CBD28E" w14:textId="77777777" w:rsidR="000C50D5" w:rsidRDefault="000C50D5" w:rsidP="000C50D5"/>
    <w:p w14:paraId="64596EA5" w14:textId="77777777" w:rsidR="000C50D5" w:rsidRPr="00390739" w:rsidRDefault="000C50D5" w:rsidP="000C50D5">
      <w:pPr>
        <w:pStyle w:val="TH"/>
      </w:pPr>
      <w:r w:rsidRPr="00390739">
        <w:lastRenderedPageBreak/>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0C50D5" w:rsidRPr="00390739" w14:paraId="5C81F572"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55F6A0B5" w14:textId="77777777" w:rsidR="000C50D5" w:rsidRPr="00390739" w:rsidRDefault="000C50D5" w:rsidP="0076033D">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718027C0" w14:textId="77777777" w:rsidR="000C50D5" w:rsidRPr="00390739" w:rsidRDefault="000C50D5" w:rsidP="0076033D">
            <w:pPr>
              <w:pStyle w:val="TAH"/>
              <w:rPr>
                <w:lang w:eastAsia="zh-CN"/>
              </w:rPr>
            </w:pPr>
            <w:r w:rsidRPr="00390739">
              <w:t>T</w:t>
            </w:r>
            <w:r w:rsidRPr="00390739">
              <w:rPr>
                <w:vertAlign w:val="subscript"/>
              </w:rPr>
              <w:t>PSS/</w:t>
            </w:r>
            <w:proofErr w:type="spellStart"/>
            <w:r w:rsidRPr="00390739">
              <w:rPr>
                <w:vertAlign w:val="subscript"/>
              </w:rPr>
              <w:t>SSS_sync_int</w:t>
            </w:r>
            <w:r w:rsidRPr="00390739">
              <w:rPr>
                <w:rFonts w:hint="eastAsia"/>
                <w:vertAlign w:val="subscript"/>
                <w:lang w:eastAsia="zh-CN"/>
              </w:rPr>
              <w:t>er</w:t>
            </w:r>
            <w:proofErr w:type="spellEnd"/>
          </w:p>
        </w:tc>
      </w:tr>
      <w:tr w:rsidR="000C50D5" w:rsidRPr="00390739" w14:paraId="663AC66C"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00B20AA2" w14:textId="77777777" w:rsidR="000C50D5" w:rsidRPr="00390739" w:rsidRDefault="000C50D5" w:rsidP="0076033D">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494E91C3" w14:textId="77777777" w:rsidR="000C50D5" w:rsidRPr="00390739" w:rsidRDefault="000C50D5" w:rsidP="0076033D">
            <w:pPr>
              <w:pStyle w:val="TAC"/>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C50D5" w:rsidRPr="00390739" w14:paraId="70666584"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77DB07B4" w14:textId="77777777" w:rsidR="000C50D5" w:rsidRPr="00390739" w:rsidRDefault="000C50D5" w:rsidP="0076033D">
            <w:pPr>
              <w:pStyle w:val="TAC"/>
            </w:pPr>
            <w:r w:rsidRPr="00390739">
              <w:t xml:space="preserve">DRX cycle≤ 80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8C388DE" w14:textId="77777777" w:rsidR="000C50D5" w:rsidRPr="00390739" w:rsidRDefault="000C50D5" w:rsidP="0076033D">
            <w:pPr>
              <w:pStyle w:val="TAC"/>
              <w:rPr>
                <w:b/>
                <w:lang w:eastAsia="zh-CN"/>
              </w:rPr>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C50D5" w:rsidRPr="00390739" w14:paraId="2B226A91"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hideMark/>
          </w:tcPr>
          <w:p w14:paraId="235173FD" w14:textId="77777777" w:rsidR="000C50D5" w:rsidRPr="00390739" w:rsidRDefault="000C50D5" w:rsidP="0076033D">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06DB6E48" w14:textId="77777777" w:rsidR="000C50D5" w:rsidRPr="00390739" w:rsidRDefault="000C50D5" w:rsidP="0076033D">
            <w:pPr>
              <w:pStyle w:val="TAC"/>
              <w:rPr>
                <w:b/>
              </w:rPr>
            </w:pPr>
            <w:r w:rsidRPr="00390739">
              <w:t xml:space="preserve">max(600 </w:t>
            </w:r>
            <w:proofErr w:type="spellStart"/>
            <w:r w:rsidRPr="00390739">
              <w:t>ms</w:t>
            </w:r>
            <w:proofErr w:type="spellEnd"/>
            <w:r w:rsidRPr="00390739">
              <w:t xml:space="preserve">, ceil(1.5 x </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C50D5" w:rsidRPr="00390739" w14:paraId="6FA4253A" w14:textId="77777777" w:rsidTr="0076033D">
        <w:trPr>
          <w:jc w:val="center"/>
        </w:trPr>
        <w:tc>
          <w:tcPr>
            <w:tcW w:w="1028" w:type="pct"/>
            <w:tcBorders>
              <w:top w:val="single" w:sz="4" w:space="0" w:color="auto"/>
              <w:left w:val="single" w:sz="4" w:space="0" w:color="auto"/>
              <w:bottom w:val="single" w:sz="4" w:space="0" w:color="auto"/>
              <w:right w:val="single" w:sz="4" w:space="0" w:color="auto"/>
            </w:tcBorders>
          </w:tcPr>
          <w:p w14:paraId="625F0F2C" w14:textId="77777777" w:rsidR="000C50D5" w:rsidRPr="00390739" w:rsidRDefault="000C50D5" w:rsidP="0076033D">
            <w:pPr>
              <w:pStyle w:val="TAC"/>
            </w:pPr>
            <w:r w:rsidRPr="00390739">
              <w:t xml:space="preserve">DRX cycle&gt;320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tcPr>
          <w:p w14:paraId="73D5E44C" w14:textId="77777777" w:rsidR="000C50D5" w:rsidRPr="00390739" w:rsidRDefault="000C50D5" w:rsidP="0076033D">
            <w:pPr>
              <w:pStyle w:val="TAC"/>
            </w:pPr>
            <w:r w:rsidRPr="00390739">
              <w:t>ceil(</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 xml:space="preserve">x DRX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C50D5" w:rsidRPr="00390739" w14:paraId="4CC86A23" w14:textId="77777777" w:rsidTr="0076033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7351863" w14:textId="77777777" w:rsidR="000C50D5" w:rsidRPr="00390739" w:rsidRDefault="000C50D5" w:rsidP="0076033D">
            <w:pPr>
              <w:pStyle w:val="TAN"/>
            </w:pPr>
            <w:r w:rsidRPr="00390739">
              <w:t>NOTE 1:</w:t>
            </w:r>
            <w:r w:rsidRPr="00390739">
              <w:tab/>
              <w:t>If different SMTC periodicities are configured for different cells, the SMTC period in the requirement is the one used by the cell being identified</w:t>
            </w:r>
          </w:p>
          <w:p w14:paraId="1AF53A40" w14:textId="77777777" w:rsidR="000C50D5" w:rsidRPr="00390739" w:rsidRDefault="000C50D5" w:rsidP="0076033D">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3F9CA618" w14:textId="77777777" w:rsidR="000C50D5" w:rsidRPr="00390739" w:rsidRDefault="000C50D5" w:rsidP="000C50D5"/>
    <w:p w14:paraId="779CB757" w14:textId="77777777" w:rsidR="000C50D5" w:rsidRPr="00390739" w:rsidRDefault="000C50D5" w:rsidP="000C50D5">
      <w:pPr>
        <w:pStyle w:val="TH"/>
      </w:pPr>
      <w:r w:rsidRPr="00390739">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C50D5" w:rsidRPr="00390739" w14:paraId="76E20D52" w14:textId="77777777" w:rsidTr="0076033D">
        <w:trPr>
          <w:jc w:val="center"/>
        </w:trPr>
        <w:tc>
          <w:tcPr>
            <w:tcW w:w="2122" w:type="dxa"/>
            <w:shd w:val="clear" w:color="auto" w:fill="auto"/>
          </w:tcPr>
          <w:p w14:paraId="52326F87" w14:textId="77777777" w:rsidR="000C50D5" w:rsidRPr="00390739" w:rsidRDefault="000C50D5" w:rsidP="0076033D">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shd w:val="clear" w:color="auto" w:fill="auto"/>
          </w:tcPr>
          <w:p w14:paraId="73ED6FAC" w14:textId="77777777" w:rsidR="000C50D5" w:rsidRPr="00390739" w:rsidRDefault="000C50D5" w:rsidP="0076033D">
            <w:pPr>
              <w:keepNext/>
              <w:keepLines/>
              <w:spacing w:after="0"/>
              <w:jc w:val="center"/>
              <w:rPr>
                <w:rFonts w:ascii="Arial" w:hAnsi="Arial"/>
                <w:b/>
                <w:sz w:val="18"/>
              </w:rPr>
            </w:pPr>
            <w:proofErr w:type="spellStart"/>
            <w:r w:rsidRPr="00390739">
              <w:rPr>
                <w:rFonts w:ascii="Arial" w:hAnsi="Arial"/>
                <w:b/>
                <w:sz w:val="18"/>
              </w:rPr>
              <w:t>T</w:t>
            </w:r>
            <w:r w:rsidRPr="00390739">
              <w:rPr>
                <w:rFonts w:ascii="Arial" w:hAnsi="Arial"/>
                <w:b/>
                <w:sz w:val="18"/>
                <w:vertAlign w:val="subscript"/>
              </w:rPr>
              <w:t>SSB_time_index_inter</w:t>
            </w:r>
            <w:proofErr w:type="spellEnd"/>
          </w:p>
        </w:tc>
      </w:tr>
      <w:tr w:rsidR="000C50D5" w:rsidRPr="00390739" w14:paraId="75193E3B" w14:textId="77777777" w:rsidTr="0076033D">
        <w:trPr>
          <w:jc w:val="center"/>
        </w:trPr>
        <w:tc>
          <w:tcPr>
            <w:tcW w:w="2122" w:type="dxa"/>
            <w:shd w:val="clear" w:color="auto" w:fill="auto"/>
          </w:tcPr>
          <w:p w14:paraId="5925FC19" w14:textId="77777777" w:rsidR="000C50D5" w:rsidRPr="00390739" w:rsidRDefault="000C50D5" w:rsidP="0076033D">
            <w:pPr>
              <w:pStyle w:val="TAC"/>
            </w:pPr>
            <w:r w:rsidRPr="00390739">
              <w:t>No DRX</w:t>
            </w:r>
          </w:p>
        </w:tc>
        <w:tc>
          <w:tcPr>
            <w:tcW w:w="7119" w:type="dxa"/>
            <w:shd w:val="clear" w:color="auto" w:fill="auto"/>
          </w:tcPr>
          <w:p w14:paraId="214527EC" w14:textId="77777777" w:rsidR="000C50D5" w:rsidRPr="00390739" w:rsidRDefault="000C50D5" w:rsidP="0076033D">
            <w:pPr>
              <w:pStyle w:val="TAC"/>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C50D5" w:rsidRPr="00390739" w14:paraId="5846EE00" w14:textId="77777777" w:rsidTr="0076033D">
        <w:trPr>
          <w:jc w:val="center"/>
        </w:trPr>
        <w:tc>
          <w:tcPr>
            <w:tcW w:w="2122" w:type="dxa"/>
            <w:shd w:val="clear" w:color="auto" w:fill="auto"/>
          </w:tcPr>
          <w:p w14:paraId="647551CC" w14:textId="77777777" w:rsidR="000C50D5" w:rsidRPr="00390739" w:rsidRDefault="000C50D5" w:rsidP="0076033D">
            <w:pPr>
              <w:pStyle w:val="TAC"/>
            </w:pPr>
            <w:r w:rsidRPr="00390739">
              <w:t xml:space="preserve">DRX cycle≤ 80 </w:t>
            </w:r>
            <w:proofErr w:type="spellStart"/>
            <w:r w:rsidRPr="00390739">
              <w:t>ms</w:t>
            </w:r>
            <w:proofErr w:type="spellEnd"/>
          </w:p>
        </w:tc>
        <w:tc>
          <w:tcPr>
            <w:tcW w:w="7119" w:type="dxa"/>
            <w:shd w:val="clear" w:color="auto" w:fill="auto"/>
          </w:tcPr>
          <w:p w14:paraId="03CFDC66" w14:textId="77777777" w:rsidR="000C50D5" w:rsidRPr="00390739" w:rsidRDefault="000C50D5" w:rsidP="0076033D">
            <w:pPr>
              <w:pStyle w:val="TAC"/>
              <w:rPr>
                <w:b/>
              </w:rPr>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C50D5" w:rsidRPr="00390739" w14:paraId="6E14E50E" w14:textId="77777777" w:rsidTr="0076033D">
        <w:trPr>
          <w:jc w:val="center"/>
        </w:trPr>
        <w:tc>
          <w:tcPr>
            <w:tcW w:w="2122" w:type="dxa"/>
            <w:shd w:val="clear" w:color="auto" w:fill="auto"/>
          </w:tcPr>
          <w:p w14:paraId="342551A3" w14:textId="77777777" w:rsidR="000C50D5" w:rsidRPr="00390739" w:rsidRDefault="000C50D5" w:rsidP="0076033D">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7119" w:type="dxa"/>
            <w:shd w:val="clear" w:color="auto" w:fill="auto"/>
          </w:tcPr>
          <w:p w14:paraId="16B9B9AD" w14:textId="77777777" w:rsidR="000C50D5" w:rsidRPr="00390739" w:rsidRDefault="000C50D5" w:rsidP="0076033D">
            <w:pPr>
              <w:pStyle w:val="TAC"/>
              <w:rPr>
                <w:b/>
              </w:rPr>
            </w:pPr>
            <w:r w:rsidRPr="00390739">
              <w:t xml:space="preserve">Max(200 </w:t>
            </w:r>
            <w:proofErr w:type="spellStart"/>
            <w:r w:rsidRPr="00390739">
              <w:t>ms</w:t>
            </w:r>
            <w:proofErr w:type="spellEnd"/>
            <w:r w:rsidRPr="00390739">
              <w:t>, Ceil(1.5</w:t>
            </w:r>
            <w:r w:rsidRPr="00390739">
              <w:rPr>
                <w:rFonts w:cs="Arial"/>
                <w:szCs w:val="18"/>
              </w:rPr>
              <w:t xml:space="preserve"> </w:t>
            </w:r>
            <w:r w:rsidRPr="00390739">
              <w:rPr>
                <w:rFonts w:cs="Arial"/>
                <w:szCs w:val="18"/>
              </w:rPr>
              <w:sym w:font="Symbol" w:char="F0B4"/>
            </w:r>
            <w:r w:rsidRPr="00390739">
              <w:t xml:space="preserve"> </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C50D5" w:rsidRPr="00390739" w14:paraId="2F4108CE" w14:textId="77777777" w:rsidTr="0076033D">
        <w:trPr>
          <w:jc w:val="center"/>
        </w:trPr>
        <w:tc>
          <w:tcPr>
            <w:tcW w:w="2122" w:type="dxa"/>
            <w:shd w:val="clear" w:color="auto" w:fill="auto"/>
          </w:tcPr>
          <w:p w14:paraId="32A447AB" w14:textId="77777777" w:rsidR="000C50D5" w:rsidRPr="00390739" w:rsidRDefault="000C50D5" w:rsidP="0076033D">
            <w:pPr>
              <w:pStyle w:val="TAC"/>
            </w:pPr>
            <w:r w:rsidRPr="00390739">
              <w:t xml:space="preserve">DRX cycle&gt;320 </w:t>
            </w:r>
            <w:proofErr w:type="spellStart"/>
            <w:r w:rsidRPr="00390739">
              <w:t>ms</w:t>
            </w:r>
            <w:proofErr w:type="spellEnd"/>
          </w:p>
        </w:tc>
        <w:tc>
          <w:tcPr>
            <w:tcW w:w="7119" w:type="dxa"/>
            <w:shd w:val="clear" w:color="auto" w:fill="auto"/>
          </w:tcPr>
          <w:p w14:paraId="635E2F14" w14:textId="77777777" w:rsidR="000C50D5" w:rsidRPr="00390739" w:rsidRDefault="000C50D5" w:rsidP="0076033D">
            <w:pPr>
              <w:pStyle w:val="TAC"/>
            </w:pPr>
            <w:r w:rsidRPr="00390739">
              <w:t>Ceil(</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C50D5" w:rsidRPr="00B34784" w14:paraId="56D62411" w14:textId="77777777" w:rsidTr="0076033D">
        <w:trPr>
          <w:jc w:val="center"/>
        </w:trPr>
        <w:tc>
          <w:tcPr>
            <w:tcW w:w="9241" w:type="dxa"/>
            <w:gridSpan w:val="2"/>
            <w:shd w:val="clear" w:color="auto" w:fill="auto"/>
          </w:tcPr>
          <w:p w14:paraId="6CFB87F2" w14:textId="77777777" w:rsidR="000C50D5" w:rsidRPr="00390739" w:rsidRDefault="000C50D5" w:rsidP="0076033D">
            <w:pPr>
              <w:pStyle w:val="TAN"/>
            </w:pPr>
            <w:r w:rsidRPr="00390739">
              <w:t>NOTE 1:</w:t>
            </w:r>
            <w:r w:rsidRPr="00390739">
              <w:tab/>
              <w:t>DRX or non DRX requirements apply according to the conditions described in clause 3.6.1</w:t>
            </w:r>
          </w:p>
          <w:p w14:paraId="089B4933" w14:textId="77777777" w:rsidR="000C50D5" w:rsidRPr="00390739" w:rsidRDefault="000C50D5" w:rsidP="0076033D">
            <w:pPr>
              <w:pStyle w:val="TAN"/>
              <w:rPr>
                <w:bCs/>
                <w:i/>
                <w:iCs/>
                <w:lang w:eastAsia="zh-CN"/>
              </w:rPr>
            </w:pPr>
            <w:r w:rsidRPr="00390739">
              <w:t>NOTE 2:</w:t>
            </w:r>
            <w:r w:rsidRPr="00390739">
              <w:tab/>
            </w:r>
            <w:proofErr w:type="spellStart"/>
            <w:r w:rsidRPr="00390739">
              <w:t>Kp</w:t>
            </w:r>
            <w:proofErr w:type="spellEnd"/>
            <w:r w:rsidRPr="00390739">
              <w:rPr>
                <w:bCs/>
                <w:lang w:eastAsia="zh-CN"/>
              </w:rPr>
              <w:t xml:space="preserve"> is applicable for UE supporting </w:t>
            </w:r>
            <w:r w:rsidRPr="00390739">
              <w:t xml:space="preserve"> </w:t>
            </w:r>
            <w:r w:rsidRPr="00390739">
              <w:rPr>
                <w:bCs/>
                <w:i/>
                <w:iCs/>
                <w:lang w:eastAsia="zh-CN"/>
              </w:rPr>
              <w:t>concurrentMeasGap-r17</w:t>
            </w:r>
          </w:p>
          <w:p w14:paraId="4853EDC9" w14:textId="77777777" w:rsidR="000C50D5" w:rsidRPr="00B34784" w:rsidRDefault="000C50D5" w:rsidP="0076033D">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E536DC9" w14:textId="77777777" w:rsidR="005440BF" w:rsidRPr="000C50D5" w:rsidRDefault="005440BF" w:rsidP="005440BF">
      <w:pPr>
        <w:rPr>
          <w:lang w:eastAsia="zh-CN"/>
        </w:rPr>
      </w:pPr>
    </w:p>
    <w:p w14:paraId="41A7AC15" w14:textId="441BC8FB" w:rsidR="005440BF" w:rsidRDefault="005440BF" w:rsidP="005440BF">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452A8660" w14:textId="78B761BA" w:rsidR="006D1D8F" w:rsidRPr="00E506AD" w:rsidRDefault="00E506AD" w:rsidP="00E506A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3</w:t>
      </w:r>
      <w:r>
        <w:rPr>
          <w:rFonts w:hint="eastAsia"/>
          <w:color w:val="FF0000"/>
          <w:lang w:eastAsia="zh-CN"/>
        </w:rPr>
        <w:t>&gt;</w:t>
      </w:r>
    </w:p>
    <w:p w14:paraId="145DF977" w14:textId="77777777" w:rsidR="00E506AD" w:rsidRPr="00B34784" w:rsidRDefault="00E506AD" w:rsidP="00E506AD">
      <w:pPr>
        <w:pStyle w:val="5"/>
      </w:pPr>
      <w:r w:rsidRPr="00B34784">
        <w:t>9.4.8.</w:t>
      </w:r>
      <w:r w:rsidRPr="00B34784">
        <w:rPr>
          <w:lang w:eastAsia="zh-CN"/>
        </w:rPr>
        <w:t>3</w:t>
      </w:r>
      <w:r w:rsidRPr="00B34784">
        <w:t>.2</w:t>
      </w:r>
      <w:r w:rsidRPr="00B34784">
        <w:tab/>
        <w:t>Requirements when no DRX is used</w:t>
      </w:r>
    </w:p>
    <w:p w14:paraId="7437FD7B" w14:textId="77777777" w:rsidR="00E506AD" w:rsidRPr="00B34784" w:rsidRDefault="00E506AD" w:rsidP="00E506AD">
      <w:pPr>
        <w:ind w:leftChars="100" w:left="200"/>
        <w:rPr>
          <w:rFonts w:cs="v4.2.0"/>
        </w:rPr>
      </w:pPr>
      <w:r w:rsidRPr="00B34784">
        <w:rPr>
          <w:rFonts w:cs="v4.2.0"/>
        </w:rPr>
        <w:t xml:space="preserve">The UE shall be able to identify a new detectable FDD cell within </w:t>
      </w:r>
      <w:proofErr w:type="spellStart"/>
      <w:r w:rsidRPr="00B34784">
        <w:rPr>
          <w:rFonts w:cs="v4.2.0"/>
        </w:rPr>
        <w:t>T</w:t>
      </w:r>
      <w:r w:rsidRPr="00B34784">
        <w:rPr>
          <w:rFonts w:cs="v4.2.0"/>
          <w:vertAlign w:val="subscript"/>
        </w:rPr>
        <w:t>Identify</w:t>
      </w:r>
      <w:proofErr w:type="spellEnd"/>
      <w:r w:rsidRPr="00B34784">
        <w:rPr>
          <w:rFonts w:cs="v4.2.0"/>
          <w:vertAlign w:val="subscript"/>
        </w:rPr>
        <w:t>, E-UTRAN FDD</w:t>
      </w:r>
      <w:r w:rsidRPr="00B34784">
        <w:rPr>
          <w:rFonts w:cs="v4.2.0"/>
        </w:rPr>
        <w:t xml:space="preserve"> according to the following expression:</w:t>
      </w:r>
    </w:p>
    <w:p w14:paraId="23043AD1" w14:textId="77777777" w:rsidR="00E506AD" w:rsidRPr="00B34784" w:rsidRDefault="00E506AD" w:rsidP="00E506AD">
      <w:pPr>
        <w:pStyle w:val="EQ"/>
      </w:pPr>
      <w:r w:rsidRPr="00B34784">
        <w:rPr>
          <w:rFonts w:cs="v4.2.0"/>
        </w:rPr>
        <w:tab/>
      </w:r>
      <m:oMath>
        <m:sSub>
          <m:sSubPr>
            <m:ctrlPr>
              <w:rPr>
                <w:rFonts w:ascii="Cambria Math" w:hAnsi="Cambria Math"/>
              </w:rPr>
            </m:ctrlPr>
          </m:sSubPr>
          <m:e>
            <m:r>
              <w:rPr>
                <w:rFonts w:ascii="Cambria Math" w:hAnsi="Cambria Math"/>
              </w:rPr>
              <m:t>T</m:t>
            </m:r>
          </m:e>
          <m:sub>
            <m:r>
              <m:rPr>
                <m:sty m:val="p"/>
              </m:rPr>
              <w:rPr>
                <w:rFonts w:ascii="Cambria Math" w:hAnsi="Cambria Math"/>
              </w:rPr>
              <m:t>Identify,  E-UTRAN FDD</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m:t>
            </m:r>
          </m:sub>
        </m:sSub>
        <m:r>
          <w:rPr>
            <w:rFonts w:ascii="Cambria Math" w:hAnsi="Cambria Math"/>
            <w:lang w:eastAsia="zh-CN"/>
          </w:rPr>
          <m:t xml:space="preserve">   </m:t>
        </m:r>
        <m:r>
          <w:rPr>
            <w:rFonts w:ascii="Cambria Math" w:hAnsi="Cambria Math"/>
          </w:rPr>
          <m:t>ms</m:t>
        </m:r>
      </m:oMath>
      <w:r w:rsidRPr="00B34784">
        <w:t>,</w:t>
      </w:r>
    </w:p>
    <w:p w14:paraId="74512363" w14:textId="77777777" w:rsidR="00E506AD" w:rsidRPr="00B34784" w:rsidRDefault="00E506AD" w:rsidP="00E506AD">
      <w:pPr>
        <w:pStyle w:val="EQ"/>
      </w:pPr>
      <w:r w:rsidRPr="00B34784">
        <w:t>where:</w:t>
      </w:r>
    </w:p>
    <w:p w14:paraId="67C78765" w14:textId="77777777" w:rsidR="00E506AD" w:rsidRPr="00B34784" w:rsidRDefault="00E506AD" w:rsidP="00E506AD">
      <w:pPr>
        <w:pStyle w:val="B10"/>
      </w:pPr>
      <w:r w:rsidRPr="00B34784">
        <w:tab/>
      </w:r>
      <w:proofErr w:type="spellStart"/>
      <w:r w:rsidRPr="00B34784">
        <w:t>T</w:t>
      </w:r>
      <w:r w:rsidRPr="00B34784">
        <w:rPr>
          <w:vertAlign w:val="subscript"/>
        </w:rPr>
        <w:t>BasicIdentify</w:t>
      </w:r>
      <w:proofErr w:type="spellEnd"/>
      <w:r w:rsidRPr="00B34784">
        <w:t xml:space="preserve"> = [480 </w:t>
      </w:r>
      <w:proofErr w:type="spellStart"/>
      <w:r w:rsidRPr="00B34784">
        <w:t>ms</w:t>
      </w:r>
      <w:proofErr w:type="spellEnd"/>
      <w:r w:rsidRPr="00B34784">
        <w:t>],</w:t>
      </w:r>
    </w:p>
    <w:p w14:paraId="6CA22666" w14:textId="77777777" w:rsidR="00E506AD" w:rsidRPr="00B34784" w:rsidRDefault="00E506AD" w:rsidP="00E506AD">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9.4.8.1,</w:t>
      </w:r>
    </w:p>
    <w:p w14:paraId="23A808CC" w14:textId="77777777" w:rsidR="00E506AD" w:rsidRPr="00B34784" w:rsidRDefault="00E506AD" w:rsidP="00E506AD">
      <w:pPr>
        <w:pStyle w:val="B10"/>
        <w:rPr>
          <w:b/>
          <w:bCs/>
          <w:strike/>
          <w:sz w:val="16"/>
          <w:highlight w:val="cyan"/>
        </w:rPr>
      </w:pPr>
      <w:r w:rsidRPr="00B34784">
        <w:tab/>
      </w:r>
      <w:proofErr w:type="spellStart"/>
      <w:r w:rsidRPr="00B34784">
        <w:t>CSSF</w:t>
      </w:r>
      <w:r w:rsidRPr="00B34784">
        <w:rPr>
          <w:vertAlign w:val="subscript"/>
        </w:rPr>
        <w:t>interRAT</w:t>
      </w:r>
      <w:proofErr w:type="spellEnd"/>
      <w:r w:rsidRPr="00B34784">
        <w:t xml:space="preserve"> =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in clause 9.1.5.1]. </w:t>
      </w:r>
    </w:p>
    <w:p w14:paraId="006649C3" w14:textId="77777777" w:rsidR="00E506AD" w:rsidRPr="00E16287" w:rsidRDefault="00E506AD" w:rsidP="00E506AD">
      <w:pPr>
        <w:ind w:left="568" w:hanging="284"/>
        <w:rPr>
          <w:rFonts w:ascii="Times-Roman" w:hAnsi="Times-Roman" w:cs="Times-Roman" w:hint="eastAsia"/>
          <w:color w:val="000000"/>
          <w:lang w:val="en-US" w:eastAsia="fr-FR"/>
        </w:rPr>
      </w:pPr>
      <w:r w:rsidRPr="00E16287">
        <w:rPr>
          <w:bCs/>
          <w:sz w:val="16"/>
          <w:lang w:val="en-US" w:eastAsia="zh-CN"/>
        </w:rPr>
        <w:t>-</w:t>
      </w:r>
      <w:r w:rsidRPr="00E16287">
        <w:rPr>
          <w:bCs/>
          <w:sz w:val="16"/>
          <w:lang w:val="en-US" w:eastAsia="zh-CN"/>
        </w:rPr>
        <w:tab/>
      </w:r>
      <w:r w:rsidRPr="00E16287">
        <w:rPr>
          <w:lang w:eastAsia="en-GB"/>
        </w:rPr>
        <w:t>[</w:t>
      </w:r>
      <w:r w:rsidRPr="00E16287">
        <w:rPr>
          <w:rFonts w:ascii="Times-Roman" w:hAnsi="Times-Roman" w:cs="Times-Roman"/>
          <w:color w:val="000000"/>
          <w:lang w:val="en-US" w:eastAsia="fr-FR"/>
        </w:rPr>
        <w:t>K</w:t>
      </w:r>
      <w:r w:rsidRPr="00E16287">
        <w:rPr>
          <w:rFonts w:ascii="Times-Roman" w:hAnsi="Times-Roman" w:cs="Times-Roman"/>
          <w:color w:val="000000"/>
          <w:position w:val="-2"/>
          <w:sz w:val="12"/>
          <w:szCs w:val="12"/>
          <w:lang w:val="en-US" w:eastAsia="fr-FR"/>
        </w:rPr>
        <w:t xml:space="preserve">p </w:t>
      </w:r>
      <w:r w:rsidRPr="00E16287">
        <w:rPr>
          <w:rFonts w:ascii="Times-Roman" w:hAnsi="Times-Roman" w:cs="Times-Roman"/>
          <w:color w:val="000000"/>
          <w:lang w:val="en-US" w:eastAsia="fr-FR"/>
        </w:rPr>
        <w:t>is the scaling factor due to overlapping between EMW and SMTC, measurement gap, or SSB/CSI-RS configured for RLM/BFD/CBD/L1-RSRP measurement. K</w:t>
      </w:r>
      <w:r w:rsidRPr="00E16287">
        <w:rPr>
          <w:rFonts w:ascii="Times-Roman" w:hAnsi="Times-Roman" w:cs="Times-Roman"/>
          <w:color w:val="000000"/>
          <w:position w:val="-2"/>
          <w:sz w:val="12"/>
          <w:szCs w:val="12"/>
          <w:lang w:val="en-US" w:eastAsia="fr-FR"/>
        </w:rPr>
        <w:t xml:space="preserve">p </w:t>
      </w:r>
      <w:r w:rsidRPr="00E16287">
        <w:rPr>
          <w:rFonts w:ascii="Times-Roman" w:hAnsi="Times-Roman" w:cs="Times-Roman"/>
          <w:color w:val="000000"/>
          <w:lang w:val="en-US" w:eastAsia="fr-FR"/>
        </w:rPr>
        <w:t xml:space="preserve">=1 if </w:t>
      </w:r>
      <w:r w:rsidRPr="00E16287">
        <w:rPr>
          <w:lang w:eastAsia="en-GB"/>
        </w:rPr>
        <w:t>the measurement</w:t>
      </w:r>
      <w:r w:rsidRPr="00E16287">
        <w:rPr>
          <w:lang w:eastAsia="zh-CN"/>
        </w:rPr>
        <w:t xml:space="preserve"> </w:t>
      </w:r>
      <w:r w:rsidRPr="00E16287">
        <w:rPr>
          <w:lang w:eastAsia="en-GB"/>
        </w:rPr>
        <w:t>is performed outside EMW</w:t>
      </w:r>
      <w:r w:rsidRPr="00E16287">
        <w:rPr>
          <w:rFonts w:ascii="Times-Roman" w:hAnsi="Times-Roman" w:cs="Times-Roman"/>
          <w:color w:val="000000"/>
          <w:lang w:val="en-US" w:eastAsia="fr-FR"/>
        </w:rPr>
        <w:t xml:space="preserve"> or if EMW is fully non-overlapped with SMTC, SSB/CSI-RS configured for RLM, BFD, CBD or L1-RSRP measurement and measurement gap. Otherwise, </w:t>
      </w:r>
      <w:proofErr w:type="spellStart"/>
      <w:r w:rsidRPr="00E16287">
        <w:rPr>
          <w:rFonts w:ascii="Times-Roman" w:hAnsi="Times-Roman" w:cs="Times-Roman"/>
          <w:color w:val="000000"/>
          <w:lang w:val="en-US" w:eastAsia="fr-FR"/>
        </w:rPr>
        <w:t>K</w:t>
      </w:r>
      <w:r w:rsidRPr="0083756C">
        <w:rPr>
          <w:rFonts w:ascii="Times-Roman" w:hAnsi="Times-Roman" w:cs="Times-Roman"/>
          <w:color w:val="000000"/>
          <w:vertAlign w:val="subscript"/>
          <w:lang w:val="en-US" w:eastAsia="fr-FR"/>
        </w:rPr>
        <w:t>p</w:t>
      </w:r>
      <w:proofErr w:type="spellEnd"/>
      <w:r w:rsidRPr="00E16287">
        <w:rPr>
          <w:rFonts w:ascii="Times-Roman" w:hAnsi="Times-Roman" w:cs="Times-Roman"/>
          <w:color w:val="000000"/>
          <w:lang w:val="en-US" w:eastAsia="fr-FR"/>
        </w:rPr>
        <w:t xml:space="preserve"> =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total</w:t>
      </w:r>
      <w:proofErr w:type="spellEnd"/>
      <w:r w:rsidRPr="00E16287">
        <w:rPr>
          <w:rFonts w:ascii="Times-Roman" w:hAnsi="Times-Roman" w:cs="Times-Roman"/>
          <w:color w:val="000000"/>
          <w:lang w:val="en-US" w:eastAsia="fr-FR"/>
        </w:rPr>
        <w:t xml:space="preserve"> /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available</w:t>
      </w:r>
      <w:proofErr w:type="spellEnd"/>
      <w:r w:rsidRPr="00E16287">
        <w:rPr>
          <w:rFonts w:ascii="Times-Roman" w:hAnsi="Times-Roman" w:cs="Times-Roman"/>
          <w:color w:val="000000"/>
          <w:lang w:val="en-US" w:eastAsia="fr-FR"/>
        </w:rPr>
        <w:t xml:space="preserve">, where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available</w:t>
      </w:r>
      <w:proofErr w:type="spellEnd"/>
      <w:r w:rsidRPr="00E16287">
        <w:rPr>
          <w:rFonts w:ascii="Times-Roman" w:hAnsi="Times-Roman" w:cs="Times-Roman"/>
          <w:color w:val="000000"/>
          <w:vertAlign w:val="subscript"/>
          <w:lang w:val="en-US" w:eastAsia="fr-FR"/>
        </w:rPr>
        <w:t xml:space="preserve"> </w:t>
      </w:r>
      <w:r w:rsidRPr="00E16287">
        <w:rPr>
          <w:rFonts w:ascii="Times-Roman" w:hAnsi="Times-Roman" w:cs="Times-Roman"/>
          <w:color w:val="000000"/>
          <w:lang w:val="en-US" w:eastAsia="fr-FR"/>
        </w:rPr>
        <w:t xml:space="preserve">and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total</w:t>
      </w:r>
      <w:proofErr w:type="spellEnd"/>
      <w:r w:rsidRPr="00E16287">
        <w:rPr>
          <w:rFonts w:ascii="Times-Roman" w:hAnsi="Times-Roman" w:cs="Times-Roman"/>
          <w:color w:val="000000"/>
          <w:lang w:val="en-US" w:eastAsia="fr-FR"/>
        </w:rPr>
        <w:t xml:space="preserve"> are calculated as follows:</w:t>
      </w:r>
    </w:p>
    <w:p w14:paraId="6F287489" w14:textId="77777777" w:rsidR="00E506AD" w:rsidRPr="00B34784" w:rsidRDefault="00E506AD" w:rsidP="00E506AD">
      <w:pPr>
        <w:pStyle w:val="B20"/>
        <w:rPr>
          <w:lang w:eastAsia="zh-CN"/>
        </w:rPr>
      </w:pPr>
      <w:r w:rsidRPr="00E16287">
        <w:rPr>
          <w:lang w:eastAsia="zh-CN"/>
        </w:rPr>
        <w:t>-</w:t>
      </w:r>
      <w:r w:rsidRPr="00E16287">
        <w:rPr>
          <w:lang w:eastAsia="zh-CN"/>
        </w:rPr>
        <w:tab/>
        <w:t>For a window W of duration max(EMW period, SMTC period,  MGRP, T</w:t>
      </w:r>
      <w:r w:rsidRPr="00E16287">
        <w:rPr>
          <w:vertAlign w:val="subscript"/>
          <w:lang w:eastAsia="zh-CN"/>
        </w:rPr>
        <w:t>SSB</w:t>
      </w:r>
      <w:r w:rsidRPr="00E16287">
        <w:rPr>
          <w:lang w:eastAsia="zh-CN"/>
        </w:rPr>
        <w:t>, T</w:t>
      </w:r>
      <w:r w:rsidRPr="00E16287">
        <w:rPr>
          <w:vertAlign w:val="subscript"/>
          <w:lang w:eastAsia="zh-CN"/>
        </w:rPr>
        <w:t>CSI-RS</w:t>
      </w:r>
      <w:r w:rsidRPr="00E16287">
        <w:rPr>
          <w:lang w:eastAsia="zh-CN"/>
        </w:rPr>
        <w:t xml:space="preserve">), where SMTC period follows </w:t>
      </w:r>
      <w:r w:rsidRPr="0083756C">
        <w:rPr>
          <w:i/>
          <w:iCs/>
          <w:lang w:eastAsia="zh-CN"/>
        </w:rPr>
        <w:t>smtc1</w:t>
      </w:r>
      <w:r w:rsidRPr="00E16287">
        <w:rPr>
          <w:lang w:eastAsia="zh-CN"/>
        </w:rPr>
        <w:t xml:space="preserve"> if high layer in TS 38.331 [2] </w:t>
      </w:r>
      <w:proofErr w:type="spellStart"/>
      <w:r w:rsidRPr="00E16287">
        <w:rPr>
          <w:lang w:eastAsia="zh-CN"/>
        </w:rPr>
        <w:t>signaling</w:t>
      </w:r>
      <w:proofErr w:type="spellEnd"/>
      <w:r w:rsidRPr="00E16287">
        <w:rPr>
          <w:lang w:eastAsia="zh-CN"/>
        </w:rPr>
        <w:t xml:space="preserve"> of </w:t>
      </w:r>
      <w:r w:rsidRPr="0083756C">
        <w:rPr>
          <w:i/>
          <w:iCs/>
          <w:lang w:eastAsia="zh-CN"/>
        </w:rPr>
        <w:t>smtc2</w:t>
      </w:r>
      <w:r w:rsidRPr="00E16287">
        <w:rPr>
          <w:lang w:eastAsia="zh-CN"/>
        </w:rPr>
        <w:t xml:space="preserve"> is not present on the same carrier frequency. Otherwise, SMTC period follows </w:t>
      </w:r>
      <w:r w:rsidRPr="0083756C">
        <w:rPr>
          <w:i/>
          <w:iCs/>
          <w:lang w:eastAsia="zh-CN"/>
        </w:rPr>
        <w:t>smtc2</w:t>
      </w:r>
      <w:r w:rsidRPr="00E16287">
        <w:rPr>
          <w:lang w:eastAsia="zh-CN"/>
        </w:rPr>
        <w:t>, T</w:t>
      </w:r>
      <w:r w:rsidRPr="00E16287">
        <w:rPr>
          <w:vertAlign w:val="subscript"/>
          <w:lang w:eastAsia="zh-CN"/>
        </w:rPr>
        <w:t>SSB</w:t>
      </w:r>
      <w:r w:rsidRPr="00E16287">
        <w:rPr>
          <w:lang w:eastAsia="zh-CN"/>
        </w:rPr>
        <w:t>/T</w:t>
      </w:r>
      <w:r w:rsidRPr="00E16287">
        <w:rPr>
          <w:vertAlign w:val="subscript"/>
          <w:lang w:eastAsia="zh-CN"/>
        </w:rPr>
        <w:t>CSI-RS</w:t>
      </w:r>
      <w:r w:rsidRPr="00E16287">
        <w:rPr>
          <w:lang w:eastAsia="zh-CN"/>
        </w:rPr>
        <w:t xml:space="preserve"> is the periodicity of SSB/CSI-RS configured for </w:t>
      </w:r>
      <w:r w:rsidRPr="00E16287">
        <w:rPr>
          <w:rFonts w:ascii="Times-Roman" w:hAnsi="Times-Roman" w:cs="Times-Roman"/>
          <w:color w:val="000000"/>
          <w:lang w:val="en-US" w:eastAsia="fr-FR"/>
        </w:rPr>
        <w:t>RLM/BFD/CBD/L1-RSRP measurement on the same carrier frequency,</w:t>
      </w:r>
      <w:r w:rsidRPr="00E16287">
        <w:rPr>
          <w:lang w:eastAsia="zh-CN"/>
        </w:rPr>
        <w:t xml:space="preserve"> and starting from the beginning of any SMTC occasion</w:t>
      </w:r>
      <w:r w:rsidRPr="00E16287">
        <w:rPr>
          <w:lang w:val="en-US" w:eastAsia="zh-CN"/>
        </w:rPr>
        <w:t>.</w:t>
      </w:r>
    </w:p>
    <w:p w14:paraId="7E0B9C89" w14:textId="77777777" w:rsidR="00E506AD" w:rsidRPr="00B34784" w:rsidRDefault="00E506AD" w:rsidP="00E506AD">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EMW occasions within the window W, including those overlapped with </w:t>
      </w:r>
      <w:r w:rsidRPr="00B34784">
        <w:rPr>
          <w:rFonts w:ascii="Times-Roman" w:hAnsi="Times-Roman" w:cs="Times-Roman"/>
          <w:color w:val="000000"/>
          <w:lang w:eastAsia="fr-FR"/>
        </w:rPr>
        <w:t>SMTC, measurement gap, or SSB/CSI-RS configured for RLM/BFD/CBD/L1-RSRP measurement</w:t>
      </w:r>
      <w:r w:rsidRPr="00B34784">
        <w:rPr>
          <w:lang w:eastAsia="zh-CN"/>
        </w:rPr>
        <w:t>, and</w:t>
      </w:r>
    </w:p>
    <w:p w14:paraId="1E812A3C" w14:textId="77777777" w:rsidR="00E506AD" w:rsidRPr="00B34784" w:rsidRDefault="00E506AD" w:rsidP="00E506AD">
      <w:pPr>
        <w:pStyle w:val="B20"/>
        <w:rPr>
          <w:lang w:eastAsia="zh-CN"/>
        </w:rPr>
      </w:pPr>
      <w:r w:rsidRPr="00B34784">
        <w:rPr>
          <w:lang w:eastAsia="zh-CN"/>
        </w:rPr>
        <w:lastRenderedPageBreak/>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EMW occasions that are not overlapped with any </w:t>
      </w:r>
      <w:r w:rsidRPr="00B34784">
        <w:rPr>
          <w:rFonts w:ascii="Times-Roman" w:hAnsi="Times-Roman" w:cs="Times-Roman"/>
          <w:color w:val="000000"/>
          <w:lang w:eastAsia="fr-FR"/>
        </w:rPr>
        <w:t>SMTC, measurement gap, or SSB/CSI-RS configured for RLM/BFD/CBD/L1-RSRP measurement</w:t>
      </w:r>
      <w:r w:rsidRPr="00B34784">
        <w:rPr>
          <w:lang w:eastAsia="zh-CN"/>
        </w:rPr>
        <w:t xml:space="preserve"> within the window W, after accounting for EMW collisions by applying the EMW collision rule in </w:t>
      </w:r>
      <w:r>
        <w:rPr>
          <w:lang w:eastAsia="zh-CN"/>
        </w:rPr>
        <w:t>clause</w:t>
      </w:r>
      <w:r w:rsidRPr="00B34784">
        <w:rPr>
          <w:lang w:eastAsia="zh-CN"/>
        </w:rPr>
        <w:t xml:space="preserve"> 9.4.8.2.</w:t>
      </w:r>
    </w:p>
    <w:p w14:paraId="5C3DFA04" w14:textId="43B5AC25" w:rsidR="00E506AD" w:rsidRPr="00B34784" w:rsidRDefault="00E506AD" w:rsidP="00E506AD">
      <w:pPr>
        <w:pStyle w:val="B20"/>
        <w:rPr>
          <w:bCs/>
          <w:lang w:eastAsia="zh-CN"/>
        </w:rPr>
      </w:pPr>
      <w:r w:rsidRPr="00B34784">
        <w:rPr>
          <w:bCs/>
          <w:lang w:eastAsia="zh-CN"/>
        </w:rPr>
        <w:t>-</w:t>
      </w:r>
      <w:r w:rsidRPr="00B34784">
        <w:rPr>
          <w:bCs/>
          <w:lang w:eastAsia="zh-CN"/>
        </w:rPr>
        <w:tab/>
      </w:r>
      <w:del w:id="10" w:author="OPPO" w:date="2025-08-15T23:45:00Z">
        <w:r w:rsidRPr="00B34784" w:rsidDel="004903CE">
          <w:rPr>
            <w:bCs/>
            <w:lang w:eastAsia="zh-CN"/>
          </w:rPr>
          <w:delText>No requirement applies for the measurement</w:delText>
        </w:r>
      </w:del>
      <w:ins w:id="11" w:author="OPPO" w:date="2025-08-15T23:45:00Z">
        <w:r w:rsidR="004903CE">
          <w:rPr>
            <w:rFonts w:hint="eastAsia"/>
            <w:bCs/>
            <w:lang w:eastAsia="zh-CN"/>
          </w:rPr>
          <w:t>Requirements</w:t>
        </w:r>
        <w:r w:rsidR="004903CE">
          <w:rPr>
            <w:bCs/>
            <w:lang w:eastAsia="zh-CN"/>
          </w:rPr>
          <w:t xml:space="preserve"> </w:t>
        </w:r>
        <w:r w:rsidR="004903CE">
          <w:rPr>
            <w:rFonts w:hint="eastAsia"/>
            <w:bCs/>
            <w:lang w:eastAsia="zh-CN"/>
          </w:rPr>
          <w:t>in</w:t>
        </w:r>
        <w:r w:rsidR="004903CE">
          <w:rPr>
            <w:bCs/>
            <w:lang w:eastAsia="zh-CN"/>
          </w:rPr>
          <w:t xml:space="preserve"> </w:t>
        </w:r>
        <w:r w:rsidR="004903CE">
          <w:rPr>
            <w:rFonts w:hint="eastAsia"/>
            <w:bCs/>
            <w:lang w:eastAsia="zh-CN"/>
          </w:rPr>
          <w:t>this</w:t>
        </w:r>
        <w:r w:rsidR="004903CE">
          <w:rPr>
            <w:bCs/>
            <w:lang w:eastAsia="zh-CN"/>
          </w:rPr>
          <w:t xml:space="preserve"> </w:t>
        </w:r>
        <w:r w:rsidR="004903CE">
          <w:rPr>
            <w:rFonts w:hint="eastAsia"/>
            <w:bCs/>
            <w:lang w:eastAsia="zh-CN"/>
          </w:rPr>
          <w:t>clause</w:t>
        </w:r>
        <w:r w:rsidR="004903CE">
          <w:rPr>
            <w:bCs/>
            <w:lang w:eastAsia="zh-CN"/>
          </w:rPr>
          <w:t xml:space="preserve"> </w:t>
        </w:r>
        <w:r w:rsidR="004903CE">
          <w:rPr>
            <w:rFonts w:hint="eastAsia"/>
            <w:bCs/>
            <w:lang w:eastAsia="zh-CN"/>
          </w:rPr>
          <w:t>do</w:t>
        </w:r>
        <w:r w:rsidR="004903CE">
          <w:rPr>
            <w:bCs/>
            <w:lang w:eastAsia="zh-CN"/>
          </w:rPr>
          <w:t xml:space="preserve"> </w:t>
        </w:r>
        <w:r w:rsidR="004903CE">
          <w:rPr>
            <w:rFonts w:hint="eastAsia"/>
            <w:bCs/>
            <w:lang w:eastAsia="zh-CN"/>
          </w:rPr>
          <w:t>not</w:t>
        </w:r>
        <w:r w:rsidR="004903CE">
          <w:rPr>
            <w:bCs/>
            <w:lang w:eastAsia="zh-CN"/>
          </w:rPr>
          <w:t xml:space="preserve"> </w:t>
        </w:r>
        <w:r w:rsidR="004903CE">
          <w:rPr>
            <w:rFonts w:hint="eastAsia"/>
            <w:bCs/>
            <w:lang w:eastAsia="zh-CN"/>
          </w:rPr>
          <w:t>apply</w:t>
        </w:r>
      </w:ins>
      <w:r w:rsidRPr="00B34784">
        <w:rPr>
          <w:bCs/>
          <w:lang w:eastAsia="zh-CN"/>
        </w:rPr>
        <w:t xml:space="preserve"> when </w:t>
      </w:r>
      <w:proofErr w:type="spellStart"/>
      <w:r w:rsidRPr="00B34784">
        <w:rPr>
          <w:bCs/>
          <w:lang w:eastAsia="zh-CN"/>
        </w:rPr>
        <w:t>N</w:t>
      </w:r>
      <w:r w:rsidRPr="00B34784">
        <w:rPr>
          <w:bCs/>
          <w:sz w:val="13"/>
          <w:szCs w:val="13"/>
          <w:lang w:eastAsia="zh-CN"/>
        </w:rPr>
        <w:t>available</w:t>
      </w:r>
      <w:proofErr w:type="spellEnd"/>
      <w:r w:rsidRPr="00B34784">
        <w:rPr>
          <w:bCs/>
          <w:lang w:eastAsia="zh-CN"/>
        </w:rPr>
        <w:t xml:space="preserve"> = 0.</w:t>
      </w:r>
    </w:p>
    <w:p w14:paraId="50AD4A76" w14:textId="77777777" w:rsidR="00E506AD" w:rsidRPr="00B34784" w:rsidRDefault="00E506AD" w:rsidP="00E506AD">
      <w:pPr>
        <w:rPr>
          <w:rFonts w:cs="v4.2.0"/>
        </w:rPr>
      </w:pPr>
      <w:r w:rsidRPr="00B34784">
        <w:rPr>
          <w:rFonts w:cs="v4.2.0"/>
        </w:rPr>
        <w:t xml:space="preserve">Identification of a cell shall include detection of the cell and additionally performing a single measurement with measurement period of </w:t>
      </w:r>
      <w:proofErr w:type="spellStart"/>
      <w:r w:rsidRPr="00B34784">
        <w:rPr>
          <w:rFonts w:cs="v4.2.0"/>
        </w:rPr>
        <w:t>T</w:t>
      </w:r>
      <w:r w:rsidRPr="00B34784">
        <w:rPr>
          <w:rFonts w:cs="v4.2.0"/>
          <w:vertAlign w:val="subscript"/>
          <w:lang w:eastAsia="zh-CN"/>
        </w:rPr>
        <w:t>m</w:t>
      </w:r>
      <w:r w:rsidRPr="00B34784">
        <w:rPr>
          <w:rFonts w:cs="v4.2.0"/>
          <w:vertAlign w:val="subscript"/>
        </w:rPr>
        <w:t>easure</w:t>
      </w:r>
      <w:proofErr w:type="spellEnd"/>
      <w:r w:rsidRPr="00B34784">
        <w:rPr>
          <w:rFonts w:cs="v4.2.0"/>
          <w:vertAlign w:val="subscript"/>
        </w:rPr>
        <w:t>, E-UTRAN FDD</w:t>
      </w:r>
      <w:r w:rsidRPr="00B34784">
        <w:rPr>
          <w:rFonts w:cs="v4.2.0"/>
        </w:rPr>
        <w:t xml:space="preserve"> defined in </w:t>
      </w:r>
      <w:r>
        <w:rPr>
          <w:rFonts w:cs="v4.2.0"/>
        </w:rPr>
        <w:t>table</w:t>
      </w:r>
      <w:r w:rsidRPr="00B34784">
        <w:rPr>
          <w:rFonts w:cs="v4.2.0"/>
        </w:rPr>
        <w:t xml:space="preserve"> 9.4.8.</w:t>
      </w:r>
      <w:r w:rsidRPr="00B34784">
        <w:rPr>
          <w:rFonts w:cs="v4.2.0"/>
          <w:lang w:eastAsia="zh-CN"/>
        </w:rPr>
        <w:t>3</w:t>
      </w:r>
      <w:r w:rsidRPr="00B34784">
        <w:rPr>
          <w:rFonts w:cs="v4.2.0"/>
        </w:rPr>
        <w:t>.2-1.</w:t>
      </w:r>
    </w:p>
    <w:p w14:paraId="230E76FF" w14:textId="77777777" w:rsidR="00E506AD" w:rsidRPr="00B34784" w:rsidRDefault="00E506AD" w:rsidP="00E506AD">
      <w:pPr>
        <w:pStyle w:val="TH"/>
        <w:rPr>
          <w:rFonts w:cs="v4.2.0"/>
        </w:rPr>
      </w:pPr>
      <w:r w:rsidRPr="00B34784">
        <w:t>Table 9.4.8.</w:t>
      </w:r>
      <w:r w:rsidRPr="00B34784">
        <w:rPr>
          <w:lang w:eastAsia="zh-CN"/>
        </w:rPr>
        <w:t>3</w:t>
      </w:r>
      <w:r w:rsidRPr="00B34784">
        <w:t>.2-1: Measurement period and measurement bandwidth</w:t>
      </w:r>
      <w:r w:rsidRPr="00B34784">
        <w:rPr>
          <w:lang w:eastAsia="zh-CN"/>
        </w:rPr>
        <w:t xml:space="preserve"> </w:t>
      </w:r>
      <w:r w:rsidRPr="00B34784">
        <w:rPr>
          <w:sz w:val="18"/>
          <w:lang w:eastAsia="zh-CN"/>
        </w:rPr>
        <w:t>c</w:t>
      </w:r>
      <w:r w:rsidRPr="00B34784">
        <w:rPr>
          <w:sz w:val="18"/>
        </w:rPr>
        <w:t>onfiguration</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3967"/>
        <w:gridCol w:w="1650"/>
      </w:tblGrid>
      <w:tr w:rsidR="00E506AD" w:rsidRPr="00B34784" w14:paraId="743517DA" w14:textId="77777777" w:rsidTr="0076033D">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7CF7DE37" w14:textId="77777777" w:rsidR="00E506AD" w:rsidRPr="00B34784" w:rsidRDefault="00E506AD" w:rsidP="0076033D">
            <w:pPr>
              <w:pStyle w:val="TAH"/>
            </w:pPr>
            <w:r w:rsidRPr="00B34784">
              <w:t>Configuration</w:t>
            </w:r>
          </w:p>
        </w:tc>
        <w:tc>
          <w:tcPr>
            <w:tcW w:w="3970" w:type="dxa"/>
            <w:tcBorders>
              <w:top w:val="single" w:sz="4" w:space="0" w:color="auto"/>
              <w:left w:val="single" w:sz="4" w:space="0" w:color="auto"/>
              <w:bottom w:val="single" w:sz="4" w:space="0" w:color="auto"/>
              <w:right w:val="single" w:sz="4" w:space="0" w:color="auto"/>
            </w:tcBorders>
            <w:hideMark/>
          </w:tcPr>
          <w:p w14:paraId="4C14CC0E" w14:textId="77777777" w:rsidR="00E506AD" w:rsidRPr="00B34784" w:rsidRDefault="00E506AD" w:rsidP="0076033D">
            <w:pPr>
              <w:pStyle w:val="TAH"/>
            </w:pPr>
            <w:r w:rsidRPr="00B34784">
              <w:t>Physical</w:t>
            </w:r>
            <w:r>
              <w:t xml:space="preserve"> </w:t>
            </w:r>
            <w:r w:rsidRPr="00B34784">
              <w:t>Layer</w:t>
            </w:r>
            <w:r>
              <w:t xml:space="preserve"> </w:t>
            </w:r>
            <w:r w:rsidRPr="00B34784">
              <w:t>Measurement</w:t>
            </w:r>
            <w:r>
              <w:t xml:space="preserve"> </w:t>
            </w:r>
            <w:r w:rsidRPr="00B34784">
              <w:t>period:</w:t>
            </w:r>
            <w:r>
              <w:t xml:space="preserve"> </w:t>
            </w:r>
            <w:proofErr w:type="spellStart"/>
            <w:r w:rsidRPr="00B34784">
              <w:t>T</w:t>
            </w:r>
            <w:r w:rsidRPr="00B34784">
              <w:rPr>
                <w:vertAlign w:val="subscript"/>
                <w:lang w:eastAsia="zh-CN"/>
              </w:rPr>
              <w:t>m</w:t>
            </w:r>
            <w:r w:rsidRPr="00B34784">
              <w:rPr>
                <w:vertAlign w:val="subscript"/>
              </w:rPr>
              <w:t>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FDD</w:t>
            </w:r>
            <w:r>
              <w:t xml:space="preserve"> </w:t>
            </w:r>
            <w:r w:rsidRPr="00B34784">
              <w:t>[</w:t>
            </w:r>
            <w:proofErr w:type="spellStart"/>
            <w:r w:rsidRPr="00B34784">
              <w:t>ms</w:t>
            </w:r>
            <w:proofErr w:type="spellEnd"/>
            <w:r w:rsidRPr="00B34784">
              <w:t>]</w:t>
            </w:r>
            <w:r>
              <w:t xml:space="preserve"> </w:t>
            </w:r>
          </w:p>
        </w:tc>
        <w:tc>
          <w:tcPr>
            <w:tcW w:w="1651" w:type="dxa"/>
            <w:tcBorders>
              <w:top w:val="single" w:sz="4" w:space="0" w:color="auto"/>
              <w:left w:val="single" w:sz="4" w:space="0" w:color="auto"/>
              <w:bottom w:val="single" w:sz="4" w:space="0" w:color="auto"/>
              <w:right w:val="single" w:sz="4" w:space="0" w:color="auto"/>
            </w:tcBorders>
            <w:hideMark/>
          </w:tcPr>
          <w:p w14:paraId="54E51A77" w14:textId="77777777" w:rsidR="00E506AD" w:rsidRPr="00B34784" w:rsidRDefault="00E506AD" w:rsidP="0076033D">
            <w:pPr>
              <w:pStyle w:val="TAH"/>
            </w:pPr>
            <w:r w:rsidRPr="00B34784">
              <w:t>Measurement</w:t>
            </w:r>
            <w:r>
              <w:t xml:space="preserve"> </w:t>
            </w:r>
            <w:r w:rsidRPr="00B34784">
              <w:t>bandwidth</w:t>
            </w:r>
            <w:r>
              <w:t xml:space="preserve"> </w:t>
            </w:r>
            <w:r w:rsidRPr="00B34784">
              <w:t>[RB]</w:t>
            </w:r>
          </w:p>
        </w:tc>
      </w:tr>
      <w:tr w:rsidR="00E506AD" w:rsidRPr="00B34784" w14:paraId="7A417BE5" w14:textId="77777777" w:rsidTr="0076033D">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3E0F11E" w14:textId="77777777" w:rsidR="00E506AD" w:rsidRPr="00B34784" w:rsidRDefault="00E506AD" w:rsidP="0076033D">
            <w:pPr>
              <w:pStyle w:val="TAC"/>
            </w:pPr>
            <w:r w:rsidRPr="00B34784">
              <w:t>0</w:t>
            </w:r>
          </w:p>
        </w:tc>
        <w:tc>
          <w:tcPr>
            <w:tcW w:w="3970" w:type="dxa"/>
            <w:tcBorders>
              <w:top w:val="single" w:sz="4" w:space="0" w:color="auto"/>
              <w:left w:val="single" w:sz="4" w:space="0" w:color="auto"/>
              <w:bottom w:val="single" w:sz="4" w:space="0" w:color="auto"/>
              <w:right w:val="single" w:sz="4" w:space="0" w:color="auto"/>
            </w:tcBorders>
            <w:hideMark/>
          </w:tcPr>
          <w:p w14:paraId="578EED87" w14:textId="77777777" w:rsidR="00E506AD" w:rsidRPr="00B34784" w:rsidRDefault="00E506AD" w:rsidP="0076033D">
            <w:pPr>
              <w:pStyle w:val="TAC"/>
            </w:pPr>
            <w:r w:rsidRPr="00B34784">
              <w:t>480</w:t>
            </w:r>
            <w:r>
              <w:t xml:space="preserve"> </w:t>
            </w:r>
            <w:r w:rsidRPr="00B34784">
              <w:t>x</w:t>
            </w:r>
            <w:r>
              <w:t xml:space="preserve"> </w:t>
            </w:r>
            <w:proofErr w:type="spellStart"/>
            <w:r w:rsidRPr="00B34784">
              <w:t>CSSF</w:t>
            </w:r>
            <w:r w:rsidRPr="00B34784">
              <w:rPr>
                <w:vertAlign w:val="subscript"/>
              </w:rPr>
              <w:t>interRAT</w:t>
            </w:r>
            <w:proofErr w:type="spellEnd"/>
            <w:r>
              <w:t xml:space="preserve"> </w:t>
            </w:r>
            <w:r w:rsidRPr="00B34784">
              <w:t>x</w:t>
            </w:r>
            <w:r>
              <w:t xml:space="preserve"> </w:t>
            </w:r>
            <w:proofErr w:type="spellStart"/>
            <w:r w:rsidRPr="00B34784">
              <w:t>K</w:t>
            </w:r>
            <w:r w:rsidRPr="00B34784">
              <w:rPr>
                <w:vertAlign w:val="subscript"/>
              </w:rPr>
              <w:t>p</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213B47E2" w14:textId="77777777" w:rsidR="00E506AD" w:rsidRPr="00B34784" w:rsidRDefault="00E506AD" w:rsidP="0076033D">
            <w:pPr>
              <w:pStyle w:val="TAC"/>
            </w:pPr>
            <w:r w:rsidRPr="00B34784">
              <w:t>6</w:t>
            </w:r>
          </w:p>
        </w:tc>
      </w:tr>
      <w:tr w:rsidR="00E506AD" w:rsidRPr="00B34784" w14:paraId="4B1017C4" w14:textId="77777777" w:rsidTr="0076033D">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D3AF561" w14:textId="77777777" w:rsidR="00E506AD" w:rsidRPr="00B34784" w:rsidRDefault="00E506AD" w:rsidP="0076033D">
            <w:pPr>
              <w:pStyle w:val="TAC"/>
            </w:pPr>
            <w:r w:rsidRPr="00B34784">
              <w:t>1</w:t>
            </w:r>
            <w:r>
              <w:t xml:space="preserve"> </w:t>
            </w:r>
            <w:r w:rsidRPr="00B34784">
              <w:t>(Note</w:t>
            </w:r>
            <w:r>
              <w:t xml:space="preserve"> </w:t>
            </w:r>
            <w:r w:rsidRPr="00B34784">
              <w:t>1)</w:t>
            </w:r>
          </w:p>
        </w:tc>
        <w:tc>
          <w:tcPr>
            <w:tcW w:w="3970" w:type="dxa"/>
            <w:tcBorders>
              <w:top w:val="single" w:sz="4" w:space="0" w:color="auto"/>
              <w:left w:val="single" w:sz="4" w:space="0" w:color="auto"/>
              <w:bottom w:val="single" w:sz="4" w:space="0" w:color="auto"/>
              <w:right w:val="single" w:sz="4" w:space="0" w:color="auto"/>
            </w:tcBorders>
            <w:hideMark/>
          </w:tcPr>
          <w:p w14:paraId="19E46760" w14:textId="77777777" w:rsidR="00E506AD" w:rsidRPr="00B34784" w:rsidRDefault="00E506AD" w:rsidP="0076033D">
            <w:pPr>
              <w:pStyle w:val="TAC"/>
            </w:pPr>
            <w:r w:rsidRPr="00B34784">
              <w:t>240</w:t>
            </w:r>
            <w:r>
              <w:t xml:space="preserve"> </w:t>
            </w:r>
            <w:r w:rsidRPr="00B34784">
              <w:t>x</w:t>
            </w:r>
            <w:r>
              <w:t xml:space="preserve"> </w:t>
            </w:r>
            <w:proofErr w:type="spellStart"/>
            <w:r w:rsidRPr="00B34784">
              <w:t>CSSF</w:t>
            </w:r>
            <w:r w:rsidRPr="00B34784">
              <w:rPr>
                <w:vertAlign w:val="subscript"/>
              </w:rPr>
              <w:t>interRAT</w:t>
            </w:r>
            <w:proofErr w:type="spellEnd"/>
            <w:r>
              <w:t xml:space="preserve"> </w:t>
            </w:r>
            <w:r w:rsidRPr="00B34784">
              <w:t>x</w:t>
            </w:r>
            <w:r>
              <w:t xml:space="preserve"> </w:t>
            </w:r>
            <w:proofErr w:type="spellStart"/>
            <w:r w:rsidRPr="00B34784">
              <w:t>K</w:t>
            </w:r>
            <w:r w:rsidRPr="00B34784">
              <w:rPr>
                <w:vertAlign w:val="subscript"/>
              </w:rPr>
              <w:t>p</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A5E9F3F" w14:textId="77777777" w:rsidR="00E506AD" w:rsidRPr="00B34784" w:rsidRDefault="00E506AD" w:rsidP="0076033D">
            <w:pPr>
              <w:pStyle w:val="TAC"/>
            </w:pPr>
            <w:r w:rsidRPr="00B34784">
              <w:t>50</w:t>
            </w:r>
          </w:p>
        </w:tc>
      </w:tr>
      <w:tr w:rsidR="00E506AD" w:rsidRPr="00B34784" w14:paraId="38331343" w14:textId="77777777" w:rsidTr="0076033D">
        <w:trPr>
          <w:cantSplit/>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436C98EA" w14:textId="77777777" w:rsidR="00E506AD" w:rsidRPr="00B34784" w:rsidRDefault="00E506AD" w:rsidP="0076033D">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tc>
      </w:tr>
    </w:tbl>
    <w:p w14:paraId="1A76CB68" w14:textId="77777777" w:rsidR="00E506AD" w:rsidRPr="00B34784" w:rsidRDefault="00E506AD" w:rsidP="00E506AD">
      <w:pPr>
        <w:rPr>
          <w:rFonts w:cs="v4.2.0"/>
        </w:rPr>
      </w:pPr>
    </w:p>
    <w:p w14:paraId="5A6614FE" w14:textId="77777777" w:rsidR="00E506AD" w:rsidRPr="00B34784" w:rsidRDefault="00E506AD" w:rsidP="00E506AD">
      <w:pPr>
        <w:rPr>
          <w:rFonts w:cs="v4.2.0"/>
        </w:rPr>
      </w:pPr>
      <w:r w:rsidRPr="00B34784">
        <w:rPr>
          <w:rFonts w:cs="v4.2.0"/>
        </w:rPr>
        <w:t xml:space="preserve">The UE physical layer shall be capable of reporting RSRP, RSRQ, and RS-SINR measurements to higher layers with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xml:space="preserve">, E-UTRAN </w:t>
      </w:r>
      <w:r w:rsidRPr="00B34784">
        <w:rPr>
          <w:rFonts w:cs="Arial"/>
          <w:vertAlign w:val="subscript"/>
          <w:lang w:eastAsia="zh-CN"/>
        </w:rPr>
        <w:t>F</w:t>
      </w:r>
      <w:r w:rsidRPr="00B34784">
        <w:rPr>
          <w:rFonts w:cs="Arial"/>
          <w:vertAlign w:val="subscript"/>
        </w:rPr>
        <w:t>DD</w:t>
      </w:r>
      <w:r w:rsidRPr="00B34784">
        <w:rPr>
          <w:rFonts w:cs="v4.2.0"/>
        </w:rPr>
        <w:t xml:space="preserve"> given by table </w:t>
      </w:r>
      <w:r w:rsidRPr="00B34784">
        <w:t>9.4.8.</w:t>
      </w:r>
      <w:r w:rsidRPr="00B34784">
        <w:rPr>
          <w:lang w:eastAsia="zh-CN"/>
        </w:rPr>
        <w:t>3</w:t>
      </w:r>
      <w:r w:rsidRPr="00B34784">
        <w:t>.2-1</w:t>
      </w:r>
      <w:r w:rsidRPr="00B34784">
        <w:rPr>
          <w:rFonts w:cs="v4.2.0"/>
        </w:rPr>
        <w:t>.</w:t>
      </w:r>
    </w:p>
    <w:p w14:paraId="194047AA" w14:textId="77777777" w:rsidR="00E506AD" w:rsidRPr="00B34784" w:rsidRDefault="00E506AD" w:rsidP="00E506AD">
      <w:pPr>
        <w:rPr>
          <w:rFonts w:cs="v4.2.0"/>
        </w:rPr>
      </w:pPr>
      <w:r w:rsidRPr="00B34784">
        <w:rPr>
          <w:rFonts w:cs="v4.2.0"/>
        </w:rPr>
        <w:t>If higher layer filtering is used, an additional cell identification delay can be expected.</w:t>
      </w:r>
    </w:p>
    <w:p w14:paraId="520A141B" w14:textId="77777777" w:rsidR="00E506AD" w:rsidRPr="00B34784" w:rsidRDefault="00E506AD" w:rsidP="00E506AD">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A0C4920" w14:textId="2434A92D" w:rsidR="00E506AD" w:rsidRDefault="00E506AD" w:rsidP="006D1D8F">
      <w:pPr>
        <w:rPr>
          <w:lang w:eastAsia="zh-CN"/>
        </w:rPr>
      </w:pPr>
    </w:p>
    <w:p w14:paraId="3E4A72D6" w14:textId="77777777" w:rsidR="00EA7FEA" w:rsidRPr="00B34784" w:rsidRDefault="00EA7FEA" w:rsidP="00EA7FEA">
      <w:pPr>
        <w:pStyle w:val="5"/>
      </w:pPr>
      <w:r w:rsidRPr="00B34784">
        <w:t>9.4.8.4.2</w:t>
      </w:r>
      <w:r w:rsidRPr="00B34784">
        <w:tab/>
        <w:t>Requirements when no DRX is used</w:t>
      </w:r>
    </w:p>
    <w:p w14:paraId="4924453F" w14:textId="77777777" w:rsidR="00EA7FEA" w:rsidRPr="00B34784" w:rsidRDefault="00EA7FEA" w:rsidP="00EA7FEA">
      <w:pPr>
        <w:rPr>
          <w:rFonts w:cs="v4.2.0"/>
        </w:rPr>
      </w:pPr>
      <w:r w:rsidRPr="00B34784">
        <w:rPr>
          <w:rFonts w:cs="v4.2.0"/>
        </w:rPr>
        <w:t xml:space="preserve">The UE shall be able to identify a new detectable TDD cell within </w:t>
      </w:r>
      <w:proofErr w:type="spellStart"/>
      <w:r w:rsidRPr="00B34784">
        <w:rPr>
          <w:rFonts w:cs="v4.2.0"/>
        </w:rPr>
        <w:t>T</w:t>
      </w:r>
      <w:r w:rsidRPr="00B34784">
        <w:rPr>
          <w:rFonts w:cs="v4.2.0"/>
          <w:vertAlign w:val="subscript"/>
        </w:rPr>
        <w:t>Identify</w:t>
      </w:r>
      <w:proofErr w:type="spellEnd"/>
      <w:r w:rsidRPr="00B34784">
        <w:rPr>
          <w:rFonts w:cs="v4.2.0"/>
          <w:vertAlign w:val="subscript"/>
        </w:rPr>
        <w:t>, E-UTRAN TDD</w:t>
      </w:r>
      <w:r w:rsidRPr="00B34784">
        <w:rPr>
          <w:rFonts w:cs="v4.2.0"/>
        </w:rPr>
        <w:t xml:space="preserve"> according to the following expression:</w:t>
      </w:r>
    </w:p>
    <w:p w14:paraId="0F8162FF" w14:textId="77777777" w:rsidR="00EA7FEA" w:rsidRPr="00B34784" w:rsidRDefault="00EA7FEA" w:rsidP="00EA7FEA">
      <w:pPr>
        <w:pStyle w:val="B10"/>
        <w:rPr>
          <w:rFonts w:cs="v4.2.0"/>
        </w:rPr>
      </w:pPr>
      <w:r w:rsidRPr="00B34784">
        <w:rPr>
          <w:rFonts w:cs="v4.2.0"/>
        </w:rPr>
        <w:t>-</w:t>
      </w:r>
      <w:r w:rsidRPr="00B34784">
        <w:rPr>
          <w:rFonts w:cs="v4.2.0"/>
        </w:rPr>
        <w:tab/>
        <w:t xml:space="preserve">When configuration 0 or configuration 1 in </w:t>
      </w:r>
      <w:r>
        <w:rPr>
          <w:rFonts w:cs="v4.2.0"/>
        </w:rPr>
        <w:t>table</w:t>
      </w:r>
      <w:r w:rsidRPr="00B34784">
        <w:rPr>
          <w:rFonts w:cs="v4.2.0"/>
        </w:rPr>
        <w:t xml:space="preserve"> 9.4.8.4.2-1 is applied,</w:t>
      </w:r>
    </w:p>
    <w:p w14:paraId="71BF93B2" w14:textId="77777777" w:rsidR="00EA7FEA" w:rsidRPr="00B34784" w:rsidRDefault="00EA7FEA" w:rsidP="00EA7FEA">
      <w:pPr>
        <w:pStyle w:val="EQ"/>
        <w:rPr>
          <w:rFonts w:cs="v4.2.0"/>
        </w:rPr>
      </w:pPr>
      <w:r w:rsidRPr="00B34784">
        <w:rPr>
          <w:rFonts w:cs="v4.2.0"/>
        </w:rPr>
        <w:tab/>
        <w:t xml:space="preserve"> </w:t>
      </w:r>
      <m:oMath>
        <m:sSub>
          <m:sSubPr>
            <m:ctrlPr>
              <w:rPr>
                <w:rFonts w:ascii="Cambria Math" w:hAnsi="Cambria Math"/>
              </w:rPr>
            </m:ctrlPr>
          </m:sSubPr>
          <m:e>
            <m:r>
              <w:rPr>
                <w:rFonts w:ascii="Cambria Math" w:hAnsi="Cambria Math"/>
              </w:rPr>
              <m:t>T</m:t>
            </m:r>
          </m:e>
          <m:sub>
            <m:r>
              <m:rPr>
                <m:sty m:val="p"/>
              </m:rPr>
              <w:rPr>
                <w:rFonts w:ascii="Cambria Math" w:hAnsi="Cambria Math"/>
              </w:rPr>
              <m:t>Identify,  E-UTRAN TDD</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w:rPr>
                <w:rFonts w:ascii="Cambria Math" w:hAnsi="Cambria Math"/>
              </w:rPr>
              <m:t>CSSF</m:t>
            </m:r>
          </m:e>
          <m:sub>
            <m:r>
              <m:rPr>
                <m:sty m:val="p"/>
              </m:rPr>
              <w:rPr>
                <w:rFonts w:ascii="Cambria Math" w:hAnsi="Cambria Math"/>
              </w:rPr>
              <m:t>interRAT</m:t>
            </m:r>
          </m:sub>
        </m:sSub>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m:t>
            </m:r>
          </m:sub>
        </m:sSub>
        <m:r>
          <m:rPr>
            <m:sty m:val="p"/>
          </m:rPr>
          <w:rPr>
            <w:rFonts w:ascii="Cambria Math" w:hAnsi="Cambria Math"/>
          </w:rPr>
          <m:t xml:space="preserve">     </m:t>
        </m:r>
        <m:r>
          <w:rPr>
            <w:rFonts w:ascii="Cambria Math" w:hAnsi="Cambria Math"/>
          </w:rPr>
          <m:t>ms</m:t>
        </m:r>
      </m:oMath>
      <w:r w:rsidRPr="00B34784">
        <w:rPr>
          <w:rFonts w:cs="v4.2.0"/>
        </w:rPr>
        <w:t>,</w:t>
      </w:r>
    </w:p>
    <w:p w14:paraId="5D92034E" w14:textId="77777777" w:rsidR="00EA7FEA" w:rsidRPr="00B34784" w:rsidRDefault="00EA7FEA" w:rsidP="00EA7FEA">
      <w:pPr>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9.4.8.4.2-1 is applied</w:t>
      </w:r>
      <w:r w:rsidRPr="00B34784">
        <w:rPr>
          <w:rFonts w:cs="v4.2.0"/>
        </w:rPr>
        <w:t>,</w:t>
      </w:r>
    </w:p>
    <w:p w14:paraId="4595BA0D" w14:textId="77777777" w:rsidR="00EA7FEA" w:rsidRPr="00B34784" w:rsidRDefault="00EA7FEA" w:rsidP="00EA7FEA">
      <w:pPr>
        <w:pStyle w:val="EQ"/>
        <w:rPr>
          <w:rFonts w:cs="v4.2.0"/>
        </w:rPr>
      </w:pPr>
      <w:r w:rsidRPr="00B34784">
        <w:rPr>
          <w:rFonts w:cs="v4.2.0"/>
        </w:rPr>
        <w:tab/>
      </w:r>
      <m:oMath>
        <m:sSub>
          <m:sSubPr>
            <m:ctrlPr>
              <w:rPr>
                <w:rFonts w:ascii="Cambria Math" w:hAnsi="Cambria Math"/>
              </w:rPr>
            </m:ctrlPr>
          </m:sSubPr>
          <m:e>
            <m:r>
              <w:rPr>
                <w:rFonts w:ascii="Cambria Math" w:hAnsi="Cambria Math"/>
              </w:rPr>
              <m:t>T</m:t>
            </m:r>
          </m:e>
          <m:sub>
            <m:r>
              <m:rPr>
                <m:sty m:val="p"/>
              </m:rPr>
              <w:rPr>
                <w:rFonts w:ascii="Cambria Math" w:hAnsi="Cambria Math"/>
              </w:rPr>
              <m:t>Identify,  E-UTRAN TDD</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w:rPr>
                <w:rFonts w:ascii="Cambria Math" w:hAnsi="Cambria Math"/>
              </w:rPr>
              <m:t>CSSF</m:t>
            </m:r>
          </m:e>
          <m:sub>
            <m:r>
              <m:rPr>
                <m:sty m:val="p"/>
              </m:rPr>
              <w:rPr>
                <w:rFonts w:ascii="Cambria Math" w:hAnsi="Cambria Math"/>
              </w:rPr>
              <m:t>interRAT</m:t>
            </m:r>
          </m:sub>
        </m:sSub>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m:t>
            </m:r>
          </m:sub>
        </m:sSub>
        <m:r>
          <m:rPr>
            <m:sty m:val="p"/>
          </m:rPr>
          <w:rPr>
            <w:rFonts w:ascii="Cambria Math" w:hAnsi="Cambria Math"/>
          </w:rPr>
          <m:t>+240∙</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m:t>
            </m:r>
          </m:sub>
        </m:sSub>
        <m:r>
          <m:rPr>
            <m:sty m:val="p"/>
          </m:rPr>
          <w:rPr>
            <w:rFonts w:ascii="Cambria Math" w:hAnsi="Cambria Math"/>
          </w:rPr>
          <m:t xml:space="preserve">     </m:t>
        </m:r>
        <m:r>
          <w:rPr>
            <w:rFonts w:ascii="Cambria Math" w:hAnsi="Cambria Math"/>
          </w:rPr>
          <m:t>ms</m:t>
        </m:r>
      </m:oMath>
      <w:r w:rsidRPr="00B34784">
        <w:rPr>
          <w:rFonts w:cs="v4.2.0"/>
        </w:rPr>
        <w:t>,</w:t>
      </w:r>
    </w:p>
    <w:p w14:paraId="1C0F6216" w14:textId="77777777" w:rsidR="00EA7FEA" w:rsidRPr="00B34784" w:rsidRDefault="00EA7FEA" w:rsidP="00EA7FEA">
      <w:r w:rsidRPr="00B34784">
        <w:t>where:</w:t>
      </w:r>
    </w:p>
    <w:p w14:paraId="1532A5E9" w14:textId="77777777" w:rsidR="00EA7FEA" w:rsidRPr="00B34784" w:rsidRDefault="00EA7FEA" w:rsidP="00EA7FEA">
      <w:pPr>
        <w:pStyle w:val="B10"/>
      </w:pPr>
      <w:r w:rsidRPr="00B34784">
        <w:tab/>
      </w:r>
      <w:proofErr w:type="spellStart"/>
      <w:r w:rsidRPr="00B34784">
        <w:t>T</w:t>
      </w:r>
      <w:r w:rsidRPr="00B34784">
        <w:rPr>
          <w:vertAlign w:val="subscript"/>
        </w:rPr>
        <w:t>BasicIdentify</w:t>
      </w:r>
      <w:proofErr w:type="spellEnd"/>
      <w:r w:rsidRPr="00B34784">
        <w:t xml:space="preserve"> = [480 </w:t>
      </w:r>
      <w:proofErr w:type="spellStart"/>
      <w:r w:rsidRPr="00B34784">
        <w:t>ms</w:t>
      </w:r>
      <w:proofErr w:type="spellEnd"/>
      <w:r w:rsidRPr="00B34784">
        <w:t>],</w:t>
      </w:r>
    </w:p>
    <w:p w14:paraId="53138CCC" w14:textId="77777777" w:rsidR="00EA7FEA" w:rsidRPr="00B34784" w:rsidRDefault="00EA7FEA" w:rsidP="00EA7FEA">
      <w:pPr>
        <w:pStyle w:val="B10"/>
      </w:pPr>
      <w:r w:rsidRPr="00B34784">
        <w:tab/>
        <w:t>T</w:t>
      </w:r>
      <w:r w:rsidRPr="00B34784">
        <w:rPr>
          <w:vertAlign w:val="subscript"/>
        </w:rPr>
        <w:t xml:space="preserve">Inter1 </w:t>
      </w:r>
      <w:r w:rsidRPr="00B34784">
        <w:t>is defined in clause 9.4.8.1,</w:t>
      </w:r>
    </w:p>
    <w:p w14:paraId="300D4DF2" w14:textId="77777777" w:rsidR="00EA7FEA" w:rsidRPr="00B34784" w:rsidRDefault="00EA7FEA" w:rsidP="00EA7FEA">
      <w:pPr>
        <w:pStyle w:val="B10"/>
      </w:pPr>
      <w:r w:rsidRPr="00B34784">
        <w:tab/>
      </w:r>
      <w:proofErr w:type="spellStart"/>
      <w:r w:rsidRPr="00B34784">
        <w:t>CSSF</w:t>
      </w:r>
      <w:r w:rsidRPr="00B34784">
        <w:rPr>
          <w:vertAlign w:val="subscript"/>
        </w:rPr>
        <w:t>interRAT</w:t>
      </w:r>
      <w:proofErr w:type="spellEnd"/>
      <w:r w:rsidRPr="00B34784">
        <w:t xml:space="preserve"> =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in clause 9.1.5.1]. </w:t>
      </w:r>
    </w:p>
    <w:p w14:paraId="0973FC9B" w14:textId="77777777" w:rsidR="00EA7FEA" w:rsidRPr="00E16287" w:rsidRDefault="00EA7FEA" w:rsidP="00EA7FEA">
      <w:pPr>
        <w:ind w:left="568" w:hanging="284"/>
        <w:rPr>
          <w:rFonts w:ascii="Times-Roman" w:hAnsi="Times-Roman" w:cs="Times-Roman" w:hint="eastAsia"/>
          <w:color w:val="000000"/>
          <w:lang w:val="en-US" w:eastAsia="fr-FR"/>
        </w:rPr>
      </w:pPr>
      <w:r w:rsidRPr="00E16287">
        <w:rPr>
          <w:lang w:eastAsia="en-GB"/>
        </w:rPr>
        <w:tab/>
      </w:r>
      <w:r w:rsidRPr="00E16287">
        <w:rPr>
          <w:rFonts w:ascii="Times-Roman" w:hAnsi="Times-Roman" w:cs="Times-Roman"/>
          <w:color w:val="000000"/>
          <w:lang w:val="en-US" w:eastAsia="fr-FR"/>
        </w:rPr>
        <w:t>K</w:t>
      </w:r>
      <w:r w:rsidRPr="00E16287">
        <w:rPr>
          <w:rFonts w:ascii="Times-Roman" w:hAnsi="Times-Roman" w:cs="Times-Roman"/>
          <w:color w:val="000000"/>
          <w:position w:val="-2"/>
          <w:sz w:val="12"/>
          <w:szCs w:val="12"/>
          <w:lang w:val="en-US" w:eastAsia="fr-FR"/>
        </w:rPr>
        <w:t xml:space="preserve">p </w:t>
      </w:r>
      <w:r w:rsidRPr="00E16287">
        <w:rPr>
          <w:rFonts w:ascii="Times-Roman" w:hAnsi="Times-Roman" w:cs="Times-Roman"/>
          <w:color w:val="000000"/>
          <w:lang w:val="en-US" w:eastAsia="fr-FR"/>
        </w:rPr>
        <w:t>is the scaling factor due to overlapping between EMW and SMTC, measurement gap, or SSB/CSI-RS configured for RLM/BFD/CBD/L1-RSRP measurement. K</w:t>
      </w:r>
      <w:r w:rsidRPr="00E16287">
        <w:rPr>
          <w:rFonts w:ascii="Times-Roman" w:hAnsi="Times-Roman" w:cs="Times-Roman"/>
          <w:color w:val="000000"/>
          <w:position w:val="-2"/>
          <w:sz w:val="12"/>
          <w:szCs w:val="12"/>
          <w:lang w:val="en-US" w:eastAsia="fr-FR"/>
        </w:rPr>
        <w:t xml:space="preserve">p </w:t>
      </w:r>
      <w:r w:rsidRPr="00E16287">
        <w:rPr>
          <w:rFonts w:ascii="Times-Roman" w:hAnsi="Times-Roman" w:cs="Times-Roman"/>
          <w:color w:val="000000"/>
          <w:lang w:val="en-US" w:eastAsia="fr-FR"/>
        </w:rPr>
        <w:t xml:space="preserve">=1 if </w:t>
      </w:r>
      <w:r w:rsidRPr="00E16287">
        <w:rPr>
          <w:lang w:eastAsia="en-GB"/>
        </w:rPr>
        <w:t>the measurement</w:t>
      </w:r>
      <w:r w:rsidRPr="00E16287">
        <w:rPr>
          <w:lang w:eastAsia="zh-CN"/>
        </w:rPr>
        <w:t xml:space="preserve"> </w:t>
      </w:r>
      <w:r w:rsidRPr="00E16287">
        <w:rPr>
          <w:lang w:eastAsia="en-GB"/>
        </w:rPr>
        <w:t>is performed outside EMW</w:t>
      </w:r>
      <w:r w:rsidRPr="00E16287">
        <w:rPr>
          <w:rFonts w:ascii="Times-Roman" w:hAnsi="Times-Roman" w:cs="Times-Roman"/>
          <w:color w:val="000000"/>
          <w:lang w:val="en-US" w:eastAsia="fr-FR"/>
        </w:rPr>
        <w:t xml:space="preserve"> or if EMW is fully non-overlapped with SMTC, SSB/CSI-RS configured for RLM, BFD, CBD or L1-RSRP measurement and measurement gap. Otherwise, </w:t>
      </w:r>
      <w:proofErr w:type="spellStart"/>
      <w:r w:rsidRPr="00E16287">
        <w:rPr>
          <w:rFonts w:ascii="Times-Roman" w:hAnsi="Times-Roman" w:cs="Times-Roman"/>
          <w:color w:val="000000"/>
          <w:lang w:val="en-US" w:eastAsia="fr-FR"/>
        </w:rPr>
        <w:t>K</w:t>
      </w:r>
      <w:r w:rsidRPr="0083756C">
        <w:rPr>
          <w:rFonts w:ascii="Times-Roman" w:hAnsi="Times-Roman" w:cs="Times-Roman"/>
          <w:color w:val="000000"/>
          <w:vertAlign w:val="subscript"/>
          <w:lang w:val="en-US" w:eastAsia="fr-FR"/>
        </w:rPr>
        <w:t>p</w:t>
      </w:r>
      <w:proofErr w:type="spellEnd"/>
      <w:r w:rsidRPr="00E16287">
        <w:rPr>
          <w:rFonts w:ascii="Times-Roman" w:hAnsi="Times-Roman" w:cs="Times-Roman"/>
          <w:color w:val="000000"/>
          <w:lang w:val="en-US" w:eastAsia="fr-FR"/>
        </w:rPr>
        <w:t xml:space="preserve"> =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total</w:t>
      </w:r>
      <w:proofErr w:type="spellEnd"/>
      <w:r w:rsidRPr="00E16287">
        <w:rPr>
          <w:rFonts w:ascii="Times-Roman" w:hAnsi="Times-Roman" w:cs="Times-Roman"/>
          <w:color w:val="000000"/>
          <w:lang w:val="en-US" w:eastAsia="fr-FR"/>
        </w:rPr>
        <w:t xml:space="preserve"> /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available</w:t>
      </w:r>
      <w:proofErr w:type="spellEnd"/>
      <w:r w:rsidRPr="00E16287">
        <w:rPr>
          <w:rFonts w:ascii="Times-Roman" w:hAnsi="Times-Roman" w:cs="Times-Roman"/>
          <w:color w:val="000000"/>
          <w:lang w:val="en-US" w:eastAsia="fr-FR"/>
        </w:rPr>
        <w:t xml:space="preserve">, where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available</w:t>
      </w:r>
      <w:proofErr w:type="spellEnd"/>
      <w:r w:rsidRPr="00E16287">
        <w:rPr>
          <w:rFonts w:ascii="Times-Roman" w:hAnsi="Times-Roman" w:cs="Times-Roman"/>
          <w:color w:val="000000"/>
          <w:vertAlign w:val="subscript"/>
          <w:lang w:val="en-US" w:eastAsia="fr-FR"/>
        </w:rPr>
        <w:t xml:space="preserve"> </w:t>
      </w:r>
      <w:r w:rsidRPr="00E16287">
        <w:rPr>
          <w:rFonts w:ascii="Times-Roman" w:hAnsi="Times-Roman" w:cs="Times-Roman"/>
          <w:color w:val="000000"/>
          <w:lang w:val="en-US" w:eastAsia="fr-FR"/>
        </w:rPr>
        <w:t xml:space="preserve">and </w:t>
      </w:r>
      <w:proofErr w:type="spellStart"/>
      <w:r w:rsidRPr="00E16287">
        <w:rPr>
          <w:rFonts w:ascii="Times-Roman" w:hAnsi="Times-Roman" w:cs="Times-Roman"/>
          <w:color w:val="000000"/>
          <w:lang w:val="en-US" w:eastAsia="fr-FR"/>
        </w:rPr>
        <w:t>N</w:t>
      </w:r>
      <w:r w:rsidRPr="00E16287">
        <w:rPr>
          <w:rFonts w:ascii="Times-Roman" w:hAnsi="Times-Roman" w:cs="Times-Roman"/>
          <w:color w:val="000000"/>
          <w:vertAlign w:val="subscript"/>
          <w:lang w:val="en-US" w:eastAsia="fr-FR"/>
        </w:rPr>
        <w:t>total</w:t>
      </w:r>
      <w:proofErr w:type="spellEnd"/>
      <w:r w:rsidRPr="00E16287">
        <w:rPr>
          <w:rFonts w:ascii="Times-Roman" w:hAnsi="Times-Roman" w:cs="Times-Roman"/>
          <w:color w:val="000000"/>
          <w:lang w:val="en-US" w:eastAsia="fr-FR"/>
        </w:rPr>
        <w:t xml:space="preserve"> are calculated as follows:</w:t>
      </w:r>
    </w:p>
    <w:p w14:paraId="41AE88EC" w14:textId="77777777" w:rsidR="00EA7FEA" w:rsidRPr="00B34784" w:rsidRDefault="00EA7FEA" w:rsidP="00EA7FEA">
      <w:pPr>
        <w:pStyle w:val="B20"/>
        <w:rPr>
          <w:lang w:eastAsia="zh-CN"/>
        </w:rPr>
      </w:pPr>
      <w:r w:rsidRPr="00E16287">
        <w:rPr>
          <w:lang w:eastAsia="zh-CN"/>
        </w:rPr>
        <w:t>-</w:t>
      </w:r>
      <w:r w:rsidRPr="00E16287">
        <w:rPr>
          <w:lang w:eastAsia="zh-CN"/>
        </w:rPr>
        <w:tab/>
        <w:t>For a window W of duration max(EMW period, SMTC period,  MGRP, T</w:t>
      </w:r>
      <w:r w:rsidRPr="00E16287">
        <w:rPr>
          <w:vertAlign w:val="subscript"/>
          <w:lang w:eastAsia="zh-CN"/>
        </w:rPr>
        <w:t>SSB</w:t>
      </w:r>
      <w:r w:rsidRPr="00E16287">
        <w:rPr>
          <w:lang w:eastAsia="zh-CN"/>
        </w:rPr>
        <w:t>, T</w:t>
      </w:r>
      <w:r w:rsidRPr="00E16287">
        <w:rPr>
          <w:vertAlign w:val="subscript"/>
          <w:lang w:eastAsia="zh-CN"/>
        </w:rPr>
        <w:t>CSI-RS</w:t>
      </w:r>
      <w:r w:rsidRPr="00E16287">
        <w:rPr>
          <w:lang w:eastAsia="zh-CN"/>
        </w:rPr>
        <w:t xml:space="preserve">), where SMTC period follows </w:t>
      </w:r>
      <w:r w:rsidRPr="0083756C">
        <w:rPr>
          <w:i/>
          <w:iCs/>
          <w:lang w:eastAsia="zh-CN"/>
        </w:rPr>
        <w:t>smtc1</w:t>
      </w:r>
      <w:r w:rsidRPr="00E16287">
        <w:rPr>
          <w:lang w:eastAsia="zh-CN"/>
        </w:rPr>
        <w:t xml:space="preserve"> if high layer in TS 38.331 [2] </w:t>
      </w:r>
      <w:proofErr w:type="spellStart"/>
      <w:r w:rsidRPr="00E16287">
        <w:rPr>
          <w:lang w:eastAsia="zh-CN"/>
        </w:rPr>
        <w:t>signaling</w:t>
      </w:r>
      <w:proofErr w:type="spellEnd"/>
      <w:r w:rsidRPr="00E16287">
        <w:rPr>
          <w:lang w:eastAsia="zh-CN"/>
        </w:rPr>
        <w:t xml:space="preserve"> of </w:t>
      </w:r>
      <w:r w:rsidRPr="0083756C">
        <w:rPr>
          <w:i/>
          <w:iCs/>
          <w:lang w:eastAsia="zh-CN"/>
        </w:rPr>
        <w:t>smtc2</w:t>
      </w:r>
      <w:r w:rsidRPr="00E16287">
        <w:rPr>
          <w:lang w:eastAsia="zh-CN"/>
        </w:rPr>
        <w:t xml:space="preserve"> is not present on the same carrier frequency. Otherwise, SMTC period follows </w:t>
      </w:r>
      <w:r w:rsidRPr="0083756C">
        <w:rPr>
          <w:i/>
          <w:iCs/>
          <w:lang w:eastAsia="zh-CN"/>
        </w:rPr>
        <w:t>smtc2</w:t>
      </w:r>
      <w:r w:rsidRPr="00E16287">
        <w:rPr>
          <w:lang w:eastAsia="zh-CN"/>
        </w:rPr>
        <w:t>, T</w:t>
      </w:r>
      <w:r w:rsidRPr="00E16287">
        <w:rPr>
          <w:vertAlign w:val="subscript"/>
          <w:lang w:eastAsia="zh-CN"/>
        </w:rPr>
        <w:t>SSB</w:t>
      </w:r>
      <w:r w:rsidRPr="00E16287">
        <w:rPr>
          <w:lang w:eastAsia="zh-CN"/>
        </w:rPr>
        <w:t>/T</w:t>
      </w:r>
      <w:r w:rsidRPr="00E16287">
        <w:rPr>
          <w:vertAlign w:val="subscript"/>
          <w:lang w:eastAsia="zh-CN"/>
        </w:rPr>
        <w:t>CSI-RS</w:t>
      </w:r>
      <w:r w:rsidRPr="00E16287">
        <w:rPr>
          <w:lang w:eastAsia="zh-CN"/>
        </w:rPr>
        <w:t xml:space="preserve"> is the periodicity of SSB/CSI-RS configured for </w:t>
      </w:r>
      <w:r w:rsidRPr="00E16287">
        <w:rPr>
          <w:rFonts w:ascii="Times-Roman" w:hAnsi="Times-Roman" w:cs="Times-Roman"/>
          <w:color w:val="000000"/>
          <w:lang w:val="en-US" w:eastAsia="fr-FR"/>
        </w:rPr>
        <w:t>RLM/BFD/CBD/L1-RSRP measurement on the same carrier frequency,</w:t>
      </w:r>
      <w:r w:rsidRPr="00E16287">
        <w:rPr>
          <w:lang w:val="en-US" w:eastAsia="zh-CN"/>
        </w:rPr>
        <w:t xml:space="preserve"> </w:t>
      </w:r>
      <w:r w:rsidRPr="00E16287">
        <w:rPr>
          <w:lang w:eastAsia="zh-CN"/>
        </w:rPr>
        <w:t>and starting from the beginning of any SMTC occasion</w:t>
      </w:r>
    </w:p>
    <w:p w14:paraId="5FC78B91" w14:textId="77777777" w:rsidR="00EA7FEA" w:rsidRPr="00B34784" w:rsidRDefault="00EA7FEA" w:rsidP="00EA7FEA">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EMW occasions within the window, including those overlapped with </w:t>
      </w:r>
      <w:r w:rsidRPr="00B34784">
        <w:rPr>
          <w:rFonts w:ascii="Times-Roman" w:hAnsi="Times-Roman" w:cs="Times-Roman"/>
          <w:color w:val="000000"/>
          <w:lang w:eastAsia="fr-FR"/>
        </w:rPr>
        <w:t>SMTC, measurement gap, or SSB/CSI-RS configured for RLM/BFD/CBD/L1-RSRP measurement</w:t>
      </w:r>
      <w:r w:rsidRPr="00B34784">
        <w:rPr>
          <w:lang w:eastAsia="zh-CN"/>
        </w:rPr>
        <w:t>, and</w:t>
      </w:r>
    </w:p>
    <w:p w14:paraId="05421E9C" w14:textId="77777777" w:rsidR="00EA7FEA" w:rsidRPr="00B34784" w:rsidRDefault="00EA7FEA" w:rsidP="00EA7FEA">
      <w:pPr>
        <w:pStyle w:val="B20"/>
        <w:rPr>
          <w:lang w:eastAsia="zh-CN"/>
        </w:rPr>
      </w:pPr>
      <w:r w:rsidRPr="00B34784">
        <w:rPr>
          <w:lang w:eastAsia="zh-CN"/>
        </w:rPr>
        <w:lastRenderedPageBreak/>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EMW occasions that are not overlapped with any </w:t>
      </w:r>
      <w:r w:rsidRPr="00B34784">
        <w:rPr>
          <w:rFonts w:ascii="Times-Roman" w:hAnsi="Times-Roman" w:cs="Times-Roman"/>
          <w:color w:val="000000"/>
          <w:lang w:eastAsia="fr-FR"/>
        </w:rPr>
        <w:t>SMTC, measurement gap, or SSB/CSI-RS configured for RLM/BFD/CBD/L1-RSRP measurement</w:t>
      </w:r>
      <w:r w:rsidRPr="00B34784">
        <w:rPr>
          <w:lang w:eastAsia="zh-CN"/>
        </w:rPr>
        <w:t xml:space="preserve"> within the window W, after accounting for EMW collisions by applying the EMW collision rule in </w:t>
      </w:r>
      <w:r>
        <w:rPr>
          <w:lang w:eastAsia="zh-CN"/>
        </w:rPr>
        <w:t>clause</w:t>
      </w:r>
      <w:r w:rsidRPr="00B34784">
        <w:rPr>
          <w:lang w:eastAsia="zh-CN"/>
        </w:rPr>
        <w:t xml:space="preserve"> 9.4.8.2.</w:t>
      </w:r>
    </w:p>
    <w:p w14:paraId="549CED7C" w14:textId="3767D400" w:rsidR="00EA7FEA" w:rsidRPr="00B34784" w:rsidRDefault="00EA7FEA" w:rsidP="00EA7FEA">
      <w:pPr>
        <w:pStyle w:val="B20"/>
        <w:rPr>
          <w:lang w:eastAsia="zh-CN"/>
        </w:rPr>
      </w:pPr>
      <w:r w:rsidRPr="00B34784">
        <w:rPr>
          <w:lang w:eastAsia="zh-CN"/>
        </w:rPr>
        <w:t>-</w:t>
      </w:r>
      <w:r w:rsidRPr="00B34784">
        <w:rPr>
          <w:lang w:eastAsia="zh-CN"/>
        </w:rPr>
        <w:tab/>
      </w:r>
      <w:ins w:id="12" w:author="OPPO" w:date="2025-08-15T23:45:00Z">
        <w:r w:rsidR="004E0AFA">
          <w:rPr>
            <w:rFonts w:hint="eastAsia"/>
            <w:bCs/>
            <w:lang w:eastAsia="zh-CN"/>
          </w:rPr>
          <w:t>Requirements</w:t>
        </w:r>
        <w:r w:rsidR="004E0AFA">
          <w:rPr>
            <w:bCs/>
            <w:lang w:eastAsia="zh-CN"/>
          </w:rPr>
          <w:t xml:space="preserve"> </w:t>
        </w:r>
        <w:r w:rsidR="004E0AFA">
          <w:rPr>
            <w:rFonts w:hint="eastAsia"/>
            <w:bCs/>
            <w:lang w:eastAsia="zh-CN"/>
          </w:rPr>
          <w:t>in</w:t>
        </w:r>
        <w:r w:rsidR="004E0AFA">
          <w:rPr>
            <w:bCs/>
            <w:lang w:eastAsia="zh-CN"/>
          </w:rPr>
          <w:t xml:space="preserve"> </w:t>
        </w:r>
        <w:r w:rsidR="004E0AFA">
          <w:rPr>
            <w:rFonts w:hint="eastAsia"/>
            <w:bCs/>
            <w:lang w:eastAsia="zh-CN"/>
          </w:rPr>
          <w:t>this</w:t>
        </w:r>
        <w:r w:rsidR="004E0AFA">
          <w:rPr>
            <w:bCs/>
            <w:lang w:eastAsia="zh-CN"/>
          </w:rPr>
          <w:t xml:space="preserve"> </w:t>
        </w:r>
        <w:r w:rsidR="004E0AFA">
          <w:rPr>
            <w:rFonts w:hint="eastAsia"/>
            <w:bCs/>
            <w:lang w:eastAsia="zh-CN"/>
          </w:rPr>
          <w:t>clause</w:t>
        </w:r>
        <w:r w:rsidR="004E0AFA">
          <w:rPr>
            <w:bCs/>
            <w:lang w:eastAsia="zh-CN"/>
          </w:rPr>
          <w:t xml:space="preserve"> </w:t>
        </w:r>
        <w:r w:rsidR="004E0AFA">
          <w:rPr>
            <w:rFonts w:hint="eastAsia"/>
            <w:bCs/>
            <w:lang w:eastAsia="zh-CN"/>
          </w:rPr>
          <w:t>do</w:t>
        </w:r>
        <w:r w:rsidR="004E0AFA">
          <w:rPr>
            <w:bCs/>
            <w:lang w:eastAsia="zh-CN"/>
          </w:rPr>
          <w:t xml:space="preserve"> </w:t>
        </w:r>
        <w:r w:rsidR="004E0AFA">
          <w:rPr>
            <w:rFonts w:hint="eastAsia"/>
            <w:bCs/>
            <w:lang w:eastAsia="zh-CN"/>
          </w:rPr>
          <w:t>not</w:t>
        </w:r>
        <w:r w:rsidR="004E0AFA">
          <w:rPr>
            <w:bCs/>
            <w:lang w:eastAsia="zh-CN"/>
          </w:rPr>
          <w:t xml:space="preserve"> </w:t>
        </w:r>
        <w:r w:rsidR="004E0AFA">
          <w:rPr>
            <w:rFonts w:hint="eastAsia"/>
            <w:bCs/>
            <w:lang w:eastAsia="zh-CN"/>
          </w:rPr>
          <w:t>apply</w:t>
        </w:r>
      </w:ins>
      <w:del w:id="13" w:author="OPPO" w:date="2025-08-15T23:45:00Z">
        <w:r w:rsidRPr="00B34784" w:rsidDel="004E0AFA">
          <w:rPr>
            <w:bCs/>
            <w:lang w:eastAsia="zh-CN"/>
          </w:rPr>
          <w:delText>No requirement applies for the measurement</w:delText>
        </w:r>
      </w:del>
      <w:r w:rsidRPr="00B34784">
        <w:rPr>
          <w:bCs/>
          <w:lang w:eastAsia="zh-CN"/>
        </w:rPr>
        <w:t xml:space="preserv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234F8B56" w14:textId="77777777" w:rsidR="00EA7FEA" w:rsidRPr="00B34784" w:rsidRDefault="00EA7FEA" w:rsidP="00EA7FEA">
      <w:pPr>
        <w:rPr>
          <w:rFonts w:cs="v4.2.0"/>
        </w:rPr>
      </w:pPr>
      <w:r w:rsidRPr="00B34784">
        <w:rPr>
          <w:rFonts w:cs="v4.2.0"/>
        </w:rPr>
        <w:t xml:space="preserve">Identification of a cell shall include detection of the cell and additionally performing a single measurement with measurement period of </w:t>
      </w:r>
      <w:proofErr w:type="spellStart"/>
      <w:r w:rsidRPr="00B34784">
        <w:rPr>
          <w:rFonts w:cs="v4.2.0"/>
        </w:rPr>
        <w:t>T</w:t>
      </w:r>
      <w:r w:rsidRPr="00B34784">
        <w:rPr>
          <w:rFonts w:cs="v4.2.0"/>
          <w:vertAlign w:val="subscript"/>
        </w:rPr>
        <w:t>Measure</w:t>
      </w:r>
      <w:proofErr w:type="spellEnd"/>
      <w:r w:rsidRPr="00B34784">
        <w:rPr>
          <w:rFonts w:cs="v4.2.0"/>
          <w:vertAlign w:val="subscript"/>
        </w:rPr>
        <w:t>, E-UTRAN TDD</w:t>
      </w:r>
      <w:r w:rsidRPr="00B34784">
        <w:rPr>
          <w:rFonts w:cs="v4.2.0"/>
        </w:rPr>
        <w:t xml:space="preserve"> defined in </w:t>
      </w:r>
      <w:r>
        <w:rPr>
          <w:rFonts w:cs="v4.2.0"/>
        </w:rPr>
        <w:t>table</w:t>
      </w:r>
      <w:r w:rsidRPr="00B34784">
        <w:rPr>
          <w:rFonts w:cs="v4.2.0"/>
        </w:rPr>
        <w:t xml:space="preserve"> 9.4.8.4.2-1.</w:t>
      </w:r>
    </w:p>
    <w:p w14:paraId="3DA11B30" w14:textId="77777777" w:rsidR="00EA7FEA" w:rsidRPr="00B34784" w:rsidRDefault="00EA7FEA" w:rsidP="00EA7FEA">
      <w:pPr>
        <w:pStyle w:val="TH"/>
      </w:pPr>
      <w:r w:rsidRPr="00B34784">
        <w:t xml:space="preserve">Table 9.4.8.4.2-1: </w:t>
      </w:r>
      <w:proofErr w:type="spellStart"/>
      <w:r w:rsidRPr="00B34784">
        <w:t>T</w:t>
      </w:r>
      <w:r w:rsidRPr="00B34784">
        <w:rPr>
          <w:vertAlign w:val="subscript"/>
        </w:rPr>
        <w:t>Measure</w:t>
      </w:r>
      <w:proofErr w:type="spellEnd"/>
      <w:r w:rsidRPr="00B34784">
        <w:rPr>
          <w:vertAlign w:val="subscript"/>
        </w:rPr>
        <w:t>, E-UTRAN TDD</w:t>
      </w:r>
      <w:r w:rsidRPr="00B34784">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0"/>
        <w:gridCol w:w="1416"/>
        <w:gridCol w:w="1310"/>
        <w:gridCol w:w="1383"/>
        <w:gridCol w:w="993"/>
        <w:gridCol w:w="992"/>
        <w:gridCol w:w="1561"/>
      </w:tblGrid>
      <w:tr w:rsidR="00EA7FEA" w:rsidRPr="00B34784" w14:paraId="5955ECC1" w14:textId="77777777" w:rsidTr="0076033D">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89CDC13" w14:textId="77777777" w:rsidR="00EA7FEA" w:rsidRPr="00B34784" w:rsidRDefault="00EA7FEA" w:rsidP="0076033D">
            <w:pPr>
              <w:pStyle w:val="TAH"/>
            </w:pPr>
            <w:r w:rsidRPr="00B34784">
              <w:t>Configuration</w:t>
            </w:r>
          </w:p>
        </w:tc>
        <w:tc>
          <w:tcPr>
            <w:tcW w:w="1417" w:type="dxa"/>
            <w:tcBorders>
              <w:top w:val="single" w:sz="4" w:space="0" w:color="auto"/>
              <w:left w:val="single" w:sz="4" w:space="0" w:color="auto"/>
              <w:bottom w:val="nil"/>
              <w:right w:val="single" w:sz="4" w:space="0" w:color="auto"/>
            </w:tcBorders>
            <w:hideMark/>
          </w:tcPr>
          <w:p w14:paraId="64B3A45C" w14:textId="77777777" w:rsidR="00EA7FEA" w:rsidRPr="00B34784" w:rsidRDefault="00EA7FEA" w:rsidP="0076033D">
            <w:pPr>
              <w:pStyle w:val="TAH"/>
            </w:pPr>
            <w:r w:rsidRPr="00B34784">
              <w:t>Measurement</w:t>
            </w:r>
            <w:r>
              <w:t xml:space="preserve"> </w:t>
            </w:r>
            <w:r w:rsidRPr="00B34784">
              <w:t>bandwidth</w:t>
            </w:r>
            <w:r>
              <w:t xml:space="preserve"> </w:t>
            </w:r>
            <w:r w:rsidRPr="00B34784">
              <w:t>(RB)</w:t>
            </w:r>
          </w:p>
        </w:tc>
        <w:tc>
          <w:tcPr>
            <w:tcW w:w="2693" w:type="dxa"/>
            <w:gridSpan w:val="2"/>
            <w:tcBorders>
              <w:top w:val="single" w:sz="4" w:space="0" w:color="auto"/>
              <w:left w:val="single" w:sz="4" w:space="0" w:color="auto"/>
              <w:bottom w:val="single" w:sz="4" w:space="0" w:color="auto"/>
              <w:right w:val="single" w:sz="4" w:space="0" w:color="auto"/>
            </w:tcBorders>
            <w:hideMark/>
          </w:tcPr>
          <w:p w14:paraId="5AB546FF" w14:textId="77777777" w:rsidR="00EA7FEA" w:rsidRPr="00B34784" w:rsidRDefault="00EA7FEA" w:rsidP="0076033D">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proofErr w:type="spellStart"/>
            <w:r w:rsidRPr="00B34784">
              <w:t>ms</w:t>
            </w:r>
            <w:proofErr w:type="spellEnd"/>
            <w:r w:rsidRPr="00B34784">
              <w:t>)</w:t>
            </w:r>
          </w:p>
        </w:tc>
        <w:tc>
          <w:tcPr>
            <w:tcW w:w="1985" w:type="dxa"/>
            <w:gridSpan w:val="2"/>
            <w:tcBorders>
              <w:top w:val="single" w:sz="4" w:space="0" w:color="auto"/>
              <w:left w:val="single" w:sz="4" w:space="0" w:color="auto"/>
              <w:bottom w:val="single" w:sz="4" w:space="0" w:color="auto"/>
              <w:right w:val="single" w:sz="4" w:space="0" w:color="auto"/>
            </w:tcBorders>
          </w:tcPr>
          <w:p w14:paraId="77717BDA" w14:textId="77777777" w:rsidR="00EA7FEA" w:rsidRPr="00B34784" w:rsidRDefault="00EA7FEA" w:rsidP="0076033D">
            <w:pPr>
              <w:pStyle w:val="TAH"/>
            </w:pPr>
            <w:proofErr w:type="spellStart"/>
            <w:r w:rsidRPr="00B34784">
              <w:t>DwPTS</w:t>
            </w:r>
            <w:proofErr w:type="spellEnd"/>
          </w:p>
          <w:p w14:paraId="57A94484" w14:textId="77777777" w:rsidR="00EA7FEA" w:rsidRPr="00B34784" w:rsidRDefault="00EA7FEA" w:rsidP="0076033D">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13B67291" w14:textId="77777777" w:rsidR="00EA7FEA" w:rsidRPr="00B34784" w:rsidRDefault="00EA7FEA" w:rsidP="0076033D">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w:t>
            </w:r>
            <w:proofErr w:type="spellStart"/>
            <w:r w:rsidRPr="00B34784">
              <w:t>ms</w:t>
            </w:r>
            <w:proofErr w:type="spellEnd"/>
            <w:r w:rsidRPr="00B34784">
              <w:t>)</w:t>
            </w:r>
          </w:p>
        </w:tc>
      </w:tr>
      <w:tr w:rsidR="00EA7FEA" w:rsidRPr="00B34784" w14:paraId="0408E140" w14:textId="77777777" w:rsidTr="0076033D">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0689E46" w14:textId="77777777" w:rsidR="00EA7FEA" w:rsidRPr="00B34784" w:rsidRDefault="00EA7FEA" w:rsidP="0076033D">
            <w:pPr>
              <w:pStyle w:val="TAH"/>
              <w:rPr>
                <w:bCs/>
                <w:szCs w:val="18"/>
              </w:rPr>
            </w:pPr>
          </w:p>
        </w:tc>
        <w:tc>
          <w:tcPr>
            <w:tcW w:w="1417" w:type="dxa"/>
            <w:tcBorders>
              <w:top w:val="nil"/>
              <w:left w:val="single" w:sz="4" w:space="0" w:color="auto"/>
              <w:bottom w:val="single" w:sz="4" w:space="0" w:color="auto"/>
              <w:right w:val="single" w:sz="4" w:space="0" w:color="auto"/>
            </w:tcBorders>
            <w:vAlign w:val="center"/>
          </w:tcPr>
          <w:p w14:paraId="588CCE6D" w14:textId="77777777" w:rsidR="00EA7FEA" w:rsidRPr="00B34784" w:rsidRDefault="00EA7FEA" w:rsidP="0076033D">
            <w:pPr>
              <w:pStyle w:val="TAH"/>
              <w:rPr>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2CD81420" w14:textId="77777777" w:rsidR="00EA7FEA" w:rsidRPr="00B34784" w:rsidRDefault="00EA7FEA" w:rsidP="0076033D">
            <w:pPr>
              <w:pStyle w:val="TAH"/>
            </w:pPr>
            <w:r w:rsidRPr="00B34784">
              <w:t>DL</w:t>
            </w:r>
          </w:p>
        </w:tc>
        <w:tc>
          <w:tcPr>
            <w:tcW w:w="1383" w:type="dxa"/>
            <w:tcBorders>
              <w:top w:val="single" w:sz="4" w:space="0" w:color="auto"/>
              <w:left w:val="single" w:sz="4" w:space="0" w:color="auto"/>
              <w:bottom w:val="single" w:sz="4" w:space="0" w:color="auto"/>
              <w:right w:val="single" w:sz="4" w:space="0" w:color="auto"/>
            </w:tcBorders>
            <w:hideMark/>
          </w:tcPr>
          <w:p w14:paraId="7888D202" w14:textId="77777777" w:rsidR="00EA7FEA" w:rsidRPr="00B34784" w:rsidRDefault="00EA7FEA" w:rsidP="0076033D">
            <w:pPr>
              <w:pStyle w:val="TAH"/>
            </w:pPr>
            <w:r w:rsidRPr="00B34784">
              <w:t>UL</w:t>
            </w:r>
          </w:p>
        </w:tc>
        <w:tc>
          <w:tcPr>
            <w:tcW w:w="993" w:type="dxa"/>
            <w:tcBorders>
              <w:top w:val="single" w:sz="4" w:space="0" w:color="auto"/>
              <w:left w:val="single" w:sz="4" w:space="0" w:color="auto"/>
              <w:bottom w:val="single" w:sz="4" w:space="0" w:color="auto"/>
              <w:right w:val="single" w:sz="4" w:space="0" w:color="auto"/>
            </w:tcBorders>
            <w:hideMark/>
          </w:tcPr>
          <w:p w14:paraId="33ED9462" w14:textId="77777777" w:rsidR="00EA7FEA" w:rsidRPr="00B34784" w:rsidRDefault="00EA7FEA" w:rsidP="0076033D">
            <w:pPr>
              <w:pStyle w:val="TAH"/>
            </w:pPr>
            <w:r w:rsidRPr="00B34784">
              <w:t>Normal</w:t>
            </w:r>
            <w:r>
              <w:t xml:space="preserve"> </w:t>
            </w:r>
            <w:r w:rsidRPr="00B34784">
              <w:t>CP</w:t>
            </w:r>
          </w:p>
        </w:tc>
        <w:tc>
          <w:tcPr>
            <w:tcW w:w="992" w:type="dxa"/>
            <w:tcBorders>
              <w:top w:val="single" w:sz="4" w:space="0" w:color="auto"/>
              <w:left w:val="single" w:sz="4" w:space="0" w:color="auto"/>
              <w:bottom w:val="single" w:sz="4" w:space="0" w:color="auto"/>
              <w:right w:val="single" w:sz="4" w:space="0" w:color="auto"/>
            </w:tcBorders>
            <w:hideMark/>
          </w:tcPr>
          <w:p w14:paraId="3C623E9B" w14:textId="77777777" w:rsidR="00EA7FEA" w:rsidRPr="00B34784" w:rsidRDefault="00EA7FEA" w:rsidP="0076033D">
            <w:pPr>
              <w:pStyle w:val="TAH"/>
            </w:pPr>
            <w:r w:rsidRPr="00B34784">
              <w:t>Extended</w:t>
            </w:r>
            <w:r>
              <w:t xml:space="preserve"> </w:t>
            </w:r>
            <w:r w:rsidRPr="00B34784">
              <w:t>CP</w:t>
            </w:r>
          </w:p>
        </w:tc>
        <w:tc>
          <w:tcPr>
            <w:tcW w:w="1562" w:type="dxa"/>
            <w:tcBorders>
              <w:top w:val="single" w:sz="4" w:space="0" w:color="auto"/>
              <w:left w:val="single" w:sz="4" w:space="0" w:color="auto"/>
              <w:bottom w:val="single" w:sz="4" w:space="0" w:color="auto"/>
              <w:right w:val="single" w:sz="4" w:space="0" w:color="auto"/>
            </w:tcBorders>
          </w:tcPr>
          <w:p w14:paraId="20089355" w14:textId="77777777" w:rsidR="00EA7FEA" w:rsidRPr="00B34784" w:rsidRDefault="00EA7FEA" w:rsidP="0076033D">
            <w:pPr>
              <w:pStyle w:val="TAH"/>
            </w:pPr>
          </w:p>
        </w:tc>
      </w:tr>
      <w:tr w:rsidR="00EA7FEA" w:rsidRPr="00B34784" w14:paraId="60D879F7" w14:textId="77777777" w:rsidTr="0076033D">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3B5FEA8" w14:textId="77777777" w:rsidR="00EA7FEA" w:rsidRPr="00B34784" w:rsidRDefault="00EA7FEA" w:rsidP="0076033D">
            <w:pPr>
              <w:pStyle w:val="TAC"/>
            </w:pPr>
            <w:r w:rsidRPr="00B34784">
              <w:t>0</w:t>
            </w:r>
          </w:p>
        </w:tc>
        <w:tc>
          <w:tcPr>
            <w:tcW w:w="1417" w:type="dxa"/>
            <w:tcBorders>
              <w:top w:val="single" w:sz="4" w:space="0" w:color="auto"/>
              <w:left w:val="single" w:sz="4" w:space="0" w:color="auto"/>
              <w:bottom w:val="single" w:sz="4" w:space="0" w:color="auto"/>
              <w:right w:val="single" w:sz="4" w:space="0" w:color="auto"/>
            </w:tcBorders>
            <w:hideMark/>
          </w:tcPr>
          <w:p w14:paraId="57F76BE4" w14:textId="77777777" w:rsidR="00EA7FEA" w:rsidRPr="00B34784" w:rsidRDefault="00EA7FEA" w:rsidP="0076033D">
            <w:pPr>
              <w:pStyle w:val="TAC"/>
            </w:pPr>
            <w:r w:rsidRPr="00B34784">
              <w:t>6</w:t>
            </w:r>
          </w:p>
        </w:tc>
        <w:tc>
          <w:tcPr>
            <w:tcW w:w="1310" w:type="dxa"/>
            <w:tcBorders>
              <w:top w:val="single" w:sz="4" w:space="0" w:color="auto"/>
              <w:left w:val="single" w:sz="4" w:space="0" w:color="auto"/>
              <w:bottom w:val="single" w:sz="4" w:space="0" w:color="auto"/>
              <w:right w:val="single" w:sz="4" w:space="0" w:color="auto"/>
            </w:tcBorders>
            <w:hideMark/>
          </w:tcPr>
          <w:p w14:paraId="49F2E324" w14:textId="77777777" w:rsidR="00EA7FEA" w:rsidRPr="00B34784" w:rsidRDefault="00EA7FEA" w:rsidP="0076033D">
            <w:pPr>
              <w:pStyle w:val="TAC"/>
            </w:pPr>
            <w:r w:rsidRPr="00B34784">
              <w:t>2</w:t>
            </w:r>
          </w:p>
        </w:tc>
        <w:tc>
          <w:tcPr>
            <w:tcW w:w="1383" w:type="dxa"/>
            <w:tcBorders>
              <w:top w:val="single" w:sz="4" w:space="0" w:color="auto"/>
              <w:left w:val="single" w:sz="4" w:space="0" w:color="auto"/>
              <w:bottom w:val="single" w:sz="4" w:space="0" w:color="auto"/>
              <w:right w:val="single" w:sz="4" w:space="0" w:color="auto"/>
            </w:tcBorders>
            <w:hideMark/>
          </w:tcPr>
          <w:p w14:paraId="0600C9B4" w14:textId="77777777" w:rsidR="00EA7FEA" w:rsidRPr="00B34784" w:rsidRDefault="00EA7FEA" w:rsidP="0076033D">
            <w:pPr>
              <w:pStyle w:val="TAC"/>
            </w:pPr>
            <w:r w:rsidRPr="00B34784">
              <w:t>2</w:t>
            </w:r>
          </w:p>
        </w:tc>
        <w:tc>
          <w:tcPr>
            <w:tcW w:w="993" w:type="dxa"/>
            <w:tcBorders>
              <w:top w:val="single" w:sz="4" w:space="0" w:color="auto"/>
              <w:left w:val="single" w:sz="4" w:space="0" w:color="auto"/>
              <w:bottom w:val="single" w:sz="4" w:space="0" w:color="auto"/>
              <w:right w:val="single" w:sz="4" w:space="0" w:color="auto"/>
            </w:tcBorders>
            <w:hideMark/>
          </w:tcPr>
          <w:p w14:paraId="6746A7E6" w14:textId="77777777" w:rsidR="00EA7FEA" w:rsidRPr="00B34784" w:rsidRDefault="00EA7FEA" w:rsidP="0076033D">
            <w:pPr>
              <w:pStyle w:val="TAC"/>
            </w:pPr>
            <w:r w:rsidRPr="00B34784">
              <w:rPr>
                <w:noProof/>
                <w:lang w:eastAsia="zh-CN"/>
              </w:rPr>
              <w:drawing>
                <wp:inline distT="0" distB="0" distL="0" distR="0" wp14:anchorId="40B4A62D" wp14:editId="6D57F060">
                  <wp:extent cx="502920" cy="182880"/>
                  <wp:effectExtent l="0" t="0" r="0" b="7620"/>
                  <wp:docPr id="5" name="Picture 21248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84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CA41486" w14:textId="77777777" w:rsidR="00EA7FEA" w:rsidRPr="00B34784" w:rsidRDefault="00EA7FEA" w:rsidP="0076033D">
            <w:pPr>
              <w:pStyle w:val="TAC"/>
            </w:pPr>
            <w:r w:rsidRPr="00B34784">
              <w:rPr>
                <w:noProof/>
                <w:position w:val="-10"/>
                <w:lang w:eastAsia="zh-CN"/>
              </w:rPr>
              <w:drawing>
                <wp:inline distT="0" distB="0" distL="0" distR="0" wp14:anchorId="61AD7F85" wp14:editId="5801F9D7">
                  <wp:extent cx="480060" cy="182880"/>
                  <wp:effectExtent l="0" t="0" r="0" b="7620"/>
                  <wp:docPr id="6" name="Picture 46593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9345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DB416B8" w14:textId="77777777" w:rsidR="00EA7FEA" w:rsidRPr="00B34784" w:rsidRDefault="00EA7FEA" w:rsidP="0076033D">
            <w:pPr>
              <w:pStyle w:val="TAC"/>
            </w:pPr>
            <w:r w:rsidRPr="00B34784">
              <w:t>[</w:t>
            </w:r>
            <w:r w:rsidRPr="00B34784">
              <w:rPr>
                <w:rFonts w:ascii="Helvetica" w:hAnsi="Helvetica"/>
                <w:color w:val="000000"/>
                <w:szCs w:val="18"/>
                <w:lang w:eastAsia="fr-FR"/>
              </w:rPr>
              <w:t>480</w:t>
            </w:r>
            <w:r>
              <w:rPr>
                <w:rFonts w:ascii="Helvetica" w:hAnsi="Helvetica"/>
                <w:color w:val="000000"/>
                <w:szCs w:val="18"/>
                <w:lang w:eastAsia="fr-FR"/>
              </w:rPr>
              <w:t xml:space="preserve"> </w:t>
            </w:r>
            <w:r w:rsidRPr="00B34784">
              <w:rPr>
                <w:rFonts w:ascii="Helvetica" w:hAnsi="Helvetica"/>
                <w:color w:val="000000"/>
                <w:szCs w:val="18"/>
                <w:lang w:eastAsia="fr-FR"/>
              </w:rPr>
              <w:t>x</w:t>
            </w:r>
            <w:r>
              <w:rPr>
                <w:rFonts w:ascii="Helvetica" w:hAnsi="Helvetica"/>
                <w:color w:val="000000"/>
                <w:szCs w:val="18"/>
                <w:lang w:eastAsia="fr-FR"/>
              </w:rPr>
              <w:t xml:space="preserve"> </w:t>
            </w:r>
            <w:proofErr w:type="spellStart"/>
            <w:r w:rsidRPr="00B34784">
              <w:rPr>
                <w:rFonts w:ascii="Helvetica" w:hAnsi="Helvetica"/>
                <w:color w:val="000000"/>
                <w:szCs w:val="18"/>
                <w:lang w:eastAsia="fr-FR"/>
              </w:rPr>
              <w:t>CSSF</w:t>
            </w:r>
            <w:r w:rsidRPr="00B34784">
              <w:rPr>
                <w:rFonts w:ascii="Helvetica" w:hAnsi="Helvetica"/>
                <w:color w:val="000000"/>
                <w:sz w:val="12"/>
                <w:szCs w:val="12"/>
                <w:lang w:eastAsia="fr-FR"/>
              </w:rPr>
              <w:t>interRAT</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p>
        </w:tc>
      </w:tr>
      <w:tr w:rsidR="00EA7FEA" w:rsidRPr="00B34784" w14:paraId="6A6DE638" w14:textId="77777777" w:rsidTr="0076033D">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BCBF2DC" w14:textId="77777777" w:rsidR="00EA7FEA" w:rsidRPr="00B34784" w:rsidRDefault="00EA7FEA" w:rsidP="0076033D">
            <w:pPr>
              <w:pStyle w:val="TAC"/>
            </w:pPr>
            <w:r w:rsidRPr="00B34784">
              <w:t>1</w:t>
            </w:r>
            <w:r>
              <w:t xml:space="preserve"> </w:t>
            </w:r>
            <w:r w:rsidRPr="00B34784">
              <w:t>(Note</w:t>
            </w:r>
            <w:r>
              <w:t xml:space="preserve"> </w:t>
            </w:r>
            <w:r w:rsidRPr="00B34784">
              <w:t>1)</w:t>
            </w:r>
          </w:p>
        </w:tc>
        <w:tc>
          <w:tcPr>
            <w:tcW w:w="1417" w:type="dxa"/>
            <w:tcBorders>
              <w:top w:val="single" w:sz="4" w:space="0" w:color="auto"/>
              <w:left w:val="single" w:sz="4" w:space="0" w:color="auto"/>
              <w:bottom w:val="single" w:sz="4" w:space="0" w:color="auto"/>
              <w:right w:val="single" w:sz="4" w:space="0" w:color="auto"/>
            </w:tcBorders>
            <w:hideMark/>
          </w:tcPr>
          <w:p w14:paraId="0A30E4FA" w14:textId="77777777" w:rsidR="00EA7FEA" w:rsidRPr="00B34784" w:rsidRDefault="00EA7FEA" w:rsidP="0076033D">
            <w:pPr>
              <w:pStyle w:val="TAC"/>
            </w:pPr>
            <w:r w:rsidRPr="00B34784">
              <w:t>50</w:t>
            </w:r>
          </w:p>
        </w:tc>
        <w:tc>
          <w:tcPr>
            <w:tcW w:w="1310" w:type="dxa"/>
            <w:tcBorders>
              <w:top w:val="single" w:sz="4" w:space="0" w:color="auto"/>
              <w:left w:val="single" w:sz="4" w:space="0" w:color="auto"/>
              <w:bottom w:val="single" w:sz="4" w:space="0" w:color="auto"/>
              <w:right w:val="single" w:sz="4" w:space="0" w:color="auto"/>
            </w:tcBorders>
            <w:hideMark/>
          </w:tcPr>
          <w:p w14:paraId="10CCF276" w14:textId="77777777" w:rsidR="00EA7FEA" w:rsidRPr="00B34784" w:rsidRDefault="00EA7FEA" w:rsidP="0076033D">
            <w:pPr>
              <w:pStyle w:val="TAC"/>
            </w:pPr>
            <w:r w:rsidRPr="00B34784">
              <w:t>2</w:t>
            </w:r>
          </w:p>
        </w:tc>
        <w:tc>
          <w:tcPr>
            <w:tcW w:w="1383" w:type="dxa"/>
            <w:tcBorders>
              <w:top w:val="single" w:sz="4" w:space="0" w:color="auto"/>
              <w:left w:val="single" w:sz="4" w:space="0" w:color="auto"/>
              <w:bottom w:val="single" w:sz="4" w:space="0" w:color="auto"/>
              <w:right w:val="single" w:sz="4" w:space="0" w:color="auto"/>
            </w:tcBorders>
            <w:hideMark/>
          </w:tcPr>
          <w:p w14:paraId="217E4FB8" w14:textId="77777777" w:rsidR="00EA7FEA" w:rsidRPr="00B34784" w:rsidRDefault="00EA7FEA" w:rsidP="0076033D">
            <w:pPr>
              <w:pStyle w:val="TAC"/>
            </w:pPr>
            <w:r w:rsidRPr="00B34784">
              <w:t>2</w:t>
            </w:r>
          </w:p>
        </w:tc>
        <w:tc>
          <w:tcPr>
            <w:tcW w:w="993" w:type="dxa"/>
            <w:tcBorders>
              <w:top w:val="single" w:sz="4" w:space="0" w:color="auto"/>
              <w:left w:val="single" w:sz="4" w:space="0" w:color="auto"/>
              <w:bottom w:val="single" w:sz="4" w:space="0" w:color="auto"/>
              <w:right w:val="single" w:sz="4" w:space="0" w:color="auto"/>
            </w:tcBorders>
            <w:hideMark/>
          </w:tcPr>
          <w:p w14:paraId="05C4F7D3" w14:textId="77777777" w:rsidR="00EA7FEA" w:rsidRPr="00B34784" w:rsidRDefault="00EA7FEA" w:rsidP="0076033D">
            <w:pPr>
              <w:pStyle w:val="TAC"/>
            </w:pPr>
            <w:r w:rsidRPr="00B34784">
              <w:rPr>
                <w:noProof/>
                <w:position w:val="-10"/>
                <w:lang w:eastAsia="zh-CN"/>
              </w:rPr>
              <w:drawing>
                <wp:inline distT="0" distB="0" distL="0" distR="0" wp14:anchorId="5EDA95DB" wp14:editId="02B3C9DB">
                  <wp:extent cx="502920" cy="182880"/>
                  <wp:effectExtent l="0" t="0" r="0" b="7620"/>
                  <wp:docPr id="7" name="Picture 10391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137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64130B" w14:textId="77777777" w:rsidR="00EA7FEA" w:rsidRPr="00B34784" w:rsidRDefault="00EA7FEA" w:rsidP="0076033D">
            <w:pPr>
              <w:pStyle w:val="TAC"/>
            </w:pPr>
            <w:r w:rsidRPr="00B34784">
              <w:rPr>
                <w:noProof/>
                <w:position w:val="-10"/>
                <w:lang w:eastAsia="zh-CN"/>
              </w:rPr>
              <w:drawing>
                <wp:inline distT="0" distB="0" distL="0" distR="0" wp14:anchorId="46537B20" wp14:editId="0BA746AF">
                  <wp:extent cx="480060" cy="182880"/>
                  <wp:effectExtent l="0" t="0" r="0" b="7620"/>
                  <wp:docPr id="891937960" name="Picture 1963249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2495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4A3B9271" w14:textId="77777777" w:rsidR="00EA7FEA" w:rsidRPr="00B34784" w:rsidRDefault="00EA7FEA" w:rsidP="0076033D">
            <w:pPr>
              <w:pStyle w:val="TAC"/>
            </w:pPr>
            <w:r w:rsidRPr="00B34784">
              <w:t>[</w:t>
            </w:r>
            <w:r w:rsidRPr="00B34784">
              <w:rPr>
                <w:rFonts w:ascii="Helvetica" w:hAnsi="Helvetica"/>
                <w:color w:val="000000"/>
                <w:szCs w:val="18"/>
                <w:lang w:eastAsia="fr-FR"/>
              </w:rPr>
              <w:t>240</w:t>
            </w:r>
            <w:r>
              <w:rPr>
                <w:rFonts w:ascii="Helvetica" w:hAnsi="Helvetica"/>
                <w:color w:val="000000"/>
                <w:szCs w:val="18"/>
                <w:lang w:eastAsia="fr-FR"/>
              </w:rPr>
              <w:t xml:space="preserve"> </w:t>
            </w:r>
            <w:r w:rsidRPr="00B34784">
              <w:rPr>
                <w:rFonts w:ascii="Helvetica" w:hAnsi="Helvetica"/>
                <w:color w:val="000000"/>
                <w:szCs w:val="18"/>
                <w:lang w:eastAsia="fr-FR"/>
              </w:rPr>
              <w:t>x</w:t>
            </w:r>
            <w:r>
              <w:rPr>
                <w:rFonts w:ascii="Helvetica" w:hAnsi="Helvetica"/>
                <w:color w:val="000000"/>
                <w:szCs w:val="18"/>
                <w:lang w:eastAsia="fr-FR"/>
              </w:rPr>
              <w:t xml:space="preserve"> </w:t>
            </w:r>
            <w:proofErr w:type="spellStart"/>
            <w:r w:rsidRPr="00B34784">
              <w:rPr>
                <w:rFonts w:ascii="Helvetica" w:hAnsi="Helvetica"/>
                <w:color w:val="000000"/>
                <w:szCs w:val="18"/>
                <w:lang w:eastAsia="fr-FR"/>
              </w:rPr>
              <w:t>CSSF</w:t>
            </w:r>
            <w:r w:rsidRPr="00B34784">
              <w:rPr>
                <w:rFonts w:ascii="Helvetica" w:hAnsi="Helvetica"/>
                <w:color w:val="000000"/>
                <w:sz w:val="12"/>
                <w:szCs w:val="12"/>
                <w:lang w:eastAsia="fr-FR"/>
              </w:rPr>
              <w:t>interRAT</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p>
        </w:tc>
      </w:tr>
      <w:tr w:rsidR="00EA7FEA" w:rsidRPr="00B34784" w14:paraId="01F05DA9" w14:textId="77777777" w:rsidTr="0076033D">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525E523" w14:textId="77777777" w:rsidR="00EA7FEA" w:rsidRPr="00B34784" w:rsidRDefault="00EA7FEA" w:rsidP="0076033D">
            <w:pPr>
              <w:pStyle w:val="TAC"/>
              <w:rPr>
                <w:lang w:eastAsia="zh-CN"/>
              </w:rPr>
            </w:pPr>
            <w:r w:rsidRPr="00B34784">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69D42DAE" w14:textId="77777777" w:rsidR="00EA7FEA" w:rsidRPr="00B34784" w:rsidRDefault="00EA7FEA" w:rsidP="0076033D">
            <w:pPr>
              <w:pStyle w:val="TAC"/>
              <w:rPr>
                <w:lang w:eastAsia="zh-CN"/>
              </w:rPr>
            </w:pPr>
            <w:r w:rsidRPr="00B34784">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0BE94E5F" w14:textId="77777777" w:rsidR="00EA7FEA" w:rsidRPr="00B34784" w:rsidRDefault="00EA7FEA" w:rsidP="0076033D">
            <w:pPr>
              <w:pStyle w:val="TAC"/>
              <w:rPr>
                <w:lang w:eastAsia="zh-CN"/>
              </w:rPr>
            </w:pPr>
            <w:r w:rsidRPr="00B34784">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1070440B" w14:textId="77777777" w:rsidR="00EA7FEA" w:rsidRPr="00B34784" w:rsidRDefault="00EA7FEA" w:rsidP="0076033D">
            <w:pPr>
              <w:pStyle w:val="TAC"/>
              <w:rPr>
                <w:lang w:eastAsia="zh-CN"/>
              </w:rPr>
            </w:pPr>
            <w:r w:rsidRPr="00B34784">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3DEF0FF2" w14:textId="77777777" w:rsidR="00EA7FEA" w:rsidRPr="00B34784" w:rsidRDefault="00EA7FEA" w:rsidP="0076033D">
            <w:pPr>
              <w:pStyle w:val="TAC"/>
              <w:rPr>
                <w:position w:val="-10"/>
                <w:lang w:eastAsia="zh-CN"/>
              </w:rPr>
            </w:pPr>
            <w:r w:rsidRPr="00B34784">
              <w:rPr>
                <w:noProof/>
                <w:position w:val="-10"/>
                <w:lang w:eastAsia="zh-CN"/>
              </w:rPr>
              <w:drawing>
                <wp:inline distT="0" distB="0" distL="0" distR="0" wp14:anchorId="2B4F59B4" wp14:editId="1E3115BA">
                  <wp:extent cx="502920" cy="182880"/>
                  <wp:effectExtent l="0" t="0" r="0" b="7620"/>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743885D" w14:textId="77777777" w:rsidR="00EA7FEA" w:rsidRPr="00B34784" w:rsidRDefault="00EA7FEA" w:rsidP="0076033D">
            <w:pPr>
              <w:pStyle w:val="TAC"/>
              <w:rPr>
                <w:position w:val="-10"/>
                <w:lang w:eastAsia="zh-CN"/>
              </w:rPr>
            </w:pPr>
            <w:r w:rsidRPr="00B34784">
              <w:rPr>
                <w:noProof/>
                <w:position w:val="-10"/>
                <w:lang w:eastAsia="zh-CN"/>
              </w:rPr>
              <w:drawing>
                <wp:inline distT="0" distB="0" distL="0" distR="0" wp14:anchorId="5C1B310C" wp14:editId="1A358735">
                  <wp:extent cx="480060" cy="182880"/>
                  <wp:effectExtent l="0" t="0" r="0" b="762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4D31C46" w14:textId="77777777" w:rsidR="00EA7FEA" w:rsidRPr="00B34784" w:rsidRDefault="00EA7FEA" w:rsidP="0076033D">
            <w:pPr>
              <w:pStyle w:val="TAC"/>
              <w:rPr>
                <w:lang w:eastAsia="zh-CN"/>
              </w:rPr>
            </w:pPr>
            <w:r w:rsidRPr="00B34784">
              <w:t>[</w:t>
            </w:r>
            <w:r w:rsidRPr="00B34784">
              <w:rPr>
                <w:rFonts w:ascii="Helvetica" w:hAnsi="Helvetica"/>
                <w:color w:val="000000"/>
                <w:szCs w:val="18"/>
                <w:lang w:eastAsia="fr-FR"/>
              </w:rPr>
              <w:t>720</w:t>
            </w:r>
            <w:r>
              <w:rPr>
                <w:rFonts w:ascii="Helvetica" w:hAnsi="Helvetica"/>
                <w:color w:val="000000"/>
                <w:szCs w:val="18"/>
                <w:lang w:eastAsia="fr-FR"/>
              </w:rPr>
              <w:t xml:space="preserve"> </w:t>
            </w:r>
            <w:r w:rsidRPr="00B34784">
              <w:rPr>
                <w:rFonts w:ascii="Helvetica" w:hAnsi="Helvetica"/>
                <w:color w:val="000000"/>
                <w:szCs w:val="18"/>
                <w:lang w:eastAsia="fr-FR"/>
              </w:rPr>
              <w:t>x</w:t>
            </w:r>
            <w:r>
              <w:rPr>
                <w:rFonts w:ascii="Helvetica" w:hAnsi="Helvetica"/>
                <w:color w:val="000000"/>
                <w:szCs w:val="18"/>
                <w:lang w:eastAsia="fr-FR"/>
              </w:rPr>
              <w:t xml:space="preserve"> </w:t>
            </w:r>
            <w:proofErr w:type="spellStart"/>
            <w:r w:rsidRPr="00B34784">
              <w:rPr>
                <w:rFonts w:ascii="Helvetica" w:hAnsi="Helvetica"/>
                <w:color w:val="000000"/>
                <w:szCs w:val="18"/>
                <w:lang w:eastAsia="fr-FR"/>
              </w:rPr>
              <w:t>CSSF</w:t>
            </w:r>
            <w:r w:rsidRPr="00B34784">
              <w:rPr>
                <w:rFonts w:ascii="Helvetica" w:hAnsi="Helvetica"/>
                <w:color w:val="000000"/>
                <w:sz w:val="12"/>
                <w:szCs w:val="12"/>
                <w:lang w:eastAsia="fr-FR"/>
              </w:rPr>
              <w:t>interRAT</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p>
        </w:tc>
      </w:tr>
      <w:tr w:rsidR="00EA7FEA" w:rsidRPr="00B34784" w14:paraId="29977854" w14:textId="77777777" w:rsidTr="0076033D">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D45C0A8" w14:textId="77777777" w:rsidR="00EA7FEA" w:rsidRPr="00B34784" w:rsidRDefault="00EA7FEA" w:rsidP="0076033D">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77FCE9F0" w14:textId="77777777" w:rsidR="00EA7FEA" w:rsidRPr="00B34784" w:rsidRDefault="00EA7FEA" w:rsidP="0076033D">
            <w:pPr>
              <w:pStyle w:val="TAC"/>
              <w:rPr>
                <w:lang w:eastAsia="zh-CN"/>
              </w:rPr>
            </w:pPr>
            <w:r w:rsidRPr="00B34784">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3CA7852A" w14:textId="77777777" w:rsidR="00EA7FEA" w:rsidRPr="00B34784" w:rsidRDefault="00EA7FEA" w:rsidP="0076033D">
            <w:pPr>
              <w:pStyle w:val="TAC"/>
              <w:rPr>
                <w:lang w:eastAsia="zh-CN"/>
              </w:rPr>
            </w:pPr>
            <w:r w:rsidRPr="00B34784">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01AC622C" w14:textId="77777777" w:rsidR="00EA7FEA" w:rsidRPr="00B34784" w:rsidRDefault="00EA7FEA" w:rsidP="0076033D">
            <w:pPr>
              <w:pStyle w:val="TAC"/>
              <w:rPr>
                <w:lang w:eastAsia="zh-CN"/>
              </w:rPr>
            </w:pPr>
            <w:r w:rsidRPr="00B34784">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D3ED127" w14:textId="77777777" w:rsidR="00EA7FEA" w:rsidRPr="00B34784" w:rsidRDefault="00EA7FEA" w:rsidP="0076033D">
            <w:pPr>
              <w:pStyle w:val="TAC"/>
              <w:rPr>
                <w:position w:val="-10"/>
                <w:lang w:eastAsia="zh-CN"/>
              </w:rPr>
            </w:pPr>
            <w:r w:rsidRPr="00B34784">
              <w:rPr>
                <w:noProof/>
                <w:position w:val="-10"/>
                <w:lang w:eastAsia="zh-CN"/>
              </w:rPr>
              <w:drawing>
                <wp:inline distT="0" distB="0" distL="0" distR="0" wp14:anchorId="1290BAAC" wp14:editId="555617B9">
                  <wp:extent cx="502920" cy="182880"/>
                  <wp:effectExtent l="0" t="0" r="0" b="7620"/>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EAB496" w14:textId="77777777" w:rsidR="00EA7FEA" w:rsidRPr="00B34784" w:rsidRDefault="00EA7FEA" w:rsidP="0076033D">
            <w:pPr>
              <w:pStyle w:val="TAC"/>
              <w:rPr>
                <w:position w:val="-10"/>
                <w:lang w:eastAsia="zh-CN"/>
              </w:rPr>
            </w:pPr>
            <w:r w:rsidRPr="00B34784">
              <w:rPr>
                <w:noProof/>
                <w:position w:val="-10"/>
                <w:lang w:eastAsia="zh-CN"/>
              </w:rPr>
              <w:drawing>
                <wp:inline distT="0" distB="0" distL="0" distR="0" wp14:anchorId="62D8F9BC" wp14:editId="38F17FDB">
                  <wp:extent cx="480060" cy="182880"/>
                  <wp:effectExtent l="0" t="0" r="0" b="762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301ED328" w14:textId="77777777" w:rsidR="00EA7FEA" w:rsidRPr="00B34784" w:rsidRDefault="00EA7FEA" w:rsidP="0076033D">
            <w:pPr>
              <w:pStyle w:val="TAC"/>
            </w:pPr>
            <w:r w:rsidRPr="00B34784">
              <w:t>[</w:t>
            </w:r>
            <w:r w:rsidRPr="00B34784">
              <w:rPr>
                <w:rFonts w:ascii="Helvetica" w:hAnsi="Helvetica"/>
                <w:color w:val="000000"/>
                <w:szCs w:val="18"/>
                <w:lang w:eastAsia="fr-FR"/>
              </w:rPr>
              <w:t>480</w:t>
            </w:r>
            <w:r>
              <w:rPr>
                <w:rFonts w:ascii="Helvetica" w:hAnsi="Helvetica"/>
                <w:color w:val="000000"/>
                <w:szCs w:val="18"/>
                <w:lang w:eastAsia="fr-FR"/>
              </w:rPr>
              <w:t xml:space="preserve"> </w:t>
            </w:r>
            <w:r w:rsidRPr="00B34784">
              <w:rPr>
                <w:rFonts w:ascii="Helvetica" w:hAnsi="Helvetica"/>
                <w:color w:val="000000"/>
                <w:szCs w:val="18"/>
                <w:lang w:eastAsia="fr-FR"/>
              </w:rPr>
              <w:t>x</w:t>
            </w:r>
            <w:r>
              <w:rPr>
                <w:rFonts w:ascii="Helvetica" w:hAnsi="Helvetica"/>
                <w:color w:val="000000"/>
                <w:szCs w:val="18"/>
                <w:lang w:eastAsia="fr-FR"/>
              </w:rPr>
              <w:t xml:space="preserve"> </w:t>
            </w:r>
            <w:proofErr w:type="spellStart"/>
            <w:r w:rsidRPr="00B34784">
              <w:rPr>
                <w:rFonts w:ascii="Helvetica" w:hAnsi="Helvetica"/>
                <w:color w:val="000000"/>
                <w:szCs w:val="18"/>
                <w:lang w:eastAsia="fr-FR"/>
              </w:rPr>
              <w:t>CSSF</w:t>
            </w:r>
            <w:r w:rsidRPr="00B34784">
              <w:rPr>
                <w:rFonts w:ascii="Helvetica" w:hAnsi="Helvetica"/>
                <w:color w:val="000000"/>
                <w:sz w:val="12"/>
                <w:szCs w:val="12"/>
                <w:lang w:eastAsia="fr-FR"/>
              </w:rPr>
              <w:t>interRAT</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p>
        </w:tc>
      </w:tr>
      <w:tr w:rsidR="00EA7FEA" w:rsidRPr="00B34784" w14:paraId="3AEC7D65" w14:textId="77777777" w:rsidTr="0076033D">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32EFFD57" w14:textId="77777777" w:rsidR="00EA7FEA" w:rsidRPr="00B34784" w:rsidRDefault="00EA7FEA" w:rsidP="0076033D">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3BD6CFBE" w14:textId="77777777" w:rsidR="00EA7FEA" w:rsidRPr="00B34784" w:rsidRDefault="00EA7FEA" w:rsidP="0076033D">
            <w:pPr>
              <w:pStyle w:val="TAN"/>
            </w:pPr>
            <w:r w:rsidRPr="00B34784">
              <w:t>NOTE</w:t>
            </w:r>
            <w:r>
              <w:t xml:space="preserve"> </w:t>
            </w:r>
            <w:r w:rsidRPr="00B34784">
              <w:t>2:</w:t>
            </w:r>
            <w:r w:rsidRPr="00B34784">
              <w:tab/>
              <w:t>Void</w:t>
            </w:r>
          </w:p>
        </w:tc>
      </w:tr>
    </w:tbl>
    <w:p w14:paraId="1D936F93" w14:textId="77777777" w:rsidR="00EA7FEA" w:rsidRPr="00B34784" w:rsidRDefault="00EA7FEA" w:rsidP="00EA7FEA"/>
    <w:p w14:paraId="3C2C12C0" w14:textId="77777777" w:rsidR="00EA7FEA" w:rsidRPr="00B34784" w:rsidRDefault="00EA7FEA" w:rsidP="00EA7FEA">
      <w:pPr>
        <w:rPr>
          <w:rFonts w:cs="v4.2.0"/>
        </w:rPr>
      </w:pPr>
      <w:r w:rsidRPr="00B34784">
        <w:rPr>
          <w:rFonts w:cs="v4.2.0"/>
        </w:rPr>
        <w:t xml:space="preserve">The UE physical layer shall be capable of reporting RSRP, RSRQ, and RS-SINR measurements to higher layers with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rPr>
          <w:rFonts w:cs="v4.2.0"/>
        </w:rPr>
        <w:t xml:space="preserve"> given by table </w:t>
      </w:r>
      <w:r w:rsidRPr="00B34784">
        <w:t>9.4.8.4.2-1</w:t>
      </w:r>
      <w:r w:rsidRPr="00B34784">
        <w:rPr>
          <w:rFonts w:cs="v4.2.0"/>
        </w:rPr>
        <w:t>.</w:t>
      </w:r>
    </w:p>
    <w:p w14:paraId="01D81A02" w14:textId="77777777" w:rsidR="00EA7FEA" w:rsidRPr="00B34784" w:rsidRDefault="00EA7FEA" w:rsidP="00EA7FEA">
      <w:pPr>
        <w:rPr>
          <w:rFonts w:cs="v4.2.0"/>
        </w:rPr>
      </w:pPr>
      <w:r w:rsidRPr="00B34784">
        <w:rPr>
          <w:rFonts w:cs="v4.2.0"/>
        </w:rPr>
        <w:t>If higher layer filtering is used, an additional cell identification delay can be expected.</w:t>
      </w:r>
    </w:p>
    <w:p w14:paraId="5A6A726D" w14:textId="77777777" w:rsidR="00EA7FEA" w:rsidRPr="00B34784" w:rsidRDefault="00EA7FEA" w:rsidP="00EA7FEA">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34AF94B" w14:textId="77777777" w:rsidR="00EA7FEA" w:rsidRPr="00EA7FEA" w:rsidRDefault="00EA7FEA" w:rsidP="006D1D8F">
      <w:pPr>
        <w:rPr>
          <w:lang w:eastAsia="zh-CN"/>
        </w:rPr>
      </w:pPr>
    </w:p>
    <w:p w14:paraId="003AA695" w14:textId="1E1DE0B2" w:rsidR="00E506AD" w:rsidRDefault="00E506AD" w:rsidP="00E506A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3F286D">
        <w:rPr>
          <w:color w:val="FF0000"/>
          <w:lang w:eastAsia="zh-CN"/>
        </w:rPr>
        <w:t>3</w:t>
      </w:r>
      <w:r>
        <w:rPr>
          <w:rFonts w:hint="eastAsia"/>
          <w:color w:val="FF0000"/>
          <w:lang w:eastAsia="zh-CN"/>
        </w:rPr>
        <w:t>&gt;</w:t>
      </w:r>
    </w:p>
    <w:p w14:paraId="1342AEDA" w14:textId="77777777" w:rsidR="00E506AD" w:rsidRPr="00E506AD" w:rsidRDefault="00E506AD" w:rsidP="006D1D8F">
      <w:pPr>
        <w:rPr>
          <w:lang w:eastAsia="zh-CN"/>
        </w:rPr>
      </w:pPr>
    </w:p>
    <w:sectPr w:rsidR="00E506AD" w:rsidRPr="00E506A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2919" w14:textId="77777777" w:rsidR="000D0E03" w:rsidRDefault="000D0E03">
      <w:pPr>
        <w:spacing w:after="0"/>
      </w:pPr>
      <w:r>
        <w:separator/>
      </w:r>
    </w:p>
  </w:endnote>
  <w:endnote w:type="continuationSeparator" w:id="0">
    <w:p w14:paraId="3D1BE209" w14:textId="77777777" w:rsidR="000D0E03" w:rsidRDefault="000D0E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654B" w14:textId="77777777" w:rsidR="000D0E03" w:rsidRDefault="000D0E03">
      <w:pPr>
        <w:spacing w:after="0"/>
      </w:pPr>
      <w:r>
        <w:separator/>
      </w:r>
    </w:p>
  </w:footnote>
  <w:footnote w:type="continuationSeparator" w:id="0">
    <w:p w14:paraId="5B96A26E" w14:textId="77777777" w:rsidR="000D0E03" w:rsidRDefault="000D0E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2"/>
  </w:num>
  <w:num w:numId="15">
    <w:abstractNumId w:val="17"/>
  </w:num>
  <w:num w:numId="16">
    <w:abstractNumId w:val="15"/>
  </w:num>
  <w:num w:numId="17">
    <w:abstractNumId w:val="13"/>
  </w:num>
  <w:num w:numId="18">
    <w:abstractNumId w:val="21"/>
  </w:num>
  <w:num w:numId="19">
    <w:abstractNumId w:val="14"/>
  </w:num>
  <w:num w:numId="20">
    <w:abstractNumId w:val="9"/>
  </w:num>
  <w:num w:numId="21">
    <w:abstractNumId w:val="16"/>
  </w:num>
  <w:num w:numId="22">
    <w:abstractNumId w:val="10"/>
  </w:num>
  <w:num w:numId="23">
    <w:abstractNumId w:val="27"/>
  </w:num>
  <w:num w:numId="24">
    <w:abstractNumId w:val="2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687F"/>
    <w:rsid w:val="0004284B"/>
    <w:rsid w:val="0004410A"/>
    <w:rsid w:val="000446FF"/>
    <w:rsid w:val="00045CD1"/>
    <w:rsid w:val="0004791A"/>
    <w:rsid w:val="00047D38"/>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7750"/>
    <w:rsid w:val="00082BC3"/>
    <w:rsid w:val="00085B25"/>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2368"/>
    <w:rsid w:val="0014556A"/>
    <w:rsid w:val="00145D43"/>
    <w:rsid w:val="00145FD4"/>
    <w:rsid w:val="00146BC4"/>
    <w:rsid w:val="00150D91"/>
    <w:rsid w:val="001510BC"/>
    <w:rsid w:val="00153085"/>
    <w:rsid w:val="00157275"/>
    <w:rsid w:val="0016016D"/>
    <w:rsid w:val="001603AA"/>
    <w:rsid w:val="0016085C"/>
    <w:rsid w:val="001615F3"/>
    <w:rsid w:val="00163E9C"/>
    <w:rsid w:val="001653A7"/>
    <w:rsid w:val="0016675F"/>
    <w:rsid w:val="001668C8"/>
    <w:rsid w:val="001673E9"/>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41F3"/>
    <w:rsid w:val="001E4D0C"/>
    <w:rsid w:val="001F058B"/>
    <w:rsid w:val="001F13E9"/>
    <w:rsid w:val="00200F62"/>
    <w:rsid w:val="002116A5"/>
    <w:rsid w:val="00211B4C"/>
    <w:rsid w:val="00213740"/>
    <w:rsid w:val="00214A36"/>
    <w:rsid w:val="00221392"/>
    <w:rsid w:val="00221A2F"/>
    <w:rsid w:val="00222091"/>
    <w:rsid w:val="00226123"/>
    <w:rsid w:val="00227C5E"/>
    <w:rsid w:val="0023333B"/>
    <w:rsid w:val="0023385A"/>
    <w:rsid w:val="002347B3"/>
    <w:rsid w:val="00236029"/>
    <w:rsid w:val="002431D7"/>
    <w:rsid w:val="00244289"/>
    <w:rsid w:val="00247485"/>
    <w:rsid w:val="00252A2E"/>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0494"/>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6642"/>
    <w:rsid w:val="00460AEA"/>
    <w:rsid w:val="00463B85"/>
    <w:rsid w:val="00463E6E"/>
    <w:rsid w:val="00471303"/>
    <w:rsid w:val="00476A21"/>
    <w:rsid w:val="00480745"/>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3094"/>
    <w:rsid w:val="0050092E"/>
    <w:rsid w:val="00503890"/>
    <w:rsid w:val="0050407F"/>
    <w:rsid w:val="00507A0F"/>
    <w:rsid w:val="00507E77"/>
    <w:rsid w:val="005106FC"/>
    <w:rsid w:val="00511C6B"/>
    <w:rsid w:val="005130B5"/>
    <w:rsid w:val="005141D9"/>
    <w:rsid w:val="005143CD"/>
    <w:rsid w:val="0051580D"/>
    <w:rsid w:val="00520FBF"/>
    <w:rsid w:val="005212A3"/>
    <w:rsid w:val="00522F5D"/>
    <w:rsid w:val="00533EC3"/>
    <w:rsid w:val="00537020"/>
    <w:rsid w:val="00540C55"/>
    <w:rsid w:val="00542B88"/>
    <w:rsid w:val="005440BF"/>
    <w:rsid w:val="005445F5"/>
    <w:rsid w:val="00546133"/>
    <w:rsid w:val="00547111"/>
    <w:rsid w:val="00551008"/>
    <w:rsid w:val="00552E4E"/>
    <w:rsid w:val="005569F2"/>
    <w:rsid w:val="00557761"/>
    <w:rsid w:val="00560F15"/>
    <w:rsid w:val="00561CF9"/>
    <w:rsid w:val="0056488E"/>
    <w:rsid w:val="00564D31"/>
    <w:rsid w:val="005701EB"/>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40C9D"/>
    <w:rsid w:val="0084256E"/>
    <w:rsid w:val="00843C61"/>
    <w:rsid w:val="00844BC4"/>
    <w:rsid w:val="00845D1B"/>
    <w:rsid w:val="00847C11"/>
    <w:rsid w:val="00850EAC"/>
    <w:rsid w:val="00860E64"/>
    <w:rsid w:val="00861A0B"/>
    <w:rsid w:val="008625B9"/>
    <w:rsid w:val="008626E7"/>
    <w:rsid w:val="00864481"/>
    <w:rsid w:val="008654EF"/>
    <w:rsid w:val="008674CE"/>
    <w:rsid w:val="0086751E"/>
    <w:rsid w:val="00870EE7"/>
    <w:rsid w:val="00871939"/>
    <w:rsid w:val="008750A0"/>
    <w:rsid w:val="00875442"/>
    <w:rsid w:val="0087634D"/>
    <w:rsid w:val="00877C73"/>
    <w:rsid w:val="00877E90"/>
    <w:rsid w:val="00883166"/>
    <w:rsid w:val="00883BD9"/>
    <w:rsid w:val="00883C50"/>
    <w:rsid w:val="00884AC2"/>
    <w:rsid w:val="0088591B"/>
    <w:rsid w:val="008863B9"/>
    <w:rsid w:val="00886D1E"/>
    <w:rsid w:val="00890057"/>
    <w:rsid w:val="00891967"/>
    <w:rsid w:val="008925F9"/>
    <w:rsid w:val="00892AFE"/>
    <w:rsid w:val="008945FD"/>
    <w:rsid w:val="00894E0C"/>
    <w:rsid w:val="0089731F"/>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710BD"/>
    <w:rsid w:val="00972661"/>
    <w:rsid w:val="009741B3"/>
    <w:rsid w:val="009756AE"/>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67E5"/>
    <w:rsid w:val="009A7CDA"/>
    <w:rsid w:val="009B3809"/>
    <w:rsid w:val="009C2ECE"/>
    <w:rsid w:val="009C4204"/>
    <w:rsid w:val="009C6630"/>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66A"/>
    <w:rsid w:val="00A223BE"/>
    <w:rsid w:val="00A245C2"/>
    <w:rsid w:val="00A246B6"/>
    <w:rsid w:val="00A24DDC"/>
    <w:rsid w:val="00A33061"/>
    <w:rsid w:val="00A3479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4C9B"/>
    <w:rsid w:val="00B64EC8"/>
    <w:rsid w:val="00B65142"/>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5DBD"/>
    <w:rsid w:val="00DE6DE3"/>
    <w:rsid w:val="00DE77F0"/>
    <w:rsid w:val="00DF114B"/>
    <w:rsid w:val="00DF1151"/>
    <w:rsid w:val="00DF21A5"/>
    <w:rsid w:val="00DF35CA"/>
    <w:rsid w:val="00DF3BFC"/>
    <w:rsid w:val="00DF5FE1"/>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601C"/>
    <w:rsid w:val="00E37AED"/>
    <w:rsid w:val="00E37BF0"/>
    <w:rsid w:val="00E45F9C"/>
    <w:rsid w:val="00E46F71"/>
    <w:rsid w:val="00E4704D"/>
    <w:rsid w:val="00E47BDF"/>
    <w:rsid w:val="00E506AD"/>
    <w:rsid w:val="00E52868"/>
    <w:rsid w:val="00E53967"/>
    <w:rsid w:val="00E53A61"/>
    <w:rsid w:val="00E53D6E"/>
    <w:rsid w:val="00E53F31"/>
    <w:rsid w:val="00E60072"/>
    <w:rsid w:val="00E6058B"/>
    <w:rsid w:val="00E61C93"/>
    <w:rsid w:val="00E62FA0"/>
    <w:rsid w:val="00E63B8C"/>
    <w:rsid w:val="00E64ED4"/>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E2592"/>
    <w:rsid w:val="00EE2DEE"/>
    <w:rsid w:val="00EE5B4B"/>
    <w:rsid w:val="00EE7D7C"/>
    <w:rsid w:val="00F02EDB"/>
    <w:rsid w:val="00F0309E"/>
    <w:rsid w:val="00F0667F"/>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76D3"/>
    <w:rsid w:val="00F91D62"/>
    <w:rsid w:val="00F92AC2"/>
    <w:rsid w:val="00F945FD"/>
    <w:rsid w:val="00F94796"/>
    <w:rsid w:val="00FA1693"/>
    <w:rsid w:val="00FA200C"/>
    <w:rsid w:val="00FA3F30"/>
    <w:rsid w:val="00FA4A9F"/>
    <w:rsid w:val="00FA609E"/>
    <w:rsid w:val="00FA63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7749</Words>
  <Characters>44174</Characters>
  <Application>Microsoft Office Word</Application>
  <DocSecurity>0</DocSecurity>
  <Lines>368</Lines>
  <Paragraphs>103</Paragraphs>
  <ScaleCrop>false</ScaleCrop>
  <Company>3GPP Support Team</Company>
  <LinksUpToDate>false</LinksUpToDate>
  <CharactersWithSpaces>51820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19</cp:revision>
  <cp:lastPrinted>1900-12-31T15:58:00Z</cp:lastPrinted>
  <dcterms:created xsi:type="dcterms:W3CDTF">2025-08-15T15:37:00Z</dcterms:created>
  <dcterms:modified xsi:type="dcterms:W3CDTF">2025-08-15T15:48:00Z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