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898A5" w14:textId="7B626BFA" w:rsidR="00DE5724" w:rsidRPr="00223AC5" w:rsidRDefault="00DE5724" w:rsidP="00DE5724">
      <w:pPr>
        <w:tabs>
          <w:tab w:val="left" w:pos="1985"/>
        </w:tabs>
        <w:spacing w:before="60" w:after="60"/>
        <w:rPr>
          <w:rFonts w:eastAsia="宋体"/>
          <w:b/>
          <w:noProof/>
          <w:sz w:val="22"/>
          <w:szCs w:val="22"/>
        </w:rPr>
      </w:pPr>
      <w:bookmarkStart w:id="0" w:name="OLE_LINK1"/>
      <w:r w:rsidRPr="00223AC5">
        <w:rPr>
          <w:rFonts w:eastAsia="宋体"/>
          <w:b/>
          <w:noProof/>
          <w:sz w:val="22"/>
          <w:szCs w:val="22"/>
        </w:rPr>
        <w:t>3GPP TSG-RAN WG4 Meeting #116</w:t>
      </w:r>
      <w:r w:rsidRPr="00223AC5">
        <w:rPr>
          <w:rFonts w:eastAsia="宋体"/>
          <w:b/>
          <w:noProof/>
          <w:sz w:val="22"/>
          <w:szCs w:val="22"/>
        </w:rPr>
        <w:tab/>
      </w:r>
      <w:r>
        <w:rPr>
          <w:rFonts w:eastAsia="宋体"/>
          <w:b/>
          <w:noProof/>
          <w:sz w:val="22"/>
          <w:szCs w:val="22"/>
        </w:rPr>
        <w:t xml:space="preserve">                                           </w:t>
      </w:r>
      <w:r w:rsidR="00224A1D" w:rsidRPr="00224A1D">
        <w:rPr>
          <w:rFonts w:eastAsia="宋体"/>
          <w:b/>
          <w:noProof/>
          <w:sz w:val="22"/>
          <w:szCs w:val="22"/>
        </w:rPr>
        <w:t>R4-2509677</w:t>
      </w:r>
    </w:p>
    <w:p w14:paraId="6824CD34" w14:textId="77777777" w:rsidR="00DE5724" w:rsidRDefault="00DE5724" w:rsidP="00DE5724">
      <w:pPr>
        <w:tabs>
          <w:tab w:val="left" w:pos="1985"/>
        </w:tabs>
        <w:spacing w:before="60" w:after="60"/>
        <w:rPr>
          <w:rFonts w:eastAsia="宋体"/>
          <w:b/>
          <w:noProof/>
          <w:sz w:val="22"/>
          <w:szCs w:val="22"/>
        </w:rPr>
      </w:pPr>
      <w:r w:rsidRPr="00223AC5">
        <w:rPr>
          <w:rFonts w:eastAsia="宋体"/>
          <w:b/>
          <w:noProof/>
          <w:sz w:val="22"/>
          <w:szCs w:val="22"/>
        </w:rPr>
        <w:t>Bengaluru, India, August 25th – 29th, 2025</w:t>
      </w:r>
    </w:p>
    <w:bookmarkEnd w:id="0"/>
    <w:p w14:paraId="038E9536" w14:textId="69CBB5DC" w:rsidR="00712CC1" w:rsidRPr="00754D26" w:rsidRDefault="00712CC1" w:rsidP="00A53799">
      <w:pPr>
        <w:tabs>
          <w:tab w:val="left" w:pos="1985"/>
        </w:tabs>
        <w:spacing w:after="120"/>
        <w:jc w:val="both"/>
        <w:rPr>
          <w:b/>
          <w:sz w:val="22"/>
          <w:szCs w:val="22"/>
        </w:rPr>
      </w:pPr>
      <w:r w:rsidRPr="00754D26">
        <w:rPr>
          <w:b/>
          <w:sz w:val="22"/>
          <w:szCs w:val="22"/>
        </w:rPr>
        <w:t>Agenda item:</w:t>
      </w:r>
      <w:bookmarkStart w:id="1" w:name="Source"/>
      <w:bookmarkEnd w:id="1"/>
      <w:r w:rsidRPr="00754D26">
        <w:rPr>
          <w:b/>
          <w:sz w:val="22"/>
          <w:szCs w:val="22"/>
        </w:rPr>
        <w:tab/>
      </w:r>
      <w:r w:rsidR="00C649C4" w:rsidRPr="00C649C4">
        <w:rPr>
          <w:b/>
          <w:sz w:val="22"/>
          <w:szCs w:val="22"/>
        </w:rPr>
        <w:t>7.2</w:t>
      </w:r>
      <w:r w:rsidR="003C7080">
        <w:rPr>
          <w:b/>
          <w:sz w:val="22"/>
          <w:szCs w:val="22"/>
        </w:rPr>
        <w:t>4</w:t>
      </w:r>
      <w:r w:rsidR="00C649C4" w:rsidRPr="00C649C4">
        <w:rPr>
          <w:b/>
          <w:sz w:val="22"/>
          <w:szCs w:val="22"/>
        </w:rPr>
        <w:t>.5.2</w:t>
      </w:r>
    </w:p>
    <w:p w14:paraId="0FFEF949" w14:textId="76F92093" w:rsidR="00712CC1" w:rsidRPr="00754D26" w:rsidRDefault="00712CC1" w:rsidP="00712CC1">
      <w:pPr>
        <w:tabs>
          <w:tab w:val="left" w:pos="1985"/>
        </w:tabs>
        <w:spacing w:after="120"/>
        <w:jc w:val="both"/>
        <w:rPr>
          <w:sz w:val="22"/>
          <w:szCs w:val="22"/>
        </w:rPr>
      </w:pPr>
      <w:r w:rsidRPr="00754D26">
        <w:rPr>
          <w:b/>
          <w:sz w:val="22"/>
          <w:szCs w:val="22"/>
        </w:rPr>
        <w:t>Source:</w:t>
      </w:r>
      <w:r w:rsidRPr="00754D26">
        <w:rPr>
          <w:b/>
          <w:sz w:val="22"/>
          <w:szCs w:val="22"/>
        </w:rPr>
        <w:tab/>
      </w:r>
      <w:r w:rsidR="003A1BD9" w:rsidRPr="00754D26">
        <w:rPr>
          <w:b/>
          <w:sz w:val="22"/>
          <w:szCs w:val="22"/>
        </w:rPr>
        <w:t>OPPO</w:t>
      </w:r>
    </w:p>
    <w:p w14:paraId="43AE0FA1" w14:textId="4761C334" w:rsidR="00712CC1" w:rsidRPr="00754D26" w:rsidRDefault="00712CC1" w:rsidP="00494761">
      <w:pPr>
        <w:tabs>
          <w:tab w:val="left" w:pos="1985"/>
        </w:tabs>
        <w:spacing w:after="120"/>
        <w:jc w:val="both"/>
        <w:rPr>
          <w:b/>
          <w:sz w:val="22"/>
          <w:szCs w:val="22"/>
        </w:rPr>
      </w:pPr>
      <w:r w:rsidRPr="00754D26">
        <w:rPr>
          <w:b/>
          <w:sz w:val="22"/>
          <w:szCs w:val="22"/>
        </w:rPr>
        <w:t>Title:</w:t>
      </w:r>
      <w:r w:rsidRPr="00754D26">
        <w:rPr>
          <w:b/>
          <w:sz w:val="22"/>
          <w:szCs w:val="22"/>
        </w:rPr>
        <w:tab/>
      </w:r>
      <w:r w:rsidR="00F777C8" w:rsidRPr="00F777C8">
        <w:rPr>
          <w:b/>
          <w:sz w:val="22"/>
          <w:szCs w:val="22"/>
        </w:rPr>
        <w:t xml:space="preserve">Discussion on RRM </w:t>
      </w:r>
      <w:r w:rsidR="002E5296" w:rsidRPr="002E5296">
        <w:rPr>
          <w:rFonts w:hint="eastAsia"/>
          <w:b/>
          <w:sz w:val="22"/>
          <w:szCs w:val="22"/>
        </w:rPr>
        <w:t>core</w:t>
      </w:r>
      <w:r w:rsidR="002E5296">
        <w:rPr>
          <w:b/>
          <w:sz w:val="22"/>
          <w:szCs w:val="22"/>
        </w:rPr>
        <w:t xml:space="preserve"> </w:t>
      </w:r>
      <w:r w:rsidR="00F777C8" w:rsidRPr="00F777C8">
        <w:rPr>
          <w:b/>
          <w:sz w:val="22"/>
          <w:szCs w:val="22"/>
        </w:rPr>
        <w:t>requirements for LP-WUSWUR</w:t>
      </w:r>
    </w:p>
    <w:p w14:paraId="079A707A" w14:textId="3C882E1D" w:rsidR="00712CC1" w:rsidRPr="00754D26" w:rsidRDefault="00712CC1" w:rsidP="00712CC1">
      <w:pPr>
        <w:tabs>
          <w:tab w:val="left" w:pos="1985"/>
        </w:tabs>
        <w:spacing w:after="120"/>
        <w:jc w:val="both"/>
        <w:rPr>
          <w:b/>
          <w:sz w:val="22"/>
          <w:szCs w:val="22"/>
        </w:rPr>
      </w:pPr>
      <w:r w:rsidRPr="00754D26">
        <w:rPr>
          <w:b/>
          <w:sz w:val="22"/>
          <w:szCs w:val="22"/>
        </w:rPr>
        <w:t>Document for:</w:t>
      </w:r>
      <w:r w:rsidRPr="00754D26">
        <w:rPr>
          <w:b/>
          <w:sz w:val="22"/>
          <w:szCs w:val="22"/>
        </w:rPr>
        <w:tab/>
      </w:r>
      <w:bookmarkStart w:id="2" w:name="DocumentFor"/>
      <w:bookmarkEnd w:id="2"/>
      <w:r w:rsidR="00FE6AD1" w:rsidRPr="00C969BF">
        <w:rPr>
          <w:b/>
          <w:sz w:val="22"/>
          <w:szCs w:val="22"/>
        </w:rPr>
        <w:t>Approval</w:t>
      </w:r>
    </w:p>
    <w:p w14:paraId="723A669E" w14:textId="77777777" w:rsidR="00A74337" w:rsidRPr="00DF67AC" w:rsidRDefault="00A74337" w:rsidP="00A74337">
      <w:pPr>
        <w:pStyle w:val="10"/>
        <w:numPr>
          <w:ilvl w:val="0"/>
          <w:numId w:val="10"/>
        </w:numPr>
        <w:pBdr>
          <w:top w:val="single" w:sz="12" w:space="2" w:color="auto"/>
        </w:pBdr>
        <w:jc w:val="both"/>
        <w:rPr>
          <w:sz w:val="32"/>
        </w:rPr>
      </w:pPr>
      <w:r w:rsidRPr="00DF67AC">
        <w:rPr>
          <w:sz w:val="32"/>
        </w:rPr>
        <w:t>Introduction</w:t>
      </w:r>
    </w:p>
    <w:p w14:paraId="69A48CEF" w14:textId="65A4B5E2" w:rsidR="004F479A" w:rsidRPr="00DF67AC" w:rsidRDefault="00781CE6" w:rsidP="00BC76F5">
      <w:pPr>
        <w:spacing w:after="120"/>
        <w:jc w:val="both"/>
        <w:rPr>
          <w:sz w:val="20"/>
          <w:lang w:val="en-GB"/>
        </w:rPr>
      </w:pPr>
      <w:r w:rsidRPr="00DF67AC">
        <w:rPr>
          <w:sz w:val="20"/>
          <w:lang w:val="en-GB"/>
        </w:rPr>
        <w:t xml:space="preserve">Previous </w:t>
      </w:r>
      <w:r w:rsidR="00D955EA" w:rsidRPr="00DF67AC">
        <w:rPr>
          <w:sz w:val="20"/>
          <w:lang w:val="en-GB"/>
        </w:rPr>
        <w:t xml:space="preserve">meeting </w:t>
      </w:r>
      <w:r w:rsidR="00D016F5" w:rsidRPr="00DF67AC">
        <w:rPr>
          <w:sz w:val="20"/>
          <w:lang w:val="en-GB"/>
        </w:rPr>
        <w:t xml:space="preserve">discussed </w:t>
      </w:r>
      <w:r w:rsidR="00D63B71">
        <w:rPr>
          <w:sz w:val="20"/>
          <w:lang w:val="en-GB"/>
        </w:rPr>
        <w:t xml:space="preserve">the RRM </w:t>
      </w:r>
      <w:r w:rsidR="00D63B71" w:rsidRPr="001A3960">
        <w:rPr>
          <w:rFonts w:hint="eastAsia"/>
          <w:sz w:val="20"/>
          <w:lang w:val="en-GB"/>
        </w:rPr>
        <w:t>requirements</w:t>
      </w:r>
      <w:r w:rsidR="00D63B71">
        <w:rPr>
          <w:sz w:val="20"/>
          <w:lang w:val="en-GB"/>
        </w:rPr>
        <w:t xml:space="preserve"> </w:t>
      </w:r>
      <w:r w:rsidR="00D63B71" w:rsidRPr="00DF67AC">
        <w:rPr>
          <w:sz w:val="20"/>
          <w:lang w:val="en-GB"/>
        </w:rPr>
        <w:t xml:space="preserve">regarding LP-WUS/WUR </w:t>
      </w:r>
      <w:r w:rsidR="007A18A0" w:rsidRPr="00DF67AC">
        <w:rPr>
          <w:sz w:val="20"/>
          <w:lang w:val="en-GB"/>
        </w:rPr>
        <w:t xml:space="preserve">and reached some agreements in </w:t>
      </w:r>
      <w:r w:rsidR="00D016F5" w:rsidRPr="00DF67AC">
        <w:rPr>
          <w:sz w:val="20"/>
          <w:lang w:val="en-GB"/>
        </w:rPr>
        <w:t>[1]</w:t>
      </w:r>
      <w:r w:rsidR="007A18A0" w:rsidRPr="00DF67AC">
        <w:rPr>
          <w:sz w:val="20"/>
          <w:lang w:val="en-GB"/>
        </w:rPr>
        <w:t>.</w:t>
      </w:r>
      <w:r w:rsidR="00D016F5" w:rsidRPr="00DF67AC">
        <w:rPr>
          <w:sz w:val="20"/>
          <w:lang w:val="en-GB"/>
        </w:rPr>
        <w:t xml:space="preserve"> </w:t>
      </w:r>
      <w:r w:rsidR="00FE3D7C" w:rsidRPr="00DF67AC">
        <w:rPr>
          <w:sz w:val="20"/>
          <w:lang w:val="en-GB"/>
        </w:rPr>
        <w:t>T</w:t>
      </w:r>
      <w:r w:rsidR="004F479A" w:rsidRPr="00DF67AC">
        <w:rPr>
          <w:sz w:val="20"/>
          <w:lang w:val="en-GB"/>
        </w:rPr>
        <w:t xml:space="preserve">his </w:t>
      </w:r>
      <w:r w:rsidR="009C5147" w:rsidRPr="00DF67AC">
        <w:rPr>
          <w:sz w:val="20"/>
          <w:lang w:val="en-GB"/>
        </w:rPr>
        <w:t xml:space="preserve">contribution will </w:t>
      </w:r>
      <w:r w:rsidR="004F479A" w:rsidRPr="00DF67AC">
        <w:rPr>
          <w:sz w:val="20"/>
          <w:lang w:val="en-GB"/>
        </w:rPr>
        <w:t xml:space="preserve">provide our </w:t>
      </w:r>
      <w:r w:rsidR="00FB7742" w:rsidRPr="00DF67AC">
        <w:rPr>
          <w:sz w:val="20"/>
          <w:lang w:val="en-GB"/>
        </w:rPr>
        <w:t xml:space="preserve">further </w:t>
      </w:r>
      <w:r w:rsidR="004F479A" w:rsidRPr="00DF67AC">
        <w:rPr>
          <w:sz w:val="20"/>
          <w:lang w:val="en-GB"/>
        </w:rPr>
        <w:t>consideration</w:t>
      </w:r>
      <w:r w:rsidR="000B43E1" w:rsidRPr="00DF67AC">
        <w:rPr>
          <w:sz w:val="20"/>
          <w:lang w:val="en-GB"/>
        </w:rPr>
        <w:t>s</w:t>
      </w:r>
      <w:r w:rsidR="004F479A" w:rsidRPr="00DF67AC">
        <w:rPr>
          <w:sz w:val="20"/>
          <w:lang w:val="en-GB"/>
        </w:rPr>
        <w:t xml:space="preserve"> on </w:t>
      </w:r>
      <w:r w:rsidR="00FB7742" w:rsidRPr="00DF67AC">
        <w:rPr>
          <w:sz w:val="20"/>
          <w:lang w:val="en-GB"/>
        </w:rPr>
        <w:t xml:space="preserve">the open issues </w:t>
      </w:r>
      <w:r w:rsidR="003F546C" w:rsidRPr="00DF67AC">
        <w:rPr>
          <w:sz w:val="20"/>
          <w:lang w:val="en-GB"/>
        </w:rPr>
        <w:t xml:space="preserve">captured </w:t>
      </w:r>
      <w:r w:rsidR="00FB7742" w:rsidRPr="00DF67AC">
        <w:rPr>
          <w:sz w:val="20"/>
          <w:lang w:val="en-GB"/>
        </w:rPr>
        <w:t>in [</w:t>
      </w:r>
      <w:r w:rsidR="00C0361D">
        <w:rPr>
          <w:sz w:val="20"/>
          <w:lang w:val="en-GB"/>
        </w:rPr>
        <w:t>2</w:t>
      </w:r>
      <w:r w:rsidR="00FB7742" w:rsidRPr="00DF67AC">
        <w:rPr>
          <w:sz w:val="20"/>
          <w:lang w:val="en-GB"/>
        </w:rPr>
        <w:t>]</w:t>
      </w:r>
      <w:r w:rsidR="004F479A" w:rsidRPr="00DF67AC">
        <w:rPr>
          <w:sz w:val="20"/>
          <w:lang w:val="en-GB"/>
        </w:rPr>
        <w:t>.</w:t>
      </w:r>
      <w:r w:rsidR="00B237DD" w:rsidRPr="00DF67AC">
        <w:rPr>
          <w:sz w:val="20"/>
          <w:lang w:val="en-GB"/>
        </w:rPr>
        <w:t xml:space="preserve"> </w:t>
      </w:r>
    </w:p>
    <w:p w14:paraId="079B33BC" w14:textId="6EADEF21" w:rsidR="00C70E00" w:rsidRPr="00E871FE" w:rsidRDefault="004B44C4" w:rsidP="00E871FE">
      <w:pPr>
        <w:pStyle w:val="10"/>
        <w:numPr>
          <w:ilvl w:val="0"/>
          <w:numId w:val="10"/>
        </w:numPr>
        <w:pBdr>
          <w:top w:val="single" w:sz="12" w:space="2" w:color="auto"/>
        </w:pBdr>
        <w:jc w:val="both"/>
        <w:rPr>
          <w:sz w:val="32"/>
        </w:rPr>
      </w:pPr>
      <w:r w:rsidRPr="00DF67AC">
        <w:rPr>
          <w:sz w:val="32"/>
        </w:rPr>
        <w:t>Discussion</w:t>
      </w:r>
    </w:p>
    <w:tbl>
      <w:tblPr>
        <w:tblStyle w:val="aff"/>
        <w:tblW w:w="0" w:type="auto"/>
        <w:tblLook w:val="04A0" w:firstRow="1" w:lastRow="0" w:firstColumn="1" w:lastColumn="0" w:noHBand="0" w:noVBand="1"/>
      </w:tblPr>
      <w:tblGrid>
        <w:gridCol w:w="9629"/>
      </w:tblGrid>
      <w:tr w:rsidR="0009300A" w:rsidRPr="00E871FE" w14:paraId="6F187BAC" w14:textId="77777777" w:rsidTr="0009300A">
        <w:tc>
          <w:tcPr>
            <w:tcW w:w="9629" w:type="dxa"/>
          </w:tcPr>
          <w:p w14:paraId="44F1A03D" w14:textId="77777777" w:rsidR="00E871FE" w:rsidRPr="00E871FE" w:rsidRDefault="00E871FE" w:rsidP="00E871FE">
            <w:pPr>
              <w:spacing w:after="0"/>
              <w:rPr>
                <w:b/>
                <w:color w:val="000000" w:themeColor="text1"/>
                <w:sz w:val="20"/>
                <w:szCs w:val="20"/>
                <w:u w:val="single"/>
                <w:lang w:eastAsia="ko-KR"/>
              </w:rPr>
            </w:pPr>
            <w:r w:rsidRPr="00E871FE">
              <w:rPr>
                <w:b/>
                <w:color w:val="000000" w:themeColor="text1"/>
                <w:sz w:val="20"/>
                <w:szCs w:val="20"/>
                <w:u w:val="single"/>
                <w:lang w:eastAsia="ko-KR"/>
              </w:rPr>
              <w:t xml:space="preserve">Issue 1-1-9: LP-WUR status at legacy case (not at LP-WUS monitoring case/fully offloading(case 1) case/RRM relaxation (case 3) case)  </w:t>
            </w:r>
          </w:p>
          <w:p w14:paraId="049D1875" w14:textId="77777777" w:rsidR="00E871FE" w:rsidRPr="00E871FE" w:rsidRDefault="00E871FE" w:rsidP="00E871FE">
            <w:pPr>
              <w:spacing w:after="0"/>
              <w:rPr>
                <w:color w:val="000000" w:themeColor="text1"/>
                <w:sz w:val="20"/>
                <w:szCs w:val="20"/>
              </w:rPr>
            </w:pPr>
            <w:r w:rsidRPr="00E871FE">
              <w:rPr>
                <w:color w:val="000000" w:themeColor="text1"/>
                <w:sz w:val="20"/>
                <w:szCs w:val="20"/>
              </w:rPr>
              <w:t>Agreement:</w:t>
            </w:r>
          </w:p>
          <w:p w14:paraId="19C0013F" w14:textId="77777777" w:rsidR="00E871FE" w:rsidRPr="00E871FE" w:rsidRDefault="00E871FE" w:rsidP="00E871FE">
            <w:pPr>
              <w:spacing w:after="0"/>
              <w:rPr>
                <w:color w:val="000000" w:themeColor="text1"/>
                <w:sz w:val="20"/>
                <w:szCs w:val="20"/>
              </w:rPr>
            </w:pPr>
            <w:r w:rsidRPr="00E871FE">
              <w:rPr>
                <w:color w:val="000000" w:themeColor="text1"/>
                <w:sz w:val="20"/>
                <w:szCs w:val="20"/>
              </w:rPr>
              <w:t xml:space="preserve">At legacy state, </w:t>
            </w:r>
            <w:r w:rsidRPr="00E871FE">
              <w:rPr>
                <w:rFonts w:hint="eastAsia"/>
                <w:color w:val="000000" w:themeColor="text1"/>
                <w:sz w:val="20"/>
                <w:szCs w:val="20"/>
              </w:rPr>
              <w:t xml:space="preserve"> when and how to turn on LR for serving cell measurement is up to UE implementation</w:t>
            </w:r>
            <w:r w:rsidRPr="00E871FE">
              <w:rPr>
                <w:color w:val="000000" w:themeColor="text1"/>
                <w:sz w:val="20"/>
                <w:szCs w:val="20"/>
              </w:rPr>
              <w:t xml:space="preserve">. </w:t>
            </w:r>
          </w:p>
          <w:p w14:paraId="48277E16" w14:textId="77777777" w:rsidR="00E871FE" w:rsidRPr="00E871FE" w:rsidRDefault="00E871FE" w:rsidP="00E871FE">
            <w:pPr>
              <w:spacing w:after="0"/>
              <w:rPr>
                <w:b/>
                <w:color w:val="000000" w:themeColor="text1"/>
                <w:sz w:val="20"/>
                <w:szCs w:val="20"/>
                <w:u w:val="single"/>
                <w:lang w:eastAsia="ko-KR"/>
              </w:rPr>
            </w:pPr>
            <w:r w:rsidRPr="00E871FE">
              <w:rPr>
                <w:b/>
                <w:color w:val="000000" w:themeColor="text1"/>
                <w:sz w:val="20"/>
                <w:szCs w:val="20"/>
                <w:u w:val="single"/>
                <w:lang w:eastAsia="ko-KR"/>
              </w:rPr>
              <w:t xml:space="preserve">Issue 1-1-9: LP-WUR status at legacy case (not at LP-WUS monitoring case/fully offloading(case 1) case/RRM relaxation (case 3) case)  </w:t>
            </w:r>
          </w:p>
          <w:p w14:paraId="2E1CF6EC" w14:textId="77777777" w:rsidR="00E871FE" w:rsidRPr="00E871FE" w:rsidRDefault="00E871FE" w:rsidP="00E871FE">
            <w:pPr>
              <w:pStyle w:val="affd"/>
              <w:widowControl/>
              <w:numPr>
                <w:ilvl w:val="0"/>
                <w:numId w:val="12"/>
              </w:numPr>
              <w:spacing w:after="0" w:line="240" w:lineRule="auto"/>
              <w:ind w:left="720" w:firstLineChars="0"/>
              <w:rPr>
                <w:color w:val="000000" w:themeColor="text1"/>
                <w:sz w:val="20"/>
                <w:szCs w:val="20"/>
                <w:lang w:eastAsia="zh-CN"/>
              </w:rPr>
            </w:pPr>
            <w:r w:rsidRPr="00E871FE">
              <w:rPr>
                <w:color w:val="000000" w:themeColor="text1"/>
                <w:sz w:val="20"/>
                <w:szCs w:val="20"/>
                <w:lang w:eastAsia="zh-CN"/>
              </w:rPr>
              <w:t xml:space="preserve">Proposals </w:t>
            </w:r>
          </w:p>
          <w:p w14:paraId="283988EA" w14:textId="77777777" w:rsidR="00E871FE" w:rsidRPr="00E871FE" w:rsidRDefault="00E871FE" w:rsidP="00E871FE">
            <w:pPr>
              <w:pStyle w:val="affd"/>
              <w:widowControl/>
              <w:numPr>
                <w:ilvl w:val="1"/>
                <w:numId w:val="12"/>
              </w:numPr>
              <w:spacing w:after="0" w:line="240" w:lineRule="auto"/>
              <w:ind w:left="1440" w:firstLineChars="0"/>
              <w:rPr>
                <w:color w:val="000000" w:themeColor="text1"/>
                <w:sz w:val="20"/>
                <w:szCs w:val="20"/>
                <w:lang w:eastAsia="zh-CN"/>
              </w:rPr>
            </w:pPr>
            <w:r w:rsidRPr="00E871FE">
              <w:rPr>
                <w:color w:val="000000"/>
                <w:sz w:val="20"/>
                <w:szCs w:val="20"/>
              </w:rPr>
              <w:t xml:space="preserve">P1: No </w:t>
            </w:r>
            <w:r w:rsidRPr="00E871FE">
              <w:rPr>
                <w:color w:val="000000"/>
                <w:sz w:val="20"/>
                <w:szCs w:val="20"/>
                <w:lang w:val="en-US"/>
              </w:rPr>
              <w:t xml:space="preserve">LR measurement and evaluation requirements apply at the legacy state, i.e., for the following cases: from legacy case to LP-WUR monitoring, from legacy case to RRM measurement fully offloading (case 1), and from legacy case to RRM measurement relaxation (case 3). (vivo </w:t>
            </w:r>
            <w:proofErr w:type="spellStart"/>
            <w:r w:rsidRPr="00E871FE">
              <w:rPr>
                <w:color w:val="000000"/>
                <w:sz w:val="20"/>
                <w:szCs w:val="20"/>
                <w:lang w:val="en-US"/>
              </w:rPr>
              <w:t>xiaomi</w:t>
            </w:r>
            <w:proofErr w:type="spellEnd"/>
            <w:r w:rsidRPr="00E871FE">
              <w:rPr>
                <w:color w:val="000000"/>
                <w:sz w:val="20"/>
                <w:szCs w:val="20"/>
                <w:lang w:val="en-US"/>
              </w:rPr>
              <w:t xml:space="preserve"> Apple CT Huawei ZTE)</w:t>
            </w:r>
          </w:p>
          <w:p w14:paraId="557E7342" w14:textId="3BC3D471" w:rsidR="00E871FE" w:rsidRPr="00E871FE" w:rsidRDefault="00E871FE" w:rsidP="00E871FE">
            <w:pPr>
              <w:pStyle w:val="affd"/>
              <w:widowControl/>
              <w:numPr>
                <w:ilvl w:val="1"/>
                <w:numId w:val="12"/>
              </w:numPr>
              <w:spacing w:after="0" w:line="240" w:lineRule="auto"/>
              <w:ind w:left="1440" w:firstLineChars="0"/>
              <w:rPr>
                <w:color w:val="000000" w:themeColor="text1"/>
                <w:sz w:val="20"/>
                <w:szCs w:val="20"/>
                <w:lang w:eastAsia="zh-CN"/>
              </w:rPr>
            </w:pPr>
            <w:r w:rsidRPr="00E871FE">
              <w:rPr>
                <w:color w:val="000000"/>
                <w:sz w:val="20"/>
                <w:szCs w:val="20"/>
              </w:rPr>
              <w:t>P1-1:</w:t>
            </w:r>
            <w:bookmarkStart w:id="3" w:name="_Toc197705626"/>
            <w:r w:rsidRPr="00E871FE">
              <w:rPr>
                <w:color w:val="000000"/>
                <w:sz w:val="20"/>
                <w:szCs w:val="20"/>
              </w:rPr>
              <w:t xml:space="preserve"> The requirements in clause apply when the LP-WUR is in ON state. Before entering LP-WUS, RRM offloading and RRM relaxation mode and after exiting LP-WUS, RRM offloading and RRM relaxation mode, it is up to LP-WUS UE implementation when and how to turn the LP-WUR to ON state for serving cell measurement</w:t>
            </w:r>
            <w:bookmarkEnd w:id="3"/>
            <w:r w:rsidRPr="00E871FE">
              <w:rPr>
                <w:color w:val="000000"/>
                <w:sz w:val="20"/>
                <w:szCs w:val="20"/>
              </w:rPr>
              <w:t>. (Nokia)</w:t>
            </w:r>
          </w:p>
        </w:tc>
      </w:tr>
    </w:tbl>
    <w:p w14:paraId="17233EB0" w14:textId="57C65347" w:rsidR="00534FAF" w:rsidRPr="00E871FE" w:rsidRDefault="00E871FE" w:rsidP="00E871FE">
      <w:pPr>
        <w:overflowPunct w:val="0"/>
        <w:autoSpaceDE w:val="0"/>
        <w:autoSpaceDN w:val="0"/>
        <w:spacing w:beforeLines="50" w:before="120" w:after="120"/>
        <w:rPr>
          <w:color w:val="000000" w:themeColor="text1"/>
          <w:sz w:val="20"/>
          <w:szCs w:val="20"/>
        </w:rPr>
      </w:pPr>
      <w:r w:rsidRPr="00E871FE">
        <w:rPr>
          <w:color w:val="000000" w:themeColor="text1"/>
          <w:sz w:val="20"/>
          <w:szCs w:val="20"/>
        </w:rPr>
        <w:t>F</w:t>
      </w:r>
      <w:r w:rsidRPr="00E871FE">
        <w:rPr>
          <w:rFonts w:hint="eastAsia"/>
          <w:color w:val="000000" w:themeColor="text1"/>
          <w:sz w:val="20"/>
          <w:szCs w:val="20"/>
        </w:rPr>
        <w:t>or</w:t>
      </w:r>
      <w:r w:rsidRPr="00E871FE">
        <w:rPr>
          <w:color w:val="000000" w:themeColor="text1"/>
          <w:sz w:val="20"/>
          <w:szCs w:val="20"/>
        </w:rPr>
        <w:t xml:space="preserve"> </w:t>
      </w:r>
      <w:r w:rsidRPr="00E871FE">
        <w:rPr>
          <w:rFonts w:hint="eastAsia"/>
          <w:color w:val="000000" w:themeColor="text1"/>
          <w:sz w:val="20"/>
          <w:szCs w:val="20"/>
        </w:rPr>
        <w:t>the</w:t>
      </w:r>
      <w:r w:rsidRPr="00E871FE">
        <w:rPr>
          <w:color w:val="000000" w:themeColor="text1"/>
          <w:sz w:val="20"/>
          <w:szCs w:val="20"/>
        </w:rPr>
        <w:t xml:space="preserve"> </w:t>
      </w:r>
      <w:r w:rsidRPr="00E871FE">
        <w:rPr>
          <w:rFonts w:hint="eastAsia"/>
          <w:color w:val="000000" w:themeColor="text1"/>
          <w:sz w:val="20"/>
          <w:szCs w:val="20"/>
        </w:rPr>
        <w:t>LP-WUS</w:t>
      </w:r>
      <w:r w:rsidRPr="00E871FE">
        <w:rPr>
          <w:color w:val="000000" w:themeColor="text1"/>
          <w:sz w:val="20"/>
          <w:szCs w:val="20"/>
        </w:rPr>
        <w:t xml:space="preserve"> </w:t>
      </w:r>
      <w:r w:rsidRPr="00E871FE">
        <w:rPr>
          <w:rFonts w:hint="eastAsia"/>
          <w:color w:val="000000" w:themeColor="text1"/>
          <w:sz w:val="20"/>
          <w:szCs w:val="20"/>
        </w:rPr>
        <w:t>status</w:t>
      </w:r>
      <w:r w:rsidRPr="00E871FE">
        <w:rPr>
          <w:color w:val="000000" w:themeColor="text1"/>
          <w:sz w:val="20"/>
          <w:szCs w:val="20"/>
        </w:rPr>
        <w:t xml:space="preserve"> </w:t>
      </w:r>
      <w:r w:rsidRPr="00E871FE">
        <w:rPr>
          <w:rFonts w:hint="eastAsia"/>
          <w:color w:val="000000" w:themeColor="text1"/>
          <w:sz w:val="20"/>
          <w:szCs w:val="20"/>
        </w:rPr>
        <w:t>at</w:t>
      </w:r>
      <w:r w:rsidRPr="00E871FE">
        <w:rPr>
          <w:color w:val="000000" w:themeColor="text1"/>
          <w:sz w:val="20"/>
          <w:szCs w:val="20"/>
        </w:rPr>
        <w:t xml:space="preserve"> </w:t>
      </w:r>
      <w:r w:rsidRPr="00E871FE">
        <w:rPr>
          <w:rFonts w:hint="eastAsia"/>
          <w:color w:val="000000" w:themeColor="text1"/>
          <w:sz w:val="20"/>
          <w:szCs w:val="20"/>
        </w:rPr>
        <w:t>legacy</w:t>
      </w:r>
      <w:r w:rsidRPr="00E871FE">
        <w:rPr>
          <w:color w:val="000000" w:themeColor="text1"/>
          <w:sz w:val="20"/>
          <w:szCs w:val="20"/>
        </w:rPr>
        <w:t xml:space="preserve"> </w:t>
      </w:r>
      <w:r w:rsidRPr="00E871FE">
        <w:rPr>
          <w:rFonts w:hint="eastAsia"/>
          <w:color w:val="000000" w:themeColor="text1"/>
          <w:sz w:val="20"/>
          <w:szCs w:val="20"/>
        </w:rPr>
        <w:t>case</w:t>
      </w:r>
      <w:r w:rsidRPr="00E871FE">
        <w:rPr>
          <w:color w:val="000000" w:themeColor="text1"/>
          <w:sz w:val="20"/>
          <w:szCs w:val="20"/>
        </w:rPr>
        <w:t xml:space="preserve">, it was </w:t>
      </w:r>
      <w:r w:rsidRPr="00E871FE">
        <w:rPr>
          <w:rFonts w:hint="eastAsia"/>
          <w:color w:val="000000" w:themeColor="text1"/>
          <w:sz w:val="20"/>
          <w:szCs w:val="20"/>
        </w:rPr>
        <w:t>already</w:t>
      </w:r>
      <w:r w:rsidRPr="00E871FE">
        <w:rPr>
          <w:color w:val="000000" w:themeColor="text1"/>
          <w:sz w:val="20"/>
          <w:szCs w:val="20"/>
        </w:rPr>
        <w:t xml:space="preserve"> </w:t>
      </w:r>
      <w:r w:rsidRPr="00E871FE">
        <w:rPr>
          <w:rFonts w:hint="eastAsia"/>
          <w:color w:val="000000" w:themeColor="text1"/>
          <w:sz w:val="20"/>
          <w:szCs w:val="20"/>
        </w:rPr>
        <w:t>agreed</w:t>
      </w:r>
      <w:r w:rsidRPr="00E871FE">
        <w:rPr>
          <w:color w:val="000000" w:themeColor="text1"/>
          <w:sz w:val="20"/>
          <w:szCs w:val="20"/>
        </w:rPr>
        <w:t xml:space="preserve"> </w:t>
      </w:r>
      <w:r w:rsidRPr="00E871FE">
        <w:rPr>
          <w:rFonts w:hint="eastAsia"/>
          <w:color w:val="000000" w:themeColor="text1"/>
          <w:sz w:val="20"/>
          <w:szCs w:val="20"/>
        </w:rPr>
        <w:t>in</w:t>
      </w:r>
      <w:r w:rsidRPr="00E871FE">
        <w:rPr>
          <w:color w:val="000000" w:themeColor="text1"/>
          <w:sz w:val="20"/>
          <w:szCs w:val="20"/>
        </w:rPr>
        <w:t xml:space="preserve"> </w:t>
      </w:r>
      <w:r w:rsidRPr="00E871FE">
        <w:rPr>
          <w:rFonts w:hint="eastAsia"/>
          <w:color w:val="000000" w:themeColor="text1"/>
          <w:sz w:val="20"/>
          <w:szCs w:val="20"/>
        </w:rPr>
        <w:t>precious</w:t>
      </w:r>
      <w:r w:rsidRPr="00E871FE">
        <w:rPr>
          <w:color w:val="000000" w:themeColor="text1"/>
          <w:sz w:val="20"/>
          <w:szCs w:val="20"/>
        </w:rPr>
        <w:t xml:space="preserve"> </w:t>
      </w:r>
      <w:r w:rsidRPr="00E871FE">
        <w:rPr>
          <w:rFonts w:hint="eastAsia"/>
          <w:color w:val="000000" w:themeColor="text1"/>
          <w:sz w:val="20"/>
          <w:szCs w:val="20"/>
        </w:rPr>
        <w:t>meeting</w:t>
      </w:r>
      <w:r w:rsidRPr="00E871FE">
        <w:rPr>
          <w:color w:val="000000" w:themeColor="text1"/>
          <w:sz w:val="20"/>
          <w:szCs w:val="20"/>
        </w:rPr>
        <w:t xml:space="preserve"> </w:t>
      </w:r>
      <w:r w:rsidRPr="00E871FE">
        <w:rPr>
          <w:rFonts w:hint="eastAsia"/>
          <w:color w:val="000000" w:themeColor="text1"/>
          <w:sz w:val="20"/>
          <w:szCs w:val="20"/>
        </w:rPr>
        <w:t>that</w:t>
      </w:r>
      <w:r w:rsidRPr="00E871FE">
        <w:rPr>
          <w:color w:val="000000" w:themeColor="text1"/>
          <w:sz w:val="20"/>
          <w:szCs w:val="20"/>
        </w:rPr>
        <w:t xml:space="preserve"> </w:t>
      </w:r>
      <w:r w:rsidRPr="00E871FE">
        <w:rPr>
          <w:rFonts w:hint="eastAsia"/>
          <w:color w:val="000000" w:themeColor="text1"/>
          <w:sz w:val="20"/>
          <w:szCs w:val="20"/>
        </w:rPr>
        <w:t>when and how to turn on LR for serving cell measurement is up to UE implementation</w:t>
      </w:r>
      <w:r w:rsidR="00EA09DF">
        <w:rPr>
          <w:color w:val="000000" w:themeColor="text1"/>
          <w:sz w:val="20"/>
          <w:szCs w:val="20"/>
        </w:rPr>
        <w:t xml:space="preserve">. </w:t>
      </w:r>
      <w:r w:rsidR="00EA09DF" w:rsidRPr="00303BBB">
        <w:rPr>
          <w:color w:val="000000" w:themeColor="text1"/>
          <w:sz w:val="20"/>
          <w:szCs w:val="20"/>
        </w:rPr>
        <w:t>A</w:t>
      </w:r>
      <w:r w:rsidR="00EA09DF" w:rsidRPr="00303BBB">
        <w:rPr>
          <w:rFonts w:hint="eastAsia"/>
          <w:color w:val="000000" w:themeColor="text1"/>
          <w:sz w:val="20"/>
          <w:szCs w:val="20"/>
        </w:rPr>
        <w:t>nd</w:t>
      </w:r>
      <w:r w:rsidR="00EA09DF">
        <w:rPr>
          <w:color w:val="000000" w:themeColor="text1"/>
          <w:sz w:val="20"/>
          <w:szCs w:val="20"/>
        </w:rPr>
        <w:t xml:space="preserve"> </w:t>
      </w:r>
      <w:r w:rsidR="00EA09DF" w:rsidRPr="00303BBB">
        <w:rPr>
          <w:rFonts w:hint="eastAsia"/>
          <w:color w:val="000000" w:themeColor="text1"/>
          <w:sz w:val="20"/>
          <w:szCs w:val="20"/>
        </w:rPr>
        <w:t>considering</w:t>
      </w:r>
      <w:r w:rsidR="00EA09DF">
        <w:rPr>
          <w:color w:val="000000" w:themeColor="text1"/>
          <w:sz w:val="20"/>
          <w:szCs w:val="20"/>
        </w:rPr>
        <w:t xml:space="preserve"> </w:t>
      </w:r>
      <w:r w:rsidR="00EA09DF" w:rsidRPr="00303BBB">
        <w:rPr>
          <w:rFonts w:hint="eastAsia"/>
          <w:color w:val="000000" w:themeColor="text1"/>
          <w:sz w:val="20"/>
          <w:szCs w:val="20"/>
        </w:rPr>
        <w:t>the</w:t>
      </w:r>
      <w:r w:rsidR="00EA09DF">
        <w:rPr>
          <w:color w:val="000000" w:themeColor="text1"/>
          <w:sz w:val="20"/>
          <w:szCs w:val="20"/>
        </w:rPr>
        <w:t xml:space="preserve"> </w:t>
      </w:r>
      <w:r w:rsidR="00EA09DF" w:rsidRPr="00303BBB">
        <w:rPr>
          <w:rFonts w:hint="eastAsia"/>
          <w:color w:val="000000" w:themeColor="text1"/>
          <w:sz w:val="20"/>
          <w:szCs w:val="20"/>
        </w:rPr>
        <w:t>LR</w:t>
      </w:r>
      <w:r w:rsidR="00EA09DF">
        <w:rPr>
          <w:color w:val="000000" w:themeColor="text1"/>
          <w:sz w:val="20"/>
          <w:szCs w:val="20"/>
        </w:rPr>
        <w:t xml:space="preserve"> </w:t>
      </w:r>
      <w:r w:rsidR="00EA09DF" w:rsidRPr="00303BBB">
        <w:rPr>
          <w:rFonts w:hint="eastAsia"/>
          <w:color w:val="000000" w:themeColor="text1"/>
          <w:sz w:val="20"/>
          <w:szCs w:val="20"/>
        </w:rPr>
        <w:t>based</w:t>
      </w:r>
      <w:r w:rsidR="00EA09DF">
        <w:rPr>
          <w:color w:val="000000" w:themeColor="text1"/>
          <w:sz w:val="20"/>
          <w:szCs w:val="20"/>
        </w:rPr>
        <w:t xml:space="preserve"> </w:t>
      </w:r>
      <w:r w:rsidR="00EA09DF" w:rsidRPr="00303BBB">
        <w:rPr>
          <w:rFonts w:hint="eastAsia"/>
          <w:color w:val="000000" w:themeColor="text1"/>
          <w:sz w:val="20"/>
          <w:szCs w:val="20"/>
        </w:rPr>
        <w:t>threshold</w:t>
      </w:r>
      <w:r w:rsidR="00EA09DF">
        <w:rPr>
          <w:color w:val="000000" w:themeColor="text1"/>
          <w:sz w:val="20"/>
          <w:szCs w:val="20"/>
        </w:rPr>
        <w:t xml:space="preserve"> </w:t>
      </w:r>
      <w:r w:rsidR="00EA09DF" w:rsidRPr="00303BBB">
        <w:rPr>
          <w:rFonts w:hint="eastAsia"/>
          <w:color w:val="000000" w:themeColor="text1"/>
          <w:sz w:val="20"/>
          <w:szCs w:val="20"/>
        </w:rPr>
        <w:t>is</w:t>
      </w:r>
      <w:r w:rsidR="00EA09DF">
        <w:rPr>
          <w:color w:val="000000" w:themeColor="text1"/>
          <w:sz w:val="20"/>
          <w:szCs w:val="20"/>
        </w:rPr>
        <w:t xml:space="preserve"> </w:t>
      </w:r>
      <w:r w:rsidR="00EA09DF" w:rsidRPr="00303BBB">
        <w:rPr>
          <w:rFonts w:hint="eastAsia"/>
          <w:color w:val="000000" w:themeColor="text1"/>
          <w:sz w:val="20"/>
          <w:szCs w:val="20"/>
        </w:rPr>
        <w:t>optional</w:t>
      </w:r>
      <w:r w:rsidR="00EA09DF">
        <w:rPr>
          <w:color w:val="000000" w:themeColor="text1"/>
          <w:sz w:val="20"/>
          <w:szCs w:val="20"/>
        </w:rPr>
        <w:t xml:space="preserve">, we think no LR </w:t>
      </w:r>
      <w:r w:rsidR="00EA09DF" w:rsidRPr="00303BBB">
        <w:rPr>
          <w:rFonts w:hint="eastAsia"/>
          <w:color w:val="000000" w:themeColor="text1"/>
          <w:sz w:val="20"/>
          <w:szCs w:val="20"/>
        </w:rPr>
        <w:t>measurement</w:t>
      </w:r>
      <w:r w:rsidR="00EA09DF">
        <w:rPr>
          <w:color w:val="000000" w:themeColor="text1"/>
          <w:sz w:val="20"/>
          <w:szCs w:val="20"/>
        </w:rPr>
        <w:t xml:space="preserve"> </w:t>
      </w:r>
      <w:r w:rsidR="00EA09DF" w:rsidRPr="00303BBB">
        <w:rPr>
          <w:rFonts w:hint="eastAsia"/>
          <w:color w:val="000000" w:themeColor="text1"/>
          <w:sz w:val="20"/>
          <w:szCs w:val="20"/>
        </w:rPr>
        <w:t>and</w:t>
      </w:r>
      <w:r w:rsidR="00EA09DF">
        <w:rPr>
          <w:color w:val="000000" w:themeColor="text1"/>
          <w:sz w:val="20"/>
          <w:szCs w:val="20"/>
        </w:rPr>
        <w:t xml:space="preserve"> </w:t>
      </w:r>
      <w:r w:rsidR="00EA09DF" w:rsidRPr="00303BBB">
        <w:rPr>
          <w:rFonts w:hint="eastAsia"/>
          <w:color w:val="000000" w:themeColor="text1"/>
          <w:sz w:val="20"/>
          <w:szCs w:val="20"/>
        </w:rPr>
        <w:t>evaluation</w:t>
      </w:r>
      <w:r w:rsidR="00EA09DF">
        <w:rPr>
          <w:color w:val="000000" w:themeColor="text1"/>
          <w:sz w:val="20"/>
          <w:szCs w:val="20"/>
        </w:rPr>
        <w:t xml:space="preserve"> </w:t>
      </w:r>
      <w:r w:rsidR="00EA09DF" w:rsidRPr="00303BBB">
        <w:rPr>
          <w:rFonts w:hint="eastAsia"/>
          <w:color w:val="000000" w:themeColor="text1"/>
          <w:sz w:val="20"/>
          <w:szCs w:val="20"/>
        </w:rPr>
        <w:t>requirements</w:t>
      </w:r>
      <w:r w:rsidR="00EA09DF">
        <w:rPr>
          <w:color w:val="000000" w:themeColor="text1"/>
          <w:sz w:val="20"/>
          <w:szCs w:val="20"/>
        </w:rPr>
        <w:t xml:space="preserve"> </w:t>
      </w:r>
      <w:r w:rsidR="00EA09DF" w:rsidRPr="00303BBB">
        <w:rPr>
          <w:rFonts w:hint="eastAsia"/>
          <w:color w:val="000000" w:themeColor="text1"/>
          <w:sz w:val="20"/>
          <w:szCs w:val="20"/>
        </w:rPr>
        <w:t>are</w:t>
      </w:r>
      <w:r w:rsidR="00EA09DF">
        <w:rPr>
          <w:color w:val="000000" w:themeColor="text1"/>
          <w:sz w:val="20"/>
          <w:szCs w:val="20"/>
        </w:rPr>
        <w:t xml:space="preserve"> </w:t>
      </w:r>
      <w:r w:rsidR="00EA09DF" w:rsidRPr="00303BBB">
        <w:rPr>
          <w:rFonts w:hint="eastAsia"/>
          <w:color w:val="000000" w:themeColor="text1"/>
          <w:sz w:val="20"/>
          <w:szCs w:val="20"/>
        </w:rPr>
        <w:t>needed</w:t>
      </w:r>
      <w:r w:rsidR="00EA09DF">
        <w:rPr>
          <w:color w:val="000000" w:themeColor="text1"/>
          <w:sz w:val="20"/>
          <w:szCs w:val="20"/>
        </w:rPr>
        <w:t xml:space="preserve"> </w:t>
      </w:r>
      <w:r w:rsidR="00EA09DF" w:rsidRPr="00303BBB">
        <w:rPr>
          <w:rFonts w:hint="eastAsia"/>
          <w:color w:val="000000" w:themeColor="text1"/>
          <w:sz w:val="20"/>
          <w:szCs w:val="20"/>
        </w:rPr>
        <w:t>at</w:t>
      </w:r>
      <w:r w:rsidR="00EA09DF">
        <w:rPr>
          <w:color w:val="000000" w:themeColor="text1"/>
          <w:sz w:val="20"/>
          <w:szCs w:val="20"/>
        </w:rPr>
        <w:t xml:space="preserve"> </w:t>
      </w:r>
      <w:r w:rsidR="00EA09DF" w:rsidRPr="00303BBB">
        <w:rPr>
          <w:color w:val="000000" w:themeColor="text1"/>
          <w:sz w:val="20"/>
          <w:szCs w:val="20"/>
        </w:rPr>
        <w:t>the</w:t>
      </w:r>
      <w:r w:rsidR="00EA09DF">
        <w:rPr>
          <w:color w:val="000000" w:themeColor="text1"/>
          <w:sz w:val="20"/>
          <w:szCs w:val="20"/>
        </w:rPr>
        <w:t xml:space="preserve"> </w:t>
      </w:r>
      <w:r w:rsidR="00EA09DF" w:rsidRPr="00303BBB">
        <w:rPr>
          <w:rFonts w:hint="eastAsia"/>
          <w:color w:val="000000" w:themeColor="text1"/>
          <w:sz w:val="20"/>
          <w:szCs w:val="20"/>
        </w:rPr>
        <w:t>legacy</w:t>
      </w:r>
      <w:r w:rsidR="00EA09DF">
        <w:rPr>
          <w:color w:val="000000" w:themeColor="text1"/>
          <w:sz w:val="20"/>
          <w:szCs w:val="20"/>
        </w:rPr>
        <w:t xml:space="preserve"> </w:t>
      </w:r>
      <w:r w:rsidR="00EA09DF" w:rsidRPr="00303BBB">
        <w:rPr>
          <w:color w:val="000000" w:themeColor="text1"/>
          <w:sz w:val="20"/>
          <w:szCs w:val="20"/>
        </w:rPr>
        <w:t xml:space="preserve">state. </w:t>
      </w:r>
    </w:p>
    <w:p w14:paraId="35E0C089" w14:textId="7ABED95A" w:rsidR="0009300A" w:rsidRPr="003F6754" w:rsidRDefault="0009300A" w:rsidP="0009300A">
      <w:pPr>
        <w:spacing w:afterLines="50" w:after="120"/>
        <w:rPr>
          <w:b/>
          <w:bCs/>
          <w:color w:val="000000" w:themeColor="text1"/>
          <w:sz w:val="20"/>
          <w:szCs w:val="20"/>
        </w:rPr>
      </w:pPr>
      <w:r w:rsidRPr="003F6754">
        <w:rPr>
          <w:b/>
          <w:bCs/>
          <w:color w:val="000000" w:themeColor="text1"/>
          <w:sz w:val="20"/>
          <w:szCs w:val="20"/>
        </w:rPr>
        <w:t xml:space="preserve">Proposal </w:t>
      </w:r>
      <w:r w:rsidR="00303BBB" w:rsidRPr="003F6754">
        <w:rPr>
          <w:b/>
          <w:bCs/>
          <w:color w:val="000000" w:themeColor="text1"/>
          <w:sz w:val="20"/>
          <w:szCs w:val="20"/>
        </w:rPr>
        <w:t>1</w:t>
      </w:r>
      <w:r w:rsidRPr="003F6754">
        <w:rPr>
          <w:b/>
          <w:bCs/>
          <w:color w:val="000000" w:themeColor="text1"/>
          <w:sz w:val="20"/>
          <w:szCs w:val="20"/>
        </w:rPr>
        <w:t xml:space="preserve">: </w:t>
      </w:r>
      <w:r w:rsidR="004D14B3" w:rsidRPr="003F6754">
        <w:rPr>
          <w:b/>
          <w:bCs/>
          <w:color w:val="000000" w:themeColor="text1"/>
          <w:sz w:val="20"/>
          <w:szCs w:val="20"/>
        </w:rPr>
        <w:t>No LR measurement and evaluation requirements apply at the legacy state</w:t>
      </w:r>
      <w:r w:rsidRPr="003F6754">
        <w:rPr>
          <w:rFonts w:hint="eastAsia"/>
          <w:b/>
          <w:bCs/>
          <w:color w:val="000000" w:themeColor="text1"/>
          <w:sz w:val="20"/>
          <w:szCs w:val="20"/>
        </w:rPr>
        <w:t>.</w:t>
      </w:r>
      <w:r w:rsidRPr="003F6754">
        <w:rPr>
          <w:b/>
          <w:bCs/>
          <w:color w:val="000000" w:themeColor="text1"/>
          <w:sz w:val="20"/>
          <w:szCs w:val="20"/>
        </w:rPr>
        <w:t xml:space="preserve"> </w:t>
      </w:r>
    </w:p>
    <w:p w14:paraId="6D5875DE" w14:textId="17248C39" w:rsidR="00635309" w:rsidRDefault="00635309" w:rsidP="00534FAF">
      <w:pPr>
        <w:overflowPunct w:val="0"/>
        <w:autoSpaceDE w:val="0"/>
        <w:autoSpaceDN w:val="0"/>
        <w:spacing w:after="180"/>
        <w:rPr>
          <w:rFonts w:eastAsiaTheme="minorEastAsia"/>
          <w:b/>
          <w:sz w:val="20"/>
          <w:szCs w:val="22"/>
        </w:rPr>
      </w:pPr>
    </w:p>
    <w:tbl>
      <w:tblPr>
        <w:tblStyle w:val="aff"/>
        <w:tblW w:w="0" w:type="auto"/>
        <w:tblLook w:val="04A0" w:firstRow="1" w:lastRow="0" w:firstColumn="1" w:lastColumn="0" w:noHBand="0" w:noVBand="1"/>
      </w:tblPr>
      <w:tblGrid>
        <w:gridCol w:w="9629"/>
      </w:tblGrid>
      <w:tr w:rsidR="00092FE4" w:rsidRPr="00952185" w14:paraId="5E0B9B1A" w14:textId="77777777" w:rsidTr="00092FE4">
        <w:tc>
          <w:tcPr>
            <w:tcW w:w="9629" w:type="dxa"/>
          </w:tcPr>
          <w:p w14:paraId="7E4A1327" w14:textId="77777777" w:rsidR="00092FE4" w:rsidRPr="00952185" w:rsidRDefault="00092FE4" w:rsidP="00092FE4">
            <w:pPr>
              <w:rPr>
                <w:b/>
                <w:color w:val="000000" w:themeColor="text1"/>
                <w:sz w:val="20"/>
                <w:szCs w:val="20"/>
                <w:u w:val="single"/>
                <w:lang w:eastAsia="ko-KR"/>
              </w:rPr>
            </w:pPr>
            <w:r w:rsidRPr="00952185">
              <w:rPr>
                <w:b/>
                <w:color w:val="000000" w:themeColor="text1"/>
                <w:sz w:val="20"/>
                <w:szCs w:val="20"/>
                <w:u w:val="single"/>
                <w:lang w:eastAsia="ko-KR"/>
              </w:rPr>
              <w:t>Issue 1-1-</w:t>
            </w:r>
            <w:r w:rsidRPr="00952185">
              <w:rPr>
                <w:b/>
                <w:color w:val="000000" w:themeColor="text1"/>
                <w:sz w:val="20"/>
                <w:szCs w:val="20"/>
                <w:u w:val="single"/>
              </w:rPr>
              <w:t>11</w:t>
            </w:r>
            <w:r w:rsidRPr="00952185">
              <w:rPr>
                <w:b/>
                <w:color w:val="000000" w:themeColor="text1"/>
                <w:sz w:val="20"/>
                <w:szCs w:val="20"/>
                <w:u w:val="single"/>
                <w:lang w:eastAsia="ko-KR"/>
              </w:rPr>
              <w:t xml:space="preserve">: RRM requirements for </w:t>
            </w:r>
            <w:r w:rsidRPr="00952185">
              <w:rPr>
                <w:b/>
                <w:color w:val="000000" w:themeColor="text1"/>
                <w:sz w:val="20"/>
                <w:szCs w:val="20"/>
                <w:u w:val="single"/>
              </w:rPr>
              <w:t>FR2</w:t>
            </w:r>
            <w:r w:rsidRPr="00952185">
              <w:rPr>
                <w:b/>
                <w:color w:val="000000" w:themeColor="text1"/>
                <w:sz w:val="20"/>
                <w:szCs w:val="20"/>
                <w:u w:val="single"/>
                <w:lang w:eastAsia="ko-KR"/>
              </w:rPr>
              <w:t xml:space="preserve"> </w:t>
            </w:r>
          </w:p>
          <w:p w14:paraId="7ACDAFC8" w14:textId="77777777" w:rsidR="00092FE4" w:rsidRPr="00952185" w:rsidRDefault="00092FE4" w:rsidP="00092FE4">
            <w:pPr>
              <w:pStyle w:val="affd"/>
              <w:widowControl/>
              <w:numPr>
                <w:ilvl w:val="0"/>
                <w:numId w:val="12"/>
              </w:numPr>
              <w:spacing w:after="120" w:line="240" w:lineRule="auto"/>
              <w:ind w:left="720" w:firstLineChars="0"/>
              <w:rPr>
                <w:color w:val="000000" w:themeColor="text1"/>
                <w:sz w:val="20"/>
                <w:szCs w:val="20"/>
                <w:lang w:eastAsia="zh-CN"/>
              </w:rPr>
            </w:pPr>
            <w:r w:rsidRPr="00952185">
              <w:rPr>
                <w:color w:val="000000" w:themeColor="text1"/>
                <w:sz w:val="20"/>
                <w:szCs w:val="20"/>
                <w:lang w:eastAsia="zh-CN"/>
              </w:rPr>
              <w:t xml:space="preserve">Proposals </w:t>
            </w:r>
          </w:p>
          <w:p w14:paraId="3FDD8C29" w14:textId="77777777" w:rsidR="00092FE4" w:rsidRPr="00952185" w:rsidRDefault="00092FE4" w:rsidP="00092FE4">
            <w:pPr>
              <w:pStyle w:val="affd"/>
              <w:widowControl/>
              <w:numPr>
                <w:ilvl w:val="1"/>
                <w:numId w:val="12"/>
              </w:numPr>
              <w:spacing w:after="120" w:line="240" w:lineRule="auto"/>
              <w:ind w:firstLineChars="0"/>
              <w:rPr>
                <w:color w:val="000000" w:themeColor="text1"/>
                <w:sz w:val="20"/>
                <w:szCs w:val="20"/>
                <w:lang w:eastAsia="zh-CN"/>
              </w:rPr>
            </w:pPr>
            <w:r w:rsidRPr="00952185">
              <w:rPr>
                <w:color w:val="000000" w:themeColor="text1"/>
                <w:sz w:val="20"/>
                <w:szCs w:val="20"/>
                <w:lang w:eastAsia="zh-CN"/>
              </w:rPr>
              <w:t>P1: Prioritize defining RRM requirements for FR1 in this WI (Apple Nokia)</w:t>
            </w:r>
          </w:p>
          <w:p w14:paraId="060A8E8E" w14:textId="739656CB" w:rsidR="00092FE4" w:rsidRPr="00952185" w:rsidRDefault="00092FE4" w:rsidP="00092FE4">
            <w:pPr>
              <w:pStyle w:val="affd"/>
              <w:widowControl/>
              <w:numPr>
                <w:ilvl w:val="1"/>
                <w:numId w:val="12"/>
              </w:numPr>
              <w:spacing w:after="120" w:line="240" w:lineRule="auto"/>
              <w:ind w:firstLineChars="0"/>
              <w:rPr>
                <w:color w:val="000000" w:themeColor="text1"/>
                <w:sz w:val="20"/>
                <w:szCs w:val="20"/>
                <w:lang w:eastAsia="zh-CN"/>
              </w:rPr>
            </w:pPr>
            <w:r w:rsidRPr="00952185">
              <w:rPr>
                <w:color w:val="000000" w:themeColor="text1"/>
                <w:sz w:val="20"/>
                <w:szCs w:val="20"/>
                <w:lang w:eastAsia="zh-CN"/>
              </w:rPr>
              <w:t>P2: There is not any concrete proposal on FR2 requirements so far. Suggest RAN4 to confirm whether FR2 RRM requirement needs be defined in this release, or confirm the status of FR2 requirement will not impact the completion of WI (vivo, Nokia)</w:t>
            </w:r>
          </w:p>
        </w:tc>
      </w:tr>
    </w:tbl>
    <w:p w14:paraId="776B25C5" w14:textId="5D0BE4B4" w:rsidR="00092FE4" w:rsidRPr="00952185" w:rsidRDefault="00952185" w:rsidP="00952185">
      <w:pPr>
        <w:overflowPunct w:val="0"/>
        <w:autoSpaceDE w:val="0"/>
        <w:autoSpaceDN w:val="0"/>
        <w:spacing w:beforeLines="50" w:before="120" w:after="120"/>
        <w:rPr>
          <w:rFonts w:eastAsiaTheme="minorEastAsia"/>
          <w:bCs/>
          <w:sz w:val="20"/>
          <w:szCs w:val="22"/>
        </w:rPr>
      </w:pPr>
      <w:r w:rsidRPr="00952185">
        <w:rPr>
          <w:rFonts w:eastAsiaTheme="minorEastAsia"/>
          <w:bCs/>
          <w:sz w:val="20"/>
          <w:szCs w:val="22"/>
        </w:rPr>
        <w:t>S</w:t>
      </w:r>
      <w:r w:rsidRPr="00952185">
        <w:rPr>
          <w:rFonts w:eastAsiaTheme="minorEastAsia" w:hint="eastAsia"/>
          <w:bCs/>
          <w:sz w:val="20"/>
          <w:szCs w:val="22"/>
        </w:rPr>
        <w:t>o</w:t>
      </w:r>
      <w:r w:rsidRPr="00952185">
        <w:rPr>
          <w:rFonts w:eastAsiaTheme="minorEastAsia"/>
          <w:bCs/>
          <w:sz w:val="20"/>
          <w:szCs w:val="22"/>
        </w:rPr>
        <w:t xml:space="preserve"> </w:t>
      </w:r>
      <w:r w:rsidRPr="00952185">
        <w:rPr>
          <w:rFonts w:eastAsiaTheme="minorEastAsia" w:hint="eastAsia"/>
          <w:bCs/>
          <w:sz w:val="20"/>
          <w:szCs w:val="22"/>
        </w:rPr>
        <w:t>far</w:t>
      </w:r>
      <w:r w:rsidRPr="00952185">
        <w:rPr>
          <w:rFonts w:eastAsiaTheme="minorEastAsia"/>
          <w:bCs/>
          <w:sz w:val="20"/>
          <w:szCs w:val="22"/>
        </w:rPr>
        <w:t xml:space="preserve">, all the </w:t>
      </w:r>
      <w:r w:rsidRPr="00952185">
        <w:rPr>
          <w:rFonts w:eastAsiaTheme="minorEastAsia" w:hint="eastAsia"/>
          <w:bCs/>
          <w:sz w:val="20"/>
          <w:szCs w:val="22"/>
        </w:rPr>
        <w:t>requirements</w:t>
      </w:r>
      <w:r w:rsidRPr="00952185">
        <w:rPr>
          <w:rFonts w:eastAsiaTheme="minorEastAsia"/>
          <w:bCs/>
          <w:sz w:val="20"/>
          <w:szCs w:val="22"/>
        </w:rPr>
        <w:t xml:space="preserve"> </w:t>
      </w:r>
      <w:r w:rsidRPr="00952185">
        <w:rPr>
          <w:rFonts w:eastAsiaTheme="minorEastAsia" w:hint="eastAsia"/>
          <w:bCs/>
          <w:sz w:val="20"/>
          <w:szCs w:val="22"/>
        </w:rPr>
        <w:t>discussion</w:t>
      </w:r>
      <w:r w:rsidRPr="00952185">
        <w:rPr>
          <w:rFonts w:eastAsiaTheme="minorEastAsia"/>
          <w:bCs/>
          <w:sz w:val="20"/>
          <w:szCs w:val="22"/>
        </w:rPr>
        <w:t xml:space="preserve"> </w:t>
      </w:r>
      <w:r>
        <w:rPr>
          <w:rFonts w:eastAsiaTheme="minorEastAsia" w:hint="eastAsia"/>
          <w:bCs/>
          <w:sz w:val="20"/>
          <w:szCs w:val="22"/>
        </w:rPr>
        <w:t>and</w:t>
      </w:r>
      <w:r>
        <w:rPr>
          <w:rFonts w:eastAsiaTheme="minorEastAsia"/>
          <w:bCs/>
          <w:sz w:val="20"/>
          <w:szCs w:val="22"/>
        </w:rPr>
        <w:t xml:space="preserve"> </w:t>
      </w:r>
      <w:r>
        <w:rPr>
          <w:rFonts w:eastAsiaTheme="minorEastAsia" w:hint="eastAsia"/>
          <w:bCs/>
          <w:sz w:val="20"/>
          <w:szCs w:val="22"/>
        </w:rPr>
        <w:t>simulation</w:t>
      </w:r>
      <w:r>
        <w:rPr>
          <w:rFonts w:eastAsiaTheme="minorEastAsia"/>
          <w:bCs/>
          <w:sz w:val="20"/>
          <w:szCs w:val="22"/>
        </w:rPr>
        <w:t xml:space="preserve"> </w:t>
      </w:r>
      <w:r>
        <w:rPr>
          <w:rFonts w:eastAsiaTheme="minorEastAsia" w:hint="eastAsia"/>
          <w:bCs/>
          <w:sz w:val="20"/>
          <w:szCs w:val="22"/>
        </w:rPr>
        <w:t>are</w:t>
      </w:r>
      <w:r w:rsidRPr="00952185">
        <w:rPr>
          <w:rFonts w:eastAsiaTheme="minorEastAsia"/>
          <w:bCs/>
          <w:sz w:val="20"/>
          <w:szCs w:val="22"/>
        </w:rPr>
        <w:t xml:space="preserve"> </w:t>
      </w:r>
      <w:r w:rsidRPr="00952185">
        <w:rPr>
          <w:rFonts w:eastAsiaTheme="minorEastAsia" w:hint="eastAsia"/>
          <w:bCs/>
          <w:sz w:val="20"/>
          <w:szCs w:val="22"/>
        </w:rPr>
        <w:t>for</w:t>
      </w:r>
      <w:r w:rsidRPr="00952185">
        <w:rPr>
          <w:rFonts w:eastAsiaTheme="minorEastAsia"/>
          <w:bCs/>
          <w:sz w:val="20"/>
          <w:szCs w:val="22"/>
        </w:rPr>
        <w:t xml:space="preserve"> </w:t>
      </w:r>
      <w:r w:rsidRPr="00952185">
        <w:rPr>
          <w:rFonts w:eastAsiaTheme="minorEastAsia" w:hint="eastAsia"/>
          <w:bCs/>
          <w:sz w:val="20"/>
          <w:szCs w:val="22"/>
        </w:rPr>
        <w:t>FR</w:t>
      </w:r>
      <w:r w:rsidRPr="00952185">
        <w:rPr>
          <w:rFonts w:eastAsiaTheme="minorEastAsia"/>
          <w:bCs/>
          <w:sz w:val="20"/>
          <w:szCs w:val="22"/>
        </w:rPr>
        <w:t xml:space="preserve">1 </w:t>
      </w:r>
      <w:r w:rsidRPr="00952185">
        <w:rPr>
          <w:rFonts w:eastAsiaTheme="minorEastAsia" w:hint="eastAsia"/>
          <w:bCs/>
          <w:sz w:val="20"/>
          <w:szCs w:val="22"/>
        </w:rPr>
        <w:t>and</w:t>
      </w:r>
      <w:r w:rsidRPr="00952185">
        <w:rPr>
          <w:rFonts w:eastAsiaTheme="minorEastAsia"/>
          <w:bCs/>
          <w:sz w:val="20"/>
          <w:szCs w:val="22"/>
        </w:rPr>
        <w:t xml:space="preserve"> </w:t>
      </w:r>
      <w:r w:rsidRPr="00952185">
        <w:rPr>
          <w:rFonts w:eastAsiaTheme="minorEastAsia" w:hint="eastAsia"/>
          <w:bCs/>
          <w:sz w:val="20"/>
          <w:szCs w:val="22"/>
        </w:rPr>
        <w:t>no</w:t>
      </w:r>
      <w:r w:rsidRPr="00952185">
        <w:rPr>
          <w:rFonts w:eastAsiaTheme="minorEastAsia"/>
          <w:bCs/>
          <w:sz w:val="20"/>
          <w:szCs w:val="22"/>
        </w:rPr>
        <w:t xml:space="preserve"> </w:t>
      </w:r>
      <w:r w:rsidRPr="00952185">
        <w:rPr>
          <w:rFonts w:eastAsiaTheme="minorEastAsia" w:hint="eastAsia"/>
          <w:bCs/>
          <w:sz w:val="20"/>
          <w:szCs w:val="22"/>
        </w:rPr>
        <w:t>technical</w:t>
      </w:r>
      <w:r w:rsidRPr="00952185">
        <w:rPr>
          <w:rFonts w:eastAsiaTheme="minorEastAsia"/>
          <w:bCs/>
          <w:sz w:val="20"/>
          <w:szCs w:val="22"/>
        </w:rPr>
        <w:t xml:space="preserve"> </w:t>
      </w:r>
      <w:r w:rsidRPr="00952185">
        <w:rPr>
          <w:rFonts w:eastAsiaTheme="minorEastAsia" w:hint="eastAsia"/>
          <w:bCs/>
          <w:sz w:val="20"/>
          <w:szCs w:val="22"/>
        </w:rPr>
        <w:t>proposals</w:t>
      </w:r>
      <w:r w:rsidRPr="00952185">
        <w:rPr>
          <w:rFonts w:eastAsiaTheme="minorEastAsia"/>
          <w:bCs/>
          <w:sz w:val="20"/>
          <w:szCs w:val="22"/>
        </w:rPr>
        <w:t xml:space="preserve"> </w:t>
      </w:r>
      <w:r w:rsidRPr="00952185">
        <w:rPr>
          <w:rFonts w:eastAsiaTheme="minorEastAsia" w:hint="eastAsia"/>
          <w:bCs/>
          <w:sz w:val="20"/>
          <w:szCs w:val="22"/>
        </w:rPr>
        <w:t>for</w:t>
      </w:r>
      <w:r w:rsidRPr="00952185">
        <w:rPr>
          <w:rFonts w:eastAsiaTheme="minorEastAsia"/>
          <w:bCs/>
          <w:sz w:val="20"/>
          <w:szCs w:val="22"/>
        </w:rPr>
        <w:t xml:space="preserve"> </w:t>
      </w:r>
      <w:r w:rsidRPr="00952185">
        <w:rPr>
          <w:rFonts w:eastAsiaTheme="minorEastAsia" w:hint="eastAsia"/>
          <w:bCs/>
          <w:sz w:val="20"/>
          <w:szCs w:val="22"/>
        </w:rPr>
        <w:t>FR</w:t>
      </w:r>
      <w:r w:rsidRPr="00952185">
        <w:rPr>
          <w:rFonts w:eastAsiaTheme="minorEastAsia"/>
          <w:bCs/>
          <w:sz w:val="20"/>
          <w:szCs w:val="22"/>
        </w:rPr>
        <w:t>2</w:t>
      </w:r>
      <w:r>
        <w:rPr>
          <w:rFonts w:eastAsiaTheme="minorEastAsia"/>
          <w:bCs/>
          <w:sz w:val="20"/>
          <w:szCs w:val="22"/>
        </w:rPr>
        <w:t>.</w:t>
      </w:r>
      <w:r w:rsidRPr="00952185">
        <w:rPr>
          <w:rFonts w:eastAsiaTheme="minorEastAsia"/>
          <w:bCs/>
          <w:sz w:val="20"/>
          <w:szCs w:val="22"/>
        </w:rPr>
        <w:t xml:space="preserve"> If </w:t>
      </w:r>
      <w:r>
        <w:rPr>
          <w:rFonts w:eastAsiaTheme="minorEastAsia"/>
          <w:bCs/>
          <w:sz w:val="20"/>
          <w:szCs w:val="22"/>
        </w:rPr>
        <w:t xml:space="preserve">we want </w:t>
      </w:r>
      <w:r>
        <w:rPr>
          <w:rFonts w:eastAsiaTheme="minorEastAsia" w:hint="eastAsia"/>
          <w:bCs/>
          <w:sz w:val="20"/>
          <w:szCs w:val="22"/>
        </w:rPr>
        <w:t>to</w:t>
      </w:r>
      <w:r>
        <w:rPr>
          <w:rFonts w:eastAsiaTheme="minorEastAsia"/>
          <w:bCs/>
          <w:sz w:val="20"/>
          <w:szCs w:val="22"/>
        </w:rPr>
        <w:t xml:space="preserve"> </w:t>
      </w:r>
      <w:r>
        <w:rPr>
          <w:rFonts w:eastAsiaTheme="minorEastAsia" w:hint="eastAsia"/>
          <w:bCs/>
          <w:sz w:val="20"/>
          <w:szCs w:val="22"/>
        </w:rPr>
        <w:t>define</w:t>
      </w:r>
      <w:r>
        <w:rPr>
          <w:rFonts w:eastAsiaTheme="minorEastAsia"/>
          <w:bCs/>
          <w:sz w:val="20"/>
          <w:szCs w:val="22"/>
        </w:rPr>
        <w:t xml:space="preserve"> LR measurement </w:t>
      </w:r>
      <w:r>
        <w:rPr>
          <w:rFonts w:eastAsiaTheme="minorEastAsia" w:hint="eastAsia"/>
          <w:bCs/>
          <w:sz w:val="20"/>
          <w:szCs w:val="22"/>
        </w:rPr>
        <w:t>requirements</w:t>
      </w:r>
      <w:r>
        <w:rPr>
          <w:rFonts w:eastAsiaTheme="minorEastAsia"/>
          <w:bCs/>
          <w:sz w:val="20"/>
          <w:szCs w:val="22"/>
        </w:rPr>
        <w:t xml:space="preserve"> </w:t>
      </w:r>
      <w:r>
        <w:rPr>
          <w:rFonts w:eastAsiaTheme="minorEastAsia" w:hint="eastAsia"/>
          <w:bCs/>
          <w:sz w:val="20"/>
          <w:szCs w:val="22"/>
        </w:rPr>
        <w:t>for</w:t>
      </w:r>
      <w:r>
        <w:rPr>
          <w:rFonts w:eastAsiaTheme="minorEastAsia"/>
          <w:bCs/>
          <w:sz w:val="20"/>
          <w:szCs w:val="22"/>
        </w:rPr>
        <w:t xml:space="preserve"> </w:t>
      </w:r>
      <w:r>
        <w:rPr>
          <w:rFonts w:eastAsiaTheme="minorEastAsia" w:hint="eastAsia"/>
          <w:bCs/>
          <w:sz w:val="20"/>
          <w:szCs w:val="22"/>
        </w:rPr>
        <w:t>FR</w:t>
      </w:r>
      <w:r>
        <w:rPr>
          <w:rFonts w:eastAsiaTheme="minorEastAsia"/>
          <w:bCs/>
          <w:sz w:val="20"/>
          <w:szCs w:val="22"/>
        </w:rPr>
        <w:t xml:space="preserve">2, we </w:t>
      </w:r>
      <w:r>
        <w:rPr>
          <w:rFonts w:eastAsiaTheme="minorEastAsia" w:hint="eastAsia"/>
          <w:bCs/>
          <w:sz w:val="20"/>
          <w:szCs w:val="22"/>
        </w:rPr>
        <w:t>understand</w:t>
      </w:r>
      <w:r>
        <w:rPr>
          <w:rFonts w:eastAsiaTheme="minorEastAsia"/>
          <w:bCs/>
          <w:sz w:val="20"/>
          <w:szCs w:val="22"/>
        </w:rPr>
        <w:t xml:space="preserve"> the </w:t>
      </w:r>
      <w:r>
        <w:rPr>
          <w:rFonts w:eastAsiaTheme="minorEastAsia" w:hint="eastAsia"/>
          <w:bCs/>
          <w:sz w:val="20"/>
          <w:szCs w:val="22"/>
        </w:rPr>
        <w:t>beam</w:t>
      </w:r>
      <w:r>
        <w:rPr>
          <w:rFonts w:eastAsiaTheme="minorEastAsia"/>
          <w:bCs/>
          <w:sz w:val="20"/>
          <w:szCs w:val="22"/>
        </w:rPr>
        <w:t xml:space="preserve"> </w:t>
      </w:r>
      <w:r>
        <w:rPr>
          <w:rFonts w:eastAsiaTheme="minorEastAsia" w:hint="eastAsia"/>
          <w:bCs/>
          <w:sz w:val="20"/>
          <w:szCs w:val="22"/>
        </w:rPr>
        <w:t>sweeping</w:t>
      </w:r>
      <w:r>
        <w:rPr>
          <w:rFonts w:eastAsiaTheme="minorEastAsia"/>
          <w:bCs/>
          <w:sz w:val="20"/>
          <w:szCs w:val="22"/>
        </w:rPr>
        <w:t xml:space="preserve"> </w:t>
      </w:r>
      <w:r>
        <w:rPr>
          <w:rFonts w:eastAsiaTheme="minorEastAsia" w:hint="eastAsia"/>
          <w:bCs/>
          <w:sz w:val="20"/>
          <w:szCs w:val="22"/>
        </w:rPr>
        <w:t>assumption</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needed</w:t>
      </w:r>
      <w:r>
        <w:rPr>
          <w:rFonts w:eastAsiaTheme="minorEastAsia"/>
          <w:bCs/>
          <w:sz w:val="20"/>
          <w:szCs w:val="22"/>
        </w:rPr>
        <w:t xml:space="preserve"> </w:t>
      </w:r>
      <w:r>
        <w:rPr>
          <w:rFonts w:eastAsiaTheme="minorEastAsia" w:hint="eastAsia"/>
          <w:bCs/>
          <w:sz w:val="20"/>
          <w:szCs w:val="22"/>
        </w:rPr>
        <w:t>and</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simulation</w:t>
      </w:r>
      <w:r>
        <w:rPr>
          <w:rFonts w:eastAsiaTheme="minorEastAsia"/>
          <w:bCs/>
          <w:sz w:val="20"/>
          <w:szCs w:val="22"/>
        </w:rPr>
        <w:t xml:space="preserve"> </w:t>
      </w:r>
      <w:r>
        <w:rPr>
          <w:rFonts w:eastAsiaTheme="minorEastAsia" w:hint="eastAsia"/>
          <w:bCs/>
          <w:sz w:val="20"/>
          <w:szCs w:val="22"/>
        </w:rPr>
        <w:t>may</w:t>
      </w:r>
      <w:r>
        <w:rPr>
          <w:rFonts w:eastAsiaTheme="minorEastAsia"/>
          <w:bCs/>
          <w:sz w:val="20"/>
          <w:szCs w:val="22"/>
        </w:rPr>
        <w:t xml:space="preserve"> </w:t>
      </w:r>
      <w:r>
        <w:rPr>
          <w:rFonts w:eastAsiaTheme="minorEastAsia" w:hint="eastAsia"/>
          <w:bCs/>
          <w:sz w:val="20"/>
          <w:szCs w:val="22"/>
        </w:rPr>
        <w:t>also</w:t>
      </w:r>
      <w:r w:rsidR="00F00EBF">
        <w:rPr>
          <w:rFonts w:eastAsiaTheme="minorEastAsia"/>
          <w:bCs/>
          <w:sz w:val="20"/>
          <w:szCs w:val="22"/>
        </w:rPr>
        <w:t xml:space="preserve"> </w:t>
      </w:r>
      <w:r w:rsidR="00F00EBF">
        <w:rPr>
          <w:rFonts w:eastAsiaTheme="minorEastAsia" w:hint="eastAsia"/>
          <w:bCs/>
          <w:sz w:val="20"/>
          <w:szCs w:val="22"/>
        </w:rPr>
        <w:t>be</w:t>
      </w:r>
      <w:r w:rsidR="00F00EBF">
        <w:rPr>
          <w:rFonts w:eastAsiaTheme="minorEastAsia"/>
          <w:bCs/>
          <w:sz w:val="20"/>
          <w:szCs w:val="22"/>
        </w:rPr>
        <w:t xml:space="preserve"> </w:t>
      </w:r>
      <w:r w:rsidR="00F00EBF">
        <w:rPr>
          <w:rFonts w:eastAsiaTheme="minorEastAsia" w:hint="eastAsia"/>
          <w:bCs/>
          <w:sz w:val="20"/>
          <w:szCs w:val="22"/>
        </w:rPr>
        <w:t>needed</w:t>
      </w:r>
      <w:r w:rsidR="00F00EBF">
        <w:rPr>
          <w:rFonts w:eastAsiaTheme="minorEastAsia"/>
          <w:bCs/>
          <w:sz w:val="20"/>
          <w:szCs w:val="22"/>
        </w:rPr>
        <w:t xml:space="preserve">. </w:t>
      </w:r>
      <w:r w:rsidR="00AA156A">
        <w:rPr>
          <w:rFonts w:eastAsiaTheme="minorEastAsia"/>
          <w:bCs/>
          <w:sz w:val="20"/>
          <w:szCs w:val="22"/>
        </w:rPr>
        <w:t xml:space="preserve">Considering this is the last </w:t>
      </w:r>
      <w:r w:rsidR="00AA156A">
        <w:rPr>
          <w:rFonts w:eastAsiaTheme="minorEastAsia" w:hint="eastAsia"/>
          <w:bCs/>
          <w:sz w:val="20"/>
          <w:szCs w:val="22"/>
        </w:rPr>
        <w:t>meeting</w:t>
      </w:r>
      <w:r w:rsidR="00AA156A">
        <w:rPr>
          <w:rFonts w:eastAsiaTheme="minorEastAsia"/>
          <w:bCs/>
          <w:sz w:val="20"/>
          <w:szCs w:val="22"/>
        </w:rPr>
        <w:t xml:space="preserve"> </w:t>
      </w:r>
      <w:r w:rsidR="00AA156A">
        <w:rPr>
          <w:rFonts w:eastAsiaTheme="minorEastAsia" w:hint="eastAsia"/>
          <w:bCs/>
          <w:sz w:val="20"/>
          <w:szCs w:val="22"/>
        </w:rPr>
        <w:t>for</w:t>
      </w:r>
      <w:r w:rsidR="00AA156A">
        <w:rPr>
          <w:rFonts w:eastAsiaTheme="minorEastAsia"/>
          <w:bCs/>
          <w:sz w:val="20"/>
          <w:szCs w:val="22"/>
        </w:rPr>
        <w:t xml:space="preserve"> </w:t>
      </w:r>
      <w:r w:rsidR="00AA156A">
        <w:rPr>
          <w:rFonts w:eastAsiaTheme="minorEastAsia" w:hint="eastAsia"/>
          <w:bCs/>
          <w:sz w:val="20"/>
          <w:szCs w:val="22"/>
        </w:rPr>
        <w:t>core</w:t>
      </w:r>
      <w:r w:rsidR="00AA156A">
        <w:rPr>
          <w:rFonts w:eastAsiaTheme="minorEastAsia"/>
          <w:bCs/>
          <w:sz w:val="20"/>
          <w:szCs w:val="22"/>
        </w:rPr>
        <w:t xml:space="preserve"> </w:t>
      </w:r>
      <w:r w:rsidR="00AA156A">
        <w:rPr>
          <w:rFonts w:eastAsiaTheme="minorEastAsia" w:hint="eastAsia"/>
          <w:bCs/>
          <w:sz w:val="20"/>
          <w:szCs w:val="22"/>
        </w:rPr>
        <w:t>part</w:t>
      </w:r>
      <w:r w:rsidR="00AA156A">
        <w:rPr>
          <w:rFonts w:eastAsiaTheme="minorEastAsia"/>
          <w:bCs/>
          <w:sz w:val="20"/>
          <w:szCs w:val="22"/>
        </w:rPr>
        <w:t xml:space="preserve">, we prefer </w:t>
      </w:r>
      <w:r w:rsidR="00AA156A">
        <w:rPr>
          <w:rFonts w:eastAsiaTheme="minorEastAsia" w:hint="eastAsia"/>
          <w:bCs/>
          <w:sz w:val="20"/>
          <w:szCs w:val="22"/>
        </w:rPr>
        <w:t>to</w:t>
      </w:r>
      <w:r w:rsidR="00AA156A">
        <w:rPr>
          <w:rFonts w:eastAsiaTheme="minorEastAsia"/>
          <w:bCs/>
          <w:sz w:val="20"/>
          <w:szCs w:val="22"/>
        </w:rPr>
        <w:t xml:space="preserve"> </w:t>
      </w:r>
      <w:r w:rsidR="00AA156A">
        <w:rPr>
          <w:rFonts w:eastAsiaTheme="minorEastAsia" w:hint="eastAsia"/>
          <w:bCs/>
          <w:sz w:val="20"/>
          <w:szCs w:val="22"/>
        </w:rPr>
        <w:t>only</w:t>
      </w:r>
      <w:r w:rsidR="00AA156A">
        <w:rPr>
          <w:rFonts w:eastAsiaTheme="minorEastAsia"/>
          <w:bCs/>
          <w:sz w:val="20"/>
          <w:szCs w:val="22"/>
        </w:rPr>
        <w:t xml:space="preserve"> </w:t>
      </w:r>
      <w:r w:rsidR="00AA156A">
        <w:rPr>
          <w:rFonts w:eastAsiaTheme="minorEastAsia" w:hint="eastAsia"/>
          <w:bCs/>
          <w:sz w:val="20"/>
          <w:szCs w:val="22"/>
        </w:rPr>
        <w:t>focus</w:t>
      </w:r>
      <w:r w:rsidR="00AA156A">
        <w:rPr>
          <w:rFonts w:eastAsiaTheme="minorEastAsia"/>
          <w:bCs/>
          <w:sz w:val="20"/>
          <w:szCs w:val="22"/>
        </w:rPr>
        <w:t xml:space="preserve"> </w:t>
      </w:r>
      <w:r w:rsidR="00AA156A">
        <w:rPr>
          <w:rFonts w:eastAsiaTheme="minorEastAsia" w:hint="eastAsia"/>
          <w:bCs/>
          <w:sz w:val="20"/>
          <w:szCs w:val="22"/>
        </w:rPr>
        <w:t>on</w:t>
      </w:r>
      <w:r w:rsidR="00AA156A">
        <w:rPr>
          <w:rFonts w:eastAsiaTheme="minorEastAsia"/>
          <w:bCs/>
          <w:sz w:val="20"/>
          <w:szCs w:val="22"/>
        </w:rPr>
        <w:t xml:space="preserve"> </w:t>
      </w:r>
      <w:r w:rsidR="00AA156A">
        <w:rPr>
          <w:rFonts w:eastAsiaTheme="minorEastAsia" w:hint="eastAsia"/>
          <w:bCs/>
          <w:sz w:val="20"/>
          <w:szCs w:val="22"/>
        </w:rPr>
        <w:t>FR</w:t>
      </w:r>
      <w:r w:rsidR="00AA156A">
        <w:rPr>
          <w:rFonts w:eastAsiaTheme="minorEastAsia"/>
          <w:bCs/>
          <w:sz w:val="20"/>
          <w:szCs w:val="22"/>
        </w:rPr>
        <w:t xml:space="preserve">1 </w:t>
      </w:r>
      <w:r w:rsidR="00AA156A">
        <w:rPr>
          <w:rFonts w:eastAsiaTheme="minorEastAsia" w:hint="eastAsia"/>
          <w:bCs/>
          <w:sz w:val="20"/>
          <w:szCs w:val="22"/>
        </w:rPr>
        <w:t>requirements</w:t>
      </w:r>
      <w:r w:rsidR="00013277">
        <w:rPr>
          <w:rFonts w:eastAsiaTheme="minorEastAsia"/>
          <w:bCs/>
          <w:sz w:val="20"/>
          <w:szCs w:val="22"/>
        </w:rPr>
        <w:t xml:space="preserve"> in this </w:t>
      </w:r>
      <w:r w:rsidR="00013277">
        <w:rPr>
          <w:rFonts w:eastAsiaTheme="minorEastAsia" w:hint="eastAsia"/>
          <w:bCs/>
          <w:sz w:val="20"/>
          <w:szCs w:val="22"/>
        </w:rPr>
        <w:t>release</w:t>
      </w:r>
      <w:r w:rsidR="00013277">
        <w:rPr>
          <w:rFonts w:eastAsiaTheme="minorEastAsia"/>
          <w:bCs/>
          <w:sz w:val="20"/>
          <w:szCs w:val="22"/>
        </w:rPr>
        <w:t xml:space="preserve">. </w:t>
      </w:r>
    </w:p>
    <w:p w14:paraId="7FCED336" w14:textId="7697299F" w:rsidR="00092FE4" w:rsidRPr="00D335EC" w:rsidRDefault="00092FE4" w:rsidP="00952185">
      <w:pPr>
        <w:overflowPunct w:val="0"/>
        <w:autoSpaceDE w:val="0"/>
        <w:autoSpaceDN w:val="0"/>
        <w:spacing w:beforeLines="50" w:before="120" w:after="120"/>
        <w:rPr>
          <w:rFonts w:eastAsiaTheme="minorEastAsia"/>
          <w:b/>
          <w:sz w:val="20"/>
          <w:szCs w:val="22"/>
        </w:rPr>
      </w:pPr>
      <w:r w:rsidRPr="00D335EC">
        <w:rPr>
          <w:rFonts w:eastAsiaTheme="minorEastAsia"/>
          <w:b/>
          <w:sz w:val="20"/>
          <w:szCs w:val="22"/>
        </w:rPr>
        <w:t xml:space="preserve">Proposal </w:t>
      </w:r>
      <w:r w:rsidR="00D335EC" w:rsidRPr="00D335EC">
        <w:rPr>
          <w:rFonts w:eastAsiaTheme="minorEastAsia"/>
          <w:b/>
          <w:sz w:val="20"/>
          <w:szCs w:val="22"/>
        </w:rPr>
        <w:t>2</w:t>
      </w:r>
      <w:r w:rsidRPr="00D335EC">
        <w:rPr>
          <w:rFonts w:eastAsiaTheme="minorEastAsia"/>
          <w:b/>
          <w:sz w:val="20"/>
          <w:szCs w:val="22"/>
        </w:rPr>
        <w:t>: Prioritize defining RRM requirements for FR1</w:t>
      </w:r>
      <w:r w:rsidR="0007206C">
        <w:rPr>
          <w:rFonts w:eastAsiaTheme="minorEastAsia"/>
          <w:b/>
          <w:sz w:val="20"/>
          <w:szCs w:val="22"/>
        </w:rPr>
        <w:t xml:space="preserve"> in this WI</w:t>
      </w:r>
      <w:r w:rsidRPr="00D335EC">
        <w:rPr>
          <w:rFonts w:eastAsiaTheme="minorEastAsia" w:hint="eastAsia"/>
          <w:b/>
          <w:sz w:val="20"/>
          <w:szCs w:val="22"/>
        </w:rPr>
        <w:t>.</w:t>
      </w:r>
      <w:r w:rsidRPr="00D335EC">
        <w:rPr>
          <w:rFonts w:eastAsiaTheme="minorEastAsia"/>
          <w:b/>
          <w:sz w:val="20"/>
          <w:szCs w:val="22"/>
        </w:rPr>
        <w:t xml:space="preserve"> </w:t>
      </w:r>
    </w:p>
    <w:p w14:paraId="42BA4AA7" w14:textId="39AE72E9" w:rsidR="00092FE4" w:rsidRDefault="00092FE4" w:rsidP="00534FAF">
      <w:pPr>
        <w:overflowPunct w:val="0"/>
        <w:autoSpaceDE w:val="0"/>
        <w:autoSpaceDN w:val="0"/>
        <w:spacing w:after="180"/>
        <w:rPr>
          <w:rFonts w:eastAsiaTheme="minorEastAsia"/>
          <w:b/>
          <w:sz w:val="20"/>
          <w:szCs w:val="22"/>
        </w:rPr>
      </w:pPr>
    </w:p>
    <w:tbl>
      <w:tblPr>
        <w:tblStyle w:val="aff"/>
        <w:tblW w:w="0" w:type="auto"/>
        <w:tblLook w:val="04A0" w:firstRow="1" w:lastRow="0" w:firstColumn="1" w:lastColumn="0" w:noHBand="0" w:noVBand="1"/>
      </w:tblPr>
      <w:tblGrid>
        <w:gridCol w:w="9629"/>
      </w:tblGrid>
      <w:tr w:rsidR="00716963" w:rsidRPr="000A37E9" w14:paraId="542F570E" w14:textId="77777777" w:rsidTr="00716963">
        <w:tc>
          <w:tcPr>
            <w:tcW w:w="9629" w:type="dxa"/>
          </w:tcPr>
          <w:p w14:paraId="372BA35B" w14:textId="77777777" w:rsidR="00716963" w:rsidRPr="000A37E9" w:rsidRDefault="00716963" w:rsidP="00716963">
            <w:pPr>
              <w:spacing w:before="120" w:after="120"/>
              <w:rPr>
                <w:b/>
                <w:color w:val="000000" w:themeColor="text1"/>
                <w:sz w:val="20"/>
                <w:szCs w:val="20"/>
                <w:u w:val="single"/>
                <w:lang w:eastAsia="ko-KR"/>
              </w:rPr>
            </w:pPr>
            <w:r w:rsidRPr="000A37E9">
              <w:rPr>
                <w:b/>
                <w:color w:val="000000" w:themeColor="text1"/>
                <w:sz w:val="20"/>
                <w:szCs w:val="20"/>
                <w:u w:val="single"/>
                <w:lang w:eastAsia="ko-KR"/>
              </w:rPr>
              <w:t xml:space="preserve">Issue 1-1-15 </w:t>
            </w:r>
            <w:proofErr w:type="spellStart"/>
            <w:r w:rsidRPr="000A37E9">
              <w:rPr>
                <w:b/>
                <w:color w:val="000000" w:themeColor="text1"/>
                <w:sz w:val="20"/>
                <w:szCs w:val="20"/>
                <w:u w:val="single"/>
                <w:lang w:eastAsia="ko-KR"/>
              </w:rPr>
              <w:t>RedCap</w:t>
            </w:r>
            <w:proofErr w:type="spellEnd"/>
            <w:r w:rsidRPr="000A37E9">
              <w:rPr>
                <w:b/>
                <w:color w:val="000000" w:themeColor="text1"/>
                <w:sz w:val="20"/>
                <w:szCs w:val="20"/>
                <w:u w:val="single"/>
                <w:lang w:eastAsia="ko-KR"/>
              </w:rPr>
              <w:t xml:space="preserve"> related</w:t>
            </w:r>
          </w:p>
          <w:p w14:paraId="2026A9C9" w14:textId="77777777" w:rsidR="00716963" w:rsidRPr="000A37E9" w:rsidRDefault="00716963" w:rsidP="00716963">
            <w:pPr>
              <w:pStyle w:val="affd"/>
              <w:widowControl/>
              <w:numPr>
                <w:ilvl w:val="0"/>
                <w:numId w:val="12"/>
              </w:numPr>
              <w:spacing w:after="120" w:line="240" w:lineRule="auto"/>
              <w:ind w:left="720" w:firstLineChars="0"/>
              <w:rPr>
                <w:color w:val="000000" w:themeColor="text1"/>
                <w:sz w:val="20"/>
                <w:szCs w:val="20"/>
                <w:lang w:eastAsia="zh-CN"/>
              </w:rPr>
            </w:pPr>
            <w:r w:rsidRPr="000A37E9">
              <w:rPr>
                <w:color w:val="000000" w:themeColor="text1"/>
                <w:sz w:val="20"/>
                <w:szCs w:val="20"/>
                <w:lang w:eastAsia="zh-CN"/>
              </w:rPr>
              <w:t xml:space="preserve">Proposals </w:t>
            </w:r>
          </w:p>
          <w:p w14:paraId="064C41B0" w14:textId="77777777" w:rsidR="00716963" w:rsidRPr="000A37E9" w:rsidRDefault="00716963" w:rsidP="00716963">
            <w:pPr>
              <w:pStyle w:val="affd"/>
              <w:widowControl/>
              <w:numPr>
                <w:ilvl w:val="1"/>
                <w:numId w:val="12"/>
              </w:numPr>
              <w:spacing w:after="120" w:line="240" w:lineRule="auto"/>
              <w:ind w:left="1440" w:firstLineChars="0"/>
              <w:rPr>
                <w:color w:val="000000" w:themeColor="text1"/>
                <w:sz w:val="20"/>
                <w:szCs w:val="20"/>
                <w:lang w:eastAsia="zh-CN"/>
              </w:rPr>
            </w:pPr>
            <w:r w:rsidRPr="000A37E9">
              <w:rPr>
                <w:color w:val="000000" w:themeColor="text1"/>
                <w:sz w:val="20"/>
                <w:szCs w:val="20"/>
                <w:lang w:eastAsia="zh-CN"/>
              </w:rPr>
              <w:lastRenderedPageBreak/>
              <w:t>P1: The discussion on whether Redcap UE should support LP-WUS and how to support if necessary should not have any impact on WI completion (vivo)</w:t>
            </w:r>
          </w:p>
          <w:p w14:paraId="3680C339" w14:textId="77777777" w:rsidR="00716963" w:rsidRPr="000A37E9" w:rsidRDefault="00716963" w:rsidP="00716963">
            <w:pPr>
              <w:pStyle w:val="affd"/>
              <w:widowControl/>
              <w:numPr>
                <w:ilvl w:val="1"/>
                <w:numId w:val="12"/>
              </w:numPr>
              <w:spacing w:after="120" w:line="240" w:lineRule="auto"/>
              <w:ind w:left="1440" w:firstLineChars="0"/>
              <w:rPr>
                <w:color w:val="000000" w:themeColor="text1"/>
                <w:sz w:val="20"/>
                <w:szCs w:val="20"/>
                <w:lang w:eastAsia="zh-CN"/>
              </w:rPr>
            </w:pPr>
            <w:r w:rsidRPr="000A37E9">
              <w:rPr>
                <w:color w:val="000000" w:themeColor="text1"/>
                <w:sz w:val="20"/>
                <w:szCs w:val="20"/>
                <w:lang w:eastAsia="zh-CN"/>
              </w:rPr>
              <w:t xml:space="preserve">P2: RAN4 to define LP-WUR related requirements for </w:t>
            </w:r>
            <w:proofErr w:type="spellStart"/>
            <w:r w:rsidRPr="000A37E9">
              <w:rPr>
                <w:color w:val="000000" w:themeColor="text1"/>
                <w:sz w:val="20"/>
                <w:szCs w:val="20"/>
                <w:lang w:eastAsia="zh-CN"/>
              </w:rPr>
              <w:t>RedCap</w:t>
            </w:r>
            <w:proofErr w:type="spellEnd"/>
            <w:r w:rsidRPr="000A37E9">
              <w:rPr>
                <w:color w:val="000000" w:themeColor="text1"/>
                <w:sz w:val="20"/>
                <w:szCs w:val="20"/>
                <w:lang w:eastAsia="zh-CN"/>
              </w:rPr>
              <w:t xml:space="preserve"> UE (Huawei)</w:t>
            </w:r>
          </w:p>
          <w:p w14:paraId="74FE2070" w14:textId="22A926AC" w:rsidR="00716963" w:rsidRPr="000A37E9" w:rsidRDefault="00716963" w:rsidP="00716963">
            <w:pPr>
              <w:pStyle w:val="affd"/>
              <w:widowControl/>
              <w:numPr>
                <w:ilvl w:val="1"/>
                <w:numId w:val="12"/>
              </w:numPr>
              <w:spacing w:after="120" w:line="240" w:lineRule="auto"/>
              <w:ind w:left="1440" w:firstLineChars="0"/>
              <w:rPr>
                <w:color w:val="000000" w:themeColor="text1"/>
                <w:sz w:val="20"/>
                <w:szCs w:val="20"/>
                <w:lang w:eastAsia="zh-CN"/>
              </w:rPr>
            </w:pPr>
            <w:r w:rsidRPr="000A37E9">
              <w:rPr>
                <w:color w:val="000000" w:themeColor="text1"/>
                <w:sz w:val="20"/>
                <w:szCs w:val="20"/>
                <w:lang w:eastAsia="zh-CN"/>
              </w:rPr>
              <w:t xml:space="preserve">P3: </w:t>
            </w:r>
            <w:proofErr w:type="spellStart"/>
            <w:r w:rsidRPr="000A37E9">
              <w:rPr>
                <w:color w:val="000000" w:themeColor="text1"/>
                <w:sz w:val="20"/>
                <w:szCs w:val="20"/>
                <w:lang w:eastAsia="zh-CN"/>
              </w:rPr>
              <w:t>RedCap</w:t>
            </w:r>
            <w:proofErr w:type="spellEnd"/>
            <w:r w:rsidRPr="000A37E9">
              <w:rPr>
                <w:color w:val="000000" w:themeColor="text1"/>
                <w:sz w:val="20"/>
                <w:szCs w:val="20"/>
                <w:lang w:eastAsia="zh-CN"/>
              </w:rPr>
              <w:t xml:space="preserve"> UE shall meet LP-WUS related requirement based on UE’s capability (Ericsson)</w:t>
            </w:r>
          </w:p>
        </w:tc>
      </w:tr>
    </w:tbl>
    <w:p w14:paraId="32D874B7" w14:textId="05B25EF2" w:rsidR="00941D0A" w:rsidRDefault="000A37E9" w:rsidP="00F638DD">
      <w:pPr>
        <w:overflowPunct w:val="0"/>
        <w:autoSpaceDE w:val="0"/>
        <w:autoSpaceDN w:val="0"/>
        <w:spacing w:beforeLines="50" w:before="120" w:after="120"/>
        <w:rPr>
          <w:rFonts w:eastAsiaTheme="minorEastAsia"/>
          <w:bCs/>
          <w:sz w:val="20"/>
          <w:szCs w:val="22"/>
        </w:rPr>
      </w:pPr>
      <w:r>
        <w:rPr>
          <w:rFonts w:eastAsiaTheme="minorEastAsia"/>
          <w:bCs/>
          <w:sz w:val="20"/>
          <w:szCs w:val="22"/>
        </w:rPr>
        <w:lastRenderedPageBreak/>
        <w:t xml:space="preserve">For </w:t>
      </w:r>
      <w:proofErr w:type="spellStart"/>
      <w:r>
        <w:rPr>
          <w:rFonts w:eastAsiaTheme="minorEastAsia" w:hint="eastAsia"/>
          <w:bCs/>
          <w:sz w:val="20"/>
          <w:szCs w:val="22"/>
        </w:rPr>
        <w:t>RedCap</w:t>
      </w:r>
      <w:proofErr w:type="spellEnd"/>
      <w:r>
        <w:rPr>
          <w:rFonts w:eastAsiaTheme="minorEastAsia"/>
          <w:bCs/>
          <w:sz w:val="20"/>
          <w:szCs w:val="22"/>
        </w:rPr>
        <w:t xml:space="preserve"> related </w:t>
      </w:r>
      <w:r>
        <w:rPr>
          <w:rFonts w:eastAsiaTheme="minorEastAsia" w:hint="eastAsia"/>
          <w:bCs/>
          <w:sz w:val="20"/>
          <w:szCs w:val="22"/>
        </w:rPr>
        <w:t>requirements</w:t>
      </w:r>
      <w:r>
        <w:rPr>
          <w:rFonts w:eastAsiaTheme="minorEastAsia"/>
          <w:bCs/>
          <w:sz w:val="20"/>
          <w:szCs w:val="22"/>
        </w:rPr>
        <w:t xml:space="preserve">, we </w:t>
      </w:r>
      <w:r>
        <w:rPr>
          <w:rFonts w:eastAsiaTheme="minorEastAsia" w:hint="eastAsia"/>
          <w:bCs/>
          <w:sz w:val="20"/>
          <w:szCs w:val="22"/>
        </w:rPr>
        <w:t>understand</w:t>
      </w:r>
      <w:r>
        <w:rPr>
          <w:rFonts w:eastAsiaTheme="minorEastAsia"/>
          <w:bCs/>
          <w:sz w:val="20"/>
          <w:szCs w:val="22"/>
        </w:rPr>
        <w:t xml:space="preserve"> </w:t>
      </w:r>
      <w:r>
        <w:rPr>
          <w:rFonts w:eastAsiaTheme="minorEastAsia" w:hint="eastAsia"/>
          <w:bCs/>
          <w:sz w:val="20"/>
          <w:szCs w:val="22"/>
        </w:rPr>
        <w:t>i</w:t>
      </w:r>
      <w:r w:rsidR="009470A4">
        <w:rPr>
          <w:rFonts w:eastAsiaTheme="minorEastAsia" w:hint="eastAsia"/>
          <w:bCs/>
          <w:sz w:val="20"/>
          <w:szCs w:val="22"/>
        </w:rPr>
        <w:t>t</w:t>
      </w:r>
      <w:r w:rsidR="009470A4">
        <w:rPr>
          <w:rFonts w:eastAsiaTheme="minorEastAsia"/>
          <w:bCs/>
          <w:sz w:val="20"/>
          <w:szCs w:val="22"/>
        </w:rPr>
        <w:t xml:space="preserve"> </w:t>
      </w:r>
      <w:r w:rsidR="009470A4">
        <w:rPr>
          <w:rFonts w:eastAsiaTheme="minorEastAsia" w:hint="eastAsia"/>
          <w:bCs/>
          <w:sz w:val="20"/>
          <w:szCs w:val="22"/>
        </w:rPr>
        <w:t>is</w:t>
      </w:r>
      <w:r w:rsidR="009470A4">
        <w:rPr>
          <w:rFonts w:eastAsiaTheme="minorEastAsia"/>
          <w:bCs/>
          <w:sz w:val="20"/>
          <w:szCs w:val="22"/>
        </w:rPr>
        <w:t xml:space="preserve"> </w:t>
      </w:r>
      <w:r w:rsidR="009470A4">
        <w:rPr>
          <w:rFonts w:eastAsiaTheme="minorEastAsia" w:hint="eastAsia"/>
          <w:bCs/>
          <w:sz w:val="20"/>
          <w:szCs w:val="22"/>
        </w:rPr>
        <w:t>not</w:t>
      </w:r>
      <w:r w:rsidR="009470A4">
        <w:rPr>
          <w:rFonts w:eastAsiaTheme="minorEastAsia"/>
          <w:bCs/>
          <w:sz w:val="20"/>
          <w:szCs w:val="22"/>
        </w:rPr>
        <w:t xml:space="preserve"> </w:t>
      </w:r>
      <w:r>
        <w:rPr>
          <w:rFonts w:eastAsiaTheme="minorEastAsia"/>
          <w:bCs/>
          <w:sz w:val="20"/>
          <w:szCs w:val="22"/>
        </w:rPr>
        <w:t xml:space="preserve">clearly </w:t>
      </w:r>
      <w:r w:rsidR="009470A4">
        <w:rPr>
          <w:rFonts w:eastAsiaTheme="minorEastAsia" w:hint="eastAsia"/>
          <w:bCs/>
          <w:sz w:val="20"/>
          <w:szCs w:val="22"/>
        </w:rPr>
        <w:t>within</w:t>
      </w:r>
      <w:r w:rsidR="009470A4">
        <w:rPr>
          <w:rFonts w:eastAsiaTheme="minorEastAsia"/>
          <w:bCs/>
          <w:sz w:val="20"/>
          <w:szCs w:val="22"/>
        </w:rPr>
        <w:t xml:space="preserve"> </w:t>
      </w:r>
      <w:r w:rsidR="009470A4">
        <w:rPr>
          <w:rFonts w:eastAsiaTheme="minorEastAsia" w:hint="eastAsia"/>
          <w:bCs/>
          <w:sz w:val="20"/>
          <w:szCs w:val="22"/>
        </w:rPr>
        <w:t>the</w:t>
      </w:r>
      <w:r w:rsidR="009470A4">
        <w:rPr>
          <w:rFonts w:eastAsiaTheme="minorEastAsia"/>
          <w:bCs/>
          <w:sz w:val="20"/>
          <w:szCs w:val="22"/>
        </w:rPr>
        <w:t xml:space="preserve"> </w:t>
      </w:r>
      <w:r w:rsidR="00AB5BF7">
        <w:rPr>
          <w:rFonts w:eastAsiaTheme="minorEastAsia" w:hint="eastAsia"/>
          <w:bCs/>
          <w:sz w:val="20"/>
          <w:szCs w:val="22"/>
        </w:rPr>
        <w:t>WI</w:t>
      </w:r>
      <w:r w:rsidR="00AB5BF7">
        <w:rPr>
          <w:rFonts w:eastAsiaTheme="minorEastAsia"/>
          <w:bCs/>
          <w:sz w:val="20"/>
          <w:szCs w:val="22"/>
        </w:rPr>
        <w:t xml:space="preserve"> </w:t>
      </w:r>
      <w:r w:rsidR="009470A4">
        <w:rPr>
          <w:rFonts w:eastAsiaTheme="minorEastAsia" w:hint="eastAsia"/>
          <w:bCs/>
          <w:sz w:val="20"/>
          <w:szCs w:val="22"/>
        </w:rPr>
        <w:t>scope</w:t>
      </w:r>
      <w:r w:rsidR="00AB5BF7">
        <w:rPr>
          <w:rFonts w:eastAsiaTheme="minorEastAsia"/>
          <w:bCs/>
          <w:sz w:val="20"/>
          <w:szCs w:val="22"/>
        </w:rPr>
        <w:t xml:space="preserve">, and as we know, </w:t>
      </w:r>
      <w:r w:rsidR="00AB5BF7">
        <w:rPr>
          <w:rFonts w:eastAsiaTheme="minorEastAsia" w:hint="eastAsia"/>
          <w:bCs/>
          <w:sz w:val="20"/>
          <w:szCs w:val="22"/>
        </w:rPr>
        <w:t>both</w:t>
      </w:r>
      <w:r w:rsidR="00AB5BF7">
        <w:rPr>
          <w:rFonts w:eastAsiaTheme="minorEastAsia"/>
          <w:bCs/>
          <w:sz w:val="20"/>
          <w:szCs w:val="22"/>
        </w:rPr>
        <w:t xml:space="preserve"> RAN2 and RAN4 RF didn’t </w:t>
      </w:r>
      <w:r w:rsidR="00AB5BF7">
        <w:rPr>
          <w:rFonts w:eastAsiaTheme="minorEastAsia" w:hint="eastAsia"/>
          <w:bCs/>
          <w:sz w:val="20"/>
          <w:szCs w:val="22"/>
        </w:rPr>
        <w:t>discuss</w:t>
      </w:r>
      <w:r w:rsidR="00AB5BF7">
        <w:rPr>
          <w:rFonts w:eastAsiaTheme="minorEastAsia"/>
          <w:bCs/>
          <w:sz w:val="20"/>
          <w:szCs w:val="22"/>
        </w:rPr>
        <w:t xml:space="preserve"> </w:t>
      </w:r>
      <w:r w:rsidR="00AB5BF7">
        <w:rPr>
          <w:rFonts w:eastAsiaTheme="minorEastAsia" w:hint="eastAsia"/>
          <w:bCs/>
          <w:sz w:val="20"/>
          <w:szCs w:val="22"/>
        </w:rPr>
        <w:t>this</w:t>
      </w:r>
      <w:r w:rsidR="00AB5BF7">
        <w:rPr>
          <w:rFonts w:eastAsiaTheme="minorEastAsia"/>
          <w:bCs/>
          <w:sz w:val="20"/>
          <w:szCs w:val="22"/>
        </w:rPr>
        <w:t xml:space="preserve"> </w:t>
      </w:r>
      <w:r w:rsidR="00AB5BF7">
        <w:rPr>
          <w:rFonts w:eastAsiaTheme="minorEastAsia" w:hint="eastAsia"/>
          <w:bCs/>
          <w:sz w:val="20"/>
          <w:szCs w:val="22"/>
        </w:rPr>
        <w:t>issue</w:t>
      </w:r>
      <w:r w:rsidR="0059128E">
        <w:rPr>
          <w:rFonts w:eastAsiaTheme="minorEastAsia"/>
          <w:bCs/>
          <w:sz w:val="20"/>
          <w:szCs w:val="22"/>
        </w:rPr>
        <w:t>.</w:t>
      </w:r>
      <w:r w:rsidR="00AB5BF7">
        <w:rPr>
          <w:rFonts w:eastAsiaTheme="minorEastAsia"/>
          <w:bCs/>
          <w:sz w:val="20"/>
          <w:szCs w:val="22"/>
        </w:rPr>
        <w:t xml:space="preserve"> I</w:t>
      </w:r>
      <w:r w:rsidR="00AB5BF7">
        <w:rPr>
          <w:rFonts w:eastAsiaTheme="minorEastAsia" w:hint="eastAsia"/>
          <w:bCs/>
          <w:sz w:val="20"/>
          <w:szCs w:val="22"/>
        </w:rPr>
        <w:t>f</w:t>
      </w:r>
      <w:r w:rsidR="00AB5BF7">
        <w:rPr>
          <w:rFonts w:eastAsiaTheme="minorEastAsia"/>
          <w:bCs/>
          <w:sz w:val="20"/>
          <w:szCs w:val="22"/>
        </w:rPr>
        <w:t xml:space="preserve"> </w:t>
      </w:r>
      <w:r w:rsidR="00AB5BF7">
        <w:rPr>
          <w:rFonts w:eastAsiaTheme="minorEastAsia" w:hint="eastAsia"/>
          <w:bCs/>
          <w:sz w:val="20"/>
          <w:szCs w:val="22"/>
        </w:rPr>
        <w:t>we</w:t>
      </w:r>
      <w:r w:rsidR="00AB5BF7">
        <w:rPr>
          <w:rFonts w:eastAsiaTheme="minorEastAsia"/>
          <w:bCs/>
          <w:sz w:val="20"/>
          <w:szCs w:val="22"/>
        </w:rPr>
        <w:t xml:space="preserve"> </w:t>
      </w:r>
      <w:r w:rsidR="00AB5BF7">
        <w:rPr>
          <w:rFonts w:eastAsiaTheme="minorEastAsia" w:hint="eastAsia"/>
          <w:bCs/>
          <w:sz w:val="20"/>
          <w:szCs w:val="22"/>
        </w:rPr>
        <w:t>want</w:t>
      </w:r>
      <w:r w:rsidR="00AB5BF7">
        <w:rPr>
          <w:rFonts w:eastAsiaTheme="minorEastAsia"/>
          <w:bCs/>
          <w:sz w:val="20"/>
          <w:szCs w:val="22"/>
        </w:rPr>
        <w:t xml:space="preserve"> </w:t>
      </w:r>
      <w:r w:rsidR="00AB5BF7">
        <w:rPr>
          <w:rFonts w:eastAsiaTheme="minorEastAsia" w:hint="eastAsia"/>
          <w:bCs/>
          <w:sz w:val="20"/>
          <w:szCs w:val="22"/>
        </w:rPr>
        <w:t>to</w:t>
      </w:r>
      <w:r w:rsidR="00AB5BF7">
        <w:rPr>
          <w:rFonts w:eastAsiaTheme="minorEastAsia"/>
          <w:bCs/>
          <w:sz w:val="20"/>
          <w:szCs w:val="22"/>
        </w:rPr>
        <w:t xml:space="preserve"> </w:t>
      </w:r>
      <w:r w:rsidR="00AB5BF7">
        <w:rPr>
          <w:rFonts w:eastAsiaTheme="minorEastAsia" w:hint="eastAsia"/>
          <w:bCs/>
          <w:sz w:val="20"/>
          <w:szCs w:val="22"/>
        </w:rPr>
        <w:t>define</w:t>
      </w:r>
      <w:r w:rsidR="00AB5BF7">
        <w:rPr>
          <w:rFonts w:eastAsiaTheme="minorEastAsia"/>
          <w:bCs/>
          <w:sz w:val="20"/>
          <w:szCs w:val="22"/>
        </w:rPr>
        <w:t xml:space="preserve"> </w:t>
      </w:r>
      <w:r w:rsidR="00AB5BF7">
        <w:rPr>
          <w:rFonts w:eastAsiaTheme="minorEastAsia" w:hint="eastAsia"/>
          <w:bCs/>
          <w:sz w:val="20"/>
          <w:szCs w:val="22"/>
        </w:rPr>
        <w:t>the</w:t>
      </w:r>
      <w:r w:rsidR="00AB5BF7">
        <w:rPr>
          <w:rFonts w:eastAsiaTheme="minorEastAsia"/>
          <w:bCs/>
          <w:sz w:val="20"/>
          <w:szCs w:val="22"/>
        </w:rPr>
        <w:t xml:space="preserve"> </w:t>
      </w:r>
      <w:r w:rsidR="00AB5BF7">
        <w:rPr>
          <w:rFonts w:eastAsiaTheme="minorEastAsia" w:hint="eastAsia"/>
          <w:bCs/>
          <w:sz w:val="20"/>
          <w:szCs w:val="22"/>
        </w:rPr>
        <w:t>requirements</w:t>
      </w:r>
      <w:r w:rsidR="00AB5BF7">
        <w:rPr>
          <w:rFonts w:eastAsiaTheme="minorEastAsia"/>
          <w:bCs/>
          <w:sz w:val="20"/>
          <w:szCs w:val="22"/>
        </w:rPr>
        <w:t xml:space="preserve">, we think </w:t>
      </w:r>
      <w:r w:rsidR="00AB5BF7">
        <w:rPr>
          <w:rFonts w:eastAsiaTheme="minorEastAsia" w:hint="eastAsia"/>
          <w:bCs/>
          <w:sz w:val="20"/>
          <w:szCs w:val="22"/>
        </w:rPr>
        <w:t>the</w:t>
      </w:r>
      <w:r w:rsidR="00AB5BF7">
        <w:rPr>
          <w:rFonts w:eastAsiaTheme="minorEastAsia"/>
          <w:bCs/>
          <w:sz w:val="20"/>
          <w:szCs w:val="22"/>
        </w:rPr>
        <w:t xml:space="preserve"> </w:t>
      </w:r>
      <w:r w:rsidR="00AB5BF7">
        <w:rPr>
          <w:rFonts w:eastAsiaTheme="minorEastAsia" w:hint="eastAsia"/>
          <w:bCs/>
          <w:sz w:val="20"/>
          <w:szCs w:val="22"/>
        </w:rPr>
        <w:t>signaling</w:t>
      </w:r>
      <w:r w:rsidR="00AB5BF7">
        <w:rPr>
          <w:rFonts w:eastAsiaTheme="minorEastAsia"/>
          <w:bCs/>
          <w:sz w:val="20"/>
          <w:szCs w:val="22"/>
        </w:rPr>
        <w:t xml:space="preserve"> </w:t>
      </w:r>
      <w:r w:rsidR="00AB5BF7">
        <w:rPr>
          <w:rFonts w:eastAsiaTheme="minorEastAsia" w:hint="eastAsia"/>
          <w:bCs/>
          <w:sz w:val="20"/>
          <w:szCs w:val="22"/>
        </w:rPr>
        <w:t>support</w:t>
      </w:r>
      <w:r w:rsidR="00AB5BF7">
        <w:rPr>
          <w:rFonts w:eastAsiaTheme="minorEastAsia"/>
          <w:bCs/>
          <w:sz w:val="20"/>
          <w:szCs w:val="22"/>
        </w:rPr>
        <w:t xml:space="preserve"> </w:t>
      </w:r>
      <w:r w:rsidR="00AB5BF7">
        <w:rPr>
          <w:rFonts w:eastAsiaTheme="minorEastAsia" w:hint="eastAsia"/>
          <w:bCs/>
          <w:sz w:val="20"/>
          <w:szCs w:val="22"/>
        </w:rPr>
        <w:t>need</w:t>
      </w:r>
      <w:r w:rsidR="00AB5BF7">
        <w:rPr>
          <w:rFonts w:eastAsiaTheme="minorEastAsia"/>
          <w:bCs/>
          <w:sz w:val="20"/>
          <w:szCs w:val="22"/>
        </w:rPr>
        <w:t xml:space="preserve"> </w:t>
      </w:r>
      <w:r w:rsidR="00AB5BF7">
        <w:rPr>
          <w:rFonts w:eastAsiaTheme="minorEastAsia" w:hint="eastAsia"/>
          <w:bCs/>
          <w:sz w:val="20"/>
          <w:szCs w:val="22"/>
        </w:rPr>
        <w:t>to</w:t>
      </w:r>
      <w:r w:rsidR="00AB5BF7">
        <w:rPr>
          <w:rFonts w:eastAsiaTheme="minorEastAsia"/>
          <w:bCs/>
          <w:sz w:val="20"/>
          <w:szCs w:val="22"/>
        </w:rPr>
        <w:t xml:space="preserve"> </w:t>
      </w:r>
      <w:r w:rsidR="00AB5BF7">
        <w:rPr>
          <w:rFonts w:eastAsiaTheme="minorEastAsia" w:hint="eastAsia"/>
          <w:bCs/>
          <w:sz w:val="20"/>
          <w:szCs w:val="22"/>
        </w:rPr>
        <w:t>be</w:t>
      </w:r>
      <w:r w:rsidR="00AB5BF7">
        <w:rPr>
          <w:rFonts w:eastAsiaTheme="minorEastAsia"/>
          <w:bCs/>
          <w:sz w:val="20"/>
          <w:szCs w:val="22"/>
        </w:rPr>
        <w:t xml:space="preserve"> </w:t>
      </w:r>
      <w:r w:rsidR="00AB5BF7">
        <w:rPr>
          <w:rFonts w:eastAsiaTheme="minorEastAsia" w:hint="eastAsia"/>
          <w:bCs/>
          <w:sz w:val="20"/>
          <w:szCs w:val="22"/>
        </w:rPr>
        <w:t>confirmed</w:t>
      </w:r>
      <w:r w:rsidR="00AB5BF7">
        <w:rPr>
          <w:rFonts w:eastAsiaTheme="minorEastAsia"/>
          <w:bCs/>
          <w:sz w:val="20"/>
          <w:szCs w:val="22"/>
        </w:rPr>
        <w:t xml:space="preserve"> </w:t>
      </w:r>
      <w:r w:rsidR="00AB5BF7">
        <w:rPr>
          <w:rFonts w:eastAsiaTheme="minorEastAsia" w:hint="eastAsia"/>
          <w:bCs/>
          <w:sz w:val="20"/>
          <w:szCs w:val="22"/>
        </w:rPr>
        <w:t>and</w:t>
      </w:r>
      <w:r w:rsidR="00AB5BF7">
        <w:rPr>
          <w:rFonts w:eastAsiaTheme="minorEastAsia"/>
          <w:bCs/>
          <w:sz w:val="20"/>
          <w:szCs w:val="22"/>
        </w:rPr>
        <w:t xml:space="preserve"> all </w:t>
      </w:r>
      <w:r w:rsidR="00AB5BF7">
        <w:rPr>
          <w:rFonts w:eastAsiaTheme="minorEastAsia" w:hint="eastAsia"/>
          <w:bCs/>
          <w:sz w:val="20"/>
          <w:szCs w:val="22"/>
        </w:rPr>
        <w:t>requirements</w:t>
      </w:r>
      <w:r w:rsidR="00AB5BF7">
        <w:rPr>
          <w:rFonts w:eastAsiaTheme="minorEastAsia"/>
          <w:bCs/>
          <w:sz w:val="20"/>
          <w:szCs w:val="22"/>
        </w:rPr>
        <w:t xml:space="preserve"> </w:t>
      </w:r>
      <w:r w:rsidR="00AB5BF7">
        <w:rPr>
          <w:rFonts w:eastAsiaTheme="minorEastAsia" w:hint="eastAsia"/>
          <w:bCs/>
          <w:sz w:val="20"/>
          <w:szCs w:val="22"/>
        </w:rPr>
        <w:t>including</w:t>
      </w:r>
      <w:r w:rsidR="00AB5BF7">
        <w:rPr>
          <w:rFonts w:eastAsiaTheme="minorEastAsia"/>
          <w:bCs/>
          <w:sz w:val="20"/>
          <w:szCs w:val="22"/>
        </w:rPr>
        <w:t xml:space="preserve"> </w:t>
      </w:r>
      <w:r w:rsidR="00AB5BF7">
        <w:rPr>
          <w:rFonts w:eastAsiaTheme="minorEastAsia" w:hint="eastAsia"/>
          <w:bCs/>
          <w:sz w:val="20"/>
          <w:szCs w:val="22"/>
        </w:rPr>
        <w:t>RF</w:t>
      </w:r>
      <w:r w:rsidR="00AB5BF7">
        <w:rPr>
          <w:rFonts w:eastAsiaTheme="minorEastAsia"/>
          <w:bCs/>
          <w:sz w:val="20"/>
          <w:szCs w:val="22"/>
        </w:rPr>
        <w:t xml:space="preserve"> </w:t>
      </w:r>
      <w:r w:rsidR="00AB5BF7">
        <w:rPr>
          <w:rFonts w:eastAsiaTheme="minorEastAsia" w:hint="eastAsia"/>
          <w:bCs/>
          <w:sz w:val="20"/>
          <w:szCs w:val="22"/>
        </w:rPr>
        <w:t>and</w:t>
      </w:r>
      <w:r w:rsidR="00AB5BF7">
        <w:rPr>
          <w:rFonts w:eastAsiaTheme="minorEastAsia"/>
          <w:bCs/>
          <w:sz w:val="20"/>
          <w:szCs w:val="22"/>
        </w:rPr>
        <w:t xml:space="preserve"> </w:t>
      </w:r>
      <w:r w:rsidR="00AB5BF7">
        <w:rPr>
          <w:rFonts w:eastAsiaTheme="minorEastAsia" w:hint="eastAsia"/>
          <w:bCs/>
          <w:sz w:val="20"/>
          <w:szCs w:val="22"/>
        </w:rPr>
        <w:t>RRM</w:t>
      </w:r>
      <w:r w:rsidR="00AB5BF7">
        <w:rPr>
          <w:rFonts w:eastAsiaTheme="minorEastAsia"/>
          <w:bCs/>
          <w:sz w:val="20"/>
          <w:szCs w:val="22"/>
        </w:rPr>
        <w:t xml:space="preserve"> </w:t>
      </w:r>
      <w:r w:rsidR="00AB5BF7">
        <w:rPr>
          <w:rFonts w:eastAsiaTheme="minorEastAsia" w:hint="eastAsia"/>
          <w:bCs/>
          <w:sz w:val="20"/>
          <w:szCs w:val="22"/>
        </w:rPr>
        <w:t>should</w:t>
      </w:r>
      <w:r w:rsidR="00AB5BF7">
        <w:rPr>
          <w:rFonts w:eastAsiaTheme="minorEastAsia"/>
          <w:bCs/>
          <w:sz w:val="20"/>
          <w:szCs w:val="22"/>
        </w:rPr>
        <w:t xml:space="preserve"> </w:t>
      </w:r>
      <w:r w:rsidR="00AB5BF7">
        <w:rPr>
          <w:rFonts w:eastAsiaTheme="minorEastAsia" w:hint="eastAsia"/>
          <w:bCs/>
          <w:sz w:val="20"/>
          <w:szCs w:val="22"/>
        </w:rPr>
        <w:t>be</w:t>
      </w:r>
      <w:r w:rsidR="00AB5BF7">
        <w:rPr>
          <w:rFonts w:eastAsiaTheme="minorEastAsia"/>
          <w:bCs/>
          <w:sz w:val="20"/>
          <w:szCs w:val="22"/>
        </w:rPr>
        <w:t xml:space="preserve"> </w:t>
      </w:r>
      <w:r w:rsidR="00AB5BF7">
        <w:rPr>
          <w:rFonts w:eastAsiaTheme="minorEastAsia" w:hint="eastAsia"/>
          <w:bCs/>
          <w:sz w:val="20"/>
          <w:szCs w:val="22"/>
        </w:rPr>
        <w:t>included</w:t>
      </w:r>
      <w:r w:rsidR="00AB5BF7">
        <w:rPr>
          <w:rFonts w:eastAsiaTheme="minorEastAsia"/>
          <w:bCs/>
          <w:sz w:val="20"/>
          <w:szCs w:val="22"/>
        </w:rPr>
        <w:t xml:space="preserve">. </w:t>
      </w:r>
      <w:r w:rsidR="00F638DD">
        <w:rPr>
          <w:rFonts w:eastAsiaTheme="minorEastAsia" w:hint="eastAsia"/>
          <w:bCs/>
          <w:sz w:val="20"/>
          <w:szCs w:val="22"/>
        </w:rPr>
        <w:t>Considering</w:t>
      </w:r>
      <w:r w:rsidR="00F638DD">
        <w:rPr>
          <w:rFonts w:eastAsiaTheme="minorEastAsia"/>
          <w:bCs/>
          <w:sz w:val="20"/>
          <w:szCs w:val="22"/>
        </w:rPr>
        <w:t xml:space="preserve"> </w:t>
      </w:r>
      <w:r w:rsidR="00F638DD">
        <w:rPr>
          <w:rFonts w:eastAsiaTheme="minorEastAsia" w:hint="eastAsia"/>
          <w:bCs/>
          <w:sz w:val="20"/>
          <w:szCs w:val="22"/>
        </w:rPr>
        <w:t>the</w:t>
      </w:r>
      <w:r w:rsidR="00F638DD">
        <w:rPr>
          <w:rFonts w:eastAsiaTheme="minorEastAsia"/>
          <w:bCs/>
          <w:sz w:val="20"/>
          <w:szCs w:val="22"/>
        </w:rPr>
        <w:t xml:space="preserve"> </w:t>
      </w:r>
      <w:r w:rsidR="00F638DD">
        <w:rPr>
          <w:rFonts w:eastAsiaTheme="minorEastAsia" w:hint="eastAsia"/>
          <w:bCs/>
          <w:sz w:val="20"/>
          <w:szCs w:val="22"/>
        </w:rPr>
        <w:t>timeline</w:t>
      </w:r>
      <w:r w:rsidR="00F638DD">
        <w:rPr>
          <w:rFonts w:eastAsiaTheme="minorEastAsia"/>
          <w:bCs/>
          <w:sz w:val="20"/>
          <w:szCs w:val="22"/>
        </w:rPr>
        <w:t xml:space="preserve">, we are not </w:t>
      </w:r>
      <w:r w:rsidR="00F638DD">
        <w:rPr>
          <w:rFonts w:eastAsiaTheme="minorEastAsia" w:hint="eastAsia"/>
          <w:bCs/>
          <w:sz w:val="20"/>
          <w:szCs w:val="22"/>
        </w:rPr>
        <w:t>sure</w:t>
      </w:r>
      <w:r w:rsidR="00F638DD">
        <w:rPr>
          <w:rFonts w:eastAsiaTheme="minorEastAsia"/>
          <w:bCs/>
          <w:sz w:val="20"/>
          <w:szCs w:val="22"/>
        </w:rPr>
        <w:t xml:space="preserve"> </w:t>
      </w:r>
      <w:r w:rsidR="00F638DD">
        <w:rPr>
          <w:rFonts w:eastAsiaTheme="minorEastAsia" w:hint="eastAsia"/>
          <w:bCs/>
          <w:sz w:val="20"/>
          <w:szCs w:val="22"/>
        </w:rPr>
        <w:t>whether</w:t>
      </w:r>
      <w:r w:rsidR="00F638DD">
        <w:rPr>
          <w:rFonts w:eastAsiaTheme="minorEastAsia"/>
          <w:bCs/>
          <w:sz w:val="20"/>
          <w:szCs w:val="22"/>
        </w:rPr>
        <w:t xml:space="preserve"> </w:t>
      </w:r>
      <w:r w:rsidR="00F638DD">
        <w:rPr>
          <w:rFonts w:eastAsiaTheme="minorEastAsia" w:hint="eastAsia"/>
          <w:bCs/>
          <w:sz w:val="20"/>
          <w:szCs w:val="22"/>
        </w:rPr>
        <w:t>the</w:t>
      </w:r>
      <w:r w:rsidR="00F638DD">
        <w:rPr>
          <w:rFonts w:eastAsiaTheme="minorEastAsia"/>
          <w:bCs/>
          <w:sz w:val="20"/>
          <w:szCs w:val="22"/>
        </w:rPr>
        <w:t xml:space="preserve"> </w:t>
      </w:r>
      <w:r w:rsidR="00F638DD">
        <w:rPr>
          <w:rFonts w:eastAsiaTheme="minorEastAsia" w:hint="eastAsia"/>
          <w:bCs/>
          <w:sz w:val="20"/>
          <w:szCs w:val="22"/>
        </w:rPr>
        <w:t>time</w:t>
      </w:r>
      <w:r w:rsidR="00F638DD">
        <w:rPr>
          <w:rFonts w:eastAsiaTheme="minorEastAsia"/>
          <w:bCs/>
          <w:sz w:val="20"/>
          <w:szCs w:val="22"/>
        </w:rPr>
        <w:t xml:space="preserve"> </w:t>
      </w:r>
      <w:r w:rsidR="00F638DD">
        <w:rPr>
          <w:rFonts w:eastAsiaTheme="minorEastAsia" w:hint="eastAsia"/>
          <w:bCs/>
          <w:sz w:val="20"/>
          <w:szCs w:val="22"/>
        </w:rPr>
        <w:t>is</w:t>
      </w:r>
      <w:r w:rsidR="00F638DD">
        <w:rPr>
          <w:rFonts w:eastAsiaTheme="minorEastAsia"/>
          <w:bCs/>
          <w:sz w:val="20"/>
          <w:szCs w:val="22"/>
        </w:rPr>
        <w:t xml:space="preserve"> </w:t>
      </w:r>
      <w:r w:rsidR="00F638DD">
        <w:rPr>
          <w:rFonts w:eastAsiaTheme="minorEastAsia" w:hint="eastAsia"/>
          <w:bCs/>
          <w:sz w:val="20"/>
          <w:szCs w:val="22"/>
        </w:rPr>
        <w:t>enough</w:t>
      </w:r>
      <w:r w:rsidR="00F638DD">
        <w:rPr>
          <w:rFonts w:eastAsiaTheme="minorEastAsia"/>
          <w:bCs/>
          <w:sz w:val="20"/>
          <w:szCs w:val="22"/>
        </w:rPr>
        <w:t xml:space="preserve"> </w:t>
      </w:r>
      <w:r w:rsidR="00F638DD">
        <w:rPr>
          <w:rFonts w:eastAsiaTheme="minorEastAsia" w:hint="eastAsia"/>
          <w:bCs/>
          <w:sz w:val="20"/>
          <w:szCs w:val="22"/>
        </w:rPr>
        <w:t>to</w:t>
      </w:r>
      <w:r w:rsidR="00F638DD">
        <w:rPr>
          <w:rFonts w:eastAsiaTheme="minorEastAsia"/>
          <w:bCs/>
          <w:sz w:val="20"/>
          <w:szCs w:val="22"/>
        </w:rPr>
        <w:t xml:space="preserve"> </w:t>
      </w:r>
      <w:r w:rsidR="00F638DD">
        <w:rPr>
          <w:rFonts w:eastAsiaTheme="minorEastAsia" w:hint="eastAsia"/>
          <w:bCs/>
          <w:sz w:val="20"/>
          <w:szCs w:val="22"/>
        </w:rPr>
        <w:t>add</w:t>
      </w:r>
      <w:r w:rsidR="00F638DD">
        <w:rPr>
          <w:rFonts w:eastAsiaTheme="minorEastAsia"/>
          <w:bCs/>
          <w:sz w:val="20"/>
          <w:szCs w:val="22"/>
        </w:rPr>
        <w:t xml:space="preserve"> </w:t>
      </w:r>
      <w:r w:rsidR="00F638DD">
        <w:rPr>
          <w:rFonts w:eastAsiaTheme="minorEastAsia" w:hint="eastAsia"/>
          <w:bCs/>
          <w:sz w:val="20"/>
          <w:szCs w:val="22"/>
        </w:rPr>
        <w:t>this</w:t>
      </w:r>
      <w:r w:rsidR="00F638DD">
        <w:rPr>
          <w:rFonts w:eastAsiaTheme="minorEastAsia"/>
          <w:bCs/>
          <w:sz w:val="20"/>
          <w:szCs w:val="22"/>
        </w:rPr>
        <w:t xml:space="preserve"> </w:t>
      </w:r>
      <w:r w:rsidR="00F638DD">
        <w:rPr>
          <w:rFonts w:eastAsiaTheme="minorEastAsia" w:hint="eastAsia"/>
          <w:bCs/>
          <w:sz w:val="20"/>
          <w:szCs w:val="22"/>
        </w:rPr>
        <w:t>requirement</w:t>
      </w:r>
      <w:r w:rsidR="00F638DD">
        <w:rPr>
          <w:rFonts w:eastAsiaTheme="minorEastAsia"/>
          <w:bCs/>
          <w:sz w:val="20"/>
          <w:szCs w:val="22"/>
        </w:rPr>
        <w:t xml:space="preserve"> and we </w:t>
      </w:r>
      <w:r w:rsidR="00F638DD">
        <w:rPr>
          <w:rFonts w:eastAsiaTheme="minorEastAsia" w:hint="eastAsia"/>
          <w:bCs/>
          <w:sz w:val="20"/>
          <w:szCs w:val="22"/>
        </w:rPr>
        <w:t>think</w:t>
      </w:r>
      <w:r w:rsidR="00F638DD">
        <w:rPr>
          <w:rFonts w:eastAsiaTheme="minorEastAsia"/>
          <w:bCs/>
          <w:sz w:val="20"/>
          <w:szCs w:val="22"/>
        </w:rPr>
        <w:t xml:space="preserve"> </w:t>
      </w:r>
      <w:r w:rsidR="00F638DD">
        <w:rPr>
          <w:rFonts w:eastAsiaTheme="minorEastAsia" w:hint="eastAsia"/>
          <w:bCs/>
          <w:sz w:val="20"/>
          <w:szCs w:val="22"/>
        </w:rPr>
        <w:t>the</w:t>
      </w:r>
      <w:r w:rsidR="00F638DD">
        <w:rPr>
          <w:rFonts w:eastAsiaTheme="minorEastAsia"/>
          <w:bCs/>
          <w:sz w:val="20"/>
          <w:szCs w:val="22"/>
        </w:rPr>
        <w:t xml:space="preserve"> </w:t>
      </w:r>
      <w:r w:rsidR="00F638DD">
        <w:rPr>
          <w:rFonts w:eastAsiaTheme="minorEastAsia" w:hint="eastAsia"/>
          <w:bCs/>
          <w:sz w:val="20"/>
          <w:szCs w:val="22"/>
        </w:rPr>
        <w:t>requirements</w:t>
      </w:r>
      <w:r w:rsidR="00F638DD">
        <w:rPr>
          <w:rFonts w:eastAsiaTheme="minorEastAsia"/>
          <w:bCs/>
          <w:sz w:val="20"/>
          <w:szCs w:val="22"/>
        </w:rPr>
        <w:t xml:space="preserve"> </w:t>
      </w:r>
      <w:r w:rsidR="00F638DD">
        <w:rPr>
          <w:rFonts w:eastAsiaTheme="minorEastAsia" w:hint="eastAsia"/>
          <w:bCs/>
          <w:sz w:val="20"/>
          <w:szCs w:val="22"/>
        </w:rPr>
        <w:t>for</w:t>
      </w:r>
      <w:r w:rsidR="00F638DD">
        <w:rPr>
          <w:rFonts w:eastAsiaTheme="minorEastAsia"/>
          <w:bCs/>
          <w:sz w:val="20"/>
          <w:szCs w:val="22"/>
        </w:rPr>
        <w:t xml:space="preserve"> </w:t>
      </w:r>
      <w:r w:rsidR="00F638DD">
        <w:rPr>
          <w:rFonts w:eastAsiaTheme="minorEastAsia" w:hint="eastAsia"/>
          <w:bCs/>
          <w:sz w:val="20"/>
          <w:szCs w:val="22"/>
        </w:rPr>
        <w:t>normal</w:t>
      </w:r>
      <w:r w:rsidR="00F638DD">
        <w:rPr>
          <w:rFonts w:eastAsiaTheme="minorEastAsia"/>
          <w:bCs/>
          <w:sz w:val="20"/>
          <w:szCs w:val="22"/>
        </w:rPr>
        <w:t xml:space="preserve"> </w:t>
      </w:r>
      <w:r w:rsidR="00F638DD">
        <w:rPr>
          <w:rFonts w:eastAsiaTheme="minorEastAsia" w:hint="eastAsia"/>
          <w:bCs/>
          <w:sz w:val="20"/>
          <w:szCs w:val="22"/>
        </w:rPr>
        <w:t>UE</w:t>
      </w:r>
      <w:r w:rsidR="00F638DD">
        <w:rPr>
          <w:rFonts w:eastAsiaTheme="minorEastAsia"/>
          <w:bCs/>
          <w:sz w:val="20"/>
          <w:szCs w:val="22"/>
        </w:rPr>
        <w:t xml:space="preserve"> </w:t>
      </w:r>
      <w:r w:rsidR="00F638DD">
        <w:rPr>
          <w:rFonts w:eastAsiaTheme="minorEastAsia" w:hint="eastAsia"/>
          <w:bCs/>
          <w:sz w:val="20"/>
          <w:szCs w:val="22"/>
        </w:rPr>
        <w:t>should</w:t>
      </w:r>
      <w:r w:rsidR="00F638DD">
        <w:rPr>
          <w:rFonts w:eastAsiaTheme="minorEastAsia"/>
          <w:bCs/>
          <w:sz w:val="20"/>
          <w:szCs w:val="22"/>
        </w:rPr>
        <w:t xml:space="preserve"> </w:t>
      </w:r>
      <w:r w:rsidR="00F638DD">
        <w:rPr>
          <w:rFonts w:eastAsiaTheme="minorEastAsia" w:hint="eastAsia"/>
          <w:bCs/>
          <w:sz w:val="20"/>
          <w:szCs w:val="22"/>
        </w:rPr>
        <w:t>be</w:t>
      </w:r>
      <w:r w:rsidR="00F638DD">
        <w:rPr>
          <w:rFonts w:eastAsiaTheme="minorEastAsia"/>
          <w:bCs/>
          <w:sz w:val="20"/>
          <w:szCs w:val="22"/>
        </w:rPr>
        <w:t xml:space="preserve"> </w:t>
      </w:r>
      <w:r w:rsidR="00F638DD">
        <w:rPr>
          <w:rFonts w:eastAsiaTheme="minorEastAsia" w:hint="eastAsia"/>
          <w:bCs/>
          <w:sz w:val="20"/>
          <w:szCs w:val="22"/>
        </w:rPr>
        <w:t>completed</w:t>
      </w:r>
      <w:r w:rsidR="00F638DD">
        <w:rPr>
          <w:rFonts w:eastAsiaTheme="minorEastAsia"/>
          <w:bCs/>
          <w:sz w:val="20"/>
          <w:szCs w:val="22"/>
        </w:rPr>
        <w:t xml:space="preserve"> and guaranteed </w:t>
      </w:r>
      <w:r w:rsidR="00F638DD">
        <w:rPr>
          <w:rFonts w:eastAsiaTheme="minorEastAsia" w:hint="eastAsia"/>
          <w:bCs/>
          <w:sz w:val="20"/>
          <w:szCs w:val="22"/>
        </w:rPr>
        <w:t>firstly</w:t>
      </w:r>
      <w:r w:rsidR="00075395">
        <w:rPr>
          <w:rFonts w:eastAsiaTheme="minorEastAsia"/>
          <w:bCs/>
          <w:sz w:val="20"/>
          <w:szCs w:val="22"/>
        </w:rPr>
        <w:t xml:space="preserve">. </w:t>
      </w:r>
    </w:p>
    <w:p w14:paraId="055D3A05" w14:textId="3753475C" w:rsidR="00716963" w:rsidRDefault="00941D0A" w:rsidP="00D02AAD">
      <w:pPr>
        <w:overflowPunct w:val="0"/>
        <w:autoSpaceDE w:val="0"/>
        <w:autoSpaceDN w:val="0"/>
        <w:spacing w:beforeLines="50" w:before="120" w:after="120"/>
        <w:rPr>
          <w:rFonts w:eastAsiaTheme="minorEastAsia"/>
          <w:b/>
          <w:sz w:val="20"/>
          <w:szCs w:val="22"/>
        </w:rPr>
      </w:pPr>
      <w:r w:rsidRPr="00A02FB0">
        <w:rPr>
          <w:rFonts w:eastAsiaTheme="minorEastAsia"/>
          <w:b/>
          <w:sz w:val="20"/>
          <w:szCs w:val="22"/>
        </w:rPr>
        <w:t xml:space="preserve">Proposal </w:t>
      </w:r>
      <w:r w:rsidR="00BF7F0D" w:rsidRPr="00A02FB0">
        <w:rPr>
          <w:rFonts w:eastAsiaTheme="minorEastAsia"/>
          <w:b/>
          <w:sz w:val="20"/>
          <w:szCs w:val="22"/>
        </w:rPr>
        <w:t>3</w:t>
      </w:r>
      <w:r w:rsidRPr="00A02FB0">
        <w:rPr>
          <w:rFonts w:eastAsiaTheme="minorEastAsia"/>
          <w:b/>
          <w:sz w:val="20"/>
          <w:szCs w:val="22"/>
        </w:rPr>
        <w:t xml:space="preserve">: </w:t>
      </w:r>
      <w:r w:rsidR="00A02FB0" w:rsidRPr="00A02FB0">
        <w:rPr>
          <w:rFonts w:eastAsiaTheme="minorEastAsia" w:hint="eastAsia"/>
          <w:b/>
          <w:sz w:val="20"/>
          <w:szCs w:val="22"/>
        </w:rPr>
        <w:t>The</w:t>
      </w:r>
      <w:r w:rsidR="00A02FB0" w:rsidRPr="00A02FB0">
        <w:rPr>
          <w:rFonts w:eastAsiaTheme="minorEastAsia"/>
          <w:b/>
          <w:sz w:val="20"/>
          <w:szCs w:val="22"/>
        </w:rPr>
        <w:t xml:space="preserve"> </w:t>
      </w:r>
      <w:r w:rsidR="00A02FB0" w:rsidRPr="00A02FB0">
        <w:rPr>
          <w:rFonts w:eastAsiaTheme="minorEastAsia" w:hint="eastAsia"/>
          <w:b/>
          <w:sz w:val="20"/>
          <w:szCs w:val="22"/>
        </w:rPr>
        <w:t>requirements</w:t>
      </w:r>
      <w:r w:rsidR="00A02FB0" w:rsidRPr="00A02FB0">
        <w:rPr>
          <w:rFonts w:eastAsiaTheme="minorEastAsia"/>
          <w:b/>
          <w:sz w:val="20"/>
          <w:szCs w:val="22"/>
        </w:rPr>
        <w:t xml:space="preserve"> </w:t>
      </w:r>
      <w:r w:rsidR="00A02FB0" w:rsidRPr="00A02FB0">
        <w:rPr>
          <w:rFonts w:eastAsiaTheme="minorEastAsia" w:hint="eastAsia"/>
          <w:b/>
          <w:sz w:val="20"/>
          <w:szCs w:val="22"/>
        </w:rPr>
        <w:t>for</w:t>
      </w:r>
      <w:r w:rsidR="00A02FB0" w:rsidRPr="00A02FB0">
        <w:rPr>
          <w:rFonts w:eastAsiaTheme="minorEastAsia"/>
          <w:b/>
          <w:sz w:val="20"/>
          <w:szCs w:val="22"/>
        </w:rPr>
        <w:t xml:space="preserve"> </w:t>
      </w:r>
      <w:r w:rsidR="00A02FB0" w:rsidRPr="00A02FB0">
        <w:rPr>
          <w:rFonts w:eastAsiaTheme="minorEastAsia" w:hint="eastAsia"/>
          <w:b/>
          <w:sz w:val="20"/>
          <w:szCs w:val="22"/>
        </w:rPr>
        <w:t>normal</w:t>
      </w:r>
      <w:r w:rsidR="00A02FB0" w:rsidRPr="00A02FB0">
        <w:rPr>
          <w:rFonts w:eastAsiaTheme="minorEastAsia"/>
          <w:b/>
          <w:sz w:val="20"/>
          <w:szCs w:val="22"/>
        </w:rPr>
        <w:t xml:space="preserve"> </w:t>
      </w:r>
      <w:r w:rsidR="00A02FB0" w:rsidRPr="00A02FB0">
        <w:rPr>
          <w:rFonts w:eastAsiaTheme="minorEastAsia" w:hint="eastAsia"/>
          <w:b/>
          <w:sz w:val="20"/>
          <w:szCs w:val="22"/>
        </w:rPr>
        <w:t>UE</w:t>
      </w:r>
      <w:r w:rsidR="00A02FB0" w:rsidRPr="00A02FB0">
        <w:rPr>
          <w:rFonts w:eastAsiaTheme="minorEastAsia"/>
          <w:b/>
          <w:sz w:val="20"/>
          <w:szCs w:val="22"/>
        </w:rPr>
        <w:t xml:space="preserve"> </w:t>
      </w:r>
      <w:r w:rsidR="00A02FB0" w:rsidRPr="00A02FB0">
        <w:rPr>
          <w:rFonts w:eastAsiaTheme="minorEastAsia" w:hint="eastAsia"/>
          <w:b/>
          <w:sz w:val="20"/>
          <w:szCs w:val="22"/>
        </w:rPr>
        <w:t>should</w:t>
      </w:r>
      <w:r w:rsidR="00A02FB0" w:rsidRPr="00A02FB0">
        <w:rPr>
          <w:rFonts w:eastAsiaTheme="minorEastAsia"/>
          <w:b/>
          <w:sz w:val="20"/>
          <w:szCs w:val="22"/>
        </w:rPr>
        <w:t xml:space="preserve"> </w:t>
      </w:r>
      <w:r w:rsidR="00A02FB0" w:rsidRPr="00A02FB0">
        <w:rPr>
          <w:rFonts w:eastAsiaTheme="minorEastAsia" w:hint="eastAsia"/>
          <w:b/>
          <w:sz w:val="20"/>
          <w:szCs w:val="22"/>
        </w:rPr>
        <w:t>be</w:t>
      </w:r>
      <w:r w:rsidR="00A02FB0" w:rsidRPr="00A02FB0">
        <w:rPr>
          <w:rFonts w:eastAsiaTheme="minorEastAsia"/>
          <w:b/>
          <w:sz w:val="20"/>
          <w:szCs w:val="22"/>
        </w:rPr>
        <w:t xml:space="preserve"> </w:t>
      </w:r>
      <w:r w:rsidR="00A02FB0" w:rsidRPr="00A02FB0">
        <w:rPr>
          <w:rFonts w:eastAsiaTheme="minorEastAsia" w:hint="eastAsia"/>
          <w:b/>
          <w:sz w:val="20"/>
          <w:szCs w:val="22"/>
        </w:rPr>
        <w:t>completed</w:t>
      </w:r>
      <w:r w:rsidR="00A02FB0" w:rsidRPr="00A02FB0">
        <w:rPr>
          <w:rFonts w:eastAsiaTheme="minorEastAsia"/>
          <w:b/>
          <w:sz w:val="20"/>
          <w:szCs w:val="22"/>
        </w:rPr>
        <w:t xml:space="preserve"> </w:t>
      </w:r>
      <w:r w:rsidR="00D02AAD" w:rsidRPr="00D02AAD">
        <w:rPr>
          <w:rFonts w:eastAsiaTheme="minorEastAsia"/>
          <w:b/>
          <w:sz w:val="20"/>
          <w:szCs w:val="22"/>
        </w:rPr>
        <w:t>in high priority in R</w:t>
      </w:r>
      <w:r w:rsidR="00747177">
        <w:rPr>
          <w:rFonts w:eastAsiaTheme="minorEastAsia"/>
          <w:b/>
          <w:sz w:val="20"/>
          <w:szCs w:val="22"/>
        </w:rPr>
        <w:t>el-</w:t>
      </w:r>
      <w:r w:rsidR="00D02AAD" w:rsidRPr="00D02AAD">
        <w:rPr>
          <w:rFonts w:eastAsiaTheme="minorEastAsia"/>
          <w:b/>
          <w:sz w:val="20"/>
          <w:szCs w:val="22"/>
        </w:rPr>
        <w:t>19</w:t>
      </w:r>
      <w:r w:rsidR="00A02FB0" w:rsidRPr="00A02FB0">
        <w:rPr>
          <w:rFonts w:eastAsiaTheme="minorEastAsia"/>
          <w:b/>
          <w:sz w:val="20"/>
          <w:szCs w:val="22"/>
        </w:rPr>
        <w:t xml:space="preserve">. </w:t>
      </w:r>
      <w:r w:rsidR="00D02AAD" w:rsidRPr="00D02AAD">
        <w:rPr>
          <w:rFonts w:eastAsiaTheme="minorEastAsia"/>
          <w:b/>
          <w:sz w:val="20"/>
          <w:szCs w:val="22"/>
        </w:rPr>
        <w:t>After that, RAN4 can further discuss whether to apply for Redcap UE</w:t>
      </w:r>
      <w:r w:rsidR="00D02AAD">
        <w:rPr>
          <w:rFonts w:eastAsiaTheme="minorEastAsia"/>
          <w:b/>
          <w:sz w:val="20"/>
          <w:szCs w:val="22"/>
        </w:rPr>
        <w:t xml:space="preserve"> </w:t>
      </w:r>
      <w:r w:rsidR="00D02AAD" w:rsidRPr="00D02AAD">
        <w:rPr>
          <w:rFonts w:eastAsiaTheme="minorEastAsia"/>
          <w:b/>
          <w:sz w:val="20"/>
          <w:szCs w:val="22"/>
        </w:rPr>
        <w:t>considering the RRM workload</w:t>
      </w:r>
      <w:r w:rsidR="00D02AAD">
        <w:rPr>
          <w:rFonts w:eastAsiaTheme="minorEastAsia"/>
          <w:b/>
          <w:sz w:val="20"/>
          <w:szCs w:val="22"/>
        </w:rPr>
        <w:t>,</w:t>
      </w:r>
      <w:r w:rsidR="00D02AAD" w:rsidRPr="00A02FB0">
        <w:rPr>
          <w:rFonts w:eastAsiaTheme="minorEastAsia"/>
          <w:b/>
          <w:sz w:val="20"/>
          <w:szCs w:val="22"/>
        </w:rPr>
        <w:t xml:space="preserve"> </w:t>
      </w:r>
      <w:r w:rsidR="00D02AAD">
        <w:rPr>
          <w:rFonts w:eastAsiaTheme="minorEastAsia"/>
          <w:b/>
          <w:sz w:val="20"/>
          <w:szCs w:val="22"/>
        </w:rPr>
        <w:t xml:space="preserve">RAN2 </w:t>
      </w:r>
      <w:r w:rsidR="00BF7F0D" w:rsidRPr="00A02FB0">
        <w:rPr>
          <w:rFonts w:eastAsiaTheme="minorEastAsia" w:hint="eastAsia"/>
          <w:b/>
          <w:sz w:val="20"/>
          <w:szCs w:val="22"/>
        </w:rPr>
        <w:t>signaling</w:t>
      </w:r>
      <w:r w:rsidR="00BF7F0D" w:rsidRPr="00A02FB0">
        <w:rPr>
          <w:rFonts w:eastAsiaTheme="minorEastAsia"/>
          <w:b/>
          <w:sz w:val="20"/>
          <w:szCs w:val="22"/>
        </w:rPr>
        <w:t xml:space="preserve"> </w:t>
      </w:r>
      <w:r w:rsidR="00BF7F0D" w:rsidRPr="00A02FB0">
        <w:rPr>
          <w:rFonts w:eastAsiaTheme="minorEastAsia" w:hint="eastAsia"/>
          <w:b/>
          <w:sz w:val="20"/>
          <w:szCs w:val="22"/>
        </w:rPr>
        <w:t>support</w:t>
      </w:r>
      <w:r w:rsidR="00BF7F0D" w:rsidRPr="00A02FB0">
        <w:rPr>
          <w:rFonts w:eastAsiaTheme="minorEastAsia"/>
          <w:b/>
          <w:sz w:val="20"/>
          <w:szCs w:val="22"/>
        </w:rPr>
        <w:t xml:space="preserve"> </w:t>
      </w:r>
      <w:r w:rsidR="00BF7F0D" w:rsidRPr="00A02FB0">
        <w:rPr>
          <w:rFonts w:eastAsiaTheme="minorEastAsia" w:hint="eastAsia"/>
          <w:b/>
          <w:sz w:val="20"/>
          <w:szCs w:val="22"/>
        </w:rPr>
        <w:t>and</w:t>
      </w:r>
      <w:r w:rsidR="00BF7F0D" w:rsidRPr="00A02FB0">
        <w:rPr>
          <w:rFonts w:eastAsiaTheme="minorEastAsia"/>
          <w:b/>
          <w:sz w:val="20"/>
          <w:szCs w:val="22"/>
        </w:rPr>
        <w:t xml:space="preserve"> </w:t>
      </w:r>
      <w:r w:rsidR="00D02AAD">
        <w:rPr>
          <w:rFonts w:eastAsiaTheme="minorEastAsia"/>
          <w:b/>
          <w:sz w:val="20"/>
          <w:szCs w:val="22"/>
        </w:rPr>
        <w:t xml:space="preserve">UE </w:t>
      </w:r>
      <w:r w:rsidR="00BF7F0D" w:rsidRPr="00A02FB0">
        <w:rPr>
          <w:rFonts w:eastAsiaTheme="minorEastAsia" w:hint="eastAsia"/>
          <w:b/>
          <w:sz w:val="20"/>
          <w:szCs w:val="22"/>
        </w:rPr>
        <w:t>RF</w:t>
      </w:r>
      <w:r w:rsidR="00BF7F0D" w:rsidRPr="00A02FB0">
        <w:rPr>
          <w:rFonts w:eastAsiaTheme="minorEastAsia"/>
          <w:b/>
          <w:sz w:val="20"/>
          <w:szCs w:val="22"/>
        </w:rPr>
        <w:t xml:space="preserve"> </w:t>
      </w:r>
      <w:r w:rsidR="00D02AAD">
        <w:rPr>
          <w:rFonts w:eastAsiaTheme="minorEastAsia"/>
          <w:b/>
          <w:sz w:val="20"/>
          <w:szCs w:val="22"/>
        </w:rPr>
        <w:t>impact</w:t>
      </w:r>
      <w:r w:rsidR="00A02FB0" w:rsidRPr="00A02FB0">
        <w:rPr>
          <w:rFonts w:eastAsiaTheme="minorEastAsia"/>
          <w:b/>
          <w:sz w:val="20"/>
          <w:szCs w:val="22"/>
        </w:rPr>
        <w:t>.</w:t>
      </w:r>
      <w:r w:rsidRPr="00A02FB0">
        <w:rPr>
          <w:rFonts w:eastAsiaTheme="minorEastAsia"/>
          <w:b/>
          <w:sz w:val="20"/>
          <w:szCs w:val="22"/>
        </w:rPr>
        <w:t xml:space="preserve"> </w:t>
      </w:r>
    </w:p>
    <w:tbl>
      <w:tblPr>
        <w:tblStyle w:val="aff"/>
        <w:tblW w:w="0" w:type="auto"/>
        <w:tblLook w:val="04A0" w:firstRow="1" w:lastRow="0" w:firstColumn="1" w:lastColumn="0" w:noHBand="0" w:noVBand="1"/>
      </w:tblPr>
      <w:tblGrid>
        <w:gridCol w:w="9629"/>
      </w:tblGrid>
      <w:tr w:rsidR="00840545" w:rsidRPr="002D75C9" w14:paraId="6935FB7E" w14:textId="77777777" w:rsidTr="00BB1B96">
        <w:tc>
          <w:tcPr>
            <w:tcW w:w="9629" w:type="dxa"/>
          </w:tcPr>
          <w:p w14:paraId="52DDC61D" w14:textId="77777777" w:rsidR="002D75C9" w:rsidRPr="002D75C9" w:rsidRDefault="002D75C9" w:rsidP="002D75C9">
            <w:pPr>
              <w:snapToGrid w:val="0"/>
              <w:rPr>
                <w:b/>
                <w:bCs/>
                <w:sz w:val="20"/>
                <w:szCs w:val="20"/>
                <w:u w:val="single"/>
              </w:rPr>
            </w:pPr>
            <w:r w:rsidRPr="002D75C9">
              <w:rPr>
                <w:b/>
                <w:color w:val="000000" w:themeColor="text1"/>
                <w:sz w:val="20"/>
                <w:szCs w:val="20"/>
                <w:u w:val="single"/>
                <w:lang w:eastAsia="ko-KR"/>
              </w:rPr>
              <w:t xml:space="preserve">Issue 1-2-2: </w:t>
            </w:r>
            <w:r w:rsidRPr="002D75C9">
              <w:rPr>
                <w:b/>
                <w:bCs/>
                <w:sz w:val="20"/>
                <w:szCs w:val="20"/>
                <w:u w:val="single"/>
              </w:rPr>
              <w:t>Periodicity for LP-WUR RRM requirements</w:t>
            </w:r>
          </w:p>
          <w:p w14:paraId="21061B48" w14:textId="77777777" w:rsidR="002D75C9" w:rsidRPr="002D75C9" w:rsidRDefault="002D75C9" w:rsidP="002D75C9">
            <w:pPr>
              <w:snapToGrid w:val="0"/>
              <w:spacing w:after="120"/>
              <w:rPr>
                <w:rFonts w:eastAsia="等线"/>
                <w:color w:val="000000"/>
                <w:sz w:val="20"/>
                <w:szCs w:val="20"/>
              </w:rPr>
            </w:pPr>
            <w:r w:rsidRPr="002D75C9">
              <w:rPr>
                <w:rFonts w:eastAsia="等线"/>
                <w:color w:val="000000"/>
                <w:sz w:val="20"/>
                <w:szCs w:val="20"/>
              </w:rPr>
              <w:t>Agreement:</w:t>
            </w:r>
          </w:p>
          <w:p w14:paraId="44282344" w14:textId="06A23EFB" w:rsidR="002D75C9" w:rsidRPr="002D75C9" w:rsidRDefault="002D75C9" w:rsidP="002D75C9">
            <w:pPr>
              <w:snapToGrid w:val="0"/>
              <w:spacing w:after="120"/>
              <w:rPr>
                <w:rFonts w:eastAsiaTheme="minorEastAsia"/>
                <w:color w:val="000000" w:themeColor="text1"/>
                <w:sz w:val="20"/>
                <w:szCs w:val="20"/>
              </w:rPr>
            </w:pPr>
            <w:r w:rsidRPr="002D75C9">
              <w:rPr>
                <w:color w:val="000000" w:themeColor="text1"/>
                <w:sz w:val="20"/>
                <w:szCs w:val="20"/>
              </w:rPr>
              <w:t xml:space="preserve">Regardless of  whether LP-SS is configured or not, periodicity for SSB based LP-WUR measurement delay requirements is based on LO periodicity. </w:t>
            </w:r>
          </w:p>
          <w:p w14:paraId="3301DA96" w14:textId="1F275D04" w:rsidR="00840545" w:rsidRPr="002D75C9" w:rsidRDefault="00840545" w:rsidP="00BB1B96">
            <w:pPr>
              <w:rPr>
                <w:b/>
                <w:color w:val="000000" w:themeColor="text1"/>
                <w:sz w:val="20"/>
                <w:szCs w:val="20"/>
                <w:u w:val="single"/>
                <w:lang w:eastAsia="ko-KR"/>
              </w:rPr>
            </w:pPr>
            <w:r w:rsidRPr="002D75C9">
              <w:rPr>
                <w:b/>
                <w:color w:val="000000" w:themeColor="text1"/>
                <w:sz w:val="20"/>
                <w:szCs w:val="20"/>
                <w:u w:val="single"/>
                <w:lang w:eastAsia="ko-KR"/>
              </w:rPr>
              <w:t>Issue 1-2-2-2: U</w:t>
            </w:r>
            <w:r w:rsidRPr="002D75C9">
              <w:rPr>
                <w:b/>
                <w:color w:val="000000" w:themeColor="text1"/>
                <w:sz w:val="20"/>
                <w:szCs w:val="20"/>
                <w:u w:val="single"/>
              </w:rPr>
              <w:t>pper</w:t>
            </w:r>
            <w:r w:rsidRPr="002D75C9">
              <w:rPr>
                <w:b/>
                <w:color w:val="000000" w:themeColor="text1"/>
                <w:sz w:val="20"/>
                <w:szCs w:val="20"/>
                <w:u w:val="single"/>
                <w:lang w:eastAsia="ko-KR"/>
              </w:rPr>
              <w:t xml:space="preserve"> bound on SSB-based LP-WUR measurement periodicity</w:t>
            </w:r>
          </w:p>
          <w:p w14:paraId="692B765F" w14:textId="77777777" w:rsidR="00840545" w:rsidRPr="002D75C9" w:rsidRDefault="00840545" w:rsidP="00840545">
            <w:pPr>
              <w:pStyle w:val="affd"/>
              <w:widowControl/>
              <w:numPr>
                <w:ilvl w:val="0"/>
                <w:numId w:val="12"/>
              </w:numPr>
              <w:spacing w:after="120" w:line="240" w:lineRule="auto"/>
              <w:ind w:left="720" w:firstLineChars="0"/>
              <w:rPr>
                <w:color w:val="000000" w:themeColor="text1"/>
                <w:sz w:val="20"/>
                <w:szCs w:val="20"/>
                <w:lang w:eastAsia="zh-CN"/>
              </w:rPr>
            </w:pPr>
            <w:r w:rsidRPr="002D75C9">
              <w:rPr>
                <w:color w:val="000000" w:themeColor="text1"/>
                <w:sz w:val="20"/>
                <w:szCs w:val="20"/>
                <w:lang w:eastAsia="zh-CN"/>
              </w:rPr>
              <w:t xml:space="preserve">Proposals </w:t>
            </w:r>
          </w:p>
          <w:p w14:paraId="4368F819" w14:textId="77777777" w:rsidR="00840545" w:rsidRPr="002D75C9" w:rsidRDefault="00840545" w:rsidP="00840545">
            <w:pPr>
              <w:pStyle w:val="affd"/>
              <w:widowControl/>
              <w:numPr>
                <w:ilvl w:val="1"/>
                <w:numId w:val="12"/>
              </w:numPr>
              <w:spacing w:after="120" w:line="240" w:lineRule="auto"/>
              <w:ind w:firstLineChars="0"/>
              <w:rPr>
                <w:color w:val="000000" w:themeColor="text1"/>
                <w:sz w:val="20"/>
                <w:szCs w:val="20"/>
                <w:lang w:eastAsia="zh-CN"/>
              </w:rPr>
            </w:pPr>
            <w:r w:rsidRPr="002D75C9">
              <w:rPr>
                <w:color w:val="000000" w:themeColor="text1"/>
                <w:sz w:val="20"/>
                <w:szCs w:val="20"/>
                <w:lang w:eastAsia="zh-CN"/>
              </w:rPr>
              <w:t>P1: No need to define upper bound for SSB-based LP-WUR measurement periodicity. (</w:t>
            </w:r>
            <w:proofErr w:type="spellStart"/>
            <w:r w:rsidRPr="002D75C9">
              <w:rPr>
                <w:color w:val="000000" w:themeColor="text1"/>
                <w:sz w:val="20"/>
                <w:szCs w:val="20"/>
                <w:lang w:eastAsia="zh-CN"/>
              </w:rPr>
              <w:t>xiaomi</w:t>
            </w:r>
            <w:proofErr w:type="spellEnd"/>
            <w:r w:rsidRPr="002D75C9">
              <w:rPr>
                <w:color w:val="000000" w:themeColor="text1"/>
                <w:sz w:val="20"/>
                <w:szCs w:val="20"/>
                <w:lang w:eastAsia="zh-CN"/>
              </w:rPr>
              <w:t xml:space="preserve"> oppo CATT CT Nokia)</w:t>
            </w:r>
          </w:p>
          <w:p w14:paraId="2D02ABE7" w14:textId="77777777" w:rsidR="00840545" w:rsidRPr="002D75C9" w:rsidRDefault="00840545" w:rsidP="00840545">
            <w:pPr>
              <w:pStyle w:val="affd"/>
              <w:widowControl/>
              <w:numPr>
                <w:ilvl w:val="1"/>
                <w:numId w:val="12"/>
              </w:numPr>
              <w:spacing w:after="120" w:line="240" w:lineRule="auto"/>
              <w:ind w:firstLineChars="0"/>
              <w:rPr>
                <w:color w:val="000000" w:themeColor="text1"/>
                <w:sz w:val="20"/>
                <w:szCs w:val="20"/>
                <w:lang w:eastAsia="zh-CN"/>
              </w:rPr>
            </w:pPr>
            <w:r w:rsidRPr="002D75C9">
              <w:rPr>
                <w:color w:val="000000" w:themeColor="text1"/>
                <w:sz w:val="20"/>
                <w:szCs w:val="20"/>
                <w:lang w:eastAsia="zh-CN"/>
              </w:rPr>
              <w:t xml:space="preserve">P2: </w:t>
            </w:r>
            <w:r w:rsidRPr="002D75C9">
              <w:rPr>
                <w:sz w:val="20"/>
                <w:szCs w:val="20"/>
              </w:rPr>
              <w:t>Prefer the periodicity for measurement</w:t>
            </w:r>
            <w:r w:rsidRPr="002D75C9">
              <w:rPr>
                <w:rFonts w:hint="eastAsia"/>
                <w:sz w:val="20"/>
                <w:szCs w:val="20"/>
              </w:rPr>
              <w:t xml:space="preserve"> </w:t>
            </w:r>
            <w:r w:rsidRPr="002D75C9">
              <w:rPr>
                <w:sz w:val="20"/>
                <w:szCs w:val="20"/>
              </w:rPr>
              <w:t xml:space="preserve">and evaluation delay </w:t>
            </w:r>
            <w:r w:rsidRPr="002D75C9">
              <w:rPr>
                <w:rFonts w:hint="eastAsia"/>
                <w:sz w:val="20"/>
                <w:szCs w:val="20"/>
              </w:rPr>
              <w:t>requirement</w:t>
            </w:r>
            <w:r w:rsidRPr="002D75C9">
              <w:rPr>
                <w:sz w:val="20"/>
                <w:szCs w:val="20"/>
              </w:rPr>
              <w:t>s for LP-WUR based on SSB in IDLE/Inactive mode is 1.28s if the LO periodicity is 2.56s</w:t>
            </w:r>
            <w:r w:rsidRPr="002D75C9">
              <w:rPr>
                <w:rFonts w:hint="eastAsia"/>
                <w:color w:val="000000" w:themeColor="text1"/>
                <w:sz w:val="20"/>
                <w:szCs w:val="20"/>
                <w:lang w:eastAsia="zh-CN"/>
              </w:rPr>
              <w:t>.</w:t>
            </w:r>
            <w:r w:rsidRPr="002D75C9">
              <w:rPr>
                <w:color w:val="000000" w:themeColor="text1"/>
                <w:sz w:val="20"/>
                <w:szCs w:val="20"/>
                <w:lang w:eastAsia="zh-CN"/>
              </w:rPr>
              <w:t xml:space="preserve"> (vivo ZTE)</w:t>
            </w:r>
          </w:p>
          <w:p w14:paraId="5A898812" w14:textId="77777777" w:rsidR="00840545" w:rsidRPr="002D75C9" w:rsidRDefault="00840545" w:rsidP="00840545">
            <w:pPr>
              <w:pStyle w:val="affd"/>
              <w:widowControl/>
              <w:numPr>
                <w:ilvl w:val="1"/>
                <w:numId w:val="12"/>
              </w:numPr>
              <w:spacing w:after="120" w:line="240" w:lineRule="auto"/>
              <w:ind w:firstLineChars="0"/>
              <w:rPr>
                <w:color w:val="000000" w:themeColor="text1"/>
                <w:sz w:val="20"/>
                <w:szCs w:val="20"/>
                <w:lang w:eastAsia="zh-CN"/>
              </w:rPr>
            </w:pPr>
            <w:r w:rsidRPr="002D75C9">
              <w:rPr>
                <w:color w:val="000000" w:themeColor="text1"/>
                <w:sz w:val="20"/>
                <w:szCs w:val="20"/>
                <w:lang w:eastAsia="zh-CN"/>
              </w:rPr>
              <w:t>P3: Postpone the discussion for the case where LP-SS periodicity &gt; LO periodicity until RAN1 has more agreements for LP-SS periodicity (Huawei)</w:t>
            </w:r>
          </w:p>
        </w:tc>
      </w:tr>
    </w:tbl>
    <w:p w14:paraId="56FE12A0" w14:textId="7466E7FD" w:rsidR="00840545" w:rsidRDefault="00840545" w:rsidP="00840545">
      <w:pPr>
        <w:spacing w:beforeLines="50" w:before="120" w:afterLines="50" w:after="120"/>
        <w:rPr>
          <w:rFonts w:eastAsiaTheme="minorEastAsia"/>
          <w:bCs/>
          <w:color w:val="000000" w:themeColor="text1"/>
          <w:sz w:val="20"/>
          <w:szCs w:val="20"/>
        </w:rPr>
      </w:pPr>
      <w:r w:rsidRPr="00FE4566">
        <w:rPr>
          <w:rFonts w:eastAsiaTheme="minorEastAsia"/>
          <w:bCs/>
          <w:color w:val="000000" w:themeColor="text1"/>
          <w:sz w:val="20"/>
          <w:szCs w:val="20"/>
        </w:rPr>
        <w:t>I</w:t>
      </w:r>
      <w:r w:rsidRPr="00FE4566">
        <w:rPr>
          <w:rFonts w:eastAsiaTheme="minorEastAsia" w:hint="eastAsia"/>
          <w:bCs/>
          <w:color w:val="000000" w:themeColor="text1"/>
          <w:sz w:val="20"/>
          <w:szCs w:val="20"/>
        </w:rPr>
        <w:t>n</w:t>
      </w:r>
      <w:r w:rsidRPr="00FE4566">
        <w:rPr>
          <w:rFonts w:eastAsiaTheme="minorEastAsia"/>
          <w:bCs/>
          <w:color w:val="000000" w:themeColor="text1"/>
          <w:sz w:val="20"/>
          <w:szCs w:val="20"/>
        </w:rPr>
        <w:t xml:space="preserve"> </w:t>
      </w:r>
      <w:r w:rsidR="00E33580">
        <w:rPr>
          <w:rFonts w:eastAsiaTheme="minorEastAsia" w:hint="eastAsia"/>
          <w:bCs/>
          <w:color w:val="000000" w:themeColor="text1"/>
          <w:sz w:val="20"/>
          <w:szCs w:val="20"/>
        </w:rPr>
        <w:t>previous</w:t>
      </w:r>
      <w:r w:rsidR="00E33580">
        <w:rPr>
          <w:rFonts w:eastAsiaTheme="minorEastAsia"/>
          <w:bCs/>
          <w:color w:val="000000" w:themeColor="text1"/>
          <w:sz w:val="20"/>
          <w:szCs w:val="20"/>
        </w:rPr>
        <w:t xml:space="preserve"> </w:t>
      </w:r>
      <w:r w:rsidRPr="00FE4566">
        <w:rPr>
          <w:rFonts w:eastAsiaTheme="minorEastAsia" w:hint="eastAsia"/>
          <w:bCs/>
          <w:color w:val="000000" w:themeColor="text1"/>
          <w:sz w:val="20"/>
          <w:szCs w:val="20"/>
        </w:rPr>
        <w:t>meeting</w:t>
      </w:r>
      <w:r w:rsidRPr="00FE4566">
        <w:rPr>
          <w:rFonts w:eastAsiaTheme="minorEastAsia"/>
          <w:bCs/>
          <w:color w:val="000000" w:themeColor="text1"/>
          <w:sz w:val="20"/>
          <w:szCs w:val="20"/>
        </w:rPr>
        <w:t xml:space="preserve">, </w:t>
      </w:r>
      <w:r>
        <w:rPr>
          <w:rFonts w:eastAsiaTheme="minorEastAsia" w:hint="eastAsia"/>
          <w:bCs/>
          <w:color w:val="000000" w:themeColor="text1"/>
          <w:sz w:val="20"/>
          <w:szCs w:val="20"/>
        </w:rPr>
        <w:t>it</w:t>
      </w:r>
      <w:r>
        <w:rPr>
          <w:rFonts w:eastAsiaTheme="minorEastAsia"/>
          <w:bCs/>
          <w:color w:val="000000" w:themeColor="text1"/>
          <w:sz w:val="20"/>
          <w:szCs w:val="20"/>
        </w:rPr>
        <w:t xml:space="preserve"> </w:t>
      </w:r>
      <w:r>
        <w:rPr>
          <w:rFonts w:eastAsiaTheme="minorEastAsia" w:hint="eastAsia"/>
          <w:bCs/>
          <w:color w:val="000000" w:themeColor="text1"/>
          <w:sz w:val="20"/>
          <w:szCs w:val="20"/>
        </w:rPr>
        <w:t>was</w:t>
      </w:r>
      <w:r>
        <w:rPr>
          <w:rFonts w:eastAsiaTheme="minorEastAsia"/>
          <w:bCs/>
          <w:color w:val="000000" w:themeColor="text1"/>
          <w:sz w:val="20"/>
          <w:szCs w:val="20"/>
        </w:rPr>
        <w:t xml:space="preserve"> </w:t>
      </w:r>
      <w:r>
        <w:rPr>
          <w:rFonts w:eastAsiaTheme="minorEastAsia" w:hint="eastAsia"/>
          <w:bCs/>
          <w:color w:val="000000" w:themeColor="text1"/>
          <w:sz w:val="20"/>
          <w:szCs w:val="20"/>
        </w:rPr>
        <w:t>agreed</w:t>
      </w:r>
      <w:r>
        <w:rPr>
          <w:rFonts w:eastAsiaTheme="minorEastAsia"/>
          <w:bCs/>
          <w:color w:val="000000" w:themeColor="text1"/>
          <w:sz w:val="20"/>
          <w:szCs w:val="20"/>
        </w:rPr>
        <w:t xml:space="preserve"> </w:t>
      </w:r>
      <w:r>
        <w:rPr>
          <w:rFonts w:eastAsiaTheme="minorEastAsia" w:hint="eastAsia"/>
          <w:bCs/>
          <w:color w:val="000000" w:themeColor="text1"/>
          <w:sz w:val="20"/>
          <w:szCs w:val="20"/>
        </w:rPr>
        <w:t>that</w:t>
      </w:r>
      <w:r>
        <w:rPr>
          <w:rFonts w:eastAsiaTheme="minorEastAsia"/>
          <w:bCs/>
          <w:color w:val="000000" w:themeColor="text1"/>
          <w:sz w:val="20"/>
          <w:szCs w:val="20"/>
        </w:rPr>
        <w:t xml:space="preserve"> </w:t>
      </w:r>
      <w:r w:rsidRPr="005F4E0D">
        <w:rPr>
          <w:color w:val="000000" w:themeColor="text1"/>
          <w:sz w:val="20"/>
          <w:szCs w:val="20"/>
        </w:rPr>
        <w:t>periodicity for SSB based LP-WUR measurement delay requirements is based on LO periodicity</w:t>
      </w:r>
      <w:r w:rsidRPr="00BE51C9">
        <w:rPr>
          <w:color w:val="000000" w:themeColor="text1"/>
          <w:sz w:val="20"/>
          <w:szCs w:val="20"/>
        </w:rPr>
        <w:t xml:space="preserve"> r</w:t>
      </w:r>
      <w:r w:rsidRPr="005F4E0D">
        <w:rPr>
          <w:color w:val="000000" w:themeColor="text1"/>
          <w:sz w:val="20"/>
          <w:szCs w:val="20"/>
        </w:rPr>
        <w:t>egardless of whether LP-SS is configured or not,</w:t>
      </w:r>
      <w:r>
        <w:rPr>
          <w:color w:val="000000" w:themeColor="text1"/>
          <w:sz w:val="20"/>
          <w:szCs w:val="20"/>
        </w:rPr>
        <w:t xml:space="preserve"> but whether to define upper </w:t>
      </w:r>
      <w:r w:rsidRPr="00BE51C9">
        <w:rPr>
          <w:rFonts w:hint="eastAsia"/>
          <w:color w:val="000000" w:themeColor="text1"/>
          <w:sz w:val="20"/>
          <w:szCs w:val="20"/>
        </w:rPr>
        <w:t>bound</w:t>
      </w:r>
      <w:r>
        <w:rPr>
          <w:color w:val="000000" w:themeColor="text1"/>
          <w:sz w:val="20"/>
          <w:szCs w:val="20"/>
        </w:rPr>
        <w:t xml:space="preserve"> </w:t>
      </w:r>
      <w:r w:rsidRPr="00BE51C9">
        <w:rPr>
          <w:rFonts w:hint="eastAsia"/>
          <w:color w:val="000000" w:themeColor="text1"/>
          <w:sz w:val="20"/>
          <w:szCs w:val="20"/>
        </w:rPr>
        <w:t>is</w:t>
      </w:r>
      <w:r>
        <w:rPr>
          <w:color w:val="000000" w:themeColor="text1"/>
          <w:sz w:val="20"/>
          <w:szCs w:val="20"/>
        </w:rPr>
        <w:t xml:space="preserve"> </w:t>
      </w:r>
      <w:r w:rsidRPr="00BE51C9">
        <w:rPr>
          <w:rFonts w:hint="eastAsia"/>
          <w:color w:val="000000" w:themeColor="text1"/>
          <w:sz w:val="20"/>
          <w:szCs w:val="20"/>
        </w:rPr>
        <w:t>still</w:t>
      </w:r>
      <w:r>
        <w:rPr>
          <w:color w:val="000000" w:themeColor="text1"/>
          <w:sz w:val="20"/>
          <w:szCs w:val="20"/>
        </w:rPr>
        <w:t xml:space="preserve"> </w:t>
      </w:r>
      <w:r w:rsidRPr="00BE51C9">
        <w:rPr>
          <w:rFonts w:hint="eastAsia"/>
          <w:color w:val="000000" w:themeColor="text1"/>
          <w:sz w:val="20"/>
          <w:szCs w:val="20"/>
        </w:rPr>
        <w:t>FFS</w:t>
      </w:r>
      <w:r w:rsidRPr="00BE51C9">
        <w:rPr>
          <w:color w:val="000000" w:themeColor="text1"/>
          <w:sz w:val="20"/>
          <w:szCs w:val="20"/>
        </w:rPr>
        <w:t xml:space="preserve">. </w:t>
      </w:r>
      <w:r>
        <w:rPr>
          <w:rFonts w:eastAsiaTheme="minorEastAsia"/>
          <w:bCs/>
          <w:color w:val="000000" w:themeColor="text1"/>
          <w:sz w:val="20"/>
          <w:szCs w:val="20"/>
        </w:rPr>
        <w:t xml:space="preserve">If the upper bound is defined, the </w:t>
      </w:r>
      <w:r>
        <w:rPr>
          <w:rFonts w:eastAsiaTheme="minorEastAsia" w:hint="eastAsia"/>
          <w:bCs/>
          <w:color w:val="000000" w:themeColor="text1"/>
          <w:sz w:val="20"/>
          <w:szCs w:val="20"/>
        </w:rPr>
        <w:t>requirements</w:t>
      </w:r>
      <w:r>
        <w:rPr>
          <w:rFonts w:eastAsiaTheme="minorEastAsia"/>
          <w:bCs/>
          <w:color w:val="000000" w:themeColor="text1"/>
          <w:sz w:val="20"/>
          <w:szCs w:val="20"/>
        </w:rPr>
        <w:t xml:space="preserve"> would </w:t>
      </w:r>
      <w:r>
        <w:rPr>
          <w:rFonts w:eastAsiaTheme="minorEastAsia" w:hint="eastAsia"/>
          <w:bCs/>
          <w:color w:val="000000" w:themeColor="text1"/>
          <w:sz w:val="20"/>
          <w:szCs w:val="20"/>
        </w:rPr>
        <w:t>be</w:t>
      </w:r>
      <w:r>
        <w:rPr>
          <w:rFonts w:eastAsiaTheme="minorEastAsia"/>
          <w:bCs/>
          <w:color w:val="000000" w:themeColor="text1"/>
          <w:sz w:val="20"/>
          <w:szCs w:val="20"/>
        </w:rPr>
        <w:t xml:space="preserve"> </w:t>
      </w:r>
      <w:r>
        <w:rPr>
          <w:rFonts w:eastAsiaTheme="minorEastAsia" w:hint="eastAsia"/>
          <w:bCs/>
          <w:color w:val="000000" w:themeColor="text1"/>
          <w:sz w:val="20"/>
          <w:szCs w:val="20"/>
        </w:rPr>
        <w:t>defined</w:t>
      </w:r>
      <w:r>
        <w:rPr>
          <w:rFonts w:eastAsiaTheme="minorEastAsia"/>
          <w:bCs/>
          <w:color w:val="000000" w:themeColor="text1"/>
          <w:sz w:val="20"/>
          <w:szCs w:val="20"/>
        </w:rPr>
        <w:t xml:space="preserve"> </w:t>
      </w:r>
      <w:r>
        <w:rPr>
          <w:rFonts w:eastAsiaTheme="minorEastAsia" w:hint="eastAsia"/>
          <w:bCs/>
          <w:color w:val="000000" w:themeColor="text1"/>
          <w:sz w:val="20"/>
          <w:szCs w:val="20"/>
        </w:rPr>
        <w:t>as</w:t>
      </w:r>
      <w:r>
        <w:rPr>
          <w:rFonts w:eastAsiaTheme="minorEastAsia"/>
          <w:bCs/>
          <w:color w:val="000000" w:themeColor="text1"/>
          <w:sz w:val="20"/>
          <w:szCs w:val="20"/>
        </w:rPr>
        <w:t xml:space="preserve"> </w:t>
      </w:r>
      <w:r>
        <w:rPr>
          <w:rFonts w:eastAsiaTheme="minorEastAsia" w:hint="eastAsia"/>
          <w:bCs/>
          <w:color w:val="000000" w:themeColor="text1"/>
          <w:sz w:val="20"/>
          <w:szCs w:val="20"/>
        </w:rPr>
        <w:t>min</w:t>
      </w:r>
      <w:r>
        <w:rPr>
          <w:rFonts w:eastAsiaTheme="minorEastAsia"/>
          <w:bCs/>
          <w:color w:val="000000" w:themeColor="text1"/>
          <w:sz w:val="20"/>
          <w:szCs w:val="20"/>
        </w:rPr>
        <w:t>(N*LO periodicity, T</w:t>
      </w:r>
      <w:r w:rsidRPr="00055260">
        <w:rPr>
          <w:rFonts w:eastAsiaTheme="minorEastAsia"/>
          <w:bCs/>
          <w:color w:val="000000" w:themeColor="text1"/>
          <w:sz w:val="20"/>
          <w:szCs w:val="20"/>
          <w:vertAlign w:val="subscript"/>
        </w:rPr>
        <w:t>upper bound</w:t>
      </w:r>
      <w:r>
        <w:rPr>
          <w:rFonts w:eastAsiaTheme="minorEastAsia"/>
          <w:bCs/>
          <w:color w:val="000000" w:themeColor="text1"/>
          <w:sz w:val="20"/>
          <w:szCs w:val="20"/>
        </w:rPr>
        <w:t xml:space="preserve">). And it </w:t>
      </w:r>
      <w:r>
        <w:rPr>
          <w:rFonts w:eastAsiaTheme="minorEastAsia" w:hint="eastAsia"/>
          <w:bCs/>
          <w:color w:val="000000" w:themeColor="text1"/>
          <w:sz w:val="20"/>
          <w:szCs w:val="20"/>
        </w:rPr>
        <w:t>means</w:t>
      </w:r>
      <w:r>
        <w:rPr>
          <w:rFonts w:eastAsiaTheme="minorEastAsia"/>
          <w:bCs/>
          <w:color w:val="000000" w:themeColor="text1"/>
          <w:sz w:val="20"/>
          <w:szCs w:val="20"/>
        </w:rPr>
        <w:t xml:space="preserve"> </w:t>
      </w:r>
      <w:r>
        <w:rPr>
          <w:rFonts w:eastAsiaTheme="minorEastAsia" w:hint="eastAsia"/>
          <w:bCs/>
          <w:color w:val="000000" w:themeColor="text1"/>
          <w:sz w:val="20"/>
          <w:szCs w:val="20"/>
        </w:rPr>
        <w:t>when</w:t>
      </w:r>
      <w:r>
        <w:rPr>
          <w:rFonts w:eastAsiaTheme="minorEastAsia"/>
          <w:bCs/>
          <w:color w:val="000000" w:themeColor="text1"/>
          <w:sz w:val="20"/>
          <w:szCs w:val="20"/>
        </w:rPr>
        <w:t xml:space="preserve"> </w:t>
      </w:r>
      <w:r>
        <w:rPr>
          <w:rFonts w:eastAsiaTheme="minorEastAsia" w:hint="eastAsia"/>
          <w:bCs/>
          <w:color w:val="000000" w:themeColor="text1"/>
          <w:sz w:val="20"/>
          <w:szCs w:val="20"/>
        </w:rPr>
        <w:t>DRX</w:t>
      </w:r>
      <w:r>
        <w:rPr>
          <w:rFonts w:eastAsiaTheme="minorEastAsia"/>
          <w:bCs/>
          <w:color w:val="000000" w:themeColor="text1"/>
          <w:sz w:val="20"/>
          <w:szCs w:val="20"/>
        </w:rPr>
        <w:t xml:space="preserve"> </w:t>
      </w:r>
      <w:r>
        <w:rPr>
          <w:rFonts w:eastAsiaTheme="minorEastAsia" w:hint="eastAsia"/>
          <w:bCs/>
          <w:color w:val="000000" w:themeColor="text1"/>
          <w:sz w:val="20"/>
          <w:szCs w:val="20"/>
        </w:rPr>
        <w:t>cycle</w:t>
      </w:r>
      <w:r>
        <w:rPr>
          <w:rFonts w:eastAsiaTheme="minorEastAsia"/>
          <w:bCs/>
          <w:color w:val="000000" w:themeColor="text1"/>
          <w:sz w:val="20"/>
          <w:szCs w:val="20"/>
        </w:rPr>
        <w:t xml:space="preserve"> </w:t>
      </w:r>
      <w:r>
        <w:rPr>
          <w:rFonts w:eastAsiaTheme="minorEastAsia" w:hint="eastAsia"/>
          <w:bCs/>
          <w:color w:val="000000" w:themeColor="text1"/>
          <w:sz w:val="20"/>
          <w:szCs w:val="20"/>
        </w:rPr>
        <w:t>is</w:t>
      </w:r>
      <w:r>
        <w:rPr>
          <w:rFonts w:eastAsiaTheme="minorEastAsia"/>
          <w:bCs/>
          <w:color w:val="000000" w:themeColor="text1"/>
          <w:sz w:val="20"/>
          <w:szCs w:val="20"/>
        </w:rPr>
        <w:t xml:space="preserve"> </w:t>
      </w:r>
      <w:r>
        <w:rPr>
          <w:rFonts w:eastAsiaTheme="minorEastAsia" w:hint="eastAsia"/>
          <w:bCs/>
          <w:color w:val="000000" w:themeColor="text1"/>
          <w:sz w:val="20"/>
          <w:szCs w:val="20"/>
        </w:rPr>
        <w:t>large</w:t>
      </w:r>
      <w:r>
        <w:rPr>
          <w:rFonts w:eastAsiaTheme="minorEastAsia"/>
          <w:bCs/>
          <w:color w:val="000000" w:themeColor="text1"/>
          <w:sz w:val="20"/>
          <w:szCs w:val="20"/>
        </w:rPr>
        <w:t xml:space="preserve">, </w:t>
      </w:r>
      <w:r>
        <w:rPr>
          <w:rFonts w:eastAsiaTheme="minorEastAsia" w:hint="eastAsia"/>
          <w:bCs/>
          <w:color w:val="000000" w:themeColor="text1"/>
          <w:sz w:val="20"/>
          <w:szCs w:val="20"/>
        </w:rPr>
        <w:t>UE</w:t>
      </w:r>
      <w:r>
        <w:rPr>
          <w:rFonts w:eastAsiaTheme="minorEastAsia"/>
          <w:bCs/>
          <w:color w:val="000000" w:themeColor="text1"/>
          <w:sz w:val="20"/>
          <w:szCs w:val="20"/>
        </w:rPr>
        <w:t xml:space="preserve"> </w:t>
      </w:r>
      <w:r>
        <w:rPr>
          <w:rFonts w:eastAsiaTheme="minorEastAsia" w:hint="eastAsia"/>
          <w:bCs/>
          <w:color w:val="000000" w:themeColor="text1"/>
          <w:sz w:val="20"/>
          <w:szCs w:val="20"/>
        </w:rPr>
        <w:t>is</w:t>
      </w:r>
      <w:r>
        <w:rPr>
          <w:rFonts w:eastAsiaTheme="minorEastAsia"/>
          <w:bCs/>
          <w:color w:val="000000" w:themeColor="text1"/>
          <w:sz w:val="20"/>
          <w:szCs w:val="20"/>
        </w:rPr>
        <w:t xml:space="preserve"> </w:t>
      </w:r>
      <w:r>
        <w:rPr>
          <w:rFonts w:eastAsiaTheme="minorEastAsia" w:hint="eastAsia"/>
          <w:bCs/>
          <w:color w:val="000000" w:themeColor="text1"/>
          <w:sz w:val="20"/>
          <w:szCs w:val="20"/>
        </w:rPr>
        <w:t>required</w:t>
      </w:r>
      <w:r>
        <w:rPr>
          <w:rFonts w:eastAsiaTheme="minorEastAsia"/>
          <w:bCs/>
          <w:color w:val="000000" w:themeColor="text1"/>
          <w:sz w:val="20"/>
          <w:szCs w:val="20"/>
        </w:rPr>
        <w:t xml:space="preserve"> </w:t>
      </w:r>
      <w:r>
        <w:rPr>
          <w:rFonts w:eastAsiaTheme="minorEastAsia" w:hint="eastAsia"/>
          <w:bCs/>
          <w:color w:val="000000" w:themeColor="text1"/>
          <w:sz w:val="20"/>
          <w:szCs w:val="20"/>
        </w:rPr>
        <w:t>to</w:t>
      </w:r>
      <w:r>
        <w:rPr>
          <w:rFonts w:eastAsiaTheme="minorEastAsia"/>
          <w:bCs/>
          <w:color w:val="000000" w:themeColor="text1"/>
          <w:sz w:val="20"/>
          <w:szCs w:val="20"/>
        </w:rPr>
        <w:t xml:space="preserve"> perform </w:t>
      </w:r>
      <w:r>
        <w:rPr>
          <w:rFonts w:eastAsiaTheme="minorEastAsia" w:hint="eastAsia"/>
          <w:bCs/>
          <w:color w:val="000000" w:themeColor="text1"/>
          <w:sz w:val="20"/>
          <w:szCs w:val="20"/>
        </w:rPr>
        <w:t>measurement</w:t>
      </w:r>
      <w:r>
        <w:rPr>
          <w:rFonts w:eastAsiaTheme="minorEastAsia"/>
          <w:bCs/>
          <w:color w:val="000000" w:themeColor="text1"/>
          <w:sz w:val="20"/>
          <w:szCs w:val="20"/>
        </w:rPr>
        <w:t xml:space="preserve"> </w:t>
      </w:r>
      <w:r>
        <w:rPr>
          <w:rFonts w:eastAsiaTheme="minorEastAsia" w:hint="eastAsia"/>
          <w:bCs/>
          <w:color w:val="000000" w:themeColor="text1"/>
          <w:sz w:val="20"/>
          <w:szCs w:val="20"/>
        </w:rPr>
        <w:t>based</w:t>
      </w:r>
      <w:r>
        <w:rPr>
          <w:rFonts w:eastAsiaTheme="minorEastAsia"/>
          <w:bCs/>
          <w:color w:val="000000" w:themeColor="text1"/>
          <w:sz w:val="20"/>
          <w:szCs w:val="20"/>
        </w:rPr>
        <w:t xml:space="preserve"> </w:t>
      </w:r>
      <w:r>
        <w:rPr>
          <w:rFonts w:eastAsiaTheme="minorEastAsia" w:hint="eastAsia"/>
          <w:bCs/>
          <w:color w:val="000000" w:themeColor="text1"/>
          <w:sz w:val="20"/>
          <w:szCs w:val="20"/>
        </w:rPr>
        <w:t>on</w:t>
      </w:r>
      <w:r>
        <w:rPr>
          <w:rFonts w:eastAsiaTheme="minorEastAsia"/>
          <w:bCs/>
          <w:color w:val="000000" w:themeColor="text1"/>
          <w:sz w:val="20"/>
          <w:szCs w:val="20"/>
        </w:rPr>
        <w:t xml:space="preserve"> </w:t>
      </w:r>
      <w:r>
        <w:rPr>
          <w:rFonts w:eastAsiaTheme="minorEastAsia" w:hint="eastAsia"/>
          <w:bCs/>
          <w:color w:val="000000" w:themeColor="text1"/>
          <w:sz w:val="20"/>
          <w:szCs w:val="20"/>
        </w:rPr>
        <w:t>an</w:t>
      </w:r>
      <w:r>
        <w:rPr>
          <w:rFonts w:eastAsiaTheme="minorEastAsia"/>
          <w:bCs/>
          <w:color w:val="000000" w:themeColor="text1"/>
          <w:sz w:val="20"/>
          <w:szCs w:val="20"/>
        </w:rPr>
        <w:t xml:space="preserve"> </w:t>
      </w:r>
      <w:r>
        <w:rPr>
          <w:rFonts w:eastAsiaTheme="minorEastAsia" w:hint="eastAsia"/>
          <w:bCs/>
          <w:color w:val="000000" w:themeColor="text1"/>
          <w:sz w:val="20"/>
          <w:szCs w:val="20"/>
        </w:rPr>
        <w:t>interval</w:t>
      </w:r>
      <w:r>
        <w:rPr>
          <w:rFonts w:eastAsiaTheme="minorEastAsia"/>
          <w:bCs/>
          <w:color w:val="000000" w:themeColor="text1"/>
          <w:sz w:val="20"/>
          <w:szCs w:val="20"/>
        </w:rPr>
        <w:t xml:space="preserve"> smaller than DRX </w:t>
      </w:r>
      <w:r>
        <w:rPr>
          <w:rFonts w:eastAsiaTheme="minorEastAsia" w:hint="eastAsia"/>
          <w:bCs/>
          <w:color w:val="000000" w:themeColor="text1"/>
          <w:sz w:val="20"/>
          <w:szCs w:val="20"/>
        </w:rPr>
        <w:t>cycle.</w:t>
      </w:r>
      <w:r>
        <w:rPr>
          <w:rFonts w:eastAsiaTheme="minorEastAsia"/>
          <w:bCs/>
          <w:color w:val="000000" w:themeColor="text1"/>
          <w:sz w:val="20"/>
          <w:szCs w:val="20"/>
        </w:rPr>
        <w:t xml:space="preserve"> We think it is not </w:t>
      </w:r>
      <w:r>
        <w:rPr>
          <w:rFonts w:eastAsiaTheme="minorEastAsia" w:hint="eastAsia"/>
          <w:bCs/>
          <w:color w:val="000000" w:themeColor="text1"/>
          <w:sz w:val="20"/>
          <w:szCs w:val="20"/>
        </w:rPr>
        <w:t>reasonable</w:t>
      </w:r>
      <w:r>
        <w:rPr>
          <w:rFonts w:eastAsiaTheme="minorEastAsia"/>
          <w:bCs/>
          <w:color w:val="000000" w:themeColor="text1"/>
          <w:sz w:val="20"/>
          <w:szCs w:val="20"/>
        </w:rPr>
        <w:t xml:space="preserve"> or necessary considering UE powering saving, and </w:t>
      </w:r>
      <w:r>
        <w:rPr>
          <w:rFonts w:eastAsiaTheme="minorEastAsia" w:hint="eastAsia"/>
          <w:bCs/>
          <w:color w:val="000000" w:themeColor="text1"/>
          <w:sz w:val="20"/>
          <w:szCs w:val="20"/>
        </w:rPr>
        <w:t>there</w:t>
      </w:r>
      <w:r>
        <w:rPr>
          <w:rFonts w:eastAsiaTheme="minorEastAsia"/>
          <w:bCs/>
          <w:color w:val="000000" w:themeColor="text1"/>
          <w:sz w:val="20"/>
          <w:szCs w:val="20"/>
        </w:rPr>
        <w:t xml:space="preserve"> </w:t>
      </w:r>
      <w:r>
        <w:rPr>
          <w:rFonts w:eastAsiaTheme="minorEastAsia" w:hint="eastAsia"/>
          <w:bCs/>
          <w:color w:val="000000" w:themeColor="text1"/>
          <w:sz w:val="20"/>
          <w:szCs w:val="20"/>
        </w:rPr>
        <w:t>were</w:t>
      </w:r>
      <w:r>
        <w:rPr>
          <w:rFonts w:eastAsiaTheme="minorEastAsia"/>
          <w:bCs/>
          <w:color w:val="000000" w:themeColor="text1"/>
          <w:sz w:val="20"/>
          <w:szCs w:val="20"/>
        </w:rPr>
        <w:t xml:space="preserve"> </w:t>
      </w:r>
      <w:r>
        <w:rPr>
          <w:rFonts w:eastAsiaTheme="minorEastAsia" w:hint="eastAsia"/>
          <w:bCs/>
          <w:color w:val="000000" w:themeColor="text1"/>
          <w:sz w:val="20"/>
          <w:szCs w:val="20"/>
        </w:rPr>
        <w:t>not</w:t>
      </w:r>
      <w:r>
        <w:rPr>
          <w:rFonts w:eastAsiaTheme="minorEastAsia"/>
          <w:bCs/>
          <w:color w:val="000000" w:themeColor="text1"/>
          <w:sz w:val="20"/>
          <w:szCs w:val="20"/>
        </w:rPr>
        <w:t xml:space="preserve"> </w:t>
      </w:r>
      <w:r>
        <w:rPr>
          <w:rFonts w:eastAsiaTheme="minorEastAsia" w:hint="eastAsia"/>
          <w:bCs/>
          <w:color w:val="000000" w:themeColor="text1"/>
          <w:sz w:val="20"/>
          <w:szCs w:val="20"/>
        </w:rPr>
        <w:t>any</w:t>
      </w:r>
      <w:r>
        <w:rPr>
          <w:rFonts w:eastAsiaTheme="minorEastAsia"/>
          <w:bCs/>
          <w:color w:val="000000" w:themeColor="text1"/>
          <w:sz w:val="20"/>
          <w:szCs w:val="20"/>
        </w:rPr>
        <w:t xml:space="preserve"> such </w:t>
      </w:r>
      <w:r>
        <w:rPr>
          <w:rFonts w:eastAsiaTheme="minorEastAsia" w:hint="eastAsia"/>
          <w:bCs/>
          <w:color w:val="000000" w:themeColor="text1"/>
          <w:sz w:val="20"/>
          <w:szCs w:val="20"/>
        </w:rPr>
        <w:t>requirements</w:t>
      </w:r>
      <w:r>
        <w:rPr>
          <w:rFonts w:eastAsiaTheme="minorEastAsia"/>
          <w:bCs/>
          <w:color w:val="000000" w:themeColor="text1"/>
          <w:sz w:val="20"/>
          <w:szCs w:val="20"/>
        </w:rPr>
        <w:t xml:space="preserve"> </w:t>
      </w:r>
      <w:r>
        <w:rPr>
          <w:rFonts w:eastAsiaTheme="minorEastAsia" w:hint="eastAsia"/>
          <w:bCs/>
          <w:color w:val="000000" w:themeColor="text1"/>
          <w:sz w:val="20"/>
          <w:szCs w:val="20"/>
        </w:rPr>
        <w:t>in</w:t>
      </w:r>
      <w:r>
        <w:rPr>
          <w:rFonts w:eastAsiaTheme="minorEastAsia"/>
          <w:bCs/>
          <w:color w:val="000000" w:themeColor="text1"/>
          <w:sz w:val="20"/>
          <w:szCs w:val="20"/>
        </w:rPr>
        <w:t xml:space="preserve"> </w:t>
      </w:r>
      <w:r>
        <w:rPr>
          <w:rFonts w:eastAsiaTheme="minorEastAsia" w:hint="eastAsia"/>
          <w:bCs/>
          <w:color w:val="000000" w:themeColor="text1"/>
          <w:sz w:val="20"/>
          <w:szCs w:val="20"/>
        </w:rPr>
        <w:t>legacy</w:t>
      </w:r>
      <w:r>
        <w:rPr>
          <w:rFonts w:eastAsiaTheme="minorEastAsia"/>
          <w:bCs/>
          <w:color w:val="000000" w:themeColor="text1"/>
          <w:sz w:val="20"/>
          <w:szCs w:val="20"/>
        </w:rPr>
        <w:t xml:space="preserve">. </w:t>
      </w:r>
    </w:p>
    <w:p w14:paraId="3AF3B8B5" w14:textId="244D1B3E" w:rsidR="00840545" w:rsidRDefault="00840545" w:rsidP="00840545">
      <w:pPr>
        <w:overflowPunct w:val="0"/>
        <w:autoSpaceDE w:val="0"/>
        <w:autoSpaceDN w:val="0"/>
        <w:spacing w:after="180"/>
        <w:rPr>
          <w:rFonts w:eastAsia="宋体"/>
          <w:b/>
          <w:color w:val="000000" w:themeColor="text1"/>
          <w:sz w:val="20"/>
          <w:szCs w:val="20"/>
        </w:rPr>
      </w:pPr>
      <w:r w:rsidRPr="00570BA0">
        <w:rPr>
          <w:b/>
          <w:sz w:val="20"/>
          <w:szCs w:val="22"/>
        </w:rPr>
        <w:t xml:space="preserve">Proposal </w:t>
      </w:r>
      <w:r w:rsidR="00845B5E">
        <w:rPr>
          <w:b/>
          <w:sz w:val="20"/>
          <w:szCs w:val="22"/>
        </w:rPr>
        <w:t>4</w:t>
      </w:r>
      <w:r w:rsidRPr="00570BA0">
        <w:rPr>
          <w:b/>
          <w:sz w:val="20"/>
          <w:szCs w:val="22"/>
        </w:rPr>
        <w:t xml:space="preserve">: </w:t>
      </w:r>
      <w:r w:rsidRPr="00570BA0">
        <w:rPr>
          <w:rFonts w:eastAsia="宋体"/>
          <w:b/>
          <w:color w:val="000000" w:themeColor="text1"/>
          <w:sz w:val="20"/>
          <w:szCs w:val="20"/>
        </w:rPr>
        <w:t>No need</w:t>
      </w:r>
      <w:r w:rsidRPr="00570BA0">
        <w:rPr>
          <w:rFonts w:eastAsia="宋体" w:hint="eastAsia"/>
          <w:b/>
          <w:color w:val="000000" w:themeColor="text1"/>
          <w:sz w:val="20"/>
          <w:szCs w:val="20"/>
        </w:rPr>
        <w:t xml:space="preserve"> </w:t>
      </w:r>
      <w:r>
        <w:rPr>
          <w:rFonts w:eastAsia="宋体"/>
          <w:b/>
          <w:color w:val="000000" w:themeColor="text1"/>
          <w:sz w:val="20"/>
          <w:szCs w:val="20"/>
        </w:rPr>
        <w:t>to define upper bound for SSB based LP-WUR measurement requirements</w:t>
      </w:r>
      <w:r w:rsidRPr="00570BA0">
        <w:rPr>
          <w:rFonts w:eastAsia="宋体" w:hint="eastAsia"/>
          <w:b/>
          <w:color w:val="000000" w:themeColor="text1"/>
          <w:sz w:val="20"/>
          <w:szCs w:val="20"/>
        </w:rPr>
        <w:t>.</w:t>
      </w:r>
      <w:r w:rsidR="00981592">
        <w:rPr>
          <w:rFonts w:eastAsia="宋体"/>
          <w:b/>
          <w:color w:val="000000" w:themeColor="text1"/>
          <w:sz w:val="20"/>
          <w:szCs w:val="20"/>
        </w:rPr>
        <w:t xml:space="preserve"> </w:t>
      </w:r>
    </w:p>
    <w:tbl>
      <w:tblPr>
        <w:tblStyle w:val="aff"/>
        <w:tblW w:w="0" w:type="auto"/>
        <w:tblLook w:val="04A0" w:firstRow="1" w:lastRow="0" w:firstColumn="1" w:lastColumn="0" w:noHBand="0" w:noVBand="1"/>
      </w:tblPr>
      <w:tblGrid>
        <w:gridCol w:w="9629"/>
      </w:tblGrid>
      <w:tr w:rsidR="00981592" w:rsidRPr="00981592" w14:paraId="1BA4887C" w14:textId="77777777" w:rsidTr="00981592">
        <w:tc>
          <w:tcPr>
            <w:tcW w:w="9629" w:type="dxa"/>
          </w:tcPr>
          <w:p w14:paraId="1214C5CE" w14:textId="77777777" w:rsidR="00981592" w:rsidRPr="00981592" w:rsidRDefault="00981592" w:rsidP="00981592">
            <w:pPr>
              <w:rPr>
                <w:b/>
                <w:color w:val="000000"/>
                <w:sz w:val="20"/>
                <w:szCs w:val="20"/>
                <w:u w:val="single"/>
                <w:lang w:eastAsia="ko-KR"/>
              </w:rPr>
            </w:pPr>
            <w:r w:rsidRPr="00981592">
              <w:rPr>
                <w:b/>
                <w:color w:val="000000"/>
                <w:sz w:val="20"/>
                <w:szCs w:val="20"/>
                <w:u w:val="single"/>
                <w:lang w:eastAsia="ko-KR"/>
              </w:rPr>
              <w:t>Issue 1-2-4-2-3: On how to define LR evaluation requirements</w:t>
            </w:r>
          </w:p>
          <w:p w14:paraId="41F531A0" w14:textId="77777777" w:rsidR="00981592" w:rsidRPr="00981592" w:rsidRDefault="00981592" w:rsidP="00981592">
            <w:pPr>
              <w:rPr>
                <w:rFonts w:eastAsiaTheme="minorEastAsia"/>
                <w:color w:val="000000" w:themeColor="text1"/>
                <w:sz w:val="20"/>
                <w:szCs w:val="20"/>
              </w:rPr>
            </w:pPr>
            <w:r w:rsidRPr="00981592">
              <w:rPr>
                <w:rFonts w:eastAsiaTheme="minorEastAsia"/>
                <w:color w:val="000000" w:themeColor="text1"/>
                <w:sz w:val="20"/>
                <w:szCs w:val="20"/>
              </w:rPr>
              <w:t>Working assumption:</w:t>
            </w:r>
          </w:p>
          <w:p w14:paraId="767D8D08" w14:textId="77777777" w:rsidR="00981592" w:rsidRPr="00981592" w:rsidRDefault="00981592" w:rsidP="00981592">
            <w:pPr>
              <w:rPr>
                <w:sz w:val="20"/>
                <w:szCs w:val="20"/>
              </w:rPr>
            </w:pPr>
            <w:r w:rsidRPr="00981592">
              <w:rPr>
                <w:sz w:val="20"/>
                <w:szCs w:val="20"/>
              </w:rPr>
              <w:t>Option 1: using x1=2*x and y1=2*y for the evaluation requirement.</w:t>
            </w:r>
          </w:p>
          <w:p w14:paraId="287495D3" w14:textId="47E85159" w:rsidR="00981592" w:rsidRPr="00981592" w:rsidRDefault="00981592" w:rsidP="00981592">
            <w:pPr>
              <w:rPr>
                <w:rFonts w:eastAsiaTheme="minorEastAsia"/>
                <w:color w:val="000000" w:themeColor="text1"/>
                <w:sz w:val="20"/>
                <w:szCs w:val="20"/>
              </w:rPr>
            </w:pPr>
            <w:r w:rsidRPr="00981592">
              <w:rPr>
                <w:sz w:val="20"/>
                <w:szCs w:val="20"/>
              </w:rPr>
              <w:t xml:space="preserve">Option 2: </w:t>
            </w:r>
            <w:r w:rsidRPr="00981592">
              <w:rPr>
                <w:bCs/>
                <w:sz w:val="20"/>
                <w:szCs w:val="20"/>
              </w:rPr>
              <w:t>The value x1 for LP-SS based and y1 for SSB based LR evaluation requirement could be defined by adding extra [1 or 2 ] samples</w:t>
            </w:r>
          </w:p>
        </w:tc>
      </w:tr>
    </w:tbl>
    <w:p w14:paraId="6433A5DA" w14:textId="14ADD56C" w:rsidR="004B3A14" w:rsidRDefault="005D5092" w:rsidP="000F2B39">
      <w:pPr>
        <w:overflowPunct w:val="0"/>
        <w:autoSpaceDE w:val="0"/>
        <w:autoSpaceDN w:val="0"/>
        <w:spacing w:beforeLines="50" w:before="120" w:after="120"/>
        <w:rPr>
          <w:rFonts w:eastAsiaTheme="minorEastAsia"/>
          <w:bCs/>
          <w:color w:val="000000" w:themeColor="text1"/>
          <w:sz w:val="20"/>
          <w:szCs w:val="20"/>
        </w:rPr>
      </w:pPr>
      <w:r w:rsidRPr="005D5092">
        <w:rPr>
          <w:rFonts w:eastAsiaTheme="minorEastAsia"/>
          <w:bCs/>
          <w:color w:val="000000" w:themeColor="text1"/>
          <w:sz w:val="20"/>
          <w:szCs w:val="20"/>
        </w:rPr>
        <w:t>F</w:t>
      </w:r>
      <w:r w:rsidRPr="005D5092">
        <w:rPr>
          <w:rFonts w:eastAsiaTheme="minorEastAsia" w:hint="eastAsia"/>
          <w:bCs/>
          <w:color w:val="000000" w:themeColor="text1"/>
          <w:sz w:val="20"/>
          <w:szCs w:val="20"/>
        </w:rPr>
        <w:t>or</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defining</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the</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LR</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evaluation</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requirements</w:t>
      </w:r>
      <w:r w:rsidRPr="005D5092">
        <w:rPr>
          <w:rFonts w:eastAsiaTheme="minorEastAsia"/>
          <w:bCs/>
          <w:color w:val="000000" w:themeColor="text1"/>
          <w:sz w:val="20"/>
          <w:szCs w:val="20"/>
        </w:rPr>
        <w:t xml:space="preserve">, the baseline </w:t>
      </w:r>
      <w:r w:rsidRPr="005D5092">
        <w:rPr>
          <w:rFonts w:eastAsiaTheme="minorEastAsia" w:hint="eastAsia"/>
          <w:bCs/>
          <w:color w:val="000000" w:themeColor="text1"/>
          <w:sz w:val="20"/>
          <w:szCs w:val="20"/>
        </w:rPr>
        <w:t>sample</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number</w:t>
      </w:r>
      <w:r w:rsidRPr="005D5092">
        <w:rPr>
          <w:rFonts w:eastAsiaTheme="minorEastAsia"/>
          <w:bCs/>
          <w:color w:val="000000" w:themeColor="text1"/>
          <w:sz w:val="20"/>
          <w:szCs w:val="20"/>
        </w:rPr>
        <w:t xml:space="preserve"> x </w:t>
      </w:r>
      <w:r w:rsidRPr="005D5092">
        <w:rPr>
          <w:rFonts w:eastAsiaTheme="minorEastAsia" w:hint="eastAsia"/>
          <w:bCs/>
          <w:color w:val="000000" w:themeColor="text1"/>
          <w:sz w:val="20"/>
          <w:szCs w:val="20"/>
        </w:rPr>
        <w:t>and</w:t>
      </w:r>
      <w:r w:rsidRPr="005D5092">
        <w:rPr>
          <w:rFonts w:eastAsiaTheme="minorEastAsia"/>
          <w:bCs/>
          <w:color w:val="000000" w:themeColor="text1"/>
          <w:sz w:val="20"/>
          <w:szCs w:val="20"/>
        </w:rPr>
        <w:t xml:space="preserve"> y </w:t>
      </w:r>
      <w:r w:rsidRPr="005D5092">
        <w:rPr>
          <w:rFonts w:eastAsiaTheme="minorEastAsia" w:hint="eastAsia"/>
          <w:bCs/>
          <w:color w:val="000000" w:themeColor="text1"/>
          <w:sz w:val="20"/>
          <w:szCs w:val="20"/>
        </w:rPr>
        <w:t>which</w:t>
      </w:r>
      <w:r w:rsidRPr="005D5092">
        <w:rPr>
          <w:rFonts w:eastAsiaTheme="minorEastAsia"/>
          <w:bCs/>
          <w:color w:val="000000" w:themeColor="text1"/>
          <w:sz w:val="20"/>
          <w:szCs w:val="20"/>
        </w:rPr>
        <w:t xml:space="preserve"> are used to satisfy accuracy requirement </w:t>
      </w:r>
      <w:r w:rsidRPr="005D5092">
        <w:rPr>
          <w:rFonts w:eastAsiaTheme="minorEastAsia" w:hint="eastAsia"/>
          <w:bCs/>
          <w:color w:val="000000" w:themeColor="text1"/>
          <w:sz w:val="20"/>
          <w:szCs w:val="20"/>
        </w:rPr>
        <w:t>are</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needed</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based</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on</w:t>
      </w:r>
      <w:r w:rsidRPr="005D5092">
        <w:rPr>
          <w:rFonts w:eastAsiaTheme="minorEastAsia"/>
          <w:bCs/>
          <w:color w:val="000000" w:themeColor="text1"/>
          <w:sz w:val="20"/>
          <w:szCs w:val="20"/>
        </w:rPr>
        <w:t xml:space="preserve"> the </w:t>
      </w:r>
      <w:r w:rsidRPr="005D5092">
        <w:rPr>
          <w:rFonts w:eastAsiaTheme="minorEastAsia" w:hint="eastAsia"/>
          <w:bCs/>
          <w:color w:val="000000" w:themeColor="text1"/>
          <w:sz w:val="20"/>
          <w:szCs w:val="20"/>
        </w:rPr>
        <w:t>working</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assumption</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in</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last</w:t>
      </w:r>
      <w:r w:rsidRPr="005D5092">
        <w:rPr>
          <w:rFonts w:eastAsiaTheme="minorEastAsia"/>
          <w:bCs/>
          <w:color w:val="000000" w:themeColor="text1"/>
          <w:sz w:val="20"/>
          <w:szCs w:val="20"/>
        </w:rPr>
        <w:t xml:space="preserve"> </w:t>
      </w:r>
      <w:r w:rsidRPr="005D5092">
        <w:rPr>
          <w:rFonts w:eastAsiaTheme="minorEastAsia" w:hint="eastAsia"/>
          <w:bCs/>
          <w:color w:val="000000" w:themeColor="text1"/>
          <w:sz w:val="20"/>
          <w:szCs w:val="20"/>
        </w:rPr>
        <w:t>meeting</w:t>
      </w:r>
      <w:r w:rsidRPr="005D5092">
        <w:rPr>
          <w:rFonts w:eastAsiaTheme="minorEastAsia"/>
          <w:bCs/>
          <w:color w:val="000000" w:themeColor="text1"/>
          <w:sz w:val="20"/>
          <w:szCs w:val="20"/>
        </w:rPr>
        <w:t xml:space="preserve">. </w:t>
      </w:r>
      <w:r>
        <w:rPr>
          <w:rFonts w:eastAsiaTheme="minorEastAsia"/>
          <w:bCs/>
          <w:color w:val="000000" w:themeColor="text1"/>
          <w:sz w:val="20"/>
          <w:szCs w:val="20"/>
        </w:rPr>
        <w:t xml:space="preserve">And </w:t>
      </w:r>
      <w:r>
        <w:rPr>
          <w:rFonts w:eastAsiaTheme="minorEastAsia" w:hint="eastAsia"/>
          <w:bCs/>
          <w:color w:val="000000" w:themeColor="text1"/>
          <w:sz w:val="20"/>
          <w:szCs w:val="20"/>
        </w:rPr>
        <w:t>based</w:t>
      </w:r>
      <w:r>
        <w:rPr>
          <w:rFonts w:eastAsiaTheme="minorEastAsia"/>
          <w:bCs/>
          <w:color w:val="000000" w:themeColor="text1"/>
          <w:sz w:val="20"/>
          <w:szCs w:val="20"/>
        </w:rPr>
        <w:t xml:space="preserve"> </w:t>
      </w:r>
      <w:r>
        <w:rPr>
          <w:rFonts w:eastAsiaTheme="minorEastAsia" w:hint="eastAsia"/>
          <w:bCs/>
          <w:color w:val="000000" w:themeColor="text1"/>
          <w:sz w:val="20"/>
          <w:szCs w:val="20"/>
        </w:rPr>
        <w:t>on</w:t>
      </w:r>
      <w:r>
        <w:rPr>
          <w:rFonts w:eastAsiaTheme="minorEastAsia"/>
          <w:bCs/>
          <w:color w:val="000000" w:themeColor="text1"/>
          <w:sz w:val="20"/>
          <w:szCs w:val="20"/>
        </w:rPr>
        <w:t xml:space="preserve"> </w:t>
      </w:r>
      <w:r>
        <w:rPr>
          <w:rFonts w:eastAsiaTheme="minorEastAsia" w:hint="eastAsia"/>
          <w:bCs/>
          <w:color w:val="000000" w:themeColor="text1"/>
          <w:sz w:val="20"/>
          <w:szCs w:val="20"/>
        </w:rPr>
        <w:t>our</w:t>
      </w:r>
      <w:r>
        <w:rPr>
          <w:rFonts w:eastAsiaTheme="minorEastAsia"/>
          <w:bCs/>
          <w:color w:val="000000" w:themeColor="text1"/>
          <w:sz w:val="20"/>
          <w:szCs w:val="20"/>
        </w:rPr>
        <w:t xml:space="preserve"> </w:t>
      </w:r>
      <w:r>
        <w:rPr>
          <w:rFonts w:eastAsiaTheme="minorEastAsia" w:hint="eastAsia"/>
          <w:bCs/>
          <w:color w:val="000000" w:themeColor="text1"/>
          <w:sz w:val="20"/>
          <w:szCs w:val="20"/>
        </w:rPr>
        <w:t>simulation</w:t>
      </w:r>
      <w:r>
        <w:rPr>
          <w:rFonts w:eastAsiaTheme="minorEastAsia"/>
          <w:bCs/>
          <w:color w:val="000000" w:themeColor="text1"/>
          <w:sz w:val="20"/>
          <w:szCs w:val="20"/>
        </w:rPr>
        <w:t xml:space="preserve"> </w:t>
      </w:r>
      <w:r>
        <w:rPr>
          <w:rFonts w:eastAsiaTheme="minorEastAsia" w:hint="eastAsia"/>
          <w:bCs/>
          <w:color w:val="000000" w:themeColor="text1"/>
          <w:sz w:val="20"/>
          <w:szCs w:val="20"/>
        </w:rPr>
        <w:t>results</w:t>
      </w:r>
      <w:r>
        <w:rPr>
          <w:rFonts w:eastAsiaTheme="minorEastAsia"/>
          <w:bCs/>
          <w:color w:val="000000" w:themeColor="text1"/>
          <w:sz w:val="20"/>
          <w:szCs w:val="20"/>
        </w:rPr>
        <w:t xml:space="preserve"> </w:t>
      </w:r>
      <w:r>
        <w:rPr>
          <w:rFonts w:eastAsiaTheme="minorEastAsia" w:hint="eastAsia"/>
          <w:bCs/>
          <w:color w:val="000000" w:themeColor="text1"/>
          <w:sz w:val="20"/>
          <w:szCs w:val="20"/>
        </w:rPr>
        <w:t>in</w:t>
      </w:r>
      <w:r>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companion</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paper</w:t>
      </w:r>
      <w:r w:rsidR="00BC19FD">
        <w:rPr>
          <w:rFonts w:eastAsiaTheme="minorEastAsia"/>
          <w:bCs/>
          <w:color w:val="000000" w:themeColor="text1"/>
          <w:sz w:val="20"/>
          <w:szCs w:val="20"/>
        </w:rPr>
        <w:t xml:space="preserve">, to achieve </w:t>
      </w:r>
      <w:bookmarkStart w:id="4" w:name="OLE_LINK2"/>
      <w:r w:rsidR="00BC19FD" w:rsidRPr="00BC19FD">
        <w:rPr>
          <w:rFonts w:eastAsiaTheme="minorEastAsia"/>
          <w:bCs/>
          <w:color w:val="000000" w:themeColor="text1"/>
          <w:sz w:val="20"/>
          <w:szCs w:val="20"/>
        </w:rPr>
        <w:sym w:font="Symbol" w:char="F0B1"/>
      </w:r>
      <w:bookmarkEnd w:id="4"/>
      <w:r w:rsidR="00BC19FD" w:rsidRPr="00BC19FD">
        <w:rPr>
          <w:rFonts w:eastAsiaTheme="minorEastAsia"/>
          <w:bCs/>
          <w:color w:val="000000" w:themeColor="text1"/>
          <w:sz w:val="20"/>
          <w:szCs w:val="20"/>
        </w:rPr>
        <w:t>3.5</w:t>
      </w:r>
      <w:r w:rsidR="00BC19FD">
        <w:rPr>
          <w:rFonts w:eastAsiaTheme="minorEastAsia" w:hint="eastAsia"/>
          <w:bCs/>
          <w:color w:val="000000" w:themeColor="text1"/>
          <w:sz w:val="20"/>
          <w:szCs w:val="20"/>
        </w:rPr>
        <w:t>dB</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accuracy</w:t>
      </w:r>
      <w:r w:rsidR="00BC19FD">
        <w:rPr>
          <w:rFonts w:eastAsiaTheme="minorEastAsia"/>
          <w:bCs/>
          <w:color w:val="000000" w:themeColor="text1"/>
          <w:sz w:val="20"/>
          <w:szCs w:val="20"/>
        </w:rPr>
        <w:t xml:space="preserve">, 1 </w:t>
      </w:r>
      <w:r w:rsidR="00BC19FD">
        <w:rPr>
          <w:rFonts w:eastAsiaTheme="minorEastAsia" w:hint="eastAsia"/>
          <w:bCs/>
          <w:color w:val="000000" w:themeColor="text1"/>
          <w:sz w:val="20"/>
          <w:szCs w:val="20"/>
        </w:rPr>
        <w:t>sample</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is</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needed</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for</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AWGN</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channel</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and</w:t>
      </w:r>
      <w:r w:rsidR="00BC19FD">
        <w:rPr>
          <w:rFonts w:eastAsiaTheme="minorEastAsia"/>
          <w:bCs/>
          <w:color w:val="000000" w:themeColor="text1"/>
          <w:sz w:val="20"/>
          <w:szCs w:val="20"/>
        </w:rPr>
        <w:t xml:space="preserve"> 2 </w:t>
      </w:r>
      <w:r w:rsidR="00BC19FD">
        <w:rPr>
          <w:rFonts w:eastAsiaTheme="minorEastAsia" w:hint="eastAsia"/>
          <w:bCs/>
          <w:color w:val="000000" w:themeColor="text1"/>
          <w:sz w:val="20"/>
          <w:szCs w:val="20"/>
        </w:rPr>
        <w:t>samples</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are</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needed</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for</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TDL</w:t>
      </w:r>
      <w:r w:rsidR="00BC19FD">
        <w:rPr>
          <w:rFonts w:eastAsiaTheme="minorEastAsia"/>
          <w:bCs/>
          <w:color w:val="000000" w:themeColor="text1"/>
          <w:sz w:val="20"/>
          <w:szCs w:val="20"/>
        </w:rPr>
        <w:t xml:space="preserve"> </w:t>
      </w:r>
      <w:r w:rsidR="00BC19FD">
        <w:rPr>
          <w:rFonts w:eastAsiaTheme="minorEastAsia" w:hint="eastAsia"/>
          <w:bCs/>
          <w:color w:val="000000" w:themeColor="text1"/>
          <w:sz w:val="20"/>
          <w:szCs w:val="20"/>
        </w:rPr>
        <w:t>channel</w:t>
      </w:r>
      <w:r w:rsidR="00A368AF">
        <w:rPr>
          <w:rFonts w:eastAsiaTheme="minorEastAsia"/>
          <w:bCs/>
          <w:color w:val="000000" w:themeColor="text1"/>
          <w:sz w:val="20"/>
          <w:szCs w:val="20"/>
        </w:rPr>
        <w:t xml:space="preserve">, except one case </w:t>
      </w:r>
      <w:r w:rsidR="00A368AF">
        <w:rPr>
          <w:rFonts w:eastAsiaTheme="minorEastAsia" w:hint="eastAsia"/>
          <w:bCs/>
          <w:color w:val="000000" w:themeColor="text1"/>
          <w:sz w:val="20"/>
          <w:szCs w:val="20"/>
        </w:rPr>
        <w:t>that</w:t>
      </w:r>
      <w:r w:rsidR="00A368AF">
        <w:rPr>
          <w:rFonts w:eastAsiaTheme="minorEastAsia"/>
          <w:bCs/>
          <w:color w:val="000000" w:themeColor="text1"/>
          <w:sz w:val="20"/>
          <w:szCs w:val="20"/>
        </w:rPr>
        <w:t xml:space="preserve"> </w:t>
      </w:r>
      <w:r w:rsidR="00A368AF">
        <w:rPr>
          <w:rFonts w:eastAsiaTheme="minorEastAsia" w:hint="eastAsia"/>
          <w:bCs/>
          <w:color w:val="000000" w:themeColor="text1"/>
          <w:sz w:val="20"/>
          <w:szCs w:val="20"/>
        </w:rPr>
        <w:t>when</w:t>
      </w:r>
      <w:r w:rsidR="00A368AF">
        <w:rPr>
          <w:rFonts w:eastAsiaTheme="minorEastAsia"/>
          <w:bCs/>
          <w:color w:val="000000" w:themeColor="text1"/>
          <w:sz w:val="20"/>
          <w:szCs w:val="20"/>
        </w:rPr>
        <w:t xml:space="preserve"> </w:t>
      </w:r>
      <w:r w:rsidR="00A368AF" w:rsidRPr="00A368AF">
        <w:rPr>
          <w:rFonts w:eastAsiaTheme="minorEastAsia" w:hint="eastAsia"/>
          <w:bCs/>
          <w:color w:val="000000" w:themeColor="text1"/>
          <w:sz w:val="20"/>
          <w:szCs w:val="20"/>
        </w:rPr>
        <w:t>M=1, L=6</w:t>
      </w:r>
      <w:r w:rsidR="00A368AF" w:rsidRPr="00A368AF">
        <w:rPr>
          <w:rFonts w:eastAsiaTheme="minorEastAsia"/>
          <w:bCs/>
          <w:color w:val="000000" w:themeColor="text1"/>
          <w:sz w:val="20"/>
          <w:szCs w:val="20"/>
        </w:rPr>
        <w:t xml:space="preserve"> </w:t>
      </w:r>
      <w:r w:rsidR="00A368AF" w:rsidRPr="00A368AF">
        <w:rPr>
          <w:rFonts w:eastAsiaTheme="minorEastAsia" w:hint="eastAsia"/>
          <w:bCs/>
          <w:color w:val="000000" w:themeColor="text1"/>
          <w:sz w:val="20"/>
          <w:szCs w:val="20"/>
        </w:rPr>
        <w:t>and</w:t>
      </w:r>
      <w:r w:rsidR="00A368AF" w:rsidRPr="00A368AF">
        <w:rPr>
          <w:rFonts w:eastAsiaTheme="minorEastAsia"/>
          <w:bCs/>
          <w:color w:val="000000" w:themeColor="text1"/>
          <w:sz w:val="20"/>
          <w:szCs w:val="20"/>
        </w:rPr>
        <w:t xml:space="preserve"> </w:t>
      </w:r>
      <w:r w:rsidR="00A368AF" w:rsidRPr="00A368AF">
        <w:rPr>
          <w:rFonts w:eastAsiaTheme="minorEastAsia" w:hint="eastAsia"/>
          <w:bCs/>
          <w:color w:val="000000" w:themeColor="text1"/>
          <w:sz w:val="20"/>
          <w:szCs w:val="20"/>
        </w:rPr>
        <w:t>the</w:t>
      </w:r>
      <w:r w:rsidR="00A368AF" w:rsidRPr="00A368AF">
        <w:rPr>
          <w:rFonts w:eastAsiaTheme="minorEastAsia"/>
          <w:bCs/>
          <w:color w:val="000000" w:themeColor="text1"/>
          <w:sz w:val="20"/>
          <w:szCs w:val="20"/>
        </w:rPr>
        <w:t xml:space="preserve"> </w:t>
      </w:r>
      <w:r w:rsidR="00A368AF">
        <w:rPr>
          <w:rFonts w:eastAsiaTheme="minorEastAsia" w:hint="eastAsia"/>
          <w:bCs/>
          <w:color w:val="000000" w:themeColor="text1"/>
          <w:sz w:val="20"/>
          <w:szCs w:val="20"/>
        </w:rPr>
        <w:t>interference</w:t>
      </w:r>
      <w:r w:rsidR="00A368AF">
        <w:rPr>
          <w:rFonts w:eastAsiaTheme="minorEastAsia"/>
          <w:bCs/>
          <w:color w:val="000000" w:themeColor="text1"/>
          <w:sz w:val="20"/>
          <w:szCs w:val="20"/>
        </w:rPr>
        <w:t xml:space="preserve"> </w:t>
      </w:r>
      <w:r w:rsidR="00A368AF">
        <w:rPr>
          <w:rFonts w:eastAsiaTheme="minorEastAsia" w:hint="eastAsia"/>
          <w:bCs/>
          <w:color w:val="000000" w:themeColor="text1"/>
          <w:sz w:val="20"/>
          <w:szCs w:val="20"/>
        </w:rPr>
        <w:t>LP-SS</w:t>
      </w:r>
      <w:r w:rsidR="00A368AF">
        <w:rPr>
          <w:rFonts w:eastAsiaTheme="minorEastAsia"/>
          <w:bCs/>
          <w:color w:val="000000" w:themeColor="text1"/>
          <w:sz w:val="20"/>
          <w:szCs w:val="20"/>
        </w:rPr>
        <w:t xml:space="preserve"> </w:t>
      </w:r>
      <w:r w:rsidR="00A368AF" w:rsidRPr="00A368AF">
        <w:rPr>
          <w:rFonts w:eastAsiaTheme="minorEastAsia" w:hint="eastAsia"/>
          <w:bCs/>
          <w:color w:val="000000" w:themeColor="text1"/>
          <w:sz w:val="20"/>
          <w:szCs w:val="20"/>
        </w:rPr>
        <w:t>sequence</w:t>
      </w:r>
      <w:r w:rsidR="00A368AF" w:rsidRPr="00A368AF">
        <w:rPr>
          <w:rFonts w:eastAsiaTheme="minorEastAsia"/>
          <w:bCs/>
          <w:color w:val="000000" w:themeColor="text1"/>
          <w:sz w:val="20"/>
          <w:szCs w:val="20"/>
        </w:rPr>
        <w:t xml:space="preserve"> </w:t>
      </w:r>
      <w:r w:rsidR="00A368AF" w:rsidRPr="00A368AF">
        <w:rPr>
          <w:rFonts w:eastAsiaTheme="minorEastAsia" w:hint="eastAsia"/>
          <w:bCs/>
          <w:color w:val="000000" w:themeColor="text1"/>
          <w:sz w:val="20"/>
          <w:szCs w:val="20"/>
        </w:rPr>
        <w:t>is</w:t>
      </w:r>
      <w:r w:rsidR="00A368AF" w:rsidRPr="00A368AF">
        <w:rPr>
          <w:rFonts w:eastAsiaTheme="minorEastAsia"/>
          <w:bCs/>
          <w:color w:val="000000" w:themeColor="text1"/>
          <w:sz w:val="20"/>
          <w:szCs w:val="20"/>
        </w:rPr>
        <w:t xml:space="preserve"> </w:t>
      </w:r>
      <w:r w:rsidR="00A368AF" w:rsidRPr="00A368AF">
        <w:rPr>
          <w:rFonts w:eastAsiaTheme="minorEastAsia" w:hint="eastAsia"/>
          <w:bCs/>
          <w:color w:val="000000" w:themeColor="text1"/>
          <w:sz w:val="20"/>
          <w:szCs w:val="20"/>
        </w:rPr>
        <w:t>opposite</w:t>
      </w:r>
      <w:r w:rsidR="00BC19FD">
        <w:rPr>
          <w:rFonts w:eastAsiaTheme="minorEastAsia"/>
          <w:bCs/>
          <w:color w:val="000000" w:themeColor="text1"/>
          <w:sz w:val="20"/>
          <w:szCs w:val="20"/>
        </w:rPr>
        <w:t xml:space="preserve">. </w:t>
      </w:r>
      <w:r w:rsidR="005C5DEB">
        <w:rPr>
          <w:rFonts w:eastAsiaTheme="minorEastAsia"/>
          <w:bCs/>
          <w:color w:val="000000" w:themeColor="text1"/>
          <w:sz w:val="20"/>
          <w:szCs w:val="20"/>
        </w:rPr>
        <w:t>S</w:t>
      </w:r>
      <w:r w:rsidR="005C5DEB">
        <w:rPr>
          <w:rFonts w:eastAsiaTheme="minorEastAsia" w:hint="eastAsia"/>
          <w:bCs/>
          <w:color w:val="000000" w:themeColor="text1"/>
          <w:sz w:val="20"/>
          <w:szCs w:val="20"/>
        </w:rPr>
        <w:t>o</w:t>
      </w:r>
      <w:r w:rsidR="005C5DEB">
        <w:rPr>
          <w:rFonts w:eastAsiaTheme="minorEastAsia"/>
          <w:bCs/>
          <w:color w:val="000000" w:themeColor="text1"/>
          <w:sz w:val="20"/>
          <w:szCs w:val="20"/>
        </w:rPr>
        <w:t xml:space="preserve"> </w:t>
      </w:r>
      <w:r w:rsidR="005C5DEB">
        <w:rPr>
          <w:rFonts w:eastAsiaTheme="minorEastAsia" w:hint="eastAsia"/>
          <w:bCs/>
          <w:color w:val="000000" w:themeColor="text1"/>
          <w:sz w:val="20"/>
          <w:szCs w:val="20"/>
        </w:rPr>
        <w:t>the</w:t>
      </w:r>
      <w:r w:rsidR="005C5DEB">
        <w:rPr>
          <w:rFonts w:eastAsiaTheme="minorEastAsia"/>
          <w:bCs/>
          <w:color w:val="000000" w:themeColor="text1"/>
          <w:sz w:val="20"/>
          <w:szCs w:val="20"/>
        </w:rPr>
        <w:t xml:space="preserve"> </w:t>
      </w:r>
      <w:r w:rsidR="004B3A14">
        <w:rPr>
          <w:rFonts w:eastAsiaTheme="minorEastAsia"/>
          <w:bCs/>
          <w:color w:val="000000" w:themeColor="text1"/>
          <w:sz w:val="20"/>
          <w:szCs w:val="20"/>
        </w:rPr>
        <w:t xml:space="preserve">measurement </w:t>
      </w:r>
      <w:r w:rsidR="005C5DEB">
        <w:rPr>
          <w:rFonts w:eastAsiaTheme="minorEastAsia" w:hint="eastAsia"/>
          <w:bCs/>
          <w:color w:val="000000" w:themeColor="text1"/>
          <w:sz w:val="20"/>
          <w:szCs w:val="20"/>
        </w:rPr>
        <w:t>requirements</w:t>
      </w:r>
      <w:r w:rsidR="005C5DEB">
        <w:rPr>
          <w:rFonts w:eastAsiaTheme="minorEastAsia"/>
          <w:bCs/>
          <w:color w:val="000000" w:themeColor="text1"/>
          <w:sz w:val="20"/>
          <w:szCs w:val="20"/>
        </w:rPr>
        <w:t xml:space="preserve"> </w:t>
      </w:r>
      <w:r w:rsidR="005C5DEB">
        <w:rPr>
          <w:rFonts w:eastAsiaTheme="minorEastAsia" w:hint="eastAsia"/>
          <w:bCs/>
          <w:color w:val="000000" w:themeColor="text1"/>
          <w:sz w:val="20"/>
          <w:szCs w:val="20"/>
        </w:rPr>
        <w:t>can</w:t>
      </w:r>
      <w:r w:rsidR="005C5DEB">
        <w:rPr>
          <w:rFonts w:eastAsiaTheme="minorEastAsia"/>
          <w:bCs/>
          <w:color w:val="000000" w:themeColor="text1"/>
          <w:sz w:val="20"/>
          <w:szCs w:val="20"/>
        </w:rPr>
        <w:t xml:space="preserve"> </w:t>
      </w:r>
      <w:r w:rsidR="005C5DEB">
        <w:rPr>
          <w:rFonts w:eastAsiaTheme="minorEastAsia" w:hint="eastAsia"/>
          <w:bCs/>
          <w:color w:val="000000" w:themeColor="text1"/>
          <w:sz w:val="20"/>
          <w:szCs w:val="20"/>
        </w:rPr>
        <w:t>be</w:t>
      </w:r>
      <w:r w:rsidR="005C5DEB">
        <w:rPr>
          <w:rFonts w:eastAsiaTheme="minorEastAsia"/>
          <w:bCs/>
          <w:color w:val="000000" w:themeColor="text1"/>
          <w:sz w:val="20"/>
          <w:szCs w:val="20"/>
        </w:rPr>
        <w:t xml:space="preserve"> </w:t>
      </w:r>
      <w:r w:rsidR="005C5DEB">
        <w:rPr>
          <w:rFonts w:eastAsiaTheme="minorEastAsia" w:hint="eastAsia"/>
          <w:bCs/>
          <w:color w:val="000000" w:themeColor="text1"/>
          <w:sz w:val="20"/>
          <w:szCs w:val="20"/>
        </w:rPr>
        <w:t>defined</w:t>
      </w:r>
      <w:r w:rsidR="005C5DEB">
        <w:rPr>
          <w:rFonts w:eastAsiaTheme="minorEastAsia"/>
          <w:bCs/>
          <w:color w:val="000000" w:themeColor="text1"/>
          <w:sz w:val="20"/>
          <w:szCs w:val="20"/>
        </w:rPr>
        <w:t xml:space="preserve"> </w:t>
      </w:r>
      <w:r w:rsidR="005C5DEB">
        <w:rPr>
          <w:rFonts w:eastAsiaTheme="minorEastAsia" w:hint="eastAsia"/>
          <w:bCs/>
          <w:color w:val="000000" w:themeColor="text1"/>
          <w:sz w:val="20"/>
          <w:szCs w:val="20"/>
        </w:rPr>
        <w:t>based</w:t>
      </w:r>
      <w:r w:rsidR="005C5DEB">
        <w:rPr>
          <w:rFonts w:eastAsiaTheme="minorEastAsia"/>
          <w:bCs/>
          <w:color w:val="000000" w:themeColor="text1"/>
          <w:sz w:val="20"/>
          <w:szCs w:val="20"/>
        </w:rPr>
        <w:t xml:space="preserve"> </w:t>
      </w:r>
      <w:r w:rsidR="005C5DEB">
        <w:rPr>
          <w:rFonts w:eastAsiaTheme="minorEastAsia" w:hint="eastAsia"/>
          <w:bCs/>
          <w:color w:val="000000" w:themeColor="text1"/>
          <w:sz w:val="20"/>
          <w:szCs w:val="20"/>
        </w:rPr>
        <w:t>on</w:t>
      </w:r>
      <w:r w:rsidR="005C5DEB">
        <w:rPr>
          <w:rFonts w:eastAsiaTheme="minorEastAsia"/>
          <w:bCs/>
          <w:color w:val="000000" w:themeColor="text1"/>
          <w:sz w:val="20"/>
          <w:szCs w:val="20"/>
        </w:rPr>
        <w:t xml:space="preserve"> 2 </w:t>
      </w:r>
      <w:r w:rsidR="005C5DEB">
        <w:rPr>
          <w:rFonts w:eastAsiaTheme="minorEastAsia" w:hint="eastAsia"/>
          <w:bCs/>
          <w:color w:val="000000" w:themeColor="text1"/>
          <w:sz w:val="20"/>
          <w:szCs w:val="20"/>
        </w:rPr>
        <w:t>samples</w:t>
      </w:r>
      <w:r w:rsidR="005C5DEB">
        <w:rPr>
          <w:rFonts w:eastAsiaTheme="minorEastAsia"/>
          <w:bCs/>
          <w:color w:val="000000" w:themeColor="text1"/>
          <w:sz w:val="20"/>
          <w:szCs w:val="20"/>
        </w:rPr>
        <w:t xml:space="preserve"> </w:t>
      </w:r>
      <w:r w:rsidR="005C5DEB">
        <w:rPr>
          <w:rFonts w:eastAsiaTheme="minorEastAsia" w:hint="eastAsia"/>
          <w:bCs/>
          <w:color w:val="000000" w:themeColor="text1"/>
          <w:sz w:val="20"/>
          <w:szCs w:val="20"/>
        </w:rPr>
        <w:t>for</w:t>
      </w:r>
      <w:r w:rsidR="005C5DEB">
        <w:rPr>
          <w:rFonts w:eastAsiaTheme="minorEastAsia"/>
          <w:bCs/>
          <w:color w:val="000000" w:themeColor="text1"/>
          <w:sz w:val="20"/>
          <w:szCs w:val="20"/>
        </w:rPr>
        <w:t xml:space="preserve"> </w:t>
      </w:r>
      <w:r w:rsidR="005C5DEB">
        <w:rPr>
          <w:rFonts w:eastAsiaTheme="minorEastAsia" w:hint="eastAsia"/>
          <w:bCs/>
          <w:color w:val="000000" w:themeColor="text1"/>
          <w:sz w:val="20"/>
          <w:szCs w:val="20"/>
        </w:rPr>
        <w:t>both</w:t>
      </w:r>
      <w:r w:rsidR="005C5DEB">
        <w:rPr>
          <w:rFonts w:eastAsiaTheme="minorEastAsia"/>
          <w:bCs/>
          <w:color w:val="000000" w:themeColor="text1"/>
          <w:sz w:val="20"/>
          <w:szCs w:val="20"/>
        </w:rPr>
        <w:t xml:space="preserve"> SSB </w:t>
      </w:r>
      <w:r w:rsidR="005C5DEB">
        <w:rPr>
          <w:rFonts w:eastAsiaTheme="minorEastAsia" w:hint="eastAsia"/>
          <w:bCs/>
          <w:color w:val="000000" w:themeColor="text1"/>
          <w:sz w:val="20"/>
          <w:szCs w:val="20"/>
        </w:rPr>
        <w:t>based</w:t>
      </w:r>
      <w:r w:rsidR="005C5DEB">
        <w:rPr>
          <w:rFonts w:eastAsiaTheme="minorEastAsia"/>
          <w:bCs/>
          <w:color w:val="000000" w:themeColor="text1"/>
          <w:sz w:val="20"/>
          <w:szCs w:val="20"/>
        </w:rPr>
        <w:t xml:space="preserve"> </w:t>
      </w:r>
      <w:r w:rsidR="005C5DEB">
        <w:rPr>
          <w:rFonts w:eastAsiaTheme="minorEastAsia" w:hint="eastAsia"/>
          <w:bCs/>
          <w:color w:val="000000" w:themeColor="text1"/>
          <w:sz w:val="20"/>
          <w:szCs w:val="20"/>
        </w:rPr>
        <w:t>and</w:t>
      </w:r>
      <w:r w:rsidR="005C5DEB">
        <w:rPr>
          <w:rFonts w:eastAsiaTheme="minorEastAsia"/>
          <w:bCs/>
          <w:color w:val="000000" w:themeColor="text1"/>
          <w:sz w:val="20"/>
          <w:szCs w:val="20"/>
        </w:rPr>
        <w:t xml:space="preserve"> </w:t>
      </w:r>
      <w:r w:rsidR="005C5DEB">
        <w:rPr>
          <w:rFonts w:eastAsiaTheme="minorEastAsia" w:hint="eastAsia"/>
          <w:bCs/>
          <w:color w:val="000000" w:themeColor="text1"/>
          <w:sz w:val="20"/>
          <w:szCs w:val="20"/>
        </w:rPr>
        <w:t>LP-SS</w:t>
      </w:r>
      <w:r w:rsidR="005C5DEB">
        <w:rPr>
          <w:rFonts w:eastAsiaTheme="minorEastAsia"/>
          <w:bCs/>
          <w:color w:val="000000" w:themeColor="text1"/>
          <w:sz w:val="20"/>
          <w:szCs w:val="20"/>
        </w:rPr>
        <w:t xml:space="preserve"> </w:t>
      </w:r>
      <w:r w:rsidR="005C5DEB">
        <w:rPr>
          <w:rFonts w:eastAsiaTheme="minorEastAsia" w:hint="eastAsia"/>
          <w:bCs/>
          <w:color w:val="000000" w:themeColor="text1"/>
          <w:sz w:val="20"/>
          <w:szCs w:val="20"/>
        </w:rPr>
        <w:t>based</w:t>
      </w:r>
      <w:r w:rsidR="005C5DEB">
        <w:rPr>
          <w:rFonts w:eastAsiaTheme="minorEastAsia"/>
          <w:bCs/>
          <w:color w:val="000000" w:themeColor="text1"/>
          <w:sz w:val="20"/>
          <w:szCs w:val="20"/>
        </w:rPr>
        <w:t xml:space="preserve">. </w:t>
      </w:r>
      <w:r w:rsidR="004B3A14">
        <w:rPr>
          <w:rFonts w:eastAsiaTheme="minorEastAsia"/>
          <w:bCs/>
          <w:color w:val="000000" w:themeColor="text1"/>
          <w:sz w:val="20"/>
          <w:szCs w:val="20"/>
        </w:rPr>
        <w:t xml:space="preserve">For </w:t>
      </w:r>
      <w:r w:rsidR="004B3A14">
        <w:rPr>
          <w:rFonts w:eastAsiaTheme="minorEastAsia" w:hint="eastAsia"/>
          <w:bCs/>
          <w:color w:val="000000" w:themeColor="text1"/>
          <w:sz w:val="20"/>
          <w:szCs w:val="20"/>
        </w:rPr>
        <w:t>evaluation</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requirements</w:t>
      </w:r>
      <w:r w:rsidR="004B3A14">
        <w:rPr>
          <w:rFonts w:eastAsiaTheme="minorEastAsia"/>
          <w:bCs/>
          <w:color w:val="000000" w:themeColor="text1"/>
          <w:sz w:val="20"/>
          <w:szCs w:val="20"/>
        </w:rPr>
        <w:t xml:space="preserve">, we </w:t>
      </w:r>
      <w:r w:rsidR="004B3A14">
        <w:rPr>
          <w:rFonts w:eastAsiaTheme="minorEastAsia" w:hint="eastAsia"/>
          <w:bCs/>
          <w:color w:val="000000" w:themeColor="text1"/>
          <w:sz w:val="20"/>
          <w:szCs w:val="20"/>
        </w:rPr>
        <w:t>prefer</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to</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use</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option</w:t>
      </w:r>
      <w:r w:rsidR="004B3A14">
        <w:rPr>
          <w:rFonts w:eastAsiaTheme="minorEastAsia"/>
          <w:bCs/>
          <w:color w:val="000000" w:themeColor="text1"/>
          <w:sz w:val="20"/>
          <w:szCs w:val="20"/>
        </w:rPr>
        <w:t xml:space="preserve"> 1 </w:t>
      </w:r>
      <w:r w:rsidR="004B3A14">
        <w:rPr>
          <w:rFonts w:eastAsiaTheme="minorEastAsia" w:hint="eastAsia"/>
          <w:bCs/>
          <w:color w:val="000000" w:themeColor="text1"/>
          <w:sz w:val="20"/>
          <w:szCs w:val="20"/>
        </w:rPr>
        <w:t>which</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is</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safer</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and</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can</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guarantee</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at</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least</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two</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measurements</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to</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do</w:t>
      </w:r>
      <w:r w:rsidR="004B3A14">
        <w:rPr>
          <w:rFonts w:eastAsiaTheme="minorEastAsia"/>
          <w:bCs/>
          <w:color w:val="000000" w:themeColor="text1"/>
          <w:sz w:val="20"/>
          <w:szCs w:val="20"/>
        </w:rPr>
        <w:t xml:space="preserve"> </w:t>
      </w:r>
      <w:r w:rsidR="004B3A14">
        <w:rPr>
          <w:rFonts w:eastAsiaTheme="minorEastAsia" w:hint="eastAsia"/>
          <w:bCs/>
          <w:color w:val="000000" w:themeColor="text1"/>
          <w:sz w:val="20"/>
          <w:szCs w:val="20"/>
        </w:rPr>
        <w:t>filter</w:t>
      </w:r>
      <w:r w:rsidR="004B3A14">
        <w:rPr>
          <w:rFonts w:eastAsiaTheme="minorEastAsia"/>
          <w:bCs/>
          <w:color w:val="000000" w:themeColor="text1"/>
          <w:sz w:val="20"/>
          <w:szCs w:val="20"/>
        </w:rPr>
        <w:t xml:space="preserve">. </w:t>
      </w:r>
    </w:p>
    <w:p w14:paraId="2125B136" w14:textId="20DDDDE0" w:rsidR="00510EB2" w:rsidRDefault="00510EB2" w:rsidP="000F2B39">
      <w:pPr>
        <w:overflowPunct w:val="0"/>
        <w:autoSpaceDE w:val="0"/>
        <w:autoSpaceDN w:val="0"/>
        <w:spacing w:beforeLines="50" w:before="120" w:after="120"/>
        <w:rPr>
          <w:rFonts w:eastAsiaTheme="minorEastAsia"/>
          <w:bCs/>
          <w:color w:val="000000" w:themeColor="text1"/>
          <w:sz w:val="20"/>
          <w:szCs w:val="20"/>
        </w:rPr>
      </w:pPr>
      <w:r>
        <w:rPr>
          <w:rFonts w:eastAsiaTheme="minorEastAsia"/>
          <w:bCs/>
          <w:color w:val="000000" w:themeColor="text1"/>
          <w:sz w:val="20"/>
          <w:szCs w:val="20"/>
        </w:rPr>
        <w:t xml:space="preserve">For RF margin, we </w:t>
      </w:r>
      <w:r>
        <w:rPr>
          <w:rFonts w:eastAsiaTheme="minorEastAsia" w:hint="eastAsia"/>
          <w:bCs/>
          <w:color w:val="000000" w:themeColor="text1"/>
          <w:sz w:val="20"/>
          <w:szCs w:val="20"/>
        </w:rPr>
        <w:t>think</w:t>
      </w:r>
      <w:r>
        <w:rPr>
          <w:rFonts w:eastAsiaTheme="minorEastAsia"/>
          <w:bCs/>
          <w:color w:val="000000" w:themeColor="text1"/>
          <w:sz w:val="20"/>
          <w:szCs w:val="20"/>
        </w:rPr>
        <w:t xml:space="preserve"> </w:t>
      </w:r>
      <w:r>
        <w:rPr>
          <w:rFonts w:eastAsiaTheme="minorEastAsia" w:hint="eastAsia"/>
          <w:bCs/>
          <w:color w:val="000000" w:themeColor="text1"/>
          <w:sz w:val="20"/>
          <w:szCs w:val="20"/>
        </w:rPr>
        <w:t>at</w:t>
      </w:r>
      <w:r>
        <w:rPr>
          <w:rFonts w:eastAsiaTheme="minorEastAsia"/>
          <w:bCs/>
          <w:color w:val="000000" w:themeColor="text1"/>
          <w:sz w:val="20"/>
          <w:szCs w:val="20"/>
        </w:rPr>
        <w:t xml:space="preserve"> </w:t>
      </w:r>
      <w:r>
        <w:rPr>
          <w:rFonts w:eastAsiaTheme="minorEastAsia" w:hint="eastAsia"/>
          <w:bCs/>
          <w:color w:val="000000" w:themeColor="text1"/>
          <w:sz w:val="20"/>
          <w:szCs w:val="20"/>
        </w:rPr>
        <w:t>least</w:t>
      </w:r>
      <w:r>
        <w:rPr>
          <w:rFonts w:eastAsiaTheme="minorEastAsia"/>
          <w:bCs/>
          <w:color w:val="000000" w:themeColor="text1"/>
          <w:sz w:val="20"/>
          <w:szCs w:val="20"/>
        </w:rPr>
        <w:t xml:space="preserve"> 2.5</w:t>
      </w:r>
      <w:r>
        <w:rPr>
          <w:rFonts w:eastAsiaTheme="minorEastAsia" w:hint="eastAsia"/>
          <w:bCs/>
          <w:color w:val="000000" w:themeColor="text1"/>
          <w:sz w:val="20"/>
          <w:szCs w:val="20"/>
        </w:rPr>
        <w:t>d</w:t>
      </w:r>
      <w:r>
        <w:rPr>
          <w:rFonts w:eastAsiaTheme="minorEastAsia"/>
          <w:bCs/>
          <w:color w:val="000000" w:themeColor="text1"/>
          <w:sz w:val="20"/>
          <w:szCs w:val="20"/>
        </w:rPr>
        <w:t xml:space="preserve">B </w:t>
      </w:r>
      <w:r>
        <w:rPr>
          <w:rFonts w:eastAsiaTheme="minorEastAsia" w:hint="eastAsia"/>
          <w:bCs/>
          <w:color w:val="000000" w:themeColor="text1"/>
          <w:sz w:val="20"/>
          <w:szCs w:val="20"/>
        </w:rPr>
        <w:t>is</w:t>
      </w:r>
      <w:r>
        <w:rPr>
          <w:rFonts w:eastAsiaTheme="minorEastAsia"/>
          <w:bCs/>
          <w:color w:val="000000" w:themeColor="text1"/>
          <w:sz w:val="20"/>
          <w:szCs w:val="20"/>
        </w:rPr>
        <w:t xml:space="preserve"> </w:t>
      </w:r>
      <w:r>
        <w:rPr>
          <w:rFonts w:eastAsiaTheme="minorEastAsia" w:hint="eastAsia"/>
          <w:bCs/>
          <w:color w:val="000000" w:themeColor="text1"/>
          <w:sz w:val="20"/>
          <w:szCs w:val="20"/>
        </w:rPr>
        <w:t>needed</w:t>
      </w:r>
      <w:r>
        <w:rPr>
          <w:rFonts w:eastAsiaTheme="minorEastAsia"/>
          <w:bCs/>
          <w:color w:val="000000" w:themeColor="text1"/>
          <w:sz w:val="20"/>
          <w:szCs w:val="20"/>
        </w:rPr>
        <w:t xml:space="preserve"> </w:t>
      </w:r>
      <w:r>
        <w:rPr>
          <w:rFonts w:eastAsiaTheme="minorEastAsia" w:hint="eastAsia"/>
          <w:bCs/>
          <w:color w:val="000000" w:themeColor="text1"/>
          <w:sz w:val="20"/>
          <w:szCs w:val="20"/>
        </w:rPr>
        <w:t>and</w:t>
      </w:r>
      <w:r>
        <w:rPr>
          <w:rFonts w:eastAsiaTheme="minorEastAsia"/>
          <w:bCs/>
          <w:color w:val="000000" w:themeColor="text1"/>
          <w:sz w:val="20"/>
          <w:szCs w:val="20"/>
        </w:rPr>
        <w:t xml:space="preserve"> </w:t>
      </w:r>
      <w:r>
        <w:rPr>
          <w:rFonts w:eastAsiaTheme="minorEastAsia" w:hint="eastAsia"/>
          <w:bCs/>
          <w:color w:val="000000" w:themeColor="text1"/>
          <w:sz w:val="20"/>
          <w:szCs w:val="20"/>
        </w:rPr>
        <w:t>we</w:t>
      </w:r>
      <w:r>
        <w:rPr>
          <w:rFonts w:eastAsiaTheme="minorEastAsia"/>
          <w:bCs/>
          <w:color w:val="000000" w:themeColor="text1"/>
          <w:sz w:val="20"/>
          <w:szCs w:val="20"/>
        </w:rPr>
        <w:t xml:space="preserve"> </w:t>
      </w:r>
      <w:r>
        <w:rPr>
          <w:rFonts w:eastAsiaTheme="minorEastAsia" w:hint="eastAsia"/>
          <w:bCs/>
          <w:color w:val="000000" w:themeColor="text1"/>
          <w:sz w:val="20"/>
          <w:szCs w:val="20"/>
        </w:rPr>
        <w:t>are</w:t>
      </w:r>
      <w:r>
        <w:rPr>
          <w:rFonts w:eastAsiaTheme="minorEastAsia"/>
          <w:bCs/>
          <w:color w:val="000000" w:themeColor="text1"/>
          <w:sz w:val="20"/>
          <w:szCs w:val="20"/>
        </w:rPr>
        <w:t xml:space="preserve"> </w:t>
      </w:r>
      <w:r>
        <w:rPr>
          <w:rFonts w:eastAsiaTheme="minorEastAsia" w:hint="eastAsia"/>
          <w:bCs/>
          <w:color w:val="000000" w:themeColor="text1"/>
          <w:sz w:val="20"/>
          <w:szCs w:val="20"/>
        </w:rPr>
        <w:t>open</w:t>
      </w:r>
      <w:r>
        <w:rPr>
          <w:rFonts w:eastAsiaTheme="minorEastAsia"/>
          <w:bCs/>
          <w:color w:val="000000" w:themeColor="text1"/>
          <w:sz w:val="20"/>
          <w:szCs w:val="20"/>
        </w:rPr>
        <w:t xml:space="preserve"> </w:t>
      </w:r>
      <w:r>
        <w:rPr>
          <w:rFonts w:eastAsiaTheme="minorEastAsia" w:hint="eastAsia"/>
          <w:bCs/>
          <w:color w:val="000000" w:themeColor="text1"/>
          <w:sz w:val="20"/>
          <w:szCs w:val="20"/>
        </w:rPr>
        <w:t>to</w:t>
      </w:r>
      <w:r>
        <w:rPr>
          <w:rFonts w:eastAsiaTheme="minorEastAsia"/>
          <w:bCs/>
          <w:color w:val="000000" w:themeColor="text1"/>
          <w:sz w:val="20"/>
          <w:szCs w:val="20"/>
        </w:rPr>
        <w:t xml:space="preserve"> </w:t>
      </w:r>
      <w:r>
        <w:rPr>
          <w:rFonts w:eastAsiaTheme="minorEastAsia" w:hint="eastAsia"/>
          <w:bCs/>
          <w:color w:val="000000" w:themeColor="text1"/>
          <w:sz w:val="20"/>
          <w:szCs w:val="20"/>
        </w:rPr>
        <w:t>consider</w:t>
      </w:r>
      <w:r>
        <w:rPr>
          <w:rFonts w:eastAsiaTheme="minorEastAsia"/>
          <w:bCs/>
          <w:color w:val="000000" w:themeColor="text1"/>
          <w:sz w:val="20"/>
          <w:szCs w:val="20"/>
        </w:rPr>
        <w:t xml:space="preserve"> </w:t>
      </w:r>
      <w:r>
        <w:rPr>
          <w:rFonts w:eastAsiaTheme="minorEastAsia" w:hint="eastAsia"/>
          <w:bCs/>
          <w:color w:val="000000" w:themeColor="text1"/>
          <w:sz w:val="20"/>
          <w:szCs w:val="20"/>
        </w:rPr>
        <w:t>the</w:t>
      </w:r>
      <w:r>
        <w:rPr>
          <w:rFonts w:eastAsiaTheme="minorEastAsia"/>
          <w:bCs/>
          <w:color w:val="000000" w:themeColor="text1"/>
          <w:sz w:val="20"/>
          <w:szCs w:val="20"/>
        </w:rPr>
        <w:t xml:space="preserve"> </w:t>
      </w:r>
      <w:r>
        <w:rPr>
          <w:rFonts w:eastAsiaTheme="minorEastAsia" w:hint="eastAsia"/>
          <w:bCs/>
          <w:color w:val="000000" w:themeColor="text1"/>
          <w:sz w:val="20"/>
          <w:szCs w:val="20"/>
        </w:rPr>
        <w:t>larger</w:t>
      </w:r>
      <w:r>
        <w:rPr>
          <w:rFonts w:eastAsiaTheme="minorEastAsia"/>
          <w:bCs/>
          <w:color w:val="000000" w:themeColor="text1"/>
          <w:sz w:val="20"/>
          <w:szCs w:val="20"/>
        </w:rPr>
        <w:t xml:space="preserve"> </w:t>
      </w:r>
      <w:r>
        <w:rPr>
          <w:rFonts w:eastAsiaTheme="minorEastAsia" w:hint="eastAsia"/>
          <w:bCs/>
          <w:color w:val="000000" w:themeColor="text1"/>
          <w:sz w:val="20"/>
          <w:szCs w:val="20"/>
        </w:rPr>
        <w:t>value</w:t>
      </w:r>
      <w:r>
        <w:rPr>
          <w:rFonts w:eastAsiaTheme="minorEastAsia"/>
          <w:bCs/>
          <w:color w:val="000000" w:themeColor="text1"/>
          <w:sz w:val="20"/>
          <w:szCs w:val="20"/>
        </w:rPr>
        <w:t xml:space="preserve">. </w:t>
      </w:r>
    </w:p>
    <w:p w14:paraId="6C0A6C65" w14:textId="37433480" w:rsidR="00B017CC" w:rsidRPr="00570BA0" w:rsidRDefault="00B017CC" w:rsidP="00B017CC">
      <w:pPr>
        <w:spacing w:afterLines="50" w:after="120"/>
        <w:rPr>
          <w:rFonts w:eastAsiaTheme="minorEastAsia"/>
          <w:b/>
          <w:color w:val="000000" w:themeColor="text1"/>
          <w:sz w:val="20"/>
          <w:szCs w:val="20"/>
        </w:rPr>
      </w:pPr>
      <w:r w:rsidRPr="00570BA0">
        <w:rPr>
          <w:b/>
          <w:sz w:val="20"/>
          <w:szCs w:val="22"/>
        </w:rPr>
        <w:t xml:space="preserve">Proposal </w:t>
      </w:r>
      <w:r>
        <w:rPr>
          <w:b/>
          <w:sz w:val="20"/>
          <w:szCs w:val="22"/>
        </w:rPr>
        <w:t>5</w:t>
      </w:r>
      <w:r w:rsidRPr="00570BA0">
        <w:rPr>
          <w:b/>
          <w:sz w:val="20"/>
          <w:szCs w:val="22"/>
        </w:rPr>
        <w:t xml:space="preserve">: </w:t>
      </w:r>
      <w:r>
        <w:rPr>
          <w:rFonts w:eastAsiaTheme="minorEastAsia"/>
          <w:b/>
          <w:sz w:val="20"/>
          <w:szCs w:val="22"/>
        </w:rPr>
        <w:t>U</w:t>
      </w:r>
      <w:r w:rsidRPr="00B017CC">
        <w:rPr>
          <w:rFonts w:eastAsiaTheme="minorEastAsia"/>
          <w:b/>
          <w:sz w:val="20"/>
          <w:szCs w:val="22"/>
        </w:rPr>
        <w:t>s</w:t>
      </w:r>
      <w:r>
        <w:rPr>
          <w:rFonts w:eastAsiaTheme="minorEastAsia"/>
          <w:b/>
          <w:sz w:val="20"/>
          <w:szCs w:val="22"/>
        </w:rPr>
        <w:t>e</w:t>
      </w:r>
      <w:r w:rsidRPr="00B017CC">
        <w:rPr>
          <w:rFonts w:eastAsiaTheme="minorEastAsia"/>
          <w:b/>
          <w:sz w:val="20"/>
          <w:szCs w:val="22"/>
        </w:rPr>
        <w:t xml:space="preserve"> x1=2*x and y1=2*y for the </w:t>
      </w:r>
      <w:r>
        <w:rPr>
          <w:rFonts w:eastAsiaTheme="minorEastAsia"/>
          <w:b/>
          <w:sz w:val="20"/>
          <w:szCs w:val="22"/>
        </w:rPr>
        <w:t xml:space="preserve">LR </w:t>
      </w:r>
      <w:r w:rsidRPr="00B017CC">
        <w:rPr>
          <w:rFonts w:eastAsiaTheme="minorEastAsia"/>
          <w:b/>
          <w:sz w:val="20"/>
          <w:szCs w:val="22"/>
        </w:rPr>
        <w:t>evaluation requirement</w:t>
      </w:r>
      <w:r>
        <w:rPr>
          <w:rFonts w:eastAsiaTheme="minorEastAsia"/>
          <w:b/>
          <w:sz w:val="20"/>
          <w:szCs w:val="22"/>
        </w:rPr>
        <w:t xml:space="preserve"> where x</w:t>
      </w:r>
      <w:r>
        <w:rPr>
          <w:rFonts w:eastAsiaTheme="minorEastAsia" w:hint="eastAsia"/>
          <w:b/>
          <w:sz w:val="20"/>
          <w:szCs w:val="22"/>
        </w:rPr>
        <w:t xml:space="preserve"> </w:t>
      </w:r>
      <w:r>
        <w:rPr>
          <w:rFonts w:eastAsiaTheme="minorEastAsia"/>
          <w:b/>
          <w:sz w:val="20"/>
          <w:szCs w:val="22"/>
        </w:rPr>
        <w:t xml:space="preserve">= y = 2 </w:t>
      </w:r>
      <w:r>
        <w:rPr>
          <w:rFonts w:eastAsiaTheme="minorEastAsia" w:hint="eastAsia"/>
          <w:b/>
          <w:sz w:val="20"/>
          <w:szCs w:val="22"/>
        </w:rPr>
        <w:t>samples</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2FB2280B" w14:textId="27FFBFCA" w:rsidR="00883C8E" w:rsidRDefault="006313E9" w:rsidP="00534FAF">
      <w:pPr>
        <w:overflowPunct w:val="0"/>
        <w:autoSpaceDE w:val="0"/>
        <w:autoSpaceDN w:val="0"/>
        <w:spacing w:after="180"/>
        <w:rPr>
          <w:rFonts w:eastAsiaTheme="minorEastAsia"/>
          <w:b/>
          <w:sz w:val="20"/>
          <w:szCs w:val="22"/>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6</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sidR="00883C8E" w:rsidRPr="00822385">
        <w:rPr>
          <w:rFonts w:eastAsiaTheme="minorEastAsia"/>
          <w:b/>
          <w:sz w:val="20"/>
          <w:szCs w:val="22"/>
        </w:rPr>
        <w:t xml:space="preserve">Define </w:t>
      </w:r>
      <w:r w:rsidR="00883C8E" w:rsidRPr="00822385">
        <w:rPr>
          <w:rFonts w:eastAsiaTheme="minorEastAsia" w:hint="eastAsia"/>
          <w:b/>
          <w:sz w:val="20"/>
          <w:szCs w:val="22"/>
        </w:rPr>
        <w:t>requirements</w:t>
      </w:r>
      <w:r w:rsidR="00883C8E" w:rsidRPr="00822385">
        <w:rPr>
          <w:rFonts w:eastAsiaTheme="minorEastAsia"/>
          <w:b/>
          <w:sz w:val="20"/>
          <w:szCs w:val="22"/>
        </w:rPr>
        <w:t xml:space="preserve"> </w:t>
      </w:r>
      <w:r w:rsidR="00883C8E" w:rsidRPr="00822385">
        <w:rPr>
          <w:rFonts w:eastAsiaTheme="minorEastAsia" w:hint="eastAsia"/>
          <w:b/>
          <w:sz w:val="20"/>
          <w:szCs w:val="22"/>
        </w:rPr>
        <w:t>based</w:t>
      </w:r>
      <w:r w:rsidR="00883C8E" w:rsidRPr="00822385">
        <w:rPr>
          <w:rFonts w:eastAsiaTheme="minorEastAsia"/>
          <w:b/>
          <w:sz w:val="20"/>
          <w:szCs w:val="22"/>
        </w:rPr>
        <w:t xml:space="preserve"> </w:t>
      </w:r>
      <w:r w:rsidR="00883C8E" w:rsidRPr="00822385">
        <w:rPr>
          <w:rFonts w:eastAsiaTheme="minorEastAsia" w:hint="eastAsia"/>
          <w:b/>
          <w:sz w:val="20"/>
          <w:szCs w:val="22"/>
        </w:rPr>
        <w:t>on</w:t>
      </w:r>
      <w:r w:rsidR="00883C8E" w:rsidRPr="00822385">
        <w:rPr>
          <w:rFonts w:eastAsiaTheme="minorEastAsia"/>
          <w:b/>
          <w:sz w:val="20"/>
          <w:szCs w:val="22"/>
        </w:rPr>
        <w:t xml:space="preserve"> </w:t>
      </w:r>
      <w:r w:rsidR="00822385" w:rsidRPr="00822385">
        <w:rPr>
          <w:rFonts w:eastAsiaTheme="minorEastAsia"/>
          <w:b/>
          <w:sz w:val="20"/>
          <w:szCs w:val="22"/>
        </w:rPr>
        <w:t>[</w:t>
      </w:r>
      <w:r w:rsidR="00822385" w:rsidRPr="00822385">
        <w:rPr>
          <w:rFonts w:eastAsiaTheme="minorEastAsia"/>
          <w:b/>
          <w:color w:val="000000" w:themeColor="text1"/>
          <w:sz w:val="20"/>
          <w:szCs w:val="20"/>
        </w:rPr>
        <w:sym w:font="Symbol" w:char="F0B1"/>
      </w:r>
      <w:r w:rsidR="00822385" w:rsidRPr="00822385">
        <w:rPr>
          <w:rFonts w:eastAsiaTheme="minorEastAsia"/>
          <w:b/>
          <w:sz w:val="20"/>
          <w:szCs w:val="22"/>
        </w:rPr>
        <w:t xml:space="preserve">6] </w:t>
      </w:r>
      <w:r w:rsidR="009B4283" w:rsidRPr="00822385">
        <w:rPr>
          <w:rFonts w:eastAsiaTheme="minorEastAsia"/>
          <w:b/>
          <w:sz w:val="20"/>
          <w:szCs w:val="22"/>
        </w:rPr>
        <w:t xml:space="preserve">dB </w:t>
      </w:r>
      <w:r w:rsidR="008255A0" w:rsidRPr="00822385">
        <w:rPr>
          <w:rFonts w:eastAsiaTheme="minorEastAsia"/>
          <w:b/>
          <w:sz w:val="20"/>
          <w:szCs w:val="22"/>
        </w:rPr>
        <w:t xml:space="preserve">accuracy and </w:t>
      </w:r>
      <w:r w:rsidR="008255A0" w:rsidRPr="00822385">
        <w:rPr>
          <w:rFonts w:eastAsiaTheme="minorEastAsia" w:hint="eastAsia"/>
          <w:b/>
          <w:sz w:val="20"/>
          <w:szCs w:val="22"/>
        </w:rPr>
        <w:t>reflect</w:t>
      </w:r>
      <w:r w:rsidR="008255A0" w:rsidRPr="00822385">
        <w:rPr>
          <w:rFonts w:eastAsiaTheme="minorEastAsia"/>
          <w:b/>
          <w:sz w:val="20"/>
          <w:szCs w:val="22"/>
        </w:rPr>
        <w:t xml:space="preserve"> </w:t>
      </w:r>
      <w:r w:rsidR="008255A0" w:rsidRPr="00822385">
        <w:rPr>
          <w:rFonts w:eastAsiaTheme="minorEastAsia" w:hint="eastAsia"/>
          <w:b/>
          <w:sz w:val="20"/>
          <w:szCs w:val="22"/>
        </w:rPr>
        <w:t>the</w:t>
      </w:r>
      <w:r w:rsidR="008255A0" w:rsidRPr="00822385">
        <w:rPr>
          <w:rFonts w:eastAsiaTheme="minorEastAsia"/>
          <w:b/>
          <w:sz w:val="20"/>
          <w:szCs w:val="22"/>
        </w:rPr>
        <w:t xml:space="preserve"> </w:t>
      </w:r>
      <w:r w:rsidR="008255A0" w:rsidRPr="00822385">
        <w:rPr>
          <w:rFonts w:eastAsiaTheme="minorEastAsia" w:hint="eastAsia"/>
          <w:b/>
          <w:sz w:val="20"/>
          <w:szCs w:val="22"/>
        </w:rPr>
        <w:t>margin</w:t>
      </w:r>
      <w:r w:rsidR="008255A0" w:rsidRPr="00822385">
        <w:rPr>
          <w:rFonts w:eastAsiaTheme="minorEastAsia"/>
          <w:b/>
          <w:sz w:val="20"/>
          <w:szCs w:val="22"/>
        </w:rPr>
        <w:t xml:space="preserve"> </w:t>
      </w:r>
      <w:r w:rsidR="008255A0" w:rsidRPr="00822385">
        <w:rPr>
          <w:rFonts w:eastAsiaTheme="minorEastAsia" w:hint="eastAsia"/>
          <w:b/>
          <w:sz w:val="20"/>
          <w:szCs w:val="22"/>
        </w:rPr>
        <w:t>into</w:t>
      </w:r>
      <w:r w:rsidR="008255A0" w:rsidRPr="00822385">
        <w:rPr>
          <w:rFonts w:eastAsiaTheme="minorEastAsia"/>
          <w:b/>
          <w:sz w:val="20"/>
          <w:szCs w:val="22"/>
        </w:rPr>
        <w:t xml:space="preserve"> </w:t>
      </w:r>
      <w:r w:rsidR="008255A0" w:rsidRPr="00822385">
        <w:rPr>
          <w:rFonts w:eastAsiaTheme="minorEastAsia" w:hint="eastAsia"/>
          <w:b/>
          <w:sz w:val="20"/>
          <w:szCs w:val="22"/>
        </w:rPr>
        <w:t>entry</w:t>
      </w:r>
      <w:r w:rsidR="008255A0" w:rsidRPr="00822385">
        <w:rPr>
          <w:rFonts w:eastAsiaTheme="minorEastAsia"/>
          <w:b/>
          <w:sz w:val="20"/>
          <w:szCs w:val="22"/>
        </w:rPr>
        <w:t>/</w:t>
      </w:r>
      <w:r w:rsidR="008255A0" w:rsidRPr="00822385">
        <w:rPr>
          <w:rFonts w:eastAsiaTheme="minorEastAsia" w:hint="eastAsia"/>
          <w:b/>
          <w:sz w:val="20"/>
          <w:szCs w:val="22"/>
        </w:rPr>
        <w:t>exit</w:t>
      </w:r>
      <w:r w:rsidR="008255A0" w:rsidRPr="00822385">
        <w:rPr>
          <w:rFonts w:eastAsiaTheme="minorEastAsia"/>
          <w:b/>
          <w:sz w:val="20"/>
          <w:szCs w:val="22"/>
        </w:rPr>
        <w:t xml:space="preserve"> </w:t>
      </w:r>
      <w:r w:rsidR="008255A0" w:rsidRPr="00822385">
        <w:rPr>
          <w:rFonts w:eastAsiaTheme="minorEastAsia" w:hint="eastAsia"/>
          <w:b/>
          <w:sz w:val="20"/>
          <w:szCs w:val="22"/>
        </w:rPr>
        <w:t>condition</w:t>
      </w:r>
      <w:r w:rsidR="008255A0" w:rsidRPr="00822385">
        <w:rPr>
          <w:rFonts w:eastAsiaTheme="minorEastAsia"/>
          <w:b/>
          <w:sz w:val="20"/>
          <w:szCs w:val="22"/>
        </w:rPr>
        <w:t xml:space="preserve">. </w:t>
      </w:r>
    </w:p>
    <w:tbl>
      <w:tblPr>
        <w:tblStyle w:val="aff"/>
        <w:tblW w:w="0" w:type="auto"/>
        <w:tblLook w:val="04A0" w:firstRow="1" w:lastRow="0" w:firstColumn="1" w:lastColumn="0" w:noHBand="0" w:noVBand="1"/>
      </w:tblPr>
      <w:tblGrid>
        <w:gridCol w:w="9629"/>
      </w:tblGrid>
      <w:tr w:rsidR="00D64AB2" w:rsidRPr="00D64AB2" w14:paraId="74ED9DE2" w14:textId="77777777" w:rsidTr="00D64AB2">
        <w:tc>
          <w:tcPr>
            <w:tcW w:w="9629" w:type="dxa"/>
          </w:tcPr>
          <w:p w14:paraId="5ACED924" w14:textId="77777777" w:rsidR="00D64AB2" w:rsidRPr="00D64AB2" w:rsidRDefault="00D64AB2" w:rsidP="00D64AB2">
            <w:pPr>
              <w:rPr>
                <w:b/>
                <w:color w:val="000000" w:themeColor="text1"/>
                <w:sz w:val="20"/>
                <w:szCs w:val="20"/>
                <w:u w:val="single"/>
                <w:lang w:eastAsia="ko-KR"/>
              </w:rPr>
            </w:pPr>
            <w:r w:rsidRPr="00D64AB2">
              <w:rPr>
                <w:b/>
                <w:color w:val="000000" w:themeColor="text1"/>
                <w:sz w:val="20"/>
                <w:szCs w:val="20"/>
                <w:u w:val="single"/>
                <w:lang w:eastAsia="ko-KR"/>
              </w:rPr>
              <w:lastRenderedPageBreak/>
              <w:t>Issue 1-5-1: LR based RRM with EMR in IDLE/inactive mode</w:t>
            </w:r>
          </w:p>
          <w:p w14:paraId="4C6D259A" w14:textId="77777777" w:rsidR="00D64AB2" w:rsidRPr="00D64AB2" w:rsidRDefault="00D64AB2" w:rsidP="00D64AB2">
            <w:pPr>
              <w:pStyle w:val="affd"/>
              <w:widowControl/>
              <w:numPr>
                <w:ilvl w:val="0"/>
                <w:numId w:val="12"/>
              </w:numPr>
              <w:spacing w:after="120" w:line="240" w:lineRule="auto"/>
              <w:ind w:left="720" w:firstLineChars="0"/>
              <w:rPr>
                <w:color w:val="000000" w:themeColor="text1"/>
                <w:sz w:val="20"/>
                <w:szCs w:val="20"/>
                <w:lang w:eastAsia="zh-CN"/>
              </w:rPr>
            </w:pPr>
            <w:r w:rsidRPr="00D64AB2">
              <w:rPr>
                <w:color w:val="000000" w:themeColor="text1"/>
                <w:sz w:val="20"/>
                <w:szCs w:val="20"/>
                <w:lang w:eastAsia="zh-CN"/>
              </w:rPr>
              <w:t xml:space="preserve">Proposals </w:t>
            </w:r>
          </w:p>
          <w:p w14:paraId="12485186" w14:textId="77777777" w:rsidR="00D64AB2" w:rsidRPr="00D64AB2" w:rsidRDefault="00D64AB2" w:rsidP="00D64AB2">
            <w:pPr>
              <w:pStyle w:val="affd"/>
              <w:widowControl/>
              <w:numPr>
                <w:ilvl w:val="1"/>
                <w:numId w:val="12"/>
              </w:numPr>
              <w:spacing w:after="120" w:line="240" w:lineRule="auto"/>
              <w:ind w:left="1440" w:firstLineChars="0"/>
              <w:rPr>
                <w:color w:val="000000" w:themeColor="text1"/>
                <w:sz w:val="20"/>
                <w:szCs w:val="20"/>
                <w:lang w:eastAsia="zh-CN"/>
              </w:rPr>
            </w:pPr>
            <w:r w:rsidRPr="00D64AB2">
              <w:rPr>
                <w:color w:val="000000" w:themeColor="text1"/>
                <w:sz w:val="20"/>
                <w:szCs w:val="20"/>
                <w:lang w:eastAsia="zh-CN"/>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 Nokia)</w:t>
            </w:r>
          </w:p>
          <w:p w14:paraId="7B6C4D94" w14:textId="77777777" w:rsidR="00D64AB2" w:rsidRPr="00D64AB2" w:rsidRDefault="00D64AB2" w:rsidP="00D64AB2">
            <w:pPr>
              <w:pStyle w:val="affd"/>
              <w:widowControl/>
              <w:numPr>
                <w:ilvl w:val="2"/>
                <w:numId w:val="12"/>
              </w:numPr>
              <w:spacing w:after="120" w:line="240" w:lineRule="auto"/>
              <w:ind w:firstLineChars="0"/>
              <w:rPr>
                <w:color w:val="000000" w:themeColor="text1"/>
                <w:sz w:val="20"/>
                <w:szCs w:val="20"/>
                <w:lang w:eastAsia="zh-CN"/>
              </w:rPr>
            </w:pPr>
            <w:r w:rsidRPr="00D64AB2">
              <w:rPr>
                <w:color w:val="000000" w:themeColor="text1"/>
                <w:sz w:val="20"/>
                <w:szCs w:val="20"/>
                <w:lang w:eastAsia="zh-CN"/>
              </w:rPr>
              <w:t xml:space="preserve">P1-1: </w:t>
            </w:r>
            <w:bookmarkStart w:id="5" w:name="_Toc194077297"/>
            <w:r w:rsidRPr="00D64AB2">
              <w:rPr>
                <w:color w:val="000000" w:themeColor="text1"/>
                <w:sz w:val="20"/>
                <w:szCs w:val="20"/>
                <w:lang w:eastAsia="zh-CN"/>
              </w:rPr>
              <w:t>UE shall not enter relaxation / offloading if configured simultaneously with EMR.</w:t>
            </w:r>
            <w:bookmarkEnd w:id="5"/>
            <w:r w:rsidRPr="00D64AB2">
              <w:rPr>
                <w:color w:val="000000" w:themeColor="text1"/>
                <w:sz w:val="20"/>
                <w:szCs w:val="20"/>
                <w:lang w:eastAsia="zh-CN"/>
              </w:rPr>
              <w:t xml:space="preserve"> (Nokia)</w:t>
            </w:r>
          </w:p>
          <w:p w14:paraId="04E9270C" w14:textId="77777777" w:rsidR="00D64AB2" w:rsidRPr="00D64AB2" w:rsidRDefault="00D64AB2" w:rsidP="00D64AB2">
            <w:pPr>
              <w:pStyle w:val="affd"/>
              <w:widowControl/>
              <w:numPr>
                <w:ilvl w:val="1"/>
                <w:numId w:val="12"/>
              </w:numPr>
              <w:spacing w:after="120" w:line="240" w:lineRule="auto"/>
              <w:ind w:left="1440" w:firstLineChars="0"/>
              <w:rPr>
                <w:color w:val="000000" w:themeColor="text1"/>
                <w:sz w:val="20"/>
                <w:szCs w:val="20"/>
                <w:lang w:eastAsia="zh-CN"/>
              </w:rPr>
            </w:pPr>
            <w:r w:rsidRPr="00D64AB2">
              <w:rPr>
                <w:color w:val="000000" w:themeColor="text1"/>
                <w:sz w:val="20"/>
                <w:szCs w:val="20"/>
                <w:lang w:eastAsia="zh-CN"/>
              </w:rPr>
              <w:t xml:space="preserve">P2: </w:t>
            </w:r>
            <w:r w:rsidRPr="00D64AB2">
              <w:rPr>
                <w:rFonts w:hint="eastAsia"/>
                <w:color w:val="000000" w:themeColor="text1"/>
                <w:sz w:val="20"/>
                <w:szCs w:val="20"/>
                <w:lang w:eastAsia="zh-CN"/>
              </w:rPr>
              <w:t xml:space="preserve">Postpone the </w:t>
            </w:r>
            <w:r w:rsidRPr="00D64AB2">
              <w:rPr>
                <w:color w:val="000000" w:themeColor="text1"/>
                <w:sz w:val="20"/>
                <w:szCs w:val="20"/>
                <w:lang w:eastAsia="zh-CN"/>
              </w:rPr>
              <w:t xml:space="preserve">discussion on the </w:t>
            </w:r>
            <w:r w:rsidRPr="00D64AB2">
              <w:rPr>
                <w:rFonts w:hint="eastAsia"/>
                <w:color w:val="000000" w:themeColor="text1"/>
                <w:sz w:val="20"/>
                <w:szCs w:val="20"/>
                <w:lang w:eastAsia="zh-CN"/>
              </w:rPr>
              <w:t>EMR issue</w:t>
            </w:r>
            <w:r w:rsidRPr="00D64AB2">
              <w:rPr>
                <w:color w:val="000000" w:themeColor="text1"/>
                <w:sz w:val="20"/>
                <w:szCs w:val="20"/>
                <w:lang w:eastAsia="zh-CN"/>
              </w:rPr>
              <w:t xml:space="preserve"> (</w:t>
            </w:r>
            <w:r w:rsidRPr="00D64AB2">
              <w:rPr>
                <w:rFonts w:hint="eastAsia"/>
                <w:color w:val="000000" w:themeColor="text1"/>
                <w:sz w:val="20"/>
                <w:szCs w:val="20"/>
                <w:lang w:eastAsia="zh-CN"/>
              </w:rPr>
              <w:t>vi</w:t>
            </w:r>
            <w:r w:rsidRPr="00D64AB2">
              <w:rPr>
                <w:color w:val="000000" w:themeColor="text1"/>
                <w:sz w:val="20"/>
                <w:szCs w:val="20"/>
                <w:lang w:eastAsia="zh-CN"/>
              </w:rPr>
              <w:t>vo)</w:t>
            </w:r>
          </w:p>
          <w:p w14:paraId="42CAB0CE" w14:textId="3BC9C86D" w:rsidR="00D64AB2" w:rsidRPr="00D64AB2" w:rsidRDefault="00D64AB2" w:rsidP="00D64AB2">
            <w:pPr>
              <w:pStyle w:val="affd"/>
              <w:widowControl/>
              <w:numPr>
                <w:ilvl w:val="1"/>
                <w:numId w:val="12"/>
              </w:numPr>
              <w:spacing w:after="120" w:line="240" w:lineRule="auto"/>
              <w:ind w:left="1440" w:firstLineChars="0"/>
              <w:rPr>
                <w:color w:val="000000" w:themeColor="text1"/>
                <w:sz w:val="20"/>
                <w:szCs w:val="20"/>
                <w:lang w:eastAsia="zh-CN"/>
              </w:rPr>
            </w:pPr>
            <w:r w:rsidRPr="00D64AB2">
              <w:rPr>
                <w:color w:val="000000" w:themeColor="text1"/>
                <w:sz w:val="20"/>
                <w:szCs w:val="20"/>
                <w:lang w:eastAsia="zh-CN"/>
              </w:rPr>
              <w:t xml:space="preserve">P3: RAN4 to discuss the UE’s </w:t>
            </w:r>
            <w:proofErr w:type="spellStart"/>
            <w:r w:rsidRPr="00D64AB2">
              <w:rPr>
                <w:color w:val="000000" w:themeColor="text1"/>
                <w:sz w:val="20"/>
                <w:szCs w:val="20"/>
                <w:lang w:eastAsia="zh-CN"/>
              </w:rPr>
              <w:t>behaviour</w:t>
            </w:r>
            <w:proofErr w:type="spellEnd"/>
            <w:r w:rsidRPr="00D64AB2">
              <w:rPr>
                <w:color w:val="000000" w:themeColor="text1"/>
                <w:sz w:val="20"/>
                <w:szCs w:val="20"/>
                <w:lang w:eastAsia="zh-CN"/>
              </w:rPr>
              <w:t xml:space="preserve"> of MR relaxation with EMR impact (Ericsson Nokia)</w:t>
            </w:r>
          </w:p>
        </w:tc>
      </w:tr>
    </w:tbl>
    <w:p w14:paraId="44D08AA2" w14:textId="77777777" w:rsidR="00A00F92" w:rsidRDefault="008F5D3E" w:rsidP="008F5D3E">
      <w:pPr>
        <w:overflowPunct w:val="0"/>
        <w:autoSpaceDE w:val="0"/>
        <w:autoSpaceDN w:val="0"/>
        <w:spacing w:beforeLines="50" w:before="120" w:after="120"/>
        <w:rPr>
          <w:rFonts w:eastAsiaTheme="minorEastAsia"/>
          <w:bCs/>
          <w:sz w:val="20"/>
          <w:szCs w:val="22"/>
        </w:rPr>
      </w:pPr>
      <w:r w:rsidRPr="008F5D3E">
        <w:rPr>
          <w:rFonts w:eastAsiaTheme="minorEastAsia"/>
          <w:bCs/>
          <w:sz w:val="20"/>
          <w:szCs w:val="22"/>
        </w:rPr>
        <w:t xml:space="preserve">In </w:t>
      </w:r>
      <w:r w:rsidRPr="008F5D3E">
        <w:rPr>
          <w:rFonts w:eastAsiaTheme="minorEastAsia" w:hint="eastAsia"/>
          <w:bCs/>
          <w:sz w:val="20"/>
          <w:szCs w:val="22"/>
        </w:rPr>
        <w:t>legacy</w:t>
      </w:r>
      <w:r w:rsidRPr="008F5D3E">
        <w:rPr>
          <w:rFonts w:eastAsiaTheme="minorEastAsia"/>
          <w:bCs/>
          <w:sz w:val="20"/>
          <w:szCs w:val="22"/>
        </w:rPr>
        <w:t xml:space="preserve"> </w:t>
      </w:r>
      <w:r w:rsidRPr="008F5D3E">
        <w:rPr>
          <w:rFonts w:eastAsiaTheme="minorEastAsia" w:hint="eastAsia"/>
          <w:bCs/>
          <w:sz w:val="20"/>
          <w:szCs w:val="22"/>
        </w:rPr>
        <w:t>requirements</w:t>
      </w:r>
      <w:r w:rsidRPr="008F5D3E">
        <w:rPr>
          <w:rFonts w:eastAsiaTheme="minorEastAsia"/>
          <w:bCs/>
          <w:sz w:val="20"/>
          <w:szCs w:val="22"/>
        </w:rPr>
        <w:t xml:space="preserve">, </w:t>
      </w:r>
      <w:r w:rsidRPr="008F5D3E">
        <w:rPr>
          <w:rFonts w:eastAsiaTheme="minorEastAsia" w:hint="eastAsia"/>
          <w:bCs/>
          <w:sz w:val="20"/>
          <w:szCs w:val="22"/>
        </w:rPr>
        <w:t>the</w:t>
      </w:r>
      <w:r w:rsidR="004C4202">
        <w:rPr>
          <w:rFonts w:eastAsiaTheme="minorEastAsia"/>
          <w:bCs/>
          <w:sz w:val="20"/>
          <w:szCs w:val="22"/>
        </w:rPr>
        <w:t xml:space="preserve"> </w:t>
      </w:r>
      <w:r w:rsidR="004C4202">
        <w:rPr>
          <w:rFonts w:eastAsiaTheme="minorEastAsia" w:hint="eastAsia"/>
          <w:bCs/>
          <w:sz w:val="20"/>
          <w:szCs w:val="22"/>
        </w:rPr>
        <w:t>inter-frequency</w:t>
      </w:r>
      <w:r w:rsidR="004C4202">
        <w:rPr>
          <w:rFonts w:eastAsiaTheme="minorEastAsia"/>
          <w:bCs/>
          <w:sz w:val="20"/>
          <w:szCs w:val="22"/>
        </w:rPr>
        <w:t xml:space="preserve">, inter-RAT and </w:t>
      </w:r>
      <w:r w:rsidR="004C4202">
        <w:rPr>
          <w:rFonts w:eastAsiaTheme="minorEastAsia" w:hint="eastAsia"/>
          <w:bCs/>
          <w:sz w:val="20"/>
          <w:szCs w:val="22"/>
        </w:rPr>
        <w:t>configured</w:t>
      </w:r>
      <w:r w:rsidR="004C4202">
        <w:rPr>
          <w:rFonts w:eastAsiaTheme="minorEastAsia"/>
          <w:bCs/>
          <w:sz w:val="20"/>
          <w:szCs w:val="22"/>
        </w:rPr>
        <w:t xml:space="preserve"> </w:t>
      </w:r>
      <w:r w:rsidR="004C4202">
        <w:rPr>
          <w:rFonts w:eastAsiaTheme="minorEastAsia" w:hint="eastAsia"/>
          <w:bCs/>
          <w:sz w:val="20"/>
          <w:szCs w:val="22"/>
        </w:rPr>
        <w:t>IDLE</w:t>
      </w:r>
      <w:r w:rsidR="004C4202">
        <w:rPr>
          <w:rFonts w:eastAsiaTheme="minorEastAsia"/>
          <w:bCs/>
          <w:sz w:val="20"/>
          <w:szCs w:val="22"/>
        </w:rPr>
        <w:t xml:space="preserve"> </w:t>
      </w:r>
      <w:r w:rsidR="004C4202">
        <w:rPr>
          <w:rFonts w:eastAsiaTheme="minorEastAsia" w:hint="eastAsia"/>
          <w:bCs/>
          <w:sz w:val="20"/>
          <w:szCs w:val="22"/>
        </w:rPr>
        <w:t>model</w:t>
      </w:r>
      <w:r w:rsidR="004C4202">
        <w:rPr>
          <w:rFonts w:eastAsiaTheme="minorEastAsia"/>
          <w:bCs/>
          <w:sz w:val="20"/>
          <w:szCs w:val="22"/>
        </w:rPr>
        <w:t xml:space="preserve"> </w:t>
      </w:r>
      <w:r w:rsidR="004C4202">
        <w:rPr>
          <w:rFonts w:eastAsiaTheme="minorEastAsia" w:hint="eastAsia"/>
          <w:bCs/>
          <w:sz w:val="20"/>
          <w:szCs w:val="22"/>
        </w:rPr>
        <w:t>CA</w:t>
      </w:r>
      <w:r w:rsidR="004C4202">
        <w:rPr>
          <w:rFonts w:eastAsiaTheme="minorEastAsia"/>
          <w:bCs/>
          <w:sz w:val="20"/>
          <w:szCs w:val="22"/>
        </w:rPr>
        <w:t xml:space="preserve">/DC </w:t>
      </w:r>
      <w:r w:rsidR="004C4202">
        <w:rPr>
          <w:rFonts w:eastAsiaTheme="minorEastAsia" w:hint="eastAsia"/>
          <w:bCs/>
          <w:sz w:val="20"/>
          <w:szCs w:val="22"/>
        </w:rPr>
        <w:t>measurements</w:t>
      </w:r>
      <w:r w:rsidR="004C4202">
        <w:rPr>
          <w:rFonts w:eastAsiaTheme="minorEastAsia"/>
          <w:bCs/>
          <w:sz w:val="20"/>
          <w:szCs w:val="22"/>
        </w:rPr>
        <w:t xml:space="preserve"> </w:t>
      </w:r>
      <w:r w:rsidR="004C4202">
        <w:rPr>
          <w:rFonts w:eastAsiaTheme="minorEastAsia" w:hint="eastAsia"/>
          <w:bCs/>
          <w:sz w:val="20"/>
          <w:szCs w:val="22"/>
        </w:rPr>
        <w:t>share</w:t>
      </w:r>
      <w:r w:rsidR="004C4202">
        <w:rPr>
          <w:rFonts w:eastAsiaTheme="minorEastAsia"/>
          <w:bCs/>
          <w:sz w:val="20"/>
          <w:szCs w:val="22"/>
        </w:rPr>
        <w:t xml:space="preserve"> the </w:t>
      </w:r>
      <w:r w:rsidR="004C4202">
        <w:rPr>
          <w:rFonts w:eastAsiaTheme="minorEastAsia" w:hint="eastAsia"/>
          <w:bCs/>
          <w:sz w:val="20"/>
          <w:szCs w:val="22"/>
        </w:rPr>
        <w:t>same</w:t>
      </w:r>
      <w:r w:rsidR="004C4202">
        <w:rPr>
          <w:rFonts w:eastAsiaTheme="minorEastAsia"/>
          <w:bCs/>
          <w:sz w:val="20"/>
          <w:szCs w:val="22"/>
        </w:rPr>
        <w:t xml:space="preserve"> </w:t>
      </w:r>
      <w:r w:rsidR="004C4202">
        <w:rPr>
          <w:rFonts w:eastAsiaTheme="minorEastAsia" w:hint="eastAsia"/>
          <w:bCs/>
          <w:sz w:val="20"/>
          <w:szCs w:val="22"/>
        </w:rPr>
        <w:t>scaling</w:t>
      </w:r>
      <w:r w:rsidR="004C4202">
        <w:rPr>
          <w:rFonts w:eastAsiaTheme="minorEastAsia"/>
          <w:bCs/>
          <w:sz w:val="20"/>
          <w:szCs w:val="22"/>
        </w:rPr>
        <w:t xml:space="preserve"> </w:t>
      </w:r>
      <w:r w:rsidR="004C4202">
        <w:rPr>
          <w:rFonts w:eastAsiaTheme="minorEastAsia" w:hint="eastAsia"/>
          <w:bCs/>
          <w:sz w:val="20"/>
          <w:szCs w:val="22"/>
        </w:rPr>
        <w:t>factor</w:t>
      </w:r>
      <w:r w:rsidR="004C4202">
        <w:rPr>
          <w:rFonts w:eastAsiaTheme="minorEastAsia"/>
          <w:bCs/>
          <w:sz w:val="20"/>
          <w:szCs w:val="22"/>
        </w:rPr>
        <w:t xml:space="preserve">, </w:t>
      </w:r>
      <w:r w:rsidR="004C4202">
        <w:rPr>
          <w:rFonts w:eastAsiaTheme="minorEastAsia" w:hint="eastAsia"/>
          <w:bCs/>
          <w:sz w:val="20"/>
          <w:szCs w:val="22"/>
        </w:rPr>
        <w:t>and</w:t>
      </w:r>
      <w:r w:rsidR="004C4202">
        <w:rPr>
          <w:rFonts w:eastAsiaTheme="minorEastAsia"/>
          <w:bCs/>
          <w:sz w:val="20"/>
          <w:szCs w:val="22"/>
        </w:rPr>
        <w:t xml:space="preserve"> </w:t>
      </w:r>
      <w:r w:rsidR="004C4202">
        <w:rPr>
          <w:rFonts w:eastAsiaTheme="minorEastAsia" w:hint="eastAsia"/>
          <w:bCs/>
          <w:sz w:val="20"/>
          <w:szCs w:val="22"/>
        </w:rPr>
        <w:t>when</w:t>
      </w:r>
      <w:r w:rsidR="004C4202">
        <w:rPr>
          <w:rFonts w:eastAsiaTheme="minorEastAsia"/>
          <w:bCs/>
          <w:sz w:val="20"/>
          <w:szCs w:val="22"/>
        </w:rPr>
        <w:t xml:space="preserve"> </w:t>
      </w:r>
      <w:r w:rsidR="004C4202">
        <w:rPr>
          <w:rFonts w:eastAsiaTheme="minorEastAsia" w:hint="eastAsia"/>
          <w:bCs/>
          <w:sz w:val="20"/>
          <w:szCs w:val="22"/>
        </w:rPr>
        <w:t>the</w:t>
      </w:r>
      <w:r w:rsidR="004C4202">
        <w:rPr>
          <w:rFonts w:eastAsiaTheme="minorEastAsia"/>
          <w:bCs/>
          <w:sz w:val="20"/>
          <w:szCs w:val="22"/>
        </w:rPr>
        <w:t xml:space="preserve"> </w:t>
      </w:r>
      <w:r w:rsidR="004C4202">
        <w:rPr>
          <w:rFonts w:eastAsiaTheme="minorEastAsia" w:hint="eastAsia"/>
          <w:bCs/>
          <w:sz w:val="20"/>
          <w:szCs w:val="22"/>
        </w:rPr>
        <w:t>relaxed</w:t>
      </w:r>
      <w:r w:rsidR="004C4202">
        <w:rPr>
          <w:rFonts w:eastAsiaTheme="minorEastAsia"/>
          <w:bCs/>
          <w:sz w:val="20"/>
          <w:szCs w:val="22"/>
        </w:rPr>
        <w:t xml:space="preserve"> </w:t>
      </w:r>
      <w:r w:rsidR="004C4202">
        <w:rPr>
          <w:rFonts w:eastAsiaTheme="minorEastAsia" w:hint="eastAsia"/>
          <w:bCs/>
          <w:sz w:val="20"/>
          <w:szCs w:val="22"/>
        </w:rPr>
        <w:t>measurement</w:t>
      </w:r>
      <w:r w:rsidR="004C4202">
        <w:rPr>
          <w:rFonts w:eastAsiaTheme="minorEastAsia"/>
          <w:bCs/>
          <w:sz w:val="20"/>
          <w:szCs w:val="22"/>
        </w:rPr>
        <w:t xml:space="preserve"> </w:t>
      </w:r>
      <w:r w:rsidR="004C4202">
        <w:rPr>
          <w:rFonts w:eastAsiaTheme="minorEastAsia" w:hint="eastAsia"/>
          <w:bCs/>
          <w:sz w:val="20"/>
          <w:szCs w:val="22"/>
        </w:rPr>
        <w:t>criterion</w:t>
      </w:r>
      <w:r w:rsidR="004C4202">
        <w:rPr>
          <w:rFonts w:eastAsiaTheme="minorEastAsia"/>
          <w:bCs/>
          <w:sz w:val="20"/>
          <w:szCs w:val="22"/>
        </w:rPr>
        <w:t xml:space="preserve"> </w:t>
      </w:r>
      <w:r w:rsidR="004C4202">
        <w:rPr>
          <w:rFonts w:eastAsiaTheme="minorEastAsia" w:hint="eastAsia"/>
          <w:bCs/>
          <w:sz w:val="20"/>
          <w:szCs w:val="22"/>
        </w:rPr>
        <w:t>is</w:t>
      </w:r>
      <w:r w:rsidR="004C4202">
        <w:rPr>
          <w:rFonts w:eastAsiaTheme="minorEastAsia"/>
          <w:bCs/>
          <w:sz w:val="20"/>
          <w:szCs w:val="22"/>
        </w:rPr>
        <w:t xml:space="preserve"> </w:t>
      </w:r>
      <w:r w:rsidR="004C4202">
        <w:rPr>
          <w:rFonts w:eastAsiaTheme="minorEastAsia" w:hint="eastAsia"/>
          <w:bCs/>
          <w:sz w:val="20"/>
          <w:szCs w:val="22"/>
        </w:rPr>
        <w:t>fulfilled</w:t>
      </w:r>
      <w:r w:rsidR="004C4202">
        <w:rPr>
          <w:rFonts w:eastAsiaTheme="minorEastAsia"/>
          <w:bCs/>
          <w:sz w:val="20"/>
          <w:szCs w:val="22"/>
        </w:rPr>
        <w:t xml:space="preserve">, </w:t>
      </w:r>
      <w:r w:rsidR="004C4202">
        <w:rPr>
          <w:rFonts w:eastAsiaTheme="minorEastAsia" w:hint="eastAsia"/>
          <w:bCs/>
          <w:sz w:val="20"/>
          <w:szCs w:val="22"/>
        </w:rPr>
        <w:t>we</w:t>
      </w:r>
      <w:r w:rsidR="004C4202">
        <w:rPr>
          <w:rFonts w:eastAsiaTheme="minorEastAsia"/>
          <w:bCs/>
          <w:sz w:val="20"/>
          <w:szCs w:val="22"/>
        </w:rPr>
        <w:t xml:space="preserve"> </w:t>
      </w:r>
      <w:r w:rsidR="004C4202">
        <w:rPr>
          <w:rFonts w:eastAsiaTheme="minorEastAsia" w:hint="eastAsia"/>
          <w:bCs/>
          <w:sz w:val="20"/>
          <w:szCs w:val="22"/>
        </w:rPr>
        <w:t>need</w:t>
      </w:r>
      <w:r w:rsidR="004C4202">
        <w:rPr>
          <w:rFonts w:eastAsiaTheme="minorEastAsia"/>
          <w:bCs/>
          <w:sz w:val="20"/>
          <w:szCs w:val="22"/>
        </w:rPr>
        <w:t xml:space="preserve"> </w:t>
      </w:r>
      <w:r w:rsidR="004C4202">
        <w:rPr>
          <w:rFonts w:eastAsiaTheme="minorEastAsia" w:hint="eastAsia"/>
          <w:bCs/>
          <w:sz w:val="20"/>
          <w:szCs w:val="22"/>
        </w:rPr>
        <w:t>to</w:t>
      </w:r>
      <w:r w:rsidR="004C4202">
        <w:rPr>
          <w:rFonts w:eastAsiaTheme="minorEastAsia"/>
          <w:bCs/>
          <w:sz w:val="20"/>
          <w:szCs w:val="22"/>
        </w:rPr>
        <w:t xml:space="preserve"> </w:t>
      </w:r>
      <w:r w:rsidR="004C4202">
        <w:rPr>
          <w:rFonts w:eastAsiaTheme="minorEastAsia" w:hint="eastAsia"/>
          <w:bCs/>
          <w:sz w:val="20"/>
          <w:szCs w:val="22"/>
        </w:rPr>
        <w:t>consider</w:t>
      </w:r>
      <w:r w:rsidR="004C4202">
        <w:rPr>
          <w:rFonts w:eastAsiaTheme="minorEastAsia"/>
          <w:bCs/>
          <w:sz w:val="20"/>
          <w:szCs w:val="22"/>
        </w:rPr>
        <w:t xml:space="preserve"> </w:t>
      </w:r>
      <w:r w:rsidR="004C4202">
        <w:rPr>
          <w:rFonts w:eastAsiaTheme="minorEastAsia" w:hint="eastAsia"/>
          <w:bCs/>
          <w:sz w:val="20"/>
          <w:szCs w:val="22"/>
        </w:rPr>
        <w:t>whether</w:t>
      </w:r>
      <w:r w:rsidR="004C4202">
        <w:rPr>
          <w:rFonts w:eastAsiaTheme="minorEastAsia"/>
          <w:bCs/>
          <w:sz w:val="20"/>
          <w:szCs w:val="22"/>
        </w:rPr>
        <w:t xml:space="preserve"> </w:t>
      </w:r>
      <w:r w:rsidR="004C4202">
        <w:rPr>
          <w:rFonts w:eastAsiaTheme="minorEastAsia" w:hint="eastAsia"/>
          <w:bCs/>
          <w:sz w:val="20"/>
          <w:szCs w:val="22"/>
        </w:rPr>
        <w:t>to</w:t>
      </w:r>
      <w:r w:rsidR="004C4202">
        <w:rPr>
          <w:rFonts w:eastAsiaTheme="minorEastAsia"/>
          <w:bCs/>
          <w:sz w:val="20"/>
          <w:szCs w:val="22"/>
        </w:rPr>
        <w:t xml:space="preserve"> </w:t>
      </w:r>
      <w:r w:rsidR="004C4202">
        <w:rPr>
          <w:rFonts w:eastAsiaTheme="minorEastAsia" w:hint="eastAsia"/>
          <w:bCs/>
          <w:sz w:val="20"/>
          <w:szCs w:val="22"/>
        </w:rPr>
        <w:t>relax</w:t>
      </w:r>
      <w:r w:rsidR="004C4202">
        <w:rPr>
          <w:rFonts w:eastAsiaTheme="minorEastAsia"/>
          <w:bCs/>
          <w:sz w:val="20"/>
          <w:szCs w:val="22"/>
        </w:rPr>
        <w:t xml:space="preserve"> the </w:t>
      </w:r>
      <w:r w:rsidR="004C4202">
        <w:rPr>
          <w:rFonts w:eastAsiaTheme="minorEastAsia" w:hint="eastAsia"/>
          <w:bCs/>
          <w:sz w:val="20"/>
          <w:szCs w:val="22"/>
        </w:rPr>
        <w:t>IDLE</w:t>
      </w:r>
      <w:r w:rsidR="004C4202">
        <w:rPr>
          <w:rFonts w:eastAsiaTheme="minorEastAsia"/>
          <w:bCs/>
          <w:sz w:val="20"/>
          <w:szCs w:val="22"/>
        </w:rPr>
        <w:t xml:space="preserve"> </w:t>
      </w:r>
      <w:r w:rsidR="004C4202">
        <w:rPr>
          <w:rFonts w:eastAsiaTheme="minorEastAsia" w:hint="eastAsia"/>
          <w:bCs/>
          <w:sz w:val="20"/>
          <w:szCs w:val="22"/>
        </w:rPr>
        <w:t>mode</w:t>
      </w:r>
      <w:r w:rsidR="004C4202">
        <w:rPr>
          <w:rFonts w:eastAsiaTheme="minorEastAsia"/>
          <w:bCs/>
          <w:sz w:val="20"/>
          <w:szCs w:val="22"/>
        </w:rPr>
        <w:t xml:space="preserve"> </w:t>
      </w:r>
      <w:r w:rsidR="004C4202">
        <w:rPr>
          <w:rFonts w:eastAsiaTheme="minorEastAsia" w:hint="eastAsia"/>
          <w:bCs/>
          <w:sz w:val="20"/>
          <w:szCs w:val="22"/>
        </w:rPr>
        <w:t>CA/</w:t>
      </w:r>
      <w:r w:rsidR="004C4202">
        <w:rPr>
          <w:rFonts w:eastAsiaTheme="minorEastAsia"/>
          <w:bCs/>
          <w:sz w:val="20"/>
          <w:szCs w:val="22"/>
        </w:rPr>
        <w:t xml:space="preserve">DC </w:t>
      </w:r>
      <w:r w:rsidR="004C4202">
        <w:rPr>
          <w:rFonts w:eastAsiaTheme="minorEastAsia" w:hint="eastAsia"/>
          <w:bCs/>
          <w:sz w:val="20"/>
          <w:szCs w:val="22"/>
        </w:rPr>
        <w:t>measurement</w:t>
      </w:r>
      <w:r w:rsidR="004C4202">
        <w:rPr>
          <w:rFonts w:eastAsiaTheme="minorEastAsia"/>
          <w:bCs/>
          <w:sz w:val="20"/>
          <w:szCs w:val="22"/>
        </w:rPr>
        <w:t xml:space="preserve">. </w:t>
      </w:r>
    </w:p>
    <w:p w14:paraId="196D7EC7" w14:textId="74FAB8CF" w:rsidR="00D64AB2" w:rsidRDefault="004C4202" w:rsidP="008F5D3E">
      <w:pPr>
        <w:overflowPunct w:val="0"/>
        <w:autoSpaceDE w:val="0"/>
        <w:autoSpaceDN w:val="0"/>
        <w:spacing w:beforeLines="50" w:before="120" w:after="120"/>
        <w:rPr>
          <w:rFonts w:eastAsiaTheme="minorEastAsia"/>
          <w:bCs/>
          <w:sz w:val="20"/>
          <w:szCs w:val="22"/>
        </w:rPr>
      </w:pPr>
      <w:r>
        <w:rPr>
          <w:rFonts w:eastAsiaTheme="minorEastAsia"/>
          <w:bCs/>
          <w:sz w:val="20"/>
          <w:szCs w:val="22"/>
        </w:rPr>
        <w:t>I</w:t>
      </w:r>
      <w:r>
        <w:rPr>
          <w:rFonts w:eastAsiaTheme="minorEastAsia" w:hint="eastAsia"/>
          <w:bCs/>
          <w:sz w:val="20"/>
          <w:szCs w:val="22"/>
        </w:rPr>
        <w:t>n</w:t>
      </w:r>
      <w:r>
        <w:rPr>
          <w:rFonts w:eastAsiaTheme="minorEastAsia"/>
          <w:bCs/>
          <w:sz w:val="20"/>
          <w:szCs w:val="22"/>
        </w:rPr>
        <w:t xml:space="preserve"> </w:t>
      </w:r>
      <w:r>
        <w:rPr>
          <w:rFonts w:eastAsiaTheme="minorEastAsia" w:hint="eastAsia"/>
          <w:bCs/>
          <w:sz w:val="20"/>
          <w:szCs w:val="22"/>
        </w:rPr>
        <w:t>Rel-</w:t>
      </w:r>
      <w:r>
        <w:rPr>
          <w:rFonts w:eastAsiaTheme="minorEastAsia"/>
          <w:bCs/>
          <w:sz w:val="20"/>
          <w:szCs w:val="22"/>
        </w:rPr>
        <w:t xml:space="preserve">16 powering saving,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IDLE</w:t>
      </w:r>
      <w:r>
        <w:rPr>
          <w:rFonts w:eastAsiaTheme="minorEastAsia"/>
          <w:bCs/>
          <w:sz w:val="20"/>
          <w:szCs w:val="22"/>
        </w:rPr>
        <w:t xml:space="preserve"> </w:t>
      </w:r>
      <w:r>
        <w:rPr>
          <w:rFonts w:eastAsiaTheme="minorEastAsia" w:hint="eastAsia"/>
          <w:bCs/>
          <w:sz w:val="20"/>
          <w:szCs w:val="22"/>
        </w:rPr>
        <w:t>mode</w:t>
      </w:r>
      <w:r>
        <w:rPr>
          <w:rFonts w:eastAsiaTheme="minorEastAsia"/>
          <w:bCs/>
          <w:sz w:val="20"/>
          <w:szCs w:val="22"/>
        </w:rPr>
        <w:t xml:space="preserve"> </w:t>
      </w:r>
      <w:r>
        <w:rPr>
          <w:rFonts w:eastAsiaTheme="minorEastAsia" w:hint="eastAsia"/>
          <w:bCs/>
          <w:sz w:val="20"/>
          <w:szCs w:val="22"/>
        </w:rPr>
        <w:t>CA</w:t>
      </w:r>
      <w:r>
        <w:rPr>
          <w:rFonts w:eastAsiaTheme="minorEastAsia"/>
          <w:bCs/>
          <w:sz w:val="20"/>
          <w:szCs w:val="22"/>
        </w:rPr>
        <w:t xml:space="preserve">/DC </w:t>
      </w:r>
      <w:r>
        <w:rPr>
          <w:rFonts w:eastAsiaTheme="minorEastAsia" w:hint="eastAsia"/>
          <w:bCs/>
          <w:sz w:val="20"/>
          <w:szCs w:val="22"/>
        </w:rPr>
        <w:t>measurement</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relaxed</w:t>
      </w:r>
      <w:r>
        <w:rPr>
          <w:rFonts w:eastAsiaTheme="minorEastAsia"/>
          <w:bCs/>
          <w:sz w:val="20"/>
          <w:szCs w:val="22"/>
        </w:rPr>
        <w:t xml:space="preserve"> </w:t>
      </w:r>
      <w:r>
        <w:rPr>
          <w:rFonts w:eastAsiaTheme="minorEastAsia" w:hint="eastAsia"/>
          <w:bCs/>
          <w:sz w:val="20"/>
          <w:szCs w:val="22"/>
        </w:rPr>
        <w:t>only</w:t>
      </w:r>
      <w:r>
        <w:rPr>
          <w:rFonts w:eastAsiaTheme="minorEastAsia"/>
          <w:bCs/>
          <w:sz w:val="20"/>
          <w:szCs w:val="22"/>
        </w:rPr>
        <w:t xml:space="preserve"> </w:t>
      </w:r>
      <w:r>
        <w:rPr>
          <w:rFonts w:eastAsiaTheme="minorEastAsia" w:hint="eastAsia"/>
          <w:bCs/>
          <w:sz w:val="20"/>
          <w:szCs w:val="22"/>
        </w:rPr>
        <w:t>when</w:t>
      </w:r>
      <w:r>
        <w:rPr>
          <w:rFonts w:eastAsiaTheme="minorEastAsia"/>
          <w:bCs/>
          <w:sz w:val="20"/>
          <w:szCs w:val="22"/>
        </w:rPr>
        <w:t xml:space="preserve"> </w:t>
      </w:r>
      <w:r>
        <w:rPr>
          <w:rFonts w:eastAsiaTheme="minorEastAsia" w:hint="eastAsia"/>
          <w:bCs/>
          <w:sz w:val="20"/>
          <w:szCs w:val="22"/>
        </w:rPr>
        <w:t>T</w:t>
      </w:r>
      <w:r>
        <w:rPr>
          <w:rFonts w:eastAsiaTheme="minorEastAsia"/>
          <w:bCs/>
          <w:sz w:val="20"/>
          <w:szCs w:val="22"/>
        </w:rPr>
        <w:t xml:space="preserve">331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not</w:t>
      </w:r>
      <w:r>
        <w:rPr>
          <w:rFonts w:eastAsiaTheme="minorEastAsia"/>
          <w:bCs/>
          <w:sz w:val="20"/>
          <w:szCs w:val="22"/>
        </w:rPr>
        <w:t xml:space="preserve"> running. We think the same </w:t>
      </w:r>
      <w:r>
        <w:rPr>
          <w:rFonts w:eastAsiaTheme="minorEastAsia" w:hint="eastAsia"/>
          <w:bCs/>
          <w:sz w:val="20"/>
          <w:szCs w:val="22"/>
        </w:rPr>
        <w:t>approach</w:t>
      </w:r>
      <w:r>
        <w:rPr>
          <w:rFonts w:eastAsiaTheme="minorEastAsia"/>
          <w:bCs/>
          <w:sz w:val="20"/>
          <w:szCs w:val="22"/>
        </w:rPr>
        <w:t xml:space="preserve"> </w:t>
      </w:r>
      <w:r>
        <w:rPr>
          <w:rFonts w:eastAsiaTheme="minorEastAsia" w:hint="eastAsia"/>
          <w:bCs/>
          <w:sz w:val="20"/>
          <w:szCs w:val="22"/>
        </w:rPr>
        <w:t>can</w:t>
      </w:r>
      <w:r>
        <w:rPr>
          <w:rFonts w:eastAsiaTheme="minorEastAsia"/>
          <w:bCs/>
          <w:sz w:val="20"/>
          <w:szCs w:val="22"/>
        </w:rPr>
        <w:t xml:space="preserve"> </w:t>
      </w:r>
      <w:r>
        <w:rPr>
          <w:rFonts w:eastAsiaTheme="minorEastAsia" w:hint="eastAsia"/>
          <w:bCs/>
          <w:sz w:val="20"/>
          <w:szCs w:val="22"/>
        </w:rPr>
        <w:t>be</w:t>
      </w:r>
      <w:r>
        <w:rPr>
          <w:rFonts w:eastAsiaTheme="minorEastAsia"/>
          <w:bCs/>
          <w:sz w:val="20"/>
          <w:szCs w:val="22"/>
        </w:rPr>
        <w:t xml:space="preserve"> </w:t>
      </w:r>
      <w:r>
        <w:rPr>
          <w:rFonts w:eastAsiaTheme="minorEastAsia" w:hint="eastAsia"/>
          <w:bCs/>
          <w:sz w:val="20"/>
          <w:szCs w:val="22"/>
        </w:rPr>
        <w:t>reused</w:t>
      </w:r>
      <w:r w:rsidR="00A00F92">
        <w:rPr>
          <w:rFonts w:eastAsiaTheme="minorEastAsia"/>
          <w:bCs/>
          <w:sz w:val="20"/>
          <w:szCs w:val="22"/>
        </w:rPr>
        <w:t xml:space="preserve"> for case 3</w:t>
      </w:r>
      <w:r>
        <w:rPr>
          <w:rFonts w:eastAsiaTheme="minorEastAsia"/>
          <w:bCs/>
          <w:sz w:val="20"/>
          <w:szCs w:val="22"/>
        </w:rPr>
        <w:t xml:space="preserve">. </w:t>
      </w:r>
    </w:p>
    <w:p w14:paraId="2BACCE02" w14:textId="47AB486D" w:rsidR="001D0727" w:rsidRPr="008F5D3E" w:rsidRDefault="00331CCF" w:rsidP="008F5D3E">
      <w:pPr>
        <w:overflowPunct w:val="0"/>
        <w:autoSpaceDE w:val="0"/>
        <w:autoSpaceDN w:val="0"/>
        <w:spacing w:beforeLines="50" w:before="120" w:after="120"/>
        <w:rPr>
          <w:rFonts w:eastAsiaTheme="minorEastAsia"/>
          <w:bCs/>
          <w:sz w:val="20"/>
          <w:szCs w:val="22"/>
        </w:rPr>
      </w:pPr>
      <w:r>
        <w:rPr>
          <w:rFonts w:eastAsiaTheme="minorEastAsia"/>
          <w:bCs/>
          <w:sz w:val="20"/>
          <w:szCs w:val="22"/>
        </w:rPr>
        <w:t>A</w:t>
      </w:r>
      <w:r>
        <w:rPr>
          <w:rFonts w:eastAsiaTheme="minorEastAsia" w:hint="eastAsia"/>
          <w:bCs/>
          <w:sz w:val="20"/>
          <w:szCs w:val="22"/>
        </w:rPr>
        <w:t>nd</w:t>
      </w:r>
      <w:r>
        <w:rPr>
          <w:rFonts w:eastAsiaTheme="minorEastAsia"/>
          <w:bCs/>
          <w:sz w:val="20"/>
          <w:szCs w:val="22"/>
        </w:rPr>
        <w:t xml:space="preserve"> </w:t>
      </w:r>
      <w:r>
        <w:rPr>
          <w:rFonts w:eastAsiaTheme="minorEastAsia" w:hint="eastAsia"/>
          <w:bCs/>
          <w:sz w:val="20"/>
          <w:szCs w:val="22"/>
        </w:rPr>
        <w:t>for</w:t>
      </w:r>
      <w:r>
        <w:rPr>
          <w:rFonts w:eastAsiaTheme="minorEastAsia"/>
          <w:bCs/>
          <w:sz w:val="20"/>
          <w:szCs w:val="22"/>
        </w:rPr>
        <w:t xml:space="preserve"> </w:t>
      </w:r>
      <w:r>
        <w:rPr>
          <w:rFonts w:eastAsiaTheme="minorEastAsia" w:hint="eastAsia"/>
          <w:bCs/>
          <w:sz w:val="20"/>
          <w:szCs w:val="22"/>
        </w:rPr>
        <w:t>high</w:t>
      </w:r>
      <w:r>
        <w:rPr>
          <w:rFonts w:eastAsiaTheme="minorEastAsia"/>
          <w:bCs/>
          <w:sz w:val="20"/>
          <w:szCs w:val="22"/>
        </w:rPr>
        <w:t xml:space="preserve"> </w:t>
      </w:r>
      <w:r>
        <w:rPr>
          <w:rFonts w:eastAsiaTheme="minorEastAsia" w:hint="eastAsia"/>
          <w:bCs/>
          <w:sz w:val="20"/>
          <w:szCs w:val="22"/>
        </w:rPr>
        <w:t>priority</w:t>
      </w:r>
      <w:r>
        <w:rPr>
          <w:rFonts w:eastAsiaTheme="minorEastAsia"/>
          <w:bCs/>
          <w:sz w:val="20"/>
          <w:szCs w:val="22"/>
        </w:rPr>
        <w:t xml:space="preserve"> </w:t>
      </w:r>
      <w:r>
        <w:rPr>
          <w:rFonts w:eastAsiaTheme="minorEastAsia" w:hint="eastAsia"/>
          <w:bCs/>
          <w:sz w:val="20"/>
          <w:szCs w:val="22"/>
        </w:rPr>
        <w:t>layers</w:t>
      </w:r>
      <w:r>
        <w:rPr>
          <w:rFonts w:eastAsiaTheme="minorEastAsia"/>
          <w:bCs/>
          <w:sz w:val="20"/>
          <w:szCs w:val="22"/>
        </w:rPr>
        <w:t xml:space="preserve">, </w:t>
      </w:r>
      <w:r>
        <w:rPr>
          <w:rFonts w:eastAsiaTheme="minorEastAsia" w:hint="eastAsia"/>
          <w:bCs/>
          <w:sz w:val="20"/>
          <w:szCs w:val="22"/>
        </w:rPr>
        <w:t>it</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allowed</w:t>
      </w:r>
      <w:r>
        <w:rPr>
          <w:rFonts w:eastAsiaTheme="minorEastAsia"/>
          <w:bCs/>
          <w:sz w:val="20"/>
          <w:szCs w:val="22"/>
        </w:rPr>
        <w:t xml:space="preserve"> </w:t>
      </w:r>
      <w:r>
        <w:rPr>
          <w:rFonts w:eastAsiaTheme="minorEastAsia" w:hint="eastAsia"/>
          <w:bCs/>
          <w:sz w:val="20"/>
          <w:szCs w:val="22"/>
        </w:rPr>
        <w:t>to</w:t>
      </w:r>
      <w:r>
        <w:rPr>
          <w:rFonts w:eastAsiaTheme="minorEastAsia"/>
          <w:bCs/>
          <w:sz w:val="20"/>
          <w:szCs w:val="22"/>
        </w:rPr>
        <w:t xml:space="preserve"> </w:t>
      </w:r>
      <w:r>
        <w:rPr>
          <w:rFonts w:eastAsiaTheme="minorEastAsia" w:hint="eastAsia"/>
          <w:bCs/>
          <w:sz w:val="20"/>
          <w:szCs w:val="22"/>
        </w:rPr>
        <w:t>perform</w:t>
      </w:r>
      <w:r>
        <w:rPr>
          <w:rFonts w:eastAsiaTheme="minorEastAsia"/>
          <w:bCs/>
          <w:sz w:val="20"/>
          <w:szCs w:val="22"/>
        </w:rPr>
        <w:t xml:space="preserve"> </w:t>
      </w:r>
      <w:r>
        <w:rPr>
          <w:rFonts w:eastAsiaTheme="minorEastAsia" w:hint="eastAsia"/>
          <w:bCs/>
          <w:sz w:val="20"/>
          <w:szCs w:val="22"/>
        </w:rPr>
        <w:t>relaxed</w:t>
      </w:r>
      <w:r>
        <w:rPr>
          <w:rFonts w:eastAsiaTheme="minorEastAsia"/>
          <w:bCs/>
          <w:sz w:val="20"/>
          <w:szCs w:val="22"/>
        </w:rPr>
        <w:t xml:space="preserve"> </w:t>
      </w:r>
      <w:r>
        <w:rPr>
          <w:rFonts w:eastAsiaTheme="minorEastAsia" w:hint="eastAsia"/>
          <w:bCs/>
          <w:sz w:val="20"/>
          <w:szCs w:val="22"/>
        </w:rPr>
        <w:t>measurement</w:t>
      </w:r>
      <w:r w:rsidR="00A37EE0">
        <w:rPr>
          <w:rFonts w:eastAsiaTheme="minorEastAsia"/>
          <w:bCs/>
          <w:sz w:val="20"/>
          <w:szCs w:val="22"/>
        </w:rPr>
        <w:t xml:space="preserve"> </w:t>
      </w:r>
      <w:r w:rsidR="00A37EE0">
        <w:rPr>
          <w:rFonts w:eastAsiaTheme="minorEastAsia" w:hint="eastAsia"/>
          <w:bCs/>
          <w:sz w:val="20"/>
          <w:szCs w:val="22"/>
        </w:rPr>
        <w:t>according</w:t>
      </w:r>
      <w:r w:rsidR="00A37EE0">
        <w:rPr>
          <w:rFonts w:eastAsiaTheme="minorEastAsia"/>
          <w:bCs/>
          <w:sz w:val="20"/>
          <w:szCs w:val="22"/>
        </w:rPr>
        <w:t xml:space="preserve"> </w:t>
      </w:r>
      <w:r w:rsidR="00A37EE0">
        <w:rPr>
          <w:rFonts w:eastAsiaTheme="minorEastAsia" w:hint="eastAsia"/>
          <w:bCs/>
          <w:sz w:val="20"/>
          <w:szCs w:val="22"/>
        </w:rPr>
        <w:t>to</w:t>
      </w:r>
      <w:r w:rsidR="00A37EE0">
        <w:rPr>
          <w:rFonts w:eastAsiaTheme="minorEastAsia"/>
          <w:bCs/>
          <w:sz w:val="20"/>
          <w:szCs w:val="22"/>
        </w:rPr>
        <w:t xml:space="preserve"> </w:t>
      </w:r>
      <w:r w:rsidR="00A37EE0">
        <w:rPr>
          <w:rFonts w:eastAsiaTheme="minorEastAsia" w:hint="eastAsia"/>
          <w:bCs/>
          <w:sz w:val="20"/>
          <w:szCs w:val="22"/>
        </w:rPr>
        <w:t>the</w:t>
      </w:r>
      <w:r w:rsidR="00A37EE0">
        <w:rPr>
          <w:rFonts w:eastAsiaTheme="minorEastAsia"/>
          <w:bCs/>
          <w:sz w:val="20"/>
          <w:szCs w:val="22"/>
        </w:rPr>
        <w:t xml:space="preserve"> </w:t>
      </w:r>
      <w:proofErr w:type="spellStart"/>
      <w:r w:rsidR="00A37EE0" w:rsidRPr="00A37EE0">
        <w:rPr>
          <w:rFonts w:eastAsiaTheme="minorEastAsia"/>
          <w:bCs/>
          <w:i/>
          <w:iCs/>
          <w:sz w:val="20"/>
          <w:szCs w:val="22"/>
        </w:rPr>
        <w:t>highPriorityMeasRelax</w:t>
      </w:r>
      <w:proofErr w:type="spellEnd"/>
      <w:r w:rsidR="00A37EE0">
        <w:rPr>
          <w:rFonts w:eastAsiaTheme="minorEastAsia"/>
          <w:bCs/>
          <w:i/>
          <w:iCs/>
          <w:sz w:val="20"/>
          <w:szCs w:val="22"/>
        </w:rPr>
        <w:t xml:space="preserve"> </w:t>
      </w:r>
      <w:r w:rsidR="00A37EE0">
        <w:rPr>
          <w:rFonts w:eastAsiaTheme="minorEastAsia" w:hint="eastAsia"/>
          <w:bCs/>
          <w:sz w:val="20"/>
          <w:szCs w:val="22"/>
        </w:rPr>
        <w:t>indication</w:t>
      </w:r>
      <w:r w:rsidR="001D4E34">
        <w:rPr>
          <w:rFonts w:eastAsiaTheme="minorEastAsia"/>
          <w:bCs/>
          <w:sz w:val="20"/>
          <w:szCs w:val="22"/>
        </w:rPr>
        <w:t xml:space="preserve"> in Rel-16 </w:t>
      </w:r>
      <w:r w:rsidR="001D4E34">
        <w:rPr>
          <w:rFonts w:eastAsiaTheme="minorEastAsia" w:hint="eastAsia"/>
          <w:bCs/>
          <w:sz w:val="20"/>
          <w:szCs w:val="22"/>
        </w:rPr>
        <w:t>power</w:t>
      </w:r>
      <w:r w:rsidR="001D4E34">
        <w:rPr>
          <w:rFonts w:eastAsiaTheme="minorEastAsia"/>
          <w:bCs/>
          <w:sz w:val="20"/>
          <w:szCs w:val="22"/>
        </w:rPr>
        <w:t xml:space="preserve"> </w:t>
      </w:r>
      <w:r w:rsidR="001D4E34">
        <w:rPr>
          <w:rFonts w:eastAsiaTheme="minorEastAsia" w:hint="eastAsia"/>
          <w:bCs/>
          <w:sz w:val="20"/>
          <w:szCs w:val="22"/>
        </w:rPr>
        <w:t>saving</w:t>
      </w:r>
      <w:r w:rsidR="001D4E34">
        <w:rPr>
          <w:rFonts w:eastAsiaTheme="minorEastAsia"/>
          <w:bCs/>
          <w:sz w:val="20"/>
          <w:szCs w:val="22"/>
        </w:rPr>
        <w:t>. But for this work item, when case 1 condition is fulfilled, w</w:t>
      </w:r>
      <w:r w:rsidR="00296E29">
        <w:rPr>
          <w:rFonts w:eastAsiaTheme="minorEastAsia" w:hint="eastAsia"/>
          <w:bCs/>
          <w:sz w:val="20"/>
          <w:szCs w:val="22"/>
        </w:rPr>
        <w:t>e</w:t>
      </w:r>
      <w:r w:rsidR="00296E29">
        <w:rPr>
          <w:rFonts w:eastAsiaTheme="minorEastAsia"/>
          <w:bCs/>
          <w:sz w:val="20"/>
          <w:szCs w:val="22"/>
        </w:rPr>
        <w:t xml:space="preserve"> </w:t>
      </w:r>
      <w:r w:rsidR="00296E29">
        <w:rPr>
          <w:rFonts w:eastAsiaTheme="minorEastAsia" w:hint="eastAsia"/>
          <w:bCs/>
          <w:sz w:val="20"/>
          <w:szCs w:val="22"/>
        </w:rPr>
        <w:t>understand</w:t>
      </w:r>
      <w:r w:rsidR="00296E29">
        <w:rPr>
          <w:rFonts w:eastAsiaTheme="minorEastAsia"/>
          <w:bCs/>
          <w:sz w:val="20"/>
          <w:szCs w:val="22"/>
        </w:rPr>
        <w:t xml:space="preserve"> </w:t>
      </w:r>
      <w:r w:rsidR="001D4E34">
        <w:rPr>
          <w:rFonts w:eastAsiaTheme="minorEastAsia" w:hint="eastAsia"/>
          <w:bCs/>
          <w:sz w:val="20"/>
          <w:szCs w:val="22"/>
        </w:rPr>
        <w:t>the</w:t>
      </w:r>
      <w:r w:rsidR="001D4E34">
        <w:rPr>
          <w:rFonts w:eastAsiaTheme="minorEastAsia"/>
          <w:bCs/>
          <w:sz w:val="20"/>
          <w:szCs w:val="22"/>
        </w:rPr>
        <w:t xml:space="preserve"> </w:t>
      </w:r>
      <w:r w:rsidR="00296E29">
        <w:rPr>
          <w:rFonts w:eastAsiaTheme="minorEastAsia" w:hint="eastAsia"/>
          <w:bCs/>
          <w:sz w:val="20"/>
          <w:szCs w:val="22"/>
        </w:rPr>
        <w:t>high</w:t>
      </w:r>
      <w:r w:rsidR="00296E29">
        <w:rPr>
          <w:rFonts w:eastAsiaTheme="minorEastAsia"/>
          <w:bCs/>
          <w:sz w:val="20"/>
          <w:szCs w:val="22"/>
        </w:rPr>
        <w:t xml:space="preserve"> </w:t>
      </w:r>
      <w:r w:rsidR="00296E29">
        <w:rPr>
          <w:rFonts w:eastAsiaTheme="minorEastAsia" w:hint="eastAsia"/>
          <w:bCs/>
          <w:sz w:val="20"/>
          <w:szCs w:val="22"/>
        </w:rPr>
        <w:t>priority</w:t>
      </w:r>
      <w:r w:rsidR="00296E29">
        <w:rPr>
          <w:rFonts w:eastAsiaTheme="minorEastAsia"/>
          <w:bCs/>
          <w:sz w:val="20"/>
          <w:szCs w:val="22"/>
        </w:rPr>
        <w:t xml:space="preserve"> </w:t>
      </w:r>
      <w:r w:rsidR="00296E29">
        <w:rPr>
          <w:rFonts w:eastAsiaTheme="minorEastAsia" w:hint="eastAsia"/>
          <w:bCs/>
          <w:sz w:val="20"/>
          <w:szCs w:val="22"/>
        </w:rPr>
        <w:t>layers</w:t>
      </w:r>
      <w:r w:rsidR="00296E29">
        <w:rPr>
          <w:rFonts w:eastAsiaTheme="minorEastAsia"/>
          <w:bCs/>
          <w:sz w:val="20"/>
          <w:szCs w:val="22"/>
        </w:rPr>
        <w:t xml:space="preserve"> </w:t>
      </w:r>
      <w:r w:rsidR="001D4E34">
        <w:rPr>
          <w:rFonts w:eastAsiaTheme="minorEastAsia" w:hint="eastAsia"/>
          <w:bCs/>
          <w:sz w:val="20"/>
          <w:szCs w:val="22"/>
        </w:rPr>
        <w:t>measurement</w:t>
      </w:r>
      <w:r w:rsidR="001D4E34">
        <w:rPr>
          <w:rFonts w:eastAsiaTheme="minorEastAsia"/>
          <w:bCs/>
          <w:sz w:val="20"/>
          <w:szCs w:val="22"/>
        </w:rPr>
        <w:t xml:space="preserve"> </w:t>
      </w:r>
      <w:r w:rsidR="001D4E34">
        <w:rPr>
          <w:rFonts w:eastAsiaTheme="minorEastAsia" w:hint="eastAsia"/>
          <w:bCs/>
          <w:sz w:val="20"/>
          <w:szCs w:val="22"/>
        </w:rPr>
        <w:t>can</w:t>
      </w:r>
      <w:r w:rsidR="001D4E34">
        <w:rPr>
          <w:rFonts w:eastAsiaTheme="minorEastAsia"/>
          <w:bCs/>
          <w:sz w:val="20"/>
          <w:szCs w:val="22"/>
        </w:rPr>
        <w:t xml:space="preserve"> </w:t>
      </w:r>
      <w:r w:rsidR="001D4E34">
        <w:rPr>
          <w:rFonts w:eastAsiaTheme="minorEastAsia" w:hint="eastAsia"/>
          <w:bCs/>
          <w:sz w:val="20"/>
          <w:szCs w:val="22"/>
        </w:rPr>
        <w:t>be</w:t>
      </w:r>
      <w:r w:rsidR="001D4E34">
        <w:rPr>
          <w:rFonts w:eastAsiaTheme="minorEastAsia"/>
          <w:bCs/>
          <w:sz w:val="20"/>
          <w:szCs w:val="22"/>
        </w:rPr>
        <w:t xml:space="preserve"> </w:t>
      </w:r>
      <w:r w:rsidR="001D4E34">
        <w:rPr>
          <w:rFonts w:eastAsiaTheme="minorEastAsia" w:hint="eastAsia"/>
          <w:bCs/>
          <w:sz w:val="20"/>
          <w:szCs w:val="22"/>
        </w:rPr>
        <w:t>relaxed</w:t>
      </w:r>
      <w:r w:rsidR="001D4E34">
        <w:rPr>
          <w:rFonts w:eastAsiaTheme="minorEastAsia"/>
          <w:bCs/>
          <w:sz w:val="20"/>
          <w:szCs w:val="22"/>
        </w:rPr>
        <w:t xml:space="preserve"> </w:t>
      </w:r>
      <w:r w:rsidR="001D4E34">
        <w:rPr>
          <w:rFonts w:eastAsiaTheme="minorEastAsia" w:hint="eastAsia"/>
          <w:bCs/>
          <w:sz w:val="20"/>
          <w:szCs w:val="22"/>
        </w:rPr>
        <w:t>without</w:t>
      </w:r>
      <w:r w:rsidR="001D4E34">
        <w:rPr>
          <w:rFonts w:eastAsiaTheme="minorEastAsia"/>
          <w:bCs/>
          <w:sz w:val="20"/>
          <w:szCs w:val="22"/>
        </w:rPr>
        <w:t xml:space="preserve"> </w:t>
      </w:r>
      <w:r w:rsidR="001D4E34">
        <w:rPr>
          <w:rFonts w:eastAsiaTheme="minorEastAsia" w:hint="eastAsia"/>
          <w:bCs/>
          <w:sz w:val="20"/>
          <w:szCs w:val="22"/>
        </w:rPr>
        <w:t>indication</w:t>
      </w:r>
      <w:r w:rsidR="001D4E34">
        <w:rPr>
          <w:rFonts w:eastAsiaTheme="minorEastAsia"/>
          <w:bCs/>
          <w:sz w:val="20"/>
          <w:szCs w:val="22"/>
        </w:rPr>
        <w:t xml:space="preserve"> and when T331 is running, </w:t>
      </w:r>
      <w:r w:rsidR="00CA33F6">
        <w:rPr>
          <w:rFonts w:eastAsiaTheme="minorEastAsia" w:hint="eastAsia"/>
          <w:bCs/>
          <w:sz w:val="20"/>
          <w:szCs w:val="22"/>
        </w:rPr>
        <w:t>the</w:t>
      </w:r>
      <w:r w:rsidR="00CA33F6">
        <w:rPr>
          <w:rFonts w:eastAsiaTheme="minorEastAsia"/>
          <w:bCs/>
          <w:sz w:val="20"/>
          <w:szCs w:val="22"/>
        </w:rPr>
        <w:t xml:space="preserve"> </w:t>
      </w:r>
      <w:r w:rsidR="00CA33F6">
        <w:rPr>
          <w:rFonts w:eastAsiaTheme="minorEastAsia" w:hint="eastAsia"/>
          <w:bCs/>
          <w:sz w:val="20"/>
          <w:szCs w:val="22"/>
        </w:rPr>
        <w:t>carriers</w:t>
      </w:r>
      <w:r w:rsidR="00CA33F6">
        <w:rPr>
          <w:rFonts w:eastAsiaTheme="minorEastAsia"/>
          <w:bCs/>
          <w:sz w:val="20"/>
          <w:szCs w:val="22"/>
        </w:rPr>
        <w:t xml:space="preserve"> configured for </w:t>
      </w:r>
      <w:r w:rsidR="00CA33F6">
        <w:rPr>
          <w:rFonts w:eastAsiaTheme="minorEastAsia" w:hint="eastAsia"/>
          <w:bCs/>
          <w:sz w:val="20"/>
          <w:szCs w:val="22"/>
        </w:rPr>
        <w:t>IDLE</w:t>
      </w:r>
      <w:r w:rsidR="00CA33F6">
        <w:rPr>
          <w:rFonts w:eastAsiaTheme="minorEastAsia"/>
          <w:bCs/>
          <w:sz w:val="20"/>
          <w:szCs w:val="22"/>
        </w:rPr>
        <w:t xml:space="preserve"> mode CA/DC measurements</w:t>
      </w:r>
      <w:r w:rsidR="00CA33F6">
        <w:rPr>
          <w:rFonts w:eastAsiaTheme="minorEastAsia" w:hint="eastAsia"/>
          <w:bCs/>
          <w:sz w:val="20"/>
          <w:szCs w:val="22"/>
        </w:rPr>
        <w:t xml:space="preserve"> </w:t>
      </w:r>
      <w:r w:rsidR="001D4E34">
        <w:rPr>
          <w:rFonts w:eastAsiaTheme="minorEastAsia" w:hint="eastAsia"/>
          <w:bCs/>
          <w:sz w:val="20"/>
          <w:szCs w:val="22"/>
        </w:rPr>
        <w:t>can</w:t>
      </w:r>
      <w:r w:rsidR="001D4E34">
        <w:rPr>
          <w:rFonts w:eastAsiaTheme="minorEastAsia"/>
          <w:bCs/>
          <w:sz w:val="20"/>
          <w:szCs w:val="22"/>
        </w:rPr>
        <w:t xml:space="preserve"> </w:t>
      </w:r>
      <w:r w:rsidR="00296E29">
        <w:rPr>
          <w:rFonts w:eastAsiaTheme="minorEastAsia" w:hint="eastAsia"/>
          <w:bCs/>
          <w:sz w:val="20"/>
          <w:szCs w:val="22"/>
        </w:rPr>
        <w:t>also</w:t>
      </w:r>
      <w:r w:rsidR="00296E29">
        <w:rPr>
          <w:rFonts w:eastAsiaTheme="minorEastAsia"/>
          <w:bCs/>
          <w:sz w:val="20"/>
          <w:szCs w:val="22"/>
        </w:rPr>
        <w:t xml:space="preserve"> </w:t>
      </w:r>
      <w:r w:rsidR="00CA33F6">
        <w:rPr>
          <w:rFonts w:eastAsiaTheme="minorEastAsia"/>
          <w:bCs/>
          <w:sz w:val="20"/>
          <w:szCs w:val="22"/>
        </w:rPr>
        <w:t xml:space="preserve">be </w:t>
      </w:r>
      <w:r w:rsidR="00296E29">
        <w:rPr>
          <w:rFonts w:eastAsiaTheme="minorEastAsia" w:hint="eastAsia"/>
          <w:bCs/>
          <w:sz w:val="20"/>
          <w:szCs w:val="22"/>
        </w:rPr>
        <w:t>include</w:t>
      </w:r>
      <w:r w:rsidR="00CA33F6">
        <w:rPr>
          <w:rFonts w:eastAsiaTheme="minorEastAsia"/>
          <w:bCs/>
          <w:sz w:val="20"/>
          <w:szCs w:val="22"/>
        </w:rPr>
        <w:t>d</w:t>
      </w:r>
      <w:r w:rsidR="00296E29">
        <w:rPr>
          <w:rFonts w:eastAsiaTheme="minorEastAsia"/>
          <w:bCs/>
          <w:sz w:val="20"/>
          <w:szCs w:val="22"/>
        </w:rPr>
        <w:t xml:space="preserve">. </w:t>
      </w:r>
    </w:p>
    <w:p w14:paraId="276F882E" w14:textId="09AAE0C1" w:rsidR="00B95C79" w:rsidRDefault="00B95C79" w:rsidP="00B95C79">
      <w:pPr>
        <w:overflowPunct w:val="0"/>
        <w:autoSpaceDE w:val="0"/>
        <w:autoSpaceDN w:val="0"/>
        <w:spacing w:after="180"/>
        <w:rPr>
          <w:rFonts w:eastAsiaTheme="minorEastAsia"/>
          <w:b/>
          <w:sz w:val="20"/>
          <w:szCs w:val="22"/>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Pr>
          <w:rFonts w:eastAsiaTheme="minorEastAsia"/>
          <w:b/>
          <w:color w:val="000000" w:themeColor="text1"/>
          <w:sz w:val="20"/>
          <w:szCs w:val="20"/>
        </w:rPr>
        <w:t>7</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Pr>
          <w:rFonts w:eastAsiaTheme="minorEastAsia"/>
          <w:b/>
          <w:sz w:val="20"/>
          <w:szCs w:val="22"/>
        </w:rPr>
        <w:t>When case 3 (</w:t>
      </w:r>
      <w:r>
        <w:rPr>
          <w:rFonts w:eastAsiaTheme="minorEastAsia" w:hint="eastAsia"/>
          <w:b/>
          <w:sz w:val="20"/>
          <w:szCs w:val="22"/>
        </w:rPr>
        <w:t>relaxed</w:t>
      </w:r>
      <w:r>
        <w:rPr>
          <w:rFonts w:eastAsiaTheme="minorEastAsia"/>
          <w:b/>
          <w:sz w:val="20"/>
          <w:szCs w:val="22"/>
        </w:rPr>
        <w:t xml:space="preserve"> </w:t>
      </w:r>
      <w:r>
        <w:rPr>
          <w:rFonts w:eastAsiaTheme="minorEastAsia" w:hint="eastAsia"/>
          <w:b/>
          <w:sz w:val="20"/>
          <w:szCs w:val="22"/>
        </w:rPr>
        <w:t>measurement</w:t>
      </w:r>
      <w:r>
        <w:rPr>
          <w:rFonts w:eastAsiaTheme="minorEastAsia"/>
          <w:b/>
          <w:sz w:val="20"/>
          <w:szCs w:val="22"/>
        </w:rPr>
        <w:t xml:space="preserve">) </w:t>
      </w:r>
      <w:r>
        <w:rPr>
          <w:rFonts w:eastAsiaTheme="minorEastAsia" w:hint="eastAsia"/>
          <w:b/>
          <w:sz w:val="20"/>
          <w:szCs w:val="22"/>
        </w:rPr>
        <w:t>criterion</w:t>
      </w:r>
      <w:r>
        <w:rPr>
          <w:rFonts w:eastAsiaTheme="minorEastAsia"/>
          <w:b/>
          <w:sz w:val="20"/>
          <w:szCs w:val="22"/>
        </w:rPr>
        <w:t xml:space="preserve"> </w:t>
      </w:r>
      <w:r w:rsidRPr="008348C2">
        <w:rPr>
          <w:rFonts w:eastAsiaTheme="minorEastAsia" w:hint="eastAsia"/>
          <w:b/>
          <w:sz w:val="20"/>
          <w:szCs w:val="22"/>
        </w:rPr>
        <w:t>is</w:t>
      </w:r>
      <w:r w:rsidRPr="008348C2">
        <w:rPr>
          <w:rFonts w:eastAsiaTheme="minorEastAsia"/>
          <w:b/>
          <w:sz w:val="20"/>
          <w:szCs w:val="22"/>
        </w:rPr>
        <w:t xml:space="preserve"> </w:t>
      </w:r>
      <w:r w:rsidRPr="008348C2">
        <w:rPr>
          <w:rFonts w:eastAsiaTheme="minorEastAsia" w:hint="eastAsia"/>
          <w:b/>
          <w:sz w:val="20"/>
          <w:szCs w:val="22"/>
        </w:rPr>
        <w:t>fulfilled</w:t>
      </w:r>
      <w:r w:rsidRPr="008348C2">
        <w:rPr>
          <w:rFonts w:eastAsiaTheme="minorEastAsia"/>
          <w:b/>
          <w:sz w:val="20"/>
          <w:szCs w:val="22"/>
        </w:rPr>
        <w:t xml:space="preserve">, </w:t>
      </w:r>
      <w:r w:rsidRPr="008348C2">
        <w:rPr>
          <w:rFonts w:eastAsiaTheme="minorEastAsia" w:hint="eastAsia"/>
          <w:b/>
          <w:sz w:val="20"/>
          <w:szCs w:val="22"/>
        </w:rPr>
        <w:t>the</w:t>
      </w:r>
      <w:r w:rsidRPr="008348C2">
        <w:rPr>
          <w:rFonts w:eastAsiaTheme="minorEastAsia"/>
          <w:b/>
          <w:sz w:val="20"/>
          <w:szCs w:val="22"/>
        </w:rPr>
        <w:t xml:space="preserve"> </w:t>
      </w:r>
      <w:r w:rsidRPr="008348C2">
        <w:rPr>
          <w:rFonts w:eastAsiaTheme="minorEastAsia" w:hint="eastAsia"/>
          <w:b/>
          <w:sz w:val="20"/>
          <w:szCs w:val="22"/>
        </w:rPr>
        <w:t>configured</w:t>
      </w:r>
      <w:r w:rsidRPr="008348C2">
        <w:rPr>
          <w:rFonts w:eastAsiaTheme="minorEastAsia"/>
          <w:b/>
          <w:sz w:val="20"/>
          <w:szCs w:val="22"/>
        </w:rPr>
        <w:t xml:space="preserve"> </w:t>
      </w:r>
      <w:r w:rsidRPr="008348C2">
        <w:rPr>
          <w:rFonts w:eastAsiaTheme="minorEastAsia" w:hint="eastAsia"/>
          <w:b/>
          <w:sz w:val="20"/>
          <w:szCs w:val="22"/>
        </w:rPr>
        <w:t>IDLE</w:t>
      </w:r>
      <w:r w:rsidRPr="008348C2">
        <w:rPr>
          <w:rFonts w:eastAsiaTheme="minorEastAsia"/>
          <w:b/>
          <w:sz w:val="20"/>
          <w:szCs w:val="22"/>
        </w:rPr>
        <w:t xml:space="preserve"> mode CA/DC measurements </w:t>
      </w:r>
      <w:r w:rsidRPr="008348C2">
        <w:rPr>
          <w:rFonts w:eastAsiaTheme="minorEastAsia" w:hint="eastAsia"/>
          <w:b/>
          <w:sz w:val="20"/>
          <w:szCs w:val="22"/>
        </w:rPr>
        <w:t>can</w:t>
      </w:r>
      <w:r w:rsidRPr="008348C2">
        <w:rPr>
          <w:rFonts w:eastAsiaTheme="minorEastAsia"/>
          <w:b/>
          <w:sz w:val="20"/>
          <w:szCs w:val="22"/>
        </w:rPr>
        <w:t xml:space="preserve"> </w:t>
      </w:r>
      <w:r w:rsidRPr="008348C2">
        <w:rPr>
          <w:rFonts w:eastAsiaTheme="minorEastAsia" w:hint="eastAsia"/>
          <w:b/>
          <w:sz w:val="20"/>
          <w:szCs w:val="22"/>
        </w:rPr>
        <w:t>be</w:t>
      </w:r>
      <w:r w:rsidRPr="008348C2">
        <w:rPr>
          <w:rFonts w:eastAsiaTheme="minorEastAsia"/>
          <w:b/>
          <w:sz w:val="20"/>
          <w:szCs w:val="22"/>
        </w:rPr>
        <w:t xml:space="preserve"> </w:t>
      </w:r>
      <w:r w:rsidRPr="008348C2">
        <w:rPr>
          <w:rFonts w:eastAsiaTheme="minorEastAsia" w:hint="eastAsia"/>
          <w:b/>
          <w:sz w:val="20"/>
          <w:szCs w:val="22"/>
        </w:rPr>
        <w:t>relaxed</w:t>
      </w:r>
      <w:r w:rsidRPr="008348C2">
        <w:rPr>
          <w:rFonts w:eastAsiaTheme="minorEastAsia"/>
          <w:b/>
          <w:sz w:val="20"/>
          <w:szCs w:val="22"/>
        </w:rPr>
        <w:t xml:space="preserve"> </w:t>
      </w:r>
      <w:r w:rsidRPr="008348C2">
        <w:rPr>
          <w:rFonts w:eastAsiaTheme="minorEastAsia" w:hint="eastAsia"/>
          <w:b/>
          <w:sz w:val="20"/>
          <w:szCs w:val="22"/>
        </w:rPr>
        <w:t>only</w:t>
      </w:r>
      <w:r w:rsidRPr="008348C2">
        <w:rPr>
          <w:rFonts w:eastAsiaTheme="minorEastAsia"/>
          <w:b/>
          <w:sz w:val="20"/>
          <w:szCs w:val="22"/>
        </w:rPr>
        <w:t xml:space="preserve"> </w:t>
      </w:r>
      <w:r w:rsidRPr="008348C2">
        <w:rPr>
          <w:rFonts w:eastAsiaTheme="minorEastAsia" w:hint="eastAsia"/>
          <w:b/>
          <w:sz w:val="20"/>
          <w:szCs w:val="22"/>
        </w:rPr>
        <w:t>when</w:t>
      </w:r>
      <w:r w:rsidRPr="008348C2">
        <w:rPr>
          <w:rFonts w:eastAsiaTheme="minorEastAsia"/>
          <w:b/>
          <w:sz w:val="20"/>
          <w:szCs w:val="22"/>
        </w:rPr>
        <w:t xml:space="preserve"> </w:t>
      </w:r>
      <w:r w:rsidRPr="008348C2">
        <w:rPr>
          <w:rFonts w:eastAsiaTheme="minorEastAsia" w:hint="eastAsia"/>
          <w:b/>
          <w:sz w:val="20"/>
          <w:szCs w:val="22"/>
        </w:rPr>
        <w:t>T</w:t>
      </w:r>
      <w:r w:rsidRPr="008348C2">
        <w:rPr>
          <w:rFonts w:eastAsiaTheme="minorEastAsia"/>
          <w:b/>
          <w:sz w:val="20"/>
          <w:szCs w:val="22"/>
        </w:rPr>
        <w:t xml:space="preserve">331 </w:t>
      </w:r>
      <w:r w:rsidRPr="008348C2">
        <w:rPr>
          <w:rFonts w:eastAsiaTheme="minorEastAsia" w:hint="eastAsia"/>
          <w:b/>
          <w:sz w:val="20"/>
          <w:szCs w:val="22"/>
        </w:rPr>
        <w:t>is</w:t>
      </w:r>
      <w:r w:rsidRPr="008348C2">
        <w:rPr>
          <w:rFonts w:eastAsiaTheme="minorEastAsia"/>
          <w:b/>
          <w:sz w:val="20"/>
          <w:szCs w:val="22"/>
        </w:rPr>
        <w:t xml:space="preserve"> </w:t>
      </w:r>
      <w:r w:rsidRPr="008348C2">
        <w:rPr>
          <w:rFonts w:eastAsiaTheme="minorEastAsia" w:hint="eastAsia"/>
          <w:b/>
          <w:sz w:val="20"/>
          <w:szCs w:val="22"/>
        </w:rPr>
        <w:t>not</w:t>
      </w:r>
      <w:r w:rsidRPr="008348C2">
        <w:rPr>
          <w:rFonts w:eastAsiaTheme="minorEastAsia"/>
          <w:b/>
          <w:sz w:val="20"/>
          <w:szCs w:val="22"/>
        </w:rPr>
        <w:t xml:space="preserve"> running. </w:t>
      </w:r>
    </w:p>
    <w:p w14:paraId="0469274E" w14:textId="3AF51E36" w:rsidR="00B95C79" w:rsidRDefault="00B95C79" w:rsidP="00B95C79">
      <w:pPr>
        <w:overflowPunct w:val="0"/>
        <w:autoSpaceDE w:val="0"/>
        <w:autoSpaceDN w:val="0"/>
        <w:spacing w:after="180"/>
        <w:rPr>
          <w:rFonts w:eastAsiaTheme="minorEastAsia"/>
          <w:b/>
          <w:sz w:val="20"/>
          <w:szCs w:val="22"/>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Pr>
          <w:rFonts w:eastAsiaTheme="minorEastAsia"/>
          <w:b/>
          <w:color w:val="000000" w:themeColor="text1"/>
          <w:sz w:val="20"/>
          <w:szCs w:val="20"/>
        </w:rPr>
        <w:t>8</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Pr>
          <w:rFonts w:eastAsiaTheme="minorEastAsia"/>
          <w:b/>
          <w:sz w:val="20"/>
          <w:szCs w:val="22"/>
        </w:rPr>
        <w:t xml:space="preserve">When case 1 (serving cell </w:t>
      </w:r>
      <w:r>
        <w:rPr>
          <w:rFonts w:eastAsiaTheme="minorEastAsia" w:hint="eastAsia"/>
          <w:b/>
          <w:sz w:val="20"/>
          <w:szCs w:val="22"/>
        </w:rPr>
        <w:t>measurement</w:t>
      </w:r>
      <w:r>
        <w:rPr>
          <w:rFonts w:eastAsiaTheme="minorEastAsia"/>
          <w:b/>
          <w:sz w:val="20"/>
          <w:szCs w:val="22"/>
        </w:rPr>
        <w:t xml:space="preserve"> </w:t>
      </w:r>
      <w:r>
        <w:rPr>
          <w:rFonts w:eastAsiaTheme="minorEastAsia" w:hint="eastAsia"/>
          <w:b/>
          <w:sz w:val="20"/>
          <w:szCs w:val="22"/>
        </w:rPr>
        <w:t>offloading</w:t>
      </w:r>
      <w:r>
        <w:rPr>
          <w:rFonts w:eastAsiaTheme="minorEastAsia"/>
          <w:b/>
          <w:sz w:val="20"/>
          <w:szCs w:val="22"/>
        </w:rPr>
        <w:t xml:space="preserve">) </w:t>
      </w:r>
      <w:r>
        <w:rPr>
          <w:rFonts w:eastAsiaTheme="minorEastAsia" w:hint="eastAsia"/>
          <w:b/>
          <w:sz w:val="20"/>
          <w:szCs w:val="22"/>
        </w:rPr>
        <w:t>criterion</w:t>
      </w:r>
      <w:r>
        <w:rPr>
          <w:rFonts w:eastAsiaTheme="minorEastAsia"/>
          <w:b/>
          <w:sz w:val="20"/>
          <w:szCs w:val="22"/>
        </w:rPr>
        <w:t xml:space="preserve"> </w:t>
      </w:r>
      <w:r>
        <w:rPr>
          <w:rFonts w:eastAsiaTheme="minorEastAsia" w:hint="eastAsia"/>
          <w:b/>
          <w:sz w:val="20"/>
          <w:szCs w:val="22"/>
        </w:rPr>
        <w:t>is</w:t>
      </w:r>
      <w:r>
        <w:rPr>
          <w:rFonts w:eastAsiaTheme="minorEastAsia"/>
          <w:b/>
          <w:sz w:val="20"/>
          <w:szCs w:val="22"/>
        </w:rPr>
        <w:t xml:space="preserve"> </w:t>
      </w:r>
      <w:r>
        <w:rPr>
          <w:rFonts w:eastAsiaTheme="minorEastAsia" w:hint="eastAsia"/>
          <w:b/>
          <w:sz w:val="20"/>
          <w:szCs w:val="22"/>
        </w:rPr>
        <w:t>fulfilled</w:t>
      </w:r>
      <w:r>
        <w:rPr>
          <w:rFonts w:eastAsiaTheme="minorEastAsia"/>
          <w:b/>
          <w:sz w:val="20"/>
          <w:szCs w:val="22"/>
        </w:rPr>
        <w:t xml:space="preserve">, </w:t>
      </w:r>
      <w:r w:rsidR="00CA33F6">
        <w:rPr>
          <w:rFonts w:eastAsiaTheme="minorEastAsia" w:hint="eastAsia"/>
          <w:b/>
          <w:sz w:val="20"/>
          <w:szCs w:val="22"/>
        </w:rPr>
        <w:t>UE</w:t>
      </w:r>
      <w:r w:rsidR="00CA33F6">
        <w:rPr>
          <w:rFonts w:eastAsiaTheme="minorEastAsia"/>
          <w:b/>
          <w:sz w:val="20"/>
          <w:szCs w:val="22"/>
        </w:rPr>
        <w:t xml:space="preserve"> </w:t>
      </w:r>
      <w:r w:rsidR="00CA33F6">
        <w:rPr>
          <w:rFonts w:eastAsiaTheme="minorEastAsia" w:hint="eastAsia"/>
          <w:b/>
          <w:sz w:val="20"/>
          <w:szCs w:val="22"/>
        </w:rPr>
        <w:t>is</w:t>
      </w:r>
      <w:r w:rsidR="00CA33F6">
        <w:rPr>
          <w:rFonts w:eastAsiaTheme="minorEastAsia"/>
          <w:b/>
          <w:sz w:val="20"/>
          <w:szCs w:val="22"/>
        </w:rPr>
        <w:t xml:space="preserve"> </w:t>
      </w:r>
      <w:r w:rsidR="00CA33F6" w:rsidRPr="00E70074">
        <w:rPr>
          <w:rFonts w:eastAsiaTheme="minorEastAsia"/>
          <w:b/>
          <w:sz w:val="20"/>
          <w:szCs w:val="22"/>
        </w:rPr>
        <w:t>expected to perform relaxed</w:t>
      </w:r>
      <w:r w:rsidR="00CA33F6">
        <w:rPr>
          <w:rFonts w:eastAsiaTheme="minorEastAsia" w:hint="eastAsia"/>
          <w:b/>
          <w:sz w:val="20"/>
          <w:szCs w:val="22"/>
        </w:rPr>
        <w:t xml:space="preserve"> </w:t>
      </w:r>
      <w:r w:rsidR="009F5F3E">
        <w:rPr>
          <w:rFonts w:eastAsiaTheme="minorEastAsia" w:hint="eastAsia"/>
          <w:b/>
          <w:sz w:val="20"/>
          <w:szCs w:val="22"/>
        </w:rPr>
        <w:t>high</w:t>
      </w:r>
      <w:r w:rsidR="009F5F3E">
        <w:rPr>
          <w:rFonts w:eastAsiaTheme="minorEastAsia"/>
          <w:b/>
          <w:sz w:val="20"/>
          <w:szCs w:val="22"/>
        </w:rPr>
        <w:t xml:space="preserve"> </w:t>
      </w:r>
      <w:r w:rsidR="009F5F3E">
        <w:rPr>
          <w:rFonts w:eastAsiaTheme="minorEastAsia" w:hint="eastAsia"/>
          <w:b/>
          <w:sz w:val="20"/>
          <w:szCs w:val="22"/>
        </w:rPr>
        <w:t>priority</w:t>
      </w:r>
      <w:r>
        <w:rPr>
          <w:rFonts w:eastAsiaTheme="minorEastAsia"/>
          <w:b/>
          <w:sz w:val="20"/>
          <w:szCs w:val="22"/>
        </w:rPr>
        <w:t xml:space="preserve"> </w:t>
      </w:r>
      <w:r w:rsidR="00CA33F6">
        <w:rPr>
          <w:rFonts w:eastAsiaTheme="minorEastAsia" w:hint="eastAsia"/>
          <w:b/>
          <w:sz w:val="20"/>
          <w:szCs w:val="22"/>
        </w:rPr>
        <w:t>layers</w:t>
      </w:r>
      <w:r w:rsidR="00CA33F6">
        <w:rPr>
          <w:rFonts w:eastAsiaTheme="minorEastAsia"/>
          <w:b/>
          <w:sz w:val="20"/>
          <w:szCs w:val="22"/>
        </w:rPr>
        <w:t xml:space="preserve"> </w:t>
      </w:r>
      <w:r w:rsidR="00CA33F6">
        <w:rPr>
          <w:rFonts w:eastAsiaTheme="minorEastAsia" w:hint="eastAsia"/>
          <w:b/>
          <w:sz w:val="20"/>
          <w:szCs w:val="22"/>
        </w:rPr>
        <w:t>measurement</w:t>
      </w:r>
      <w:r w:rsidR="00CA33F6">
        <w:rPr>
          <w:rFonts w:eastAsiaTheme="minorEastAsia"/>
          <w:b/>
          <w:sz w:val="20"/>
          <w:szCs w:val="22"/>
        </w:rPr>
        <w:t xml:space="preserve"> </w:t>
      </w:r>
      <w:r w:rsidR="00CA33F6">
        <w:rPr>
          <w:rFonts w:eastAsiaTheme="minorEastAsia" w:hint="eastAsia"/>
          <w:b/>
          <w:sz w:val="20"/>
          <w:szCs w:val="22"/>
        </w:rPr>
        <w:t>without</w:t>
      </w:r>
      <w:r w:rsidR="00CA33F6">
        <w:rPr>
          <w:rFonts w:eastAsiaTheme="minorEastAsia"/>
          <w:b/>
          <w:sz w:val="20"/>
          <w:szCs w:val="22"/>
        </w:rPr>
        <w:t xml:space="preserve"> </w:t>
      </w:r>
      <w:r w:rsidR="00CA33F6">
        <w:rPr>
          <w:rFonts w:eastAsiaTheme="minorEastAsia" w:hint="eastAsia"/>
          <w:b/>
          <w:sz w:val="20"/>
          <w:szCs w:val="22"/>
        </w:rPr>
        <w:t>NW</w:t>
      </w:r>
      <w:r w:rsidR="00CA33F6">
        <w:rPr>
          <w:rFonts w:eastAsiaTheme="minorEastAsia"/>
          <w:b/>
          <w:sz w:val="20"/>
          <w:szCs w:val="22"/>
        </w:rPr>
        <w:t xml:space="preserve"> </w:t>
      </w:r>
      <w:r w:rsidR="00CA33F6">
        <w:rPr>
          <w:rFonts w:eastAsiaTheme="minorEastAsia" w:hint="eastAsia"/>
          <w:b/>
          <w:sz w:val="20"/>
          <w:szCs w:val="22"/>
        </w:rPr>
        <w:t>indication</w:t>
      </w:r>
      <w:r w:rsidR="00CA33F6">
        <w:rPr>
          <w:rFonts w:eastAsiaTheme="minorEastAsia"/>
          <w:b/>
          <w:sz w:val="20"/>
          <w:szCs w:val="22"/>
        </w:rPr>
        <w:t xml:space="preserve">. And when T331 is </w:t>
      </w:r>
      <w:r w:rsidR="00E70074" w:rsidRPr="00E70074">
        <w:rPr>
          <w:rFonts w:eastAsiaTheme="minorEastAsia"/>
          <w:b/>
          <w:sz w:val="20"/>
          <w:szCs w:val="22"/>
        </w:rPr>
        <w:t xml:space="preserve">running, </w:t>
      </w:r>
      <w:r w:rsidR="00E70074" w:rsidRPr="00E70074">
        <w:rPr>
          <w:rFonts w:eastAsiaTheme="minorEastAsia" w:hint="eastAsia"/>
          <w:b/>
          <w:sz w:val="20"/>
          <w:szCs w:val="22"/>
        </w:rPr>
        <w:t>the</w:t>
      </w:r>
      <w:r w:rsidR="00E70074" w:rsidRPr="00E70074">
        <w:rPr>
          <w:rFonts w:eastAsiaTheme="minorEastAsia"/>
          <w:b/>
          <w:sz w:val="20"/>
          <w:szCs w:val="22"/>
        </w:rPr>
        <w:t xml:space="preserve"> </w:t>
      </w:r>
      <w:r w:rsidR="00E70074" w:rsidRPr="00E70074">
        <w:rPr>
          <w:rFonts w:eastAsiaTheme="minorEastAsia" w:hint="eastAsia"/>
          <w:b/>
          <w:sz w:val="20"/>
          <w:szCs w:val="22"/>
        </w:rPr>
        <w:t>carriers</w:t>
      </w:r>
      <w:r w:rsidR="00E70074" w:rsidRPr="00E70074">
        <w:rPr>
          <w:rFonts w:eastAsiaTheme="minorEastAsia"/>
          <w:b/>
          <w:sz w:val="20"/>
          <w:szCs w:val="22"/>
        </w:rPr>
        <w:t xml:space="preserve"> configured for </w:t>
      </w:r>
      <w:r w:rsidR="00E70074" w:rsidRPr="00E70074">
        <w:rPr>
          <w:rFonts w:eastAsiaTheme="minorEastAsia" w:hint="eastAsia"/>
          <w:b/>
          <w:sz w:val="20"/>
          <w:szCs w:val="22"/>
        </w:rPr>
        <w:t>IDLE</w:t>
      </w:r>
      <w:r w:rsidR="00E70074" w:rsidRPr="00E70074">
        <w:rPr>
          <w:rFonts w:eastAsiaTheme="minorEastAsia"/>
          <w:b/>
          <w:sz w:val="20"/>
          <w:szCs w:val="22"/>
        </w:rPr>
        <w:t xml:space="preserve"> mode CA/DC measurements</w:t>
      </w:r>
      <w:r w:rsidR="00E70074" w:rsidRPr="00E70074">
        <w:rPr>
          <w:rFonts w:eastAsiaTheme="minorEastAsia" w:hint="eastAsia"/>
          <w:b/>
          <w:sz w:val="20"/>
          <w:szCs w:val="22"/>
        </w:rPr>
        <w:t xml:space="preserve"> can</w:t>
      </w:r>
      <w:r w:rsidR="00E70074" w:rsidRPr="00E70074">
        <w:rPr>
          <w:rFonts w:eastAsiaTheme="minorEastAsia"/>
          <w:b/>
          <w:sz w:val="20"/>
          <w:szCs w:val="22"/>
        </w:rPr>
        <w:t xml:space="preserve"> </w:t>
      </w:r>
      <w:r w:rsidR="00E70074" w:rsidRPr="00E70074">
        <w:rPr>
          <w:rFonts w:eastAsiaTheme="minorEastAsia" w:hint="eastAsia"/>
          <w:b/>
          <w:sz w:val="20"/>
          <w:szCs w:val="22"/>
        </w:rPr>
        <w:t>also</w:t>
      </w:r>
      <w:r w:rsidR="00E70074" w:rsidRPr="00E70074">
        <w:rPr>
          <w:rFonts w:eastAsiaTheme="minorEastAsia"/>
          <w:b/>
          <w:sz w:val="20"/>
          <w:szCs w:val="22"/>
        </w:rPr>
        <w:t xml:space="preserve"> be </w:t>
      </w:r>
      <w:r w:rsidR="00E70074" w:rsidRPr="00E70074">
        <w:rPr>
          <w:rFonts w:eastAsiaTheme="minorEastAsia" w:hint="eastAsia"/>
          <w:b/>
          <w:sz w:val="20"/>
          <w:szCs w:val="22"/>
        </w:rPr>
        <w:t>include</w:t>
      </w:r>
      <w:r w:rsidR="00E70074" w:rsidRPr="00E70074">
        <w:rPr>
          <w:rFonts w:eastAsiaTheme="minorEastAsia"/>
          <w:b/>
          <w:sz w:val="20"/>
          <w:szCs w:val="22"/>
        </w:rPr>
        <w:t>d</w:t>
      </w:r>
      <w:r w:rsidRPr="00822385">
        <w:rPr>
          <w:rFonts w:eastAsiaTheme="minorEastAsia"/>
          <w:b/>
          <w:sz w:val="20"/>
          <w:szCs w:val="22"/>
        </w:rPr>
        <w:t xml:space="preserve">. </w:t>
      </w:r>
    </w:p>
    <w:tbl>
      <w:tblPr>
        <w:tblStyle w:val="aff"/>
        <w:tblW w:w="0" w:type="auto"/>
        <w:tblLook w:val="04A0" w:firstRow="1" w:lastRow="0" w:firstColumn="1" w:lastColumn="0" w:noHBand="0" w:noVBand="1"/>
      </w:tblPr>
      <w:tblGrid>
        <w:gridCol w:w="9629"/>
      </w:tblGrid>
      <w:tr w:rsidR="00B735EA" w:rsidRPr="00B735EA" w14:paraId="06A8BE65" w14:textId="77777777" w:rsidTr="00B735EA">
        <w:tc>
          <w:tcPr>
            <w:tcW w:w="9629" w:type="dxa"/>
          </w:tcPr>
          <w:p w14:paraId="129CE5FC" w14:textId="77777777" w:rsidR="00B735EA" w:rsidRPr="00B735EA" w:rsidRDefault="00B735EA" w:rsidP="00B735EA">
            <w:pPr>
              <w:rPr>
                <w:b/>
                <w:color w:val="000000" w:themeColor="text1"/>
                <w:sz w:val="20"/>
                <w:szCs w:val="20"/>
                <w:u w:val="single"/>
                <w:lang w:eastAsia="ko-KR"/>
              </w:rPr>
            </w:pPr>
            <w:r w:rsidRPr="00B735EA">
              <w:rPr>
                <w:b/>
                <w:color w:val="000000" w:themeColor="text1"/>
                <w:sz w:val="20"/>
                <w:szCs w:val="20"/>
                <w:u w:val="single"/>
                <w:lang w:eastAsia="ko-KR"/>
              </w:rPr>
              <w:t>Issue 1-5-3: MR measurements after wake-up</w:t>
            </w:r>
          </w:p>
          <w:p w14:paraId="282FBE5A" w14:textId="77777777" w:rsidR="00B735EA" w:rsidRPr="00B735EA" w:rsidRDefault="00B735EA" w:rsidP="00B735EA">
            <w:pPr>
              <w:pStyle w:val="affd"/>
              <w:widowControl/>
              <w:numPr>
                <w:ilvl w:val="0"/>
                <w:numId w:val="31"/>
              </w:numPr>
              <w:overflowPunct w:val="0"/>
              <w:autoSpaceDE w:val="0"/>
              <w:autoSpaceDN w:val="0"/>
              <w:adjustRightInd w:val="0"/>
              <w:spacing w:line="240" w:lineRule="auto"/>
              <w:ind w:firstLineChars="0"/>
              <w:textAlignment w:val="baseline"/>
              <w:rPr>
                <w:rFonts w:eastAsiaTheme="minorEastAsia"/>
                <w:color w:val="000000" w:themeColor="text1"/>
                <w:sz w:val="20"/>
                <w:szCs w:val="20"/>
                <w:lang w:val="en-US" w:eastAsia="zh-CN"/>
              </w:rPr>
            </w:pPr>
            <w:r w:rsidRPr="00B735EA">
              <w:rPr>
                <w:color w:val="000000" w:themeColor="text1"/>
                <w:sz w:val="20"/>
                <w:szCs w:val="20"/>
                <w:lang w:eastAsia="zh-CN"/>
              </w:rPr>
              <w:t xml:space="preserve">Proposals: </w:t>
            </w:r>
          </w:p>
          <w:p w14:paraId="1EBE53FC" w14:textId="7065CCA5" w:rsidR="00B735EA" w:rsidRPr="00B735EA" w:rsidRDefault="00B735EA" w:rsidP="00B95C79">
            <w:pPr>
              <w:pStyle w:val="affd"/>
              <w:widowControl/>
              <w:numPr>
                <w:ilvl w:val="1"/>
                <w:numId w:val="31"/>
              </w:numPr>
              <w:overflowPunct w:val="0"/>
              <w:autoSpaceDE w:val="0"/>
              <w:autoSpaceDN w:val="0"/>
              <w:adjustRightInd w:val="0"/>
              <w:spacing w:line="240" w:lineRule="auto"/>
              <w:ind w:firstLineChars="0"/>
              <w:textAlignment w:val="baseline"/>
              <w:rPr>
                <w:rFonts w:eastAsiaTheme="minorEastAsia"/>
                <w:color w:val="000000" w:themeColor="text1"/>
                <w:sz w:val="20"/>
                <w:szCs w:val="20"/>
                <w:lang w:val="en-US" w:eastAsia="zh-CN"/>
              </w:rPr>
            </w:pPr>
            <w:r w:rsidRPr="00B735EA">
              <w:rPr>
                <w:color w:val="000000" w:themeColor="text1"/>
                <w:sz w:val="20"/>
                <w:szCs w:val="20"/>
                <w:lang w:val="en-US" w:eastAsia="zh-CN"/>
              </w:rPr>
              <w:t xml:space="preserve">P1: </w:t>
            </w:r>
            <w:r w:rsidRPr="00B735EA">
              <w:rPr>
                <w:color w:val="000000" w:themeColor="text1"/>
                <w:sz w:val="20"/>
                <w:szCs w:val="20"/>
                <w:lang w:eastAsia="zh-CN"/>
              </w:rPr>
              <w:t xml:space="preserve">After MR wake up, MR follows SSB periodicity for serving and </w:t>
            </w:r>
            <w:proofErr w:type="spellStart"/>
            <w:r w:rsidRPr="00B735EA">
              <w:rPr>
                <w:color w:val="000000" w:themeColor="text1"/>
                <w:sz w:val="20"/>
                <w:szCs w:val="20"/>
                <w:lang w:eastAsia="zh-CN"/>
              </w:rPr>
              <w:t>neighbouring</w:t>
            </w:r>
            <w:proofErr w:type="spellEnd"/>
            <w:r w:rsidRPr="00B735EA">
              <w:rPr>
                <w:color w:val="000000" w:themeColor="text1"/>
                <w:sz w:val="20"/>
                <w:szCs w:val="20"/>
                <w:lang w:eastAsia="zh-CN"/>
              </w:rPr>
              <w:t xml:space="preserve"> cell evaluation.  (Nokia)</w:t>
            </w:r>
          </w:p>
        </w:tc>
      </w:tr>
    </w:tbl>
    <w:p w14:paraId="30400DD9" w14:textId="48D286AB" w:rsidR="00B6353D" w:rsidRPr="00B6353D" w:rsidRDefault="00B735EA" w:rsidP="0049199D">
      <w:pPr>
        <w:overflowPunct w:val="0"/>
        <w:autoSpaceDE w:val="0"/>
        <w:autoSpaceDN w:val="0"/>
        <w:spacing w:beforeLines="50" w:before="120" w:after="120"/>
        <w:rPr>
          <w:rFonts w:eastAsiaTheme="minorEastAsia"/>
          <w:bCs/>
          <w:sz w:val="20"/>
          <w:szCs w:val="22"/>
        </w:rPr>
      </w:pPr>
      <w:r w:rsidRPr="00B735EA">
        <w:rPr>
          <w:rFonts w:eastAsiaTheme="minorEastAsia"/>
          <w:bCs/>
          <w:sz w:val="20"/>
          <w:szCs w:val="22"/>
        </w:rPr>
        <w:t>T</w:t>
      </w:r>
      <w:r w:rsidRPr="00B735EA">
        <w:rPr>
          <w:rFonts w:eastAsiaTheme="minorEastAsia" w:hint="eastAsia"/>
          <w:bCs/>
          <w:sz w:val="20"/>
          <w:szCs w:val="22"/>
        </w:rPr>
        <w:t>here</w:t>
      </w:r>
      <w:r w:rsidRPr="00B735EA">
        <w:rPr>
          <w:rFonts w:eastAsiaTheme="minorEastAsia"/>
          <w:bCs/>
          <w:sz w:val="20"/>
          <w:szCs w:val="22"/>
        </w:rPr>
        <w:t xml:space="preserve"> </w:t>
      </w:r>
      <w:r w:rsidRPr="00B735EA">
        <w:rPr>
          <w:rFonts w:eastAsiaTheme="minorEastAsia" w:hint="eastAsia"/>
          <w:bCs/>
          <w:sz w:val="20"/>
          <w:szCs w:val="22"/>
        </w:rPr>
        <w:t>are</w:t>
      </w:r>
      <w:r w:rsidRPr="00B735EA">
        <w:rPr>
          <w:rFonts w:eastAsiaTheme="minorEastAsia"/>
          <w:bCs/>
          <w:sz w:val="20"/>
          <w:szCs w:val="22"/>
        </w:rPr>
        <w:t xml:space="preserve"> </w:t>
      </w:r>
      <w:r w:rsidRPr="00B735EA">
        <w:rPr>
          <w:rFonts w:eastAsiaTheme="minorEastAsia" w:hint="eastAsia"/>
          <w:bCs/>
          <w:sz w:val="20"/>
          <w:szCs w:val="22"/>
        </w:rPr>
        <w:t>two</w:t>
      </w:r>
      <w:r w:rsidRPr="00B735EA">
        <w:rPr>
          <w:rFonts w:eastAsiaTheme="minorEastAsia"/>
          <w:bCs/>
          <w:sz w:val="20"/>
          <w:szCs w:val="22"/>
        </w:rPr>
        <w:t xml:space="preserve"> </w:t>
      </w:r>
      <w:r w:rsidRPr="00B735EA">
        <w:rPr>
          <w:rFonts w:eastAsiaTheme="minorEastAsia" w:hint="eastAsia"/>
          <w:bCs/>
          <w:sz w:val="20"/>
          <w:szCs w:val="22"/>
        </w:rPr>
        <w:t>cases</w:t>
      </w:r>
      <w:r w:rsidRPr="00B735EA">
        <w:rPr>
          <w:rFonts w:eastAsiaTheme="minorEastAsia"/>
          <w:bCs/>
          <w:sz w:val="20"/>
          <w:szCs w:val="22"/>
        </w:rPr>
        <w:t xml:space="preserve"> </w:t>
      </w:r>
      <w:r w:rsidRPr="00B735EA">
        <w:rPr>
          <w:rFonts w:eastAsiaTheme="minorEastAsia" w:hint="eastAsia"/>
          <w:bCs/>
          <w:sz w:val="20"/>
          <w:szCs w:val="22"/>
        </w:rPr>
        <w:t>that</w:t>
      </w:r>
      <w:r w:rsidRPr="00B735EA">
        <w:rPr>
          <w:rFonts w:eastAsiaTheme="minorEastAsia"/>
          <w:bCs/>
          <w:sz w:val="20"/>
          <w:szCs w:val="22"/>
        </w:rPr>
        <w:t xml:space="preserve"> </w:t>
      </w:r>
      <w:r w:rsidRPr="00B735EA">
        <w:rPr>
          <w:rFonts w:eastAsiaTheme="minorEastAsia" w:hint="eastAsia"/>
          <w:bCs/>
          <w:sz w:val="20"/>
          <w:szCs w:val="22"/>
        </w:rPr>
        <w:t>UE</w:t>
      </w:r>
      <w:r w:rsidRPr="00B735EA">
        <w:rPr>
          <w:rFonts w:eastAsiaTheme="minorEastAsia"/>
          <w:bCs/>
          <w:sz w:val="20"/>
          <w:szCs w:val="22"/>
        </w:rPr>
        <w:t xml:space="preserve"> </w:t>
      </w:r>
      <w:r w:rsidRPr="00B735EA">
        <w:rPr>
          <w:rFonts w:eastAsiaTheme="minorEastAsia" w:hint="eastAsia"/>
          <w:bCs/>
          <w:sz w:val="20"/>
          <w:szCs w:val="22"/>
        </w:rPr>
        <w:t>need</w:t>
      </w:r>
      <w:r w:rsidRPr="00B735EA">
        <w:rPr>
          <w:rFonts w:eastAsiaTheme="minorEastAsia"/>
          <w:bCs/>
          <w:sz w:val="20"/>
          <w:szCs w:val="22"/>
        </w:rPr>
        <w:t xml:space="preserve"> </w:t>
      </w:r>
      <w:r w:rsidRPr="00B735EA">
        <w:rPr>
          <w:rFonts w:eastAsiaTheme="minorEastAsia" w:hint="eastAsia"/>
          <w:bCs/>
          <w:sz w:val="20"/>
          <w:szCs w:val="22"/>
        </w:rPr>
        <w:t>to</w:t>
      </w:r>
      <w:r w:rsidRPr="00B735EA">
        <w:rPr>
          <w:rFonts w:eastAsiaTheme="minorEastAsia"/>
          <w:bCs/>
          <w:sz w:val="20"/>
          <w:szCs w:val="22"/>
        </w:rPr>
        <w:t xml:space="preserve"> </w:t>
      </w:r>
      <w:r w:rsidRPr="00B735EA">
        <w:rPr>
          <w:rFonts w:eastAsiaTheme="minorEastAsia" w:hint="eastAsia"/>
          <w:bCs/>
          <w:sz w:val="20"/>
          <w:szCs w:val="22"/>
        </w:rPr>
        <w:t>wake</w:t>
      </w:r>
      <w:r w:rsidRPr="00B735EA">
        <w:rPr>
          <w:rFonts w:eastAsiaTheme="minorEastAsia"/>
          <w:bCs/>
          <w:sz w:val="20"/>
          <w:szCs w:val="22"/>
        </w:rPr>
        <w:t xml:space="preserve"> </w:t>
      </w:r>
      <w:r w:rsidRPr="00B735EA">
        <w:rPr>
          <w:rFonts w:eastAsiaTheme="minorEastAsia" w:hint="eastAsia"/>
          <w:bCs/>
          <w:sz w:val="20"/>
          <w:szCs w:val="22"/>
        </w:rPr>
        <w:t>up</w:t>
      </w:r>
      <w:r w:rsidRPr="00B735EA">
        <w:rPr>
          <w:rFonts w:eastAsiaTheme="minorEastAsia"/>
          <w:bCs/>
          <w:sz w:val="20"/>
          <w:szCs w:val="22"/>
        </w:rPr>
        <w:t xml:space="preserve"> </w:t>
      </w:r>
      <w:r w:rsidRPr="00B735EA">
        <w:rPr>
          <w:rFonts w:eastAsiaTheme="minorEastAsia" w:hint="eastAsia"/>
          <w:bCs/>
          <w:sz w:val="20"/>
          <w:szCs w:val="22"/>
        </w:rPr>
        <w:t>MR</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first</w:t>
      </w:r>
      <w:r>
        <w:rPr>
          <w:rFonts w:eastAsiaTheme="minorEastAsia"/>
          <w:bCs/>
          <w:sz w:val="20"/>
          <w:szCs w:val="22"/>
        </w:rPr>
        <w:t xml:space="preserve"> </w:t>
      </w:r>
      <w:r>
        <w:rPr>
          <w:rFonts w:eastAsiaTheme="minorEastAsia" w:hint="eastAsia"/>
          <w:bCs/>
          <w:sz w:val="20"/>
          <w:szCs w:val="22"/>
        </w:rPr>
        <w:t>one</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when</w:t>
      </w:r>
      <w:r>
        <w:rPr>
          <w:rFonts w:eastAsiaTheme="minorEastAsia"/>
          <w:bCs/>
          <w:sz w:val="20"/>
          <w:szCs w:val="22"/>
        </w:rPr>
        <w:t xml:space="preserve"> </w:t>
      </w:r>
      <w:r>
        <w:rPr>
          <w:rFonts w:eastAsiaTheme="minorEastAsia" w:hint="eastAsia"/>
          <w:bCs/>
          <w:sz w:val="20"/>
          <w:szCs w:val="22"/>
        </w:rPr>
        <w:t>UE</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at</w:t>
      </w:r>
      <w:r>
        <w:rPr>
          <w:rFonts w:eastAsiaTheme="minorEastAsia"/>
          <w:bCs/>
          <w:sz w:val="20"/>
          <w:szCs w:val="22"/>
        </w:rPr>
        <w:t xml:space="preserve"> </w:t>
      </w:r>
      <w:r>
        <w:rPr>
          <w:rFonts w:eastAsiaTheme="minorEastAsia" w:hint="eastAsia"/>
          <w:bCs/>
          <w:sz w:val="20"/>
          <w:szCs w:val="22"/>
        </w:rPr>
        <w:t>case</w:t>
      </w:r>
      <w:r>
        <w:rPr>
          <w:rFonts w:eastAsiaTheme="minorEastAsia"/>
          <w:bCs/>
          <w:sz w:val="20"/>
          <w:szCs w:val="22"/>
        </w:rPr>
        <w:t xml:space="preserve"> 1 </w:t>
      </w:r>
      <w:r>
        <w:rPr>
          <w:rFonts w:eastAsiaTheme="minorEastAsia" w:hint="eastAsia"/>
          <w:bCs/>
          <w:sz w:val="20"/>
          <w:szCs w:val="22"/>
        </w:rPr>
        <w:t>and</w:t>
      </w:r>
      <w:r>
        <w:rPr>
          <w:rFonts w:eastAsiaTheme="minorEastAsia"/>
          <w:bCs/>
          <w:sz w:val="20"/>
          <w:szCs w:val="22"/>
        </w:rPr>
        <w:t xml:space="preserve"> </w:t>
      </w:r>
      <w:r>
        <w:rPr>
          <w:rFonts w:eastAsiaTheme="minorEastAsia" w:hint="eastAsia"/>
          <w:bCs/>
          <w:sz w:val="20"/>
          <w:szCs w:val="22"/>
        </w:rPr>
        <w:t>need</w:t>
      </w:r>
      <w:r>
        <w:rPr>
          <w:rFonts w:eastAsiaTheme="minorEastAsia"/>
          <w:bCs/>
          <w:sz w:val="20"/>
          <w:szCs w:val="22"/>
        </w:rPr>
        <w:t xml:space="preserve"> </w:t>
      </w:r>
      <w:r>
        <w:rPr>
          <w:rFonts w:eastAsiaTheme="minorEastAsia" w:hint="eastAsia"/>
          <w:bCs/>
          <w:sz w:val="20"/>
          <w:szCs w:val="22"/>
        </w:rPr>
        <w:t>to</w:t>
      </w:r>
      <w:r>
        <w:rPr>
          <w:rFonts w:eastAsiaTheme="minorEastAsia"/>
          <w:bCs/>
          <w:sz w:val="20"/>
          <w:szCs w:val="22"/>
        </w:rPr>
        <w:t xml:space="preserve"> </w:t>
      </w:r>
      <w:r>
        <w:rPr>
          <w:rFonts w:eastAsiaTheme="minorEastAsia" w:hint="eastAsia"/>
          <w:bCs/>
          <w:sz w:val="20"/>
          <w:szCs w:val="22"/>
        </w:rPr>
        <w:t>perform</w:t>
      </w:r>
      <w:r>
        <w:rPr>
          <w:rFonts w:eastAsiaTheme="minorEastAsia"/>
          <w:bCs/>
          <w:sz w:val="20"/>
          <w:szCs w:val="22"/>
        </w:rPr>
        <w:t xml:space="preserve"> </w:t>
      </w:r>
      <w:r>
        <w:rPr>
          <w:rFonts w:eastAsiaTheme="minorEastAsia" w:hint="eastAsia"/>
          <w:bCs/>
          <w:sz w:val="20"/>
          <w:szCs w:val="22"/>
        </w:rPr>
        <w:t>high</w:t>
      </w:r>
      <w:r>
        <w:rPr>
          <w:rFonts w:eastAsiaTheme="minorEastAsia"/>
          <w:bCs/>
          <w:sz w:val="20"/>
          <w:szCs w:val="22"/>
        </w:rPr>
        <w:t xml:space="preserve"> </w:t>
      </w:r>
      <w:r>
        <w:rPr>
          <w:rFonts w:eastAsiaTheme="minorEastAsia" w:hint="eastAsia"/>
          <w:bCs/>
          <w:sz w:val="20"/>
          <w:szCs w:val="22"/>
        </w:rPr>
        <w:t>priority</w:t>
      </w:r>
      <w:r>
        <w:rPr>
          <w:rFonts w:eastAsiaTheme="minorEastAsia"/>
          <w:bCs/>
          <w:sz w:val="20"/>
          <w:szCs w:val="22"/>
        </w:rPr>
        <w:t xml:space="preserve"> </w:t>
      </w:r>
      <w:r>
        <w:rPr>
          <w:rFonts w:eastAsiaTheme="minorEastAsia" w:hint="eastAsia"/>
          <w:bCs/>
          <w:sz w:val="20"/>
          <w:szCs w:val="22"/>
        </w:rPr>
        <w:t>layers</w:t>
      </w:r>
      <w:r>
        <w:rPr>
          <w:rFonts w:eastAsiaTheme="minorEastAsia"/>
          <w:bCs/>
          <w:sz w:val="20"/>
          <w:szCs w:val="22"/>
        </w:rPr>
        <w:t xml:space="preserve"> </w:t>
      </w:r>
      <w:r>
        <w:rPr>
          <w:rFonts w:eastAsiaTheme="minorEastAsia" w:hint="eastAsia"/>
          <w:bCs/>
          <w:sz w:val="20"/>
          <w:szCs w:val="22"/>
        </w:rPr>
        <w:t>measurement</w:t>
      </w:r>
      <w:r>
        <w:rPr>
          <w:rFonts w:eastAsiaTheme="minorEastAsia"/>
          <w:bCs/>
          <w:sz w:val="20"/>
          <w:szCs w:val="22"/>
        </w:rPr>
        <w:t>. I</w:t>
      </w:r>
      <w:r>
        <w:rPr>
          <w:rFonts w:eastAsiaTheme="minorEastAsia" w:hint="eastAsia"/>
          <w:bCs/>
          <w:sz w:val="20"/>
          <w:szCs w:val="22"/>
        </w:rPr>
        <w:t>n</w:t>
      </w:r>
      <w:r>
        <w:rPr>
          <w:rFonts w:eastAsiaTheme="minorEastAsia"/>
          <w:bCs/>
          <w:sz w:val="20"/>
          <w:szCs w:val="22"/>
        </w:rPr>
        <w:t xml:space="preserve"> </w:t>
      </w:r>
      <w:r>
        <w:rPr>
          <w:rFonts w:eastAsiaTheme="minorEastAsia" w:hint="eastAsia"/>
          <w:bCs/>
          <w:sz w:val="20"/>
          <w:szCs w:val="22"/>
        </w:rPr>
        <w:t>such</w:t>
      </w:r>
      <w:r>
        <w:rPr>
          <w:rFonts w:eastAsiaTheme="minorEastAsia"/>
          <w:bCs/>
          <w:sz w:val="20"/>
          <w:szCs w:val="22"/>
        </w:rPr>
        <w:t xml:space="preserve"> </w:t>
      </w:r>
      <w:r>
        <w:rPr>
          <w:rFonts w:eastAsiaTheme="minorEastAsia" w:hint="eastAsia"/>
          <w:bCs/>
          <w:sz w:val="20"/>
          <w:szCs w:val="22"/>
        </w:rPr>
        <w:t>case</w:t>
      </w:r>
      <w:r>
        <w:rPr>
          <w:rFonts w:eastAsiaTheme="minorEastAsia"/>
          <w:bCs/>
          <w:sz w:val="20"/>
          <w:szCs w:val="22"/>
        </w:rPr>
        <w:t xml:space="preserve">, it is clear </w:t>
      </w:r>
      <w:r>
        <w:rPr>
          <w:rFonts w:eastAsiaTheme="minorEastAsia" w:hint="eastAsia"/>
          <w:bCs/>
          <w:sz w:val="20"/>
          <w:szCs w:val="22"/>
        </w:rPr>
        <w:t>that</w:t>
      </w:r>
      <w:r>
        <w:rPr>
          <w:rFonts w:eastAsiaTheme="minorEastAsia"/>
          <w:bCs/>
          <w:sz w:val="20"/>
          <w:szCs w:val="22"/>
        </w:rPr>
        <w:t xml:space="preserve"> </w:t>
      </w:r>
      <w:r>
        <w:rPr>
          <w:rFonts w:eastAsiaTheme="minorEastAsia" w:hint="eastAsia"/>
          <w:bCs/>
          <w:sz w:val="20"/>
          <w:szCs w:val="22"/>
        </w:rPr>
        <w:t>MR</w:t>
      </w:r>
      <w:r>
        <w:rPr>
          <w:rFonts w:eastAsiaTheme="minorEastAsia"/>
          <w:bCs/>
          <w:sz w:val="20"/>
          <w:szCs w:val="22"/>
        </w:rPr>
        <w:t xml:space="preserve"> </w:t>
      </w:r>
      <w:r>
        <w:rPr>
          <w:rFonts w:eastAsiaTheme="minorEastAsia" w:hint="eastAsia"/>
          <w:bCs/>
          <w:sz w:val="20"/>
          <w:szCs w:val="22"/>
        </w:rPr>
        <w:t>only</w:t>
      </w:r>
      <w:r>
        <w:rPr>
          <w:rFonts w:eastAsiaTheme="minorEastAsia"/>
          <w:bCs/>
          <w:sz w:val="20"/>
          <w:szCs w:val="22"/>
        </w:rPr>
        <w:t xml:space="preserve"> </w:t>
      </w:r>
      <w:r>
        <w:rPr>
          <w:rFonts w:eastAsiaTheme="minorEastAsia" w:hint="eastAsia"/>
          <w:bCs/>
          <w:sz w:val="20"/>
          <w:szCs w:val="22"/>
        </w:rPr>
        <w:t>need</w:t>
      </w:r>
      <w:r>
        <w:rPr>
          <w:rFonts w:eastAsiaTheme="minorEastAsia"/>
          <w:bCs/>
          <w:sz w:val="20"/>
          <w:szCs w:val="22"/>
        </w:rPr>
        <w:t xml:space="preserve"> </w:t>
      </w:r>
      <w:r>
        <w:rPr>
          <w:rFonts w:eastAsiaTheme="minorEastAsia" w:hint="eastAsia"/>
          <w:bCs/>
          <w:sz w:val="20"/>
          <w:szCs w:val="22"/>
        </w:rPr>
        <w:t>to</w:t>
      </w:r>
      <w:r>
        <w:rPr>
          <w:rFonts w:eastAsiaTheme="minorEastAsia"/>
          <w:bCs/>
          <w:sz w:val="20"/>
          <w:szCs w:val="22"/>
        </w:rPr>
        <w:t xml:space="preserve"> </w:t>
      </w:r>
      <w:r>
        <w:rPr>
          <w:rFonts w:eastAsiaTheme="minorEastAsia" w:hint="eastAsia"/>
          <w:bCs/>
          <w:sz w:val="20"/>
          <w:szCs w:val="22"/>
        </w:rPr>
        <w:t>perform</w:t>
      </w:r>
      <w:r>
        <w:rPr>
          <w:rFonts w:eastAsiaTheme="minorEastAsia"/>
          <w:bCs/>
          <w:sz w:val="20"/>
          <w:szCs w:val="22"/>
        </w:rPr>
        <w:t xml:space="preserve"> </w:t>
      </w:r>
      <w:r>
        <w:rPr>
          <w:rFonts w:eastAsiaTheme="minorEastAsia" w:hint="eastAsia"/>
          <w:bCs/>
          <w:sz w:val="20"/>
          <w:szCs w:val="22"/>
        </w:rPr>
        <w:t>relaxed</w:t>
      </w:r>
      <w:r>
        <w:rPr>
          <w:rFonts w:eastAsiaTheme="minorEastAsia"/>
          <w:bCs/>
          <w:sz w:val="20"/>
          <w:szCs w:val="22"/>
        </w:rPr>
        <w:t xml:space="preserve"> </w:t>
      </w:r>
      <w:r>
        <w:rPr>
          <w:rFonts w:eastAsiaTheme="minorEastAsia" w:hint="eastAsia"/>
          <w:bCs/>
          <w:sz w:val="20"/>
          <w:szCs w:val="22"/>
        </w:rPr>
        <w:t>neighbor</w:t>
      </w:r>
      <w:r>
        <w:rPr>
          <w:rFonts w:eastAsiaTheme="minorEastAsia"/>
          <w:bCs/>
          <w:sz w:val="20"/>
          <w:szCs w:val="22"/>
        </w:rPr>
        <w:t xml:space="preserve"> </w:t>
      </w:r>
      <w:r>
        <w:rPr>
          <w:rFonts w:eastAsiaTheme="minorEastAsia" w:hint="eastAsia"/>
          <w:bCs/>
          <w:sz w:val="20"/>
          <w:szCs w:val="22"/>
        </w:rPr>
        <w:t>cell</w:t>
      </w:r>
      <w:r>
        <w:rPr>
          <w:rFonts w:eastAsiaTheme="minorEastAsia"/>
          <w:bCs/>
          <w:sz w:val="20"/>
          <w:szCs w:val="22"/>
        </w:rPr>
        <w:t xml:space="preserve"> </w:t>
      </w:r>
      <w:r>
        <w:rPr>
          <w:rFonts w:eastAsiaTheme="minorEastAsia" w:hint="eastAsia"/>
          <w:bCs/>
          <w:sz w:val="20"/>
          <w:szCs w:val="22"/>
        </w:rPr>
        <w:t>measurement</w:t>
      </w:r>
      <w:r>
        <w:rPr>
          <w:rFonts w:eastAsiaTheme="minorEastAsia"/>
          <w:bCs/>
          <w:sz w:val="20"/>
          <w:szCs w:val="22"/>
        </w:rPr>
        <w:t xml:space="preserve">. </w:t>
      </w:r>
      <w:r w:rsidR="002274F3">
        <w:rPr>
          <w:rFonts w:eastAsiaTheme="minorEastAsia"/>
          <w:bCs/>
          <w:sz w:val="20"/>
          <w:szCs w:val="22"/>
        </w:rPr>
        <w:t xml:space="preserve">The second one is </w:t>
      </w:r>
      <w:r w:rsidR="002274F3">
        <w:rPr>
          <w:rFonts w:eastAsiaTheme="minorEastAsia" w:hint="eastAsia"/>
          <w:bCs/>
          <w:sz w:val="20"/>
          <w:szCs w:val="22"/>
        </w:rPr>
        <w:t>when</w:t>
      </w:r>
      <w:r w:rsidR="002274F3">
        <w:rPr>
          <w:rFonts w:eastAsiaTheme="minorEastAsia"/>
          <w:bCs/>
          <w:sz w:val="20"/>
          <w:szCs w:val="22"/>
        </w:rPr>
        <w:t xml:space="preserve"> </w:t>
      </w:r>
      <w:r w:rsidR="002274F3">
        <w:rPr>
          <w:rFonts w:eastAsiaTheme="minorEastAsia" w:hint="eastAsia"/>
          <w:bCs/>
          <w:sz w:val="20"/>
          <w:szCs w:val="22"/>
        </w:rPr>
        <w:t>UE</w:t>
      </w:r>
      <w:r w:rsidR="002274F3">
        <w:rPr>
          <w:rFonts w:eastAsiaTheme="minorEastAsia"/>
          <w:bCs/>
          <w:sz w:val="20"/>
          <w:szCs w:val="22"/>
        </w:rPr>
        <w:t xml:space="preserve"> </w:t>
      </w:r>
      <w:r w:rsidR="002274F3">
        <w:rPr>
          <w:rFonts w:eastAsiaTheme="minorEastAsia" w:hint="eastAsia"/>
          <w:bCs/>
          <w:sz w:val="20"/>
          <w:szCs w:val="22"/>
        </w:rPr>
        <w:t>exits</w:t>
      </w:r>
      <w:r w:rsidR="002274F3">
        <w:rPr>
          <w:rFonts w:eastAsiaTheme="minorEastAsia"/>
          <w:bCs/>
          <w:sz w:val="20"/>
          <w:szCs w:val="22"/>
        </w:rPr>
        <w:t xml:space="preserve"> </w:t>
      </w:r>
      <w:r w:rsidR="002274F3">
        <w:rPr>
          <w:rFonts w:eastAsiaTheme="minorEastAsia" w:hint="eastAsia"/>
          <w:bCs/>
          <w:sz w:val="20"/>
          <w:szCs w:val="22"/>
        </w:rPr>
        <w:t>case</w:t>
      </w:r>
      <w:r w:rsidR="002274F3">
        <w:rPr>
          <w:rFonts w:eastAsiaTheme="minorEastAsia"/>
          <w:bCs/>
          <w:sz w:val="20"/>
          <w:szCs w:val="22"/>
        </w:rPr>
        <w:t xml:space="preserve"> 1. F</w:t>
      </w:r>
      <w:r w:rsidR="002274F3">
        <w:rPr>
          <w:rFonts w:eastAsiaTheme="minorEastAsia" w:hint="eastAsia"/>
          <w:bCs/>
          <w:sz w:val="20"/>
          <w:szCs w:val="22"/>
        </w:rPr>
        <w:t>or</w:t>
      </w:r>
      <w:r w:rsidR="002274F3">
        <w:rPr>
          <w:rFonts w:eastAsiaTheme="minorEastAsia"/>
          <w:bCs/>
          <w:sz w:val="20"/>
          <w:szCs w:val="22"/>
        </w:rPr>
        <w:t xml:space="preserve"> </w:t>
      </w:r>
      <w:r w:rsidR="002274F3">
        <w:rPr>
          <w:rFonts w:eastAsiaTheme="minorEastAsia" w:hint="eastAsia"/>
          <w:bCs/>
          <w:sz w:val="20"/>
          <w:szCs w:val="22"/>
        </w:rPr>
        <w:t>such</w:t>
      </w:r>
      <w:r w:rsidR="002274F3">
        <w:rPr>
          <w:rFonts w:eastAsiaTheme="minorEastAsia"/>
          <w:bCs/>
          <w:sz w:val="20"/>
          <w:szCs w:val="22"/>
        </w:rPr>
        <w:t xml:space="preserve"> </w:t>
      </w:r>
      <w:r w:rsidR="002274F3">
        <w:rPr>
          <w:rFonts w:eastAsiaTheme="minorEastAsia" w:hint="eastAsia"/>
          <w:bCs/>
          <w:sz w:val="20"/>
          <w:szCs w:val="22"/>
        </w:rPr>
        <w:t>case</w:t>
      </w:r>
      <w:r w:rsidR="002274F3">
        <w:rPr>
          <w:rFonts w:eastAsiaTheme="minorEastAsia"/>
          <w:bCs/>
          <w:sz w:val="20"/>
          <w:szCs w:val="22"/>
        </w:rPr>
        <w:t xml:space="preserve">, </w:t>
      </w:r>
      <w:r w:rsidR="00B6353D" w:rsidRPr="00B6353D">
        <w:rPr>
          <w:rFonts w:eastAsiaTheme="minorEastAsia" w:hint="eastAsia"/>
          <w:bCs/>
          <w:sz w:val="20"/>
          <w:szCs w:val="22"/>
        </w:rPr>
        <w:t>RAN</w:t>
      </w:r>
      <w:r w:rsidR="00B6353D" w:rsidRPr="00B6353D">
        <w:rPr>
          <w:rFonts w:eastAsiaTheme="minorEastAsia"/>
          <w:bCs/>
          <w:sz w:val="20"/>
          <w:szCs w:val="22"/>
        </w:rPr>
        <w:t xml:space="preserve">2 </w:t>
      </w:r>
      <w:r w:rsidR="00B6353D" w:rsidRPr="00B6353D">
        <w:rPr>
          <w:rFonts w:eastAsiaTheme="minorEastAsia" w:hint="eastAsia"/>
          <w:bCs/>
          <w:sz w:val="20"/>
          <w:szCs w:val="22"/>
        </w:rPr>
        <w:t>has</w:t>
      </w:r>
      <w:r w:rsidR="00B6353D" w:rsidRPr="00B6353D">
        <w:rPr>
          <w:rFonts w:eastAsiaTheme="minorEastAsia"/>
          <w:bCs/>
          <w:sz w:val="20"/>
          <w:szCs w:val="22"/>
        </w:rPr>
        <w:t xml:space="preserve"> </w:t>
      </w:r>
      <w:r w:rsidR="00B6353D" w:rsidRPr="00B6353D">
        <w:rPr>
          <w:rFonts w:eastAsiaTheme="minorEastAsia" w:hint="eastAsia"/>
          <w:bCs/>
          <w:sz w:val="20"/>
          <w:szCs w:val="22"/>
        </w:rPr>
        <w:t>defined</w:t>
      </w:r>
      <w:r w:rsidR="00B6353D" w:rsidRPr="00B6353D">
        <w:rPr>
          <w:rFonts w:eastAsiaTheme="minorEastAsia"/>
          <w:bCs/>
          <w:sz w:val="20"/>
          <w:szCs w:val="22"/>
        </w:rPr>
        <w:t xml:space="preserve"> </w:t>
      </w:r>
      <w:r w:rsidR="00B6353D" w:rsidRPr="00B6353D">
        <w:rPr>
          <w:rFonts w:eastAsiaTheme="minorEastAsia" w:hint="eastAsia"/>
          <w:bCs/>
          <w:sz w:val="20"/>
          <w:szCs w:val="22"/>
        </w:rPr>
        <w:t>the</w:t>
      </w:r>
      <w:r w:rsidR="00B6353D" w:rsidRPr="00B6353D">
        <w:rPr>
          <w:rFonts w:eastAsiaTheme="minorEastAsia"/>
          <w:bCs/>
          <w:sz w:val="20"/>
          <w:szCs w:val="22"/>
        </w:rPr>
        <w:t xml:space="preserve"> </w:t>
      </w:r>
      <w:r w:rsidR="00B6353D" w:rsidRPr="00B6353D">
        <w:rPr>
          <w:rFonts w:eastAsiaTheme="minorEastAsia" w:hint="eastAsia"/>
          <w:bCs/>
          <w:sz w:val="20"/>
          <w:szCs w:val="22"/>
        </w:rPr>
        <w:t>entry</w:t>
      </w:r>
      <w:r w:rsidR="00B6353D" w:rsidRPr="00B6353D">
        <w:rPr>
          <w:rFonts w:eastAsiaTheme="minorEastAsia"/>
          <w:bCs/>
          <w:sz w:val="20"/>
          <w:szCs w:val="22"/>
        </w:rPr>
        <w:t xml:space="preserve"> </w:t>
      </w:r>
      <w:r w:rsidR="00B6353D" w:rsidRPr="00B6353D">
        <w:rPr>
          <w:rFonts w:eastAsiaTheme="minorEastAsia" w:hint="eastAsia"/>
          <w:bCs/>
          <w:sz w:val="20"/>
          <w:szCs w:val="22"/>
        </w:rPr>
        <w:t>and</w:t>
      </w:r>
      <w:r w:rsidR="00B6353D" w:rsidRPr="00B6353D">
        <w:rPr>
          <w:rFonts w:eastAsiaTheme="minorEastAsia"/>
          <w:bCs/>
          <w:sz w:val="20"/>
          <w:szCs w:val="22"/>
        </w:rPr>
        <w:t xml:space="preserve"> </w:t>
      </w:r>
      <w:r w:rsidR="00B6353D" w:rsidRPr="00B6353D">
        <w:rPr>
          <w:rFonts w:eastAsiaTheme="minorEastAsia" w:hint="eastAsia"/>
          <w:bCs/>
          <w:sz w:val="20"/>
          <w:szCs w:val="22"/>
        </w:rPr>
        <w:t>exit</w:t>
      </w:r>
      <w:r w:rsidR="00B6353D" w:rsidRPr="00B6353D">
        <w:rPr>
          <w:rFonts w:eastAsiaTheme="minorEastAsia"/>
          <w:bCs/>
          <w:sz w:val="20"/>
          <w:szCs w:val="22"/>
        </w:rPr>
        <w:t xml:space="preserve"> </w:t>
      </w:r>
      <w:r w:rsidR="00B6353D" w:rsidRPr="00B6353D">
        <w:rPr>
          <w:rFonts w:eastAsiaTheme="minorEastAsia" w:hint="eastAsia"/>
          <w:bCs/>
          <w:sz w:val="20"/>
          <w:szCs w:val="22"/>
        </w:rPr>
        <w:t>condition</w:t>
      </w:r>
      <w:r w:rsidR="00B6353D">
        <w:rPr>
          <w:rFonts w:eastAsiaTheme="minorEastAsia" w:hint="eastAsia"/>
          <w:bCs/>
          <w:sz w:val="20"/>
          <w:szCs w:val="22"/>
        </w:rPr>
        <w:t>s</w:t>
      </w:r>
      <w:r w:rsidR="00B6353D">
        <w:rPr>
          <w:rFonts w:eastAsiaTheme="minorEastAsia"/>
          <w:bCs/>
          <w:sz w:val="20"/>
          <w:szCs w:val="22"/>
        </w:rPr>
        <w:t xml:space="preserve"> </w:t>
      </w:r>
      <w:r w:rsidR="00B6353D">
        <w:rPr>
          <w:rFonts w:eastAsiaTheme="minorEastAsia" w:hint="eastAsia"/>
          <w:bCs/>
          <w:sz w:val="20"/>
          <w:szCs w:val="22"/>
        </w:rPr>
        <w:t>for</w:t>
      </w:r>
      <w:r w:rsidR="00B6353D">
        <w:rPr>
          <w:rFonts w:eastAsiaTheme="minorEastAsia"/>
          <w:bCs/>
          <w:sz w:val="20"/>
          <w:szCs w:val="22"/>
        </w:rPr>
        <w:t xml:space="preserve"> serving cell </w:t>
      </w:r>
      <w:r w:rsidR="00B6353D">
        <w:rPr>
          <w:rFonts w:eastAsiaTheme="minorEastAsia" w:hint="eastAsia"/>
          <w:bCs/>
          <w:sz w:val="20"/>
          <w:szCs w:val="22"/>
        </w:rPr>
        <w:t>offloading</w:t>
      </w:r>
      <w:r w:rsidR="00B6353D">
        <w:rPr>
          <w:rFonts w:eastAsiaTheme="minorEastAsia"/>
          <w:bCs/>
          <w:sz w:val="20"/>
          <w:szCs w:val="22"/>
        </w:rPr>
        <w:t xml:space="preserve"> as below. </w:t>
      </w:r>
    </w:p>
    <w:tbl>
      <w:tblPr>
        <w:tblStyle w:val="aff"/>
        <w:tblW w:w="0" w:type="auto"/>
        <w:tblLook w:val="04A0" w:firstRow="1" w:lastRow="0" w:firstColumn="1" w:lastColumn="0" w:noHBand="0" w:noVBand="1"/>
      </w:tblPr>
      <w:tblGrid>
        <w:gridCol w:w="9629"/>
      </w:tblGrid>
      <w:tr w:rsidR="00B6353D" w:rsidRPr="00B6353D" w14:paraId="40569B8D" w14:textId="77777777" w:rsidTr="00B6353D">
        <w:tc>
          <w:tcPr>
            <w:tcW w:w="9629" w:type="dxa"/>
          </w:tcPr>
          <w:p w14:paraId="576E5E9C" w14:textId="77777777" w:rsidR="00B6353D" w:rsidRPr="00B6353D" w:rsidRDefault="00B6353D" w:rsidP="00B6353D">
            <w:pPr>
              <w:pStyle w:val="5"/>
              <w:outlineLvl w:val="4"/>
              <w:rPr>
                <w:ins w:id="6" w:author="OPPO" w:date="2025-08-14T09:14:00Z"/>
                <w:sz w:val="20"/>
                <w:lang w:eastAsia="zh-CN"/>
              </w:rPr>
            </w:pPr>
            <w:ins w:id="7" w:author="OPPO" w:date="2025-08-14T09:14:00Z">
              <w:r w:rsidRPr="00B6353D">
                <w:rPr>
                  <w:rFonts w:hint="eastAsia"/>
                  <w:sz w:val="20"/>
                  <w:lang w:eastAsia="zh-CN"/>
                </w:rPr>
                <w:lastRenderedPageBreak/>
                <w:t>5.2.4.x.3 Serving cell measurement offloading rules for LP-WUS UE</w:t>
              </w:r>
            </w:ins>
          </w:p>
          <w:p w14:paraId="40306575" w14:textId="77777777" w:rsidR="00B6353D" w:rsidRPr="00B6353D" w:rsidRDefault="00B6353D" w:rsidP="00B6353D">
            <w:pPr>
              <w:rPr>
                <w:ins w:id="8" w:author="OPPO" w:date="2025-08-14T09:14:00Z"/>
                <w:noProof/>
                <w:sz w:val="20"/>
                <w:szCs w:val="20"/>
              </w:rPr>
            </w:pPr>
            <w:ins w:id="9" w:author="OPPO" w:date="2025-08-14T09:14:00Z">
              <w:r w:rsidRPr="00B6353D">
                <w:rPr>
                  <w:rFonts w:hint="eastAsia"/>
                  <w:sz w:val="20"/>
                  <w:szCs w:val="20"/>
                </w:rPr>
                <w:t>LP-WUS UE may choose to perform serving cell measurement offloading (i.e.</w:t>
              </w:r>
              <w:r w:rsidRPr="00B6353D">
                <w:rPr>
                  <w:sz w:val="20"/>
                  <w:szCs w:val="20"/>
                </w:rPr>
                <w:t>, serving cell measurement fully offloaded to LR and no serving cell measurement via MR is required</w:t>
              </w:r>
              <w:r w:rsidRPr="00B6353D">
                <w:rPr>
                  <w:rFonts w:hint="eastAsia"/>
                  <w:sz w:val="20"/>
                  <w:szCs w:val="20"/>
                </w:rPr>
                <w:t>)</w:t>
              </w:r>
              <w:r w:rsidRPr="00B6353D">
                <w:rPr>
                  <w:sz w:val="20"/>
                  <w:szCs w:val="20"/>
                </w:rPr>
                <w:t xml:space="preserve"> according to requirements specified in TS 38.133 [8]</w:t>
              </w:r>
              <w:r w:rsidRPr="00B6353D">
                <w:rPr>
                  <w:rFonts w:hint="eastAsia"/>
                  <w:sz w:val="20"/>
                  <w:szCs w:val="20"/>
                </w:rPr>
                <w:t xml:space="preserve"> if the </w:t>
              </w:r>
              <w:r w:rsidRPr="00B6353D">
                <w:rPr>
                  <w:rFonts w:hint="eastAsia"/>
                  <w:noProof/>
                  <w:sz w:val="20"/>
                  <w:szCs w:val="20"/>
                </w:rPr>
                <w:t xml:space="preserve">entry condition for serving cell measurement offloading in clause </w:t>
              </w:r>
              <w:r w:rsidRPr="00B6353D">
                <w:rPr>
                  <w:rFonts w:hint="eastAsia"/>
                  <w:sz w:val="20"/>
                  <w:szCs w:val="20"/>
                </w:rPr>
                <w:t>5.2.4.x.4</w:t>
              </w:r>
              <w:r w:rsidRPr="00B6353D">
                <w:rPr>
                  <w:rFonts w:hint="eastAsia"/>
                  <w:noProof/>
                  <w:sz w:val="20"/>
                  <w:szCs w:val="20"/>
                </w:rPr>
                <w:t xml:space="preserve"> is fulfilled. </w:t>
              </w:r>
              <w:r w:rsidRPr="00B6353D">
                <w:rPr>
                  <w:rFonts w:hint="eastAsia"/>
                  <w:sz w:val="20"/>
                  <w:szCs w:val="20"/>
                </w:rPr>
                <w:t xml:space="preserve">LP-WUS UE is not required to perform </w:t>
              </w:r>
              <w:r w:rsidRPr="00B6353D">
                <w:rPr>
                  <w:rFonts w:hint="eastAsia"/>
                  <w:noProof/>
                  <w:sz w:val="20"/>
                  <w:szCs w:val="20"/>
                </w:rPr>
                <w:t>serving cell</w:t>
              </w:r>
              <w:r w:rsidRPr="00B6353D">
                <w:rPr>
                  <w:rFonts w:hint="eastAsia"/>
                  <w:sz w:val="20"/>
                  <w:szCs w:val="20"/>
                </w:rPr>
                <w:t xml:space="preserve"> measurement offloading </w:t>
              </w:r>
              <w:r w:rsidRPr="00B6353D">
                <w:rPr>
                  <w:sz w:val="20"/>
                  <w:szCs w:val="20"/>
                </w:rPr>
                <w:t>according to requirements specified in TS 38.133 [8]</w:t>
              </w:r>
              <w:r w:rsidRPr="00B6353D">
                <w:rPr>
                  <w:rFonts w:hint="eastAsia"/>
                  <w:sz w:val="20"/>
                  <w:szCs w:val="20"/>
                </w:rPr>
                <w:t xml:space="preserve"> if the </w:t>
              </w:r>
              <w:r w:rsidRPr="00B6353D">
                <w:rPr>
                  <w:rFonts w:hint="eastAsia"/>
                  <w:noProof/>
                  <w:sz w:val="20"/>
                  <w:szCs w:val="20"/>
                </w:rPr>
                <w:t xml:space="preserve">exit condition for serving cell measurement offloading in clause </w:t>
              </w:r>
              <w:r w:rsidRPr="00B6353D">
                <w:rPr>
                  <w:rFonts w:hint="eastAsia"/>
                  <w:sz w:val="20"/>
                  <w:szCs w:val="20"/>
                </w:rPr>
                <w:t>5.2.4.x.4</w:t>
              </w:r>
              <w:r w:rsidRPr="00B6353D">
                <w:rPr>
                  <w:rFonts w:hint="eastAsia"/>
                  <w:noProof/>
                  <w:sz w:val="20"/>
                  <w:szCs w:val="20"/>
                </w:rPr>
                <w:t xml:space="preserve"> is fulfilled.</w:t>
              </w:r>
            </w:ins>
          </w:p>
          <w:p w14:paraId="1BB10ABB" w14:textId="77777777" w:rsidR="00B6353D" w:rsidRPr="00B6353D" w:rsidRDefault="00B6353D" w:rsidP="00B6353D">
            <w:pPr>
              <w:pStyle w:val="5"/>
              <w:outlineLvl w:val="4"/>
              <w:rPr>
                <w:ins w:id="10" w:author="OPPO" w:date="2025-08-14T09:14:00Z"/>
                <w:sz w:val="20"/>
                <w:lang w:eastAsia="zh-CN"/>
              </w:rPr>
            </w:pPr>
            <w:ins w:id="11" w:author="OPPO" w:date="2025-08-14T09:14:00Z">
              <w:r w:rsidRPr="00B6353D">
                <w:rPr>
                  <w:rFonts w:hint="eastAsia"/>
                  <w:sz w:val="20"/>
                  <w:lang w:eastAsia="zh-CN"/>
                </w:rPr>
                <w:t xml:space="preserve">5.2.4.x.4 </w:t>
              </w:r>
              <w:bookmarkStart w:id="12" w:name="_Hlk197382469"/>
              <w:r w:rsidRPr="00B6353D">
                <w:rPr>
                  <w:rFonts w:hint="eastAsia"/>
                  <w:sz w:val="20"/>
                  <w:lang w:eastAsia="zh-CN"/>
                </w:rPr>
                <w:t>Serving cell measurement offloading</w:t>
              </w:r>
              <w:bookmarkEnd w:id="12"/>
              <w:r w:rsidRPr="00B6353D">
                <w:rPr>
                  <w:rFonts w:hint="eastAsia"/>
                  <w:sz w:val="20"/>
                  <w:lang w:eastAsia="zh-CN"/>
                </w:rPr>
                <w:t xml:space="preserve"> </w:t>
              </w:r>
              <w:r w:rsidRPr="00B6353D">
                <w:rPr>
                  <w:sz w:val="20"/>
                  <w:lang w:eastAsia="zh-CN"/>
                </w:rPr>
                <w:t>criterion</w:t>
              </w:r>
              <w:r w:rsidRPr="00B6353D">
                <w:rPr>
                  <w:rFonts w:hint="eastAsia"/>
                  <w:sz w:val="20"/>
                  <w:lang w:eastAsia="zh-CN"/>
                </w:rPr>
                <w:t xml:space="preserve"> for LP-WUS UE</w:t>
              </w:r>
            </w:ins>
          </w:p>
          <w:p w14:paraId="71F55783" w14:textId="77777777" w:rsidR="00B6353D" w:rsidRPr="00B6353D" w:rsidRDefault="00B6353D" w:rsidP="00B6353D">
            <w:pPr>
              <w:rPr>
                <w:ins w:id="13" w:author="OPPO" w:date="2025-08-14T09:14:00Z"/>
                <w:sz w:val="20"/>
                <w:szCs w:val="20"/>
              </w:rPr>
            </w:pPr>
            <w:ins w:id="14" w:author="OPPO" w:date="2025-08-14T09:14:00Z">
              <w:r w:rsidRPr="00B6353D">
                <w:rPr>
                  <w:rFonts w:hint="eastAsia"/>
                  <w:sz w:val="20"/>
                  <w:szCs w:val="20"/>
                </w:rPr>
                <w:t>The entry condition for serving cell</w:t>
              </w:r>
              <w:r w:rsidRPr="00B6353D">
                <w:rPr>
                  <w:sz w:val="20"/>
                  <w:szCs w:val="20"/>
                </w:rPr>
                <w:t xml:space="preserve"> </w:t>
              </w:r>
              <w:r w:rsidRPr="00B6353D">
                <w:rPr>
                  <w:rFonts w:hint="eastAsia"/>
                  <w:sz w:val="20"/>
                  <w:szCs w:val="20"/>
                </w:rPr>
                <w:t>measurement offloading is fulfilled when:</w:t>
              </w:r>
            </w:ins>
          </w:p>
          <w:p w14:paraId="6C2B238A" w14:textId="77777777" w:rsidR="00B6353D" w:rsidRPr="00B6353D" w:rsidRDefault="00B6353D" w:rsidP="00B6353D">
            <w:pPr>
              <w:ind w:firstLine="284"/>
              <w:rPr>
                <w:ins w:id="15" w:author="OPPO" w:date="2025-08-14T09:14:00Z"/>
                <w:sz w:val="20"/>
                <w:szCs w:val="20"/>
              </w:rPr>
            </w:pPr>
            <w:ins w:id="16" w:author="OPPO" w:date="2025-08-14T09:14:00Z">
              <w:r w:rsidRPr="00B6353D">
                <w:rPr>
                  <w:sz w:val="20"/>
                  <w:szCs w:val="20"/>
                </w:rPr>
                <w:t>-</w:t>
              </w:r>
              <w:r w:rsidRPr="00B6353D">
                <w:rPr>
                  <w:sz w:val="20"/>
                  <w:szCs w:val="20"/>
                </w:rPr>
                <w:tab/>
              </w:r>
              <w:proofErr w:type="spellStart"/>
              <w:r w:rsidRPr="00B6353D">
                <w:rPr>
                  <w:sz w:val="20"/>
                  <w:szCs w:val="20"/>
                </w:rPr>
                <w:t>Srxlev</w:t>
              </w:r>
              <w:proofErr w:type="spellEnd"/>
              <w:r w:rsidRPr="00B6353D">
                <w:rPr>
                  <w:sz w:val="20"/>
                  <w:szCs w:val="20"/>
                </w:rPr>
                <w:t xml:space="preserve"> &gt; </w:t>
              </w:r>
              <w:proofErr w:type="spellStart"/>
              <w:r w:rsidRPr="00B6353D">
                <w:rPr>
                  <w:sz w:val="20"/>
                  <w:szCs w:val="20"/>
                </w:rPr>
                <w:t>S</w:t>
              </w:r>
              <w:r w:rsidRPr="00B6353D">
                <w:rPr>
                  <w:rFonts w:hint="eastAsia"/>
                  <w:sz w:val="20"/>
                  <w:szCs w:val="20"/>
                  <w:vertAlign w:val="subscript"/>
                </w:rPr>
                <w:t>LP_WUS_offloadingEntry</w:t>
              </w:r>
              <w:r w:rsidRPr="00B6353D">
                <w:rPr>
                  <w:sz w:val="20"/>
                  <w:szCs w:val="20"/>
                  <w:vertAlign w:val="subscript"/>
                </w:rPr>
                <w:t>ThresholdP</w:t>
              </w:r>
              <w:r w:rsidRPr="00B6353D">
                <w:rPr>
                  <w:rFonts w:hint="eastAsia"/>
                  <w:sz w:val="20"/>
                  <w:szCs w:val="20"/>
                  <w:vertAlign w:val="subscript"/>
                </w:rPr>
                <w:t>_MR</w:t>
              </w:r>
              <w:proofErr w:type="spellEnd"/>
              <w:r w:rsidRPr="00B6353D">
                <w:rPr>
                  <w:sz w:val="20"/>
                  <w:szCs w:val="20"/>
                </w:rPr>
                <w:t>, and,</w:t>
              </w:r>
            </w:ins>
          </w:p>
          <w:p w14:paraId="4DFF5526" w14:textId="77777777" w:rsidR="00B6353D" w:rsidRPr="00B6353D" w:rsidRDefault="00B6353D" w:rsidP="00B6353D">
            <w:pPr>
              <w:ind w:firstLine="284"/>
              <w:rPr>
                <w:ins w:id="17" w:author="OPPO" w:date="2025-08-14T09:14:00Z"/>
                <w:sz w:val="20"/>
                <w:szCs w:val="20"/>
              </w:rPr>
            </w:pPr>
            <w:ins w:id="18" w:author="OPPO" w:date="2025-08-14T09:14:00Z">
              <w:r w:rsidRPr="00B6353D">
                <w:rPr>
                  <w:rFonts w:hint="eastAsia"/>
                  <w:sz w:val="20"/>
                  <w:szCs w:val="20"/>
                </w:rPr>
                <w:t>-</w:t>
              </w:r>
              <w:r w:rsidRPr="00B6353D">
                <w:rPr>
                  <w:rFonts w:hint="eastAsia"/>
                  <w:sz w:val="20"/>
                  <w:szCs w:val="20"/>
                </w:rPr>
                <w:tab/>
              </w:r>
              <w:proofErr w:type="spellStart"/>
              <w:r w:rsidRPr="00B6353D">
                <w:rPr>
                  <w:sz w:val="20"/>
                  <w:szCs w:val="20"/>
                </w:rPr>
                <w:t>Q</w:t>
              </w:r>
              <w:r w:rsidRPr="00B6353D">
                <w:rPr>
                  <w:sz w:val="20"/>
                  <w:szCs w:val="20"/>
                  <w:vertAlign w:val="subscript"/>
                </w:rPr>
                <w:t>rxlevmeas</w:t>
              </w:r>
              <w:r w:rsidRPr="00B6353D">
                <w:rPr>
                  <w:rFonts w:hint="eastAsia"/>
                  <w:sz w:val="20"/>
                  <w:szCs w:val="20"/>
                </w:rPr>
                <w:t>_lr</w:t>
              </w:r>
              <w:proofErr w:type="spellEnd"/>
              <w:r w:rsidRPr="00B6353D">
                <w:rPr>
                  <w:sz w:val="20"/>
                  <w:szCs w:val="20"/>
                </w:rPr>
                <w:t xml:space="preserve"> &gt; </w:t>
              </w:r>
              <w:proofErr w:type="spellStart"/>
              <w:r w:rsidRPr="00B6353D">
                <w:rPr>
                  <w:rFonts w:hint="eastAsia"/>
                  <w:sz w:val="20"/>
                  <w:szCs w:val="20"/>
                </w:rPr>
                <w:t>Q</w:t>
              </w:r>
              <w:r w:rsidRPr="00B6353D">
                <w:rPr>
                  <w:rFonts w:hint="eastAsia"/>
                  <w:sz w:val="20"/>
                  <w:szCs w:val="20"/>
                  <w:vertAlign w:val="subscript"/>
                </w:rPr>
                <w:t>LP_WUS_offloadingEntry</w:t>
              </w:r>
              <w:r w:rsidRPr="00B6353D">
                <w:rPr>
                  <w:sz w:val="20"/>
                  <w:szCs w:val="20"/>
                  <w:vertAlign w:val="subscript"/>
                </w:rPr>
                <w:t>ThresholdP</w:t>
              </w:r>
              <w:r w:rsidRPr="00B6353D">
                <w:rPr>
                  <w:rFonts w:hint="eastAsia"/>
                  <w:sz w:val="20"/>
                  <w:szCs w:val="20"/>
                  <w:vertAlign w:val="subscript"/>
                </w:rPr>
                <w:t>_LR</w:t>
              </w:r>
              <w:proofErr w:type="spellEnd"/>
              <w:r w:rsidRPr="00B6353D">
                <w:rPr>
                  <w:sz w:val="20"/>
                  <w:szCs w:val="20"/>
                </w:rPr>
                <w:t xml:space="preserve">, </w:t>
              </w:r>
              <w:r w:rsidRPr="00B6353D">
                <w:rPr>
                  <w:rFonts w:hint="eastAsia"/>
                  <w:sz w:val="20"/>
                  <w:szCs w:val="20"/>
                </w:rPr>
                <w:t xml:space="preserve">if </w:t>
              </w:r>
              <w:proofErr w:type="spellStart"/>
              <w:r w:rsidRPr="00B6353D">
                <w:rPr>
                  <w:rFonts w:hint="eastAsia"/>
                  <w:sz w:val="20"/>
                  <w:szCs w:val="20"/>
                </w:rPr>
                <w:t>Q</w:t>
              </w:r>
              <w:r w:rsidRPr="00B6353D">
                <w:rPr>
                  <w:rFonts w:hint="eastAsia"/>
                  <w:sz w:val="20"/>
                  <w:szCs w:val="20"/>
                  <w:vertAlign w:val="subscript"/>
                </w:rPr>
                <w:t>LP_WUS_offloadingxEntry</w:t>
              </w:r>
              <w:r w:rsidRPr="00B6353D">
                <w:rPr>
                  <w:sz w:val="20"/>
                  <w:szCs w:val="20"/>
                  <w:vertAlign w:val="subscript"/>
                </w:rPr>
                <w:t>ThresholdP</w:t>
              </w:r>
              <w:r w:rsidRPr="00B6353D">
                <w:rPr>
                  <w:rFonts w:hint="eastAsia"/>
                  <w:sz w:val="20"/>
                  <w:szCs w:val="20"/>
                  <w:vertAlign w:val="subscript"/>
                </w:rPr>
                <w:t>_LR</w:t>
              </w:r>
              <w:proofErr w:type="spellEnd"/>
              <w:r w:rsidRPr="00B6353D">
                <w:rPr>
                  <w:rFonts w:hint="eastAsia"/>
                  <w:sz w:val="20"/>
                  <w:szCs w:val="20"/>
                </w:rPr>
                <w:t xml:space="preserve"> </w:t>
              </w:r>
              <w:r w:rsidRPr="00B6353D">
                <w:rPr>
                  <w:sz w:val="20"/>
                  <w:szCs w:val="20"/>
                </w:rPr>
                <w:t>is configured</w:t>
              </w:r>
              <w:r w:rsidRPr="00B6353D">
                <w:rPr>
                  <w:rFonts w:hint="eastAsia"/>
                  <w:sz w:val="20"/>
                  <w:szCs w:val="20"/>
                </w:rPr>
                <w:t>,</w:t>
              </w:r>
              <w:r w:rsidRPr="00B6353D">
                <w:rPr>
                  <w:sz w:val="20"/>
                  <w:szCs w:val="20"/>
                </w:rPr>
                <w:t xml:space="preserve"> </w:t>
              </w:r>
              <w:r w:rsidRPr="00B6353D">
                <w:rPr>
                  <w:rFonts w:hint="eastAsia"/>
                  <w:sz w:val="20"/>
                  <w:szCs w:val="20"/>
                </w:rPr>
                <w:t>and,</w:t>
              </w:r>
            </w:ins>
          </w:p>
          <w:p w14:paraId="577281EC" w14:textId="77777777" w:rsidR="00B6353D" w:rsidRPr="00B6353D" w:rsidRDefault="00B6353D" w:rsidP="00B6353D">
            <w:pPr>
              <w:pStyle w:val="B1"/>
              <w:rPr>
                <w:ins w:id="19" w:author="OPPO" w:date="2025-08-14T09:14:00Z"/>
                <w:sz w:val="20"/>
                <w:szCs w:val="20"/>
                <w:lang w:eastAsia="zh-CN"/>
              </w:rPr>
            </w:pPr>
            <w:ins w:id="20" w:author="OPPO" w:date="2025-08-14T09:14:00Z">
              <w:r w:rsidRPr="00B6353D">
                <w:rPr>
                  <w:sz w:val="20"/>
                  <w:szCs w:val="20"/>
                </w:rPr>
                <w:t>-</w:t>
              </w:r>
              <w:r w:rsidRPr="00B6353D">
                <w:rPr>
                  <w:sz w:val="20"/>
                  <w:szCs w:val="20"/>
                </w:rPr>
                <w:tab/>
              </w:r>
              <w:proofErr w:type="spellStart"/>
              <w:r w:rsidRPr="00B6353D">
                <w:rPr>
                  <w:rFonts w:eastAsia="等线"/>
                  <w:sz w:val="20"/>
                  <w:szCs w:val="20"/>
                  <w:lang w:eastAsia="zh-CN"/>
                </w:rPr>
                <w:t>Squal</w:t>
              </w:r>
              <w:proofErr w:type="spellEnd"/>
              <w:r w:rsidRPr="00B6353D">
                <w:rPr>
                  <w:sz w:val="20"/>
                  <w:szCs w:val="20"/>
                </w:rPr>
                <w:t xml:space="preserve"> &gt; </w:t>
              </w:r>
              <w:proofErr w:type="spellStart"/>
              <w:r w:rsidRPr="00B6353D">
                <w:rPr>
                  <w:sz w:val="20"/>
                  <w:szCs w:val="20"/>
                </w:rPr>
                <w:t>S</w:t>
              </w:r>
              <w:r w:rsidRPr="00B6353D">
                <w:rPr>
                  <w:rFonts w:hint="eastAsia"/>
                  <w:sz w:val="20"/>
                  <w:szCs w:val="20"/>
                  <w:vertAlign w:val="subscript"/>
                  <w:lang w:eastAsia="zh-CN"/>
                </w:rPr>
                <w:t>LP_WUS_offloadingEntry</w:t>
              </w:r>
              <w:r w:rsidRPr="00B6353D">
                <w:rPr>
                  <w:sz w:val="20"/>
                  <w:szCs w:val="20"/>
                  <w:vertAlign w:val="subscript"/>
                </w:rPr>
                <w:t>Threshold</w:t>
              </w:r>
              <w:r w:rsidRPr="00B6353D">
                <w:rPr>
                  <w:rFonts w:hint="eastAsia"/>
                  <w:sz w:val="20"/>
                  <w:szCs w:val="20"/>
                  <w:vertAlign w:val="subscript"/>
                  <w:lang w:eastAsia="zh-CN"/>
                </w:rPr>
                <w:t>Q_MR</w:t>
              </w:r>
              <w:proofErr w:type="spellEnd"/>
              <w:r w:rsidRPr="00B6353D">
                <w:rPr>
                  <w:sz w:val="20"/>
                  <w:szCs w:val="20"/>
                </w:rPr>
                <w:t xml:space="preserve">, if </w:t>
              </w:r>
              <w:proofErr w:type="spellStart"/>
              <w:r w:rsidRPr="00B6353D">
                <w:rPr>
                  <w:sz w:val="20"/>
                  <w:szCs w:val="20"/>
                </w:rPr>
                <w:t>S</w:t>
              </w:r>
              <w:r w:rsidRPr="00B6353D">
                <w:rPr>
                  <w:rFonts w:hint="eastAsia"/>
                  <w:sz w:val="20"/>
                  <w:szCs w:val="20"/>
                  <w:vertAlign w:val="subscript"/>
                  <w:lang w:eastAsia="zh-CN"/>
                </w:rPr>
                <w:t>LP_WUS_offloadingEntry</w:t>
              </w:r>
              <w:r w:rsidRPr="00B6353D">
                <w:rPr>
                  <w:sz w:val="20"/>
                  <w:szCs w:val="20"/>
                  <w:vertAlign w:val="subscript"/>
                </w:rPr>
                <w:t>Threshold</w:t>
              </w:r>
              <w:r w:rsidRPr="00B6353D">
                <w:rPr>
                  <w:rFonts w:hint="eastAsia"/>
                  <w:sz w:val="20"/>
                  <w:szCs w:val="20"/>
                  <w:vertAlign w:val="subscript"/>
                  <w:lang w:eastAsia="zh-CN"/>
                </w:rPr>
                <w:t>Q_MR</w:t>
              </w:r>
              <w:proofErr w:type="spellEnd"/>
              <w:r w:rsidRPr="00B6353D">
                <w:rPr>
                  <w:sz w:val="20"/>
                  <w:szCs w:val="20"/>
                </w:rPr>
                <w:t xml:space="preserve"> is configured,</w:t>
              </w:r>
              <w:r w:rsidRPr="00B6353D">
                <w:rPr>
                  <w:rFonts w:hint="eastAsia"/>
                  <w:sz w:val="20"/>
                  <w:szCs w:val="20"/>
                  <w:lang w:eastAsia="zh-CN"/>
                </w:rPr>
                <w:t xml:space="preserve"> and</w:t>
              </w:r>
            </w:ins>
          </w:p>
          <w:p w14:paraId="5EEF22E2" w14:textId="77777777" w:rsidR="00B6353D" w:rsidRPr="00B6353D" w:rsidRDefault="00B6353D" w:rsidP="00B6353D">
            <w:pPr>
              <w:ind w:firstLine="284"/>
              <w:rPr>
                <w:ins w:id="21" w:author="OPPO" w:date="2025-08-14T09:14:00Z"/>
                <w:sz w:val="20"/>
                <w:szCs w:val="20"/>
              </w:rPr>
            </w:pPr>
            <w:ins w:id="22" w:author="OPPO" w:date="2025-08-14T09:14:00Z">
              <w:r w:rsidRPr="00B6353D">
                <w:rPr>
                  <w:rFonts w:hint="eastAsia"/>
                  <w:sz w:val="20"/>
                  <w:szCs w:val="20"/>
                </w:rPr>
                <w:t>-</w:t>
              </w:r>
              <w:r w:rsidRPr="00B6353D">
                <w:rPr>
                  <w:sz w:val="20"/>
                  <w:szCs w:val="20"/>
                </w:rPr>
                <w:tab/>
              </w:r>
              <w:proofErr w:type="spellStart"/>
              <w:r w:rsidRPr="00B6353D">
                <w:rPr>
                  <w:sz w:val="20"/>
                  <w:szCs w:val="20"/>
                </w:rPr>
                <w:t>Q</w:t>
              </w:r>
              <w:r w:rsidRPr="00B6353D">
                <w:rPr>
                  <w:sz w:val="20"/>
                  <w:szCs w:val="20"/>
                  <w:vertAlign w:val="subscript"/>
                </w:rPr>
                <w:t>qualmeas</w:t>
              </w:r>
              <w:r w:rsidRPr="00B6353D">
                <w:rPr>
                  <w:rFonts w:hint="eastAsia"/>
                  <w:sz w:val="20"/>
                  <w:szCs w:val="20"/>
                </w:rPr>
                <w:t>_lr</w:t>
              </w:r>
              <w:proofErr w:type="spellEnd"/>
              <w:r w:rsidRPr="00B6353D">
                <w:rPr>
                  <w:sz w:val="20"/>
                  <w:szCs w:val="20"/>
                </w:rPr>
                <w:t xml:space="preserve"> &gt; </w:t>
              </w:r>
              <w:proofErr w:type="spellStart"/>
              <w:r w:rsidRPr="00B6353D">
                <w:rPr>
                  <w:rFonts w:hint="eastAsia"/>
                  <w:sz w:val="20"/>
                  <w:szCs w:val="20"/>
                </w:rPr>
                <w:t>Q</w:t>
              </w:r>
              <w:r w:rsidRPr="00B6353D">
                <w:rPr>
                  <w:rFonts w:hint="eastAsia"/>
                  <w:sz w:val="20"/>
                  <w:szCs w:val="20"/>
                  <w:vertAlign w:val="subscript"/>
                </w:rPr>
                <w:t>LP_WUS_offloadingEntry</w:t>
              </w:r>
              <w:r w:rsidRPr="00B6353D">
                <w:rPr>
                  <w:sz w:val="20"/>
                  <w:szCs w:val="20"/>
                  <w:vertAlign w:val="subscript"/>
                </w:rPr>
                <w:t>Threshold</w:t>
              </w:r>
              <w:r w:rsidRPr="00B6353D">
                <w:rPr>
                  <w:rFonts w:hint="eastAsia"/>
                  <w:sz w:val="20"/>
                  <w:szCs w:val="20"/>
                  <w:vertAlign w:val="subscript"/>
                </w:rPr>
                <w:t>Q_LR</w:t>
              </w:r>
              <w:proofErr w:type="spellEnd"/>
              <w:r w:rsidRPr="00B6353D">
                <w:rPr>
                  <w:sz w:val="20"/>
                  <w:szCs w:val="20"/>
                </w:rPr>
                <w:t xml:space="preserve">, </w:t>
              </w:r>
              <w:r w:rsidRPr="00B6353D">
                <w:rPr>
                  <w:rFonts w:hint="eastAsia"/>
                  <w:sz w:val="20"/>
                  <w:szCs w:val="20"/>
                </w:rPr>
                <w:t xml:space="preserve">if </w:t>
              </w:r>
              <w:proofErr w:type="spellStart"/>
              <w:r w:rsidRPr="00B6353D">
                <w:rPr>
                  <w:rFonts w:hint="eastAsia"/>
                  <w:sz w:val="20"/>
                  <w:szCs w:val="20"/>
                </w:rPr>
                <w:t>Q</w:t>
              </w:r>
              <w:r w:rsidRPr="00B6353D">
                <w:rPr>
                  <w:rFonts w:hint="eastAsia"/>
                  <w:sz w:val="20"/>
                  <w:szCs w:val="20"/>
                  <w:vertAlign w:val="subscript"/>
                </w:rPr>
                <w:t>LP_WUS_offloadingEntry</w:t>
              </w:r>
              <w:r w:rsidRPr="00B6353D">
                <w:rPr>
                  <w:sz w:val="20"/>
                  <w:szCs w:val="20"/>
                  <w:vertAlign w:val="subscript"/>
                </w:rPr>
                <w:t>Threshold</w:t>
              </w:r>
              <w:r w:rsidRPr="00B6353D">
                <w:rPr>
                  <w:rFonts w:hint="eastAsia"/>
                  <w:sz w:val="20"/>
                  <w:szCs w:val="20"/>
                  <w:vertAlign w:val="subscript"/>
                </w:rPr>
                <w:t>Q_LR</w:t>
              </w:r>
              <w:proofErr w:type="spellEnd"/>
              <w:r w:rsidRPr="00B6353D">
                <w:rPr>
                  <w:sz w:val="20"/>
                  <w:szCs w:val="20"/>
                </w:rPr>
                <w:t xml:space="preserve"> is configured</w:t>
              </w:r>
              <w:r w:rsidRPr="00B6353D">
                <w:rPr>
                  <w:rFonts w:hint="eastAsia"/>
                  <w:sz w:val="20"/>
                  <w:szCs w:val="20"/>
                </w:rPr>
                <w:t>.</w:t>
              </w:r>
            </w:ins>
          </w:p>
          <w:p w14:paraId="171A2460" w14:textId="77777777" w:rsidR="00B6353D" w:rsidRPr="00B6353D" w:rsidRDefault="00B6353D" w:rsidP="00B6353D">
            <w:pPr>
              <w:rPr>
                <w:ins w:id="23" w:author="OPPO" w:date="2025-08-14T09:14:00Z"/>
                <w:sz w:val="20"/>
                <w:szCs w:val="20"/>
              </w:rPr>
            </w:pPr>
            <w:ins w:id="24" w:author="OPPO" w:date="2025-08-14T09:14:00Z">
              <w:r w:rsidRPr="00B6353D">
                <w:rPr>
                  <w:rFonts w:hint="eastAsia"/>
                  <w:sz w:val="20"/>
                  <w:szCs w:val="20"/>
                </w:rPr>
                <w:t>The exit condition for serving cell</w:t>
              </w:r>
              <w:r w:rsidRPr="00B6353D">
                <w:rPr>
                  <w:sz w:val="20"/>
                  <w:szCs w:val="20"/>
                </w:rPr>
                <w:t xml:space="preserve"> </w:t>
              </w:r>
              <w:r w:rsidRPr="00B6353D">
                <w:rPr>
                  <w:rFonts w:hint="eastAsia"/>
                  <w:sz w:val="20"/>
                  <w:szCs w:val="20"/>
                </w:rPr>
                <w:t>measurement offloading is fulfilled when:</w:t>
              </w:r>
            </w:ins>
          </w:p>
          <w:p w14:paraId="60F23C68" w14:textId="77777777" w:rsidR="00B6353D" w:rsidRPr="00B6353D" w:rsidRDefault="00B6353D" w:rsidP="00B6353D">
            <w:pPr>
              <w:ind w:firstLine="284"/>
              <w:rPr>
                <w:ins w:id="25" w:author="OPPO" w:date="2025-08-14T09:14:00Z"/>
                <w:sz w:val="20"/>
                <w:szCs w:val="20"/>
              </w:rPr>
            </w:pPr>
            <w:ins w:id="26" w:author="OPPO" w:date="2025-08-14T09:14:00Z">
              <w:r w:rsidRPr="00B6353D">
                <w:rPr>
                  <w:rFonts w:hint="eastAsia"/>
                  <w:sz w:val="20"/>
                  <w:szCs w:val="20"/>
                </w:rPr>
                <w:t>-</w:t>
              </w:r>
              <w:r w:rsidRPr="00B6353D">
                <w:rPr>
                  <w:rFonts w:hint="eastAsia"/>
                  <w:sz w:val="20"/>
                  <w:szCs w:val="20"/>
                </w:rPr>
                <w:tab/>
              </w:r>
              <w:proofErr w:type="spellStart"/>
              <w:r w:rsidRPr="00B6353D">
                <w:rPr>
                  <w:sz w:val="20"/>
                  <w:szCs w:val="20"/>
                </w:rPr>
                <w:t>Q</w:t>
              </w:r>
              <w:r w:rsidRPr="00B6353D">
                <w:rPr>
                  <w:sz w:val="20"/>
                  <w:szCs w:val="20"/>
                  <w:vertAlign w:val="subscript"/>
                </w:rPr>
                <w:t>rxlevmeas</w:t>
              </w:r>
              <w:r w:rsidRPr="00B6353D">
                <w:rPr>
                  <w:rFonts w:hint="eastAsia"/>
                  <w:sz w:val="20"/>
                  <w:szCs w:val="20"/>
                </w:rPr>
                <w:t>_lr</w:t>
              </w:r>
              <w:proofErr w:type="spellEnd"/>
              <w:r w:rsidRPr="00B6353D">
                <w:rPr>
                  <w:sz w:val="20"/>
                  <w:szCs w:val="20"/>
                </w:rPr>
                <w:t xml:space="preserve"> </w:t>
              </w:r>
              <w:r w:rsidRPr="00B6353D">
                <w:rPr>
                  <w:rFonts w:hint="eastAsia"/>
                  <w:sz w:val="20"/>
                  <w:szCs w:val="20"/>
                </w:rPr>
                <w:t>&lt;</w:t>
              </w:r>
              <w:r w:rsidRPr="00B6353D">
                <w:rPr>
                  <w:sz w:val="20"/>
                  <w:szCs w:val="20"/>
                </w:rPr>
                <w:t xml:space="preserve"> </w:t>
              </w:r>
              <w:proofErr w:type="spellStart"/>
              <w:r w:rsidRPr="00B6353D">
                <w:rPr>
                  <w:rFonts w:hint="eastAsia"/>
                  <w:sz w:val="20"/>
                  <w:szCs w:val="20"/>
                </w:rPr>
                <w:t>Q</w:t>
              </w:r>
              <w:r w:rsidRPr="00B6353D">
                <w:rPr>
                  <w:rFonts w:hint="eastAsia"/>
                  <w:sz w:val="20"/>
                  <w:szCs w:val="20"/>
                  <w:vertAlign w:val="subscript"/>
                </w:rPr>
                <w:t>LP_WUS_offloadingExit</w:t>
              </w:r>
              <w:r w:rsidRPr="00B6353D">
                <w:rPr>
                  <w:sz w:val="20"/>
                  <w:szCs w:val="20"/>
                  <w:vertAlign w:val="subscript"/>
                </w:rPr>
                <w:t>ThresholdP</w:t>
              </w:r>
              <w:r w:rsidRPr="00B6353D">
                <w:rPr>
                  <w:rFonts w:hint="eastAsia"/>
                  <w:sz w:val="20"/>
                  <w:szCs w:val="20"/>
                  <w:vertAlign w:val="subscript"/>
                </w:rPr>
                <w:t>_LR</w:t>
              </w:r>
              <w:proofErr w:type="spellEnd"/>
              <w:r w:rsidRPr="00B6353D">
                <w:rPr>
                  <w:rFonts w:hint="eastAsia"/>
                  <w:sz w:val="20"/>
                  <w:szCs w:val="20"/>
                </w:rPr>
                <w:t>, or,</w:t>
              </w:r>
            </w:ins>
          </w:p>
          <w:p w14:paraId="48045133" w14:textId="77777777" w:rsidR="00B6353D" w:rsidRPr="00B6353D" w:rsidRDefault="00B6353D" w:rsidP="00B6353D">
            <w:pPr>
              <w:ind w:firstLine="284"/>
              <w:rPr>
                <w:ins w:id="27" w:author="OPPO" w:date="2025-08-14T09:14:00Z"/>
                <w:sz w:val="20"/>
                <w:szCs w:val="20"/>
              </w:rPr>
            </w:pPr>
            <w:ins w:id="28" w:author="OPPO" w:date="2025-08-14T09:14:00Z">
              <w:r w:rsidRPr="00B6353D">
                <w:rPr>
                  <w:rFonts w:hint="eastAsia"/>
                  <w:sz w:val="20"/>
                  <w:szCs w:val="20"/>
                </w:rPr>
                <w:t>-</w:t>
              </w:r>
              <w:r w:rsidRPr="00B6353D">
                <w:rPr>
                  <w:rFonts w:hint="eastAsia"/>
                  <w:sz w:val="20"/>
                  <w:szCs w:val="20"/>
                </w:rPr>
                <w:tab/>
              </w:r>
              <w:proofErr w:type="spellStart"/>
              <w:r w:rsidRPr="00B6353D">
                <w:rPr>
                  <w:sz w:val="20"/>
                  <w:szCs w:val="20"/>
                </w:rPr>
                <w:t>Q</w:t>
              </w:r>
              <w:r w:rsidRPr="00B6353D">
                <w:rPr>
                  <w:sz w:val="20"/>
                  <w:szCs w:val="20"/>
                  <w:vertAlign w:val="subscript"/>
                </w:rPr>
                <w:t>qualmeas</w:t>
              </w:r>
              <w:r w:rsidRPr="00B6353D">
                <w:rPr>
                  <w:rFonts w:hint="eastAsia"/>
                  <w:sz w:val="20"/>
                  <w:szCs w:val="20"/>
                </w:rPr>
                <w:t>_lr</w:t>
              </w:r>
              <w:proofErr w:type="spellEnd"/>
              <w:r w:rsidRPr="00B6353D">
                <w:rPr>
                  <w:sz w:val="20"/>
                  <w:szCs w:val="20"/>
                </w:rPr>
                <w:t xml:space="preserve"> </w:t>
              </w:r>
              <w:r w:rsidRPr="00B6353D">
                <w:rPr>
                  <w:rFonts w:hint="eastAsia"/>
                  <w:sz w:val="20"/>
                  <w:szCs w:val="20"/>
                </w:rPr>
                <w:t>&lt;</w:t>
              </w:r>
              <w:r w:rsidRPr="00B6353D">
                <w:rPr>
                  <w:sz w:val="20"/>
                  <w:szCs w:val="20"/>
                </w:rPr>
                <w:t xml:space="preserve"> </w:t>
              </w:r>
              <w:proofErr w:type="spellStart"/>
              <w:r w:rsidRPr="00B6353D">
                <w:rPr>
                  <w:rFonts w:hint="eastAsia"/>
                  <w:sz w:val="20"/>
                  <w:szCs w:val="20"/>
                </w:rPr>
                <w:t>Q</w:t>
              </w:r>
              <w:r w:rsidRPr="00B6353D">
                <w:rPr>
                  <w:rFonts w:hint="eastAsia"/>
                  <w:sz w:val="20"/>
                  <w:szCs w:val="20"/>
                  <w:vertAlign w:val="subscript"/>
                </w:rPr>
                <w:t>LP_WUS_offloadingExit</w:t>
              </w:r>
              <w:r w:rsidRPr="00B6353D">
                <w:rPr>
                  <w:sz w:val="20"/>
                  <w:szCs w:val="20"/>
                  <w:vertAlign w:val="subscript"/>
                </w:rPr>
                <w:t>Threshold</w:t>
              </w:r>
              <w:r w:rsidRPr="00B6353D">
                <w:rPr>
                  <w:rFonts w:hint="eastAsia"/>
                  <w:sz w:val="20"/>
                  <w:szCs w:val="20"/>
                  <w:vertAlign w:val="subscript"/>
                </w:rPr>
                <w:t>Q_LR</w:t>
              </w:r>
              <w:proofErr w:type="spellEnd"/>
              <w:r w:rsidRPr="00B6353D">
                <w:rPr>
                  <w:sz w:val="20"/>
                  <w:szCs w:val="20"/>
                </w:rPr>
                <w:t xml:space="preserve">, </w:t>
              </w:r>
              <w:r w:rsidRPr="00B6353D">
                <w:rPr>
                  <w:rFonts w:hint="eastAsia"/>
                  <w:sz w:val="20"/>
                  <w:szCs w:val="20"/>
                </w:rPr>
                <w:t xml:space="preserve">if </w:t>
              </w:r>
              <w:proofErr w:type="spellStart"/>
              <w:r w:rsidRPr="00B6353D">
                <w:rPr>
                  <w:rFonts w:hint="eastAsia"/>
                  <w:sz w:val="20"/>
                  <w:szCs w:val="20"/>
                </w:rPr>
                <w:t>Q</w:t>
              </w:r>
              <w:r w:rsidRPr="00B6353D">
                <w:rPr>
                  <w:rFonts w:hint="eastAsia"/>
                  <w:sz w:val="20"/>
                  <w:szCs w:val="20"/>
                  <w:vertAlign w:val="subscript"/>
                </w:rPr>
                <w:t>LP_WUS_offloadingExit</w:t>
              </w:r>
              <w:r w:rsidRPr="00B6353D">
                <w:rPr>
                  <w:sz w:val="20"/>
                  <w:szCs w:val="20"/>
                  <w:vertAlign w:val="subscript"/>
                </w:rPr>
                <w:t>Threshold</w:t>
              </w:r>
              <w:r w:rsidRPr="00B6353D">
                <w:rPr>
                  <w:rFonts w:hint="eastAsia"/>
                  <w:sz w:val="20"/>
                  <w:szCs w:val="20"/>
                  <w:vertAlign w:val="subscript"/>
                </w:rPr>
                <w:t>Q_LR</w:t>
              </w:r>
              <w:proofErr w:type="spellEnd"/>
              <w:r w:rsidRPr="00B6353D">
                <w:rPr>
                  <w:sz w:val="20"/>
                  <w:szCs w:val="20"/>
                </w:rPr>
                <w:t xml:space="preserve"> is configured</w:t>
              </w:r>
              <w:r w:rsidRPr="00B6353D">
                <w:rPr>
                  <w:rFonts w:hint="eastAsia"/>
                  <w:sz w:val="20"/>
                  <w:szCs w:val="20"/>
                </w:rPr>
                <w:t>.</w:t>
              </w:r>
            </w:ins>
          </w:p>
          <w:p w14:paraId="68ABEF30" w14:textId="77777777" w:rsidR="00B6353D" w:rsidRPr="00B6353D" w:rsidRDefault="00B6353D" w:rsidP="00B6353D">
            <w:pPr>
              <w:rPr>
                <w:ins w:id="29" w:author="OPPO" w:date="2025-08-14T09:14:00Z"/>
                <w:sz w:val="20"/>
                <w:szCs w:val="20"/>
              </w:rPr>
            </w:pPr>
            <w:ins w:id="30" w:author="OPPO" w:date="2025-08-14T09:14:00Z">
              <w:r w:rsidRPr="00B6353D">
                <w:rPr>
                  <w:sz w:val="20"/>
                  <w:szCs w:val="20"/>
                </w:rPr>
                <w:t>The variables in the formula are defined as follows:</w:t>
              </w:r>
            </w:ins>
          </w:p>
          <w:p w14:paraId="2703E03A" w14:textId="77777777" w:rsidR="00B6353D" w:rsidRPr="00B6353D" w:rsidRDefault="00B6353D" w:rsidP="00B6353D">
            <w:pPr>
              <w:pStyle w:val="B1"/>
              <w:rPr>
                <w:ins w:id="31" w:author="OPPO" w:date="2025-08-14T09:14:00Z"/>
                <w:sz w:val="20"/>
                <w:szCs w:val="20"/>
              </w:rPr>
            </w:pPr>
            <w:ins w:id="32" w:author="OPPO" w:date="2025-08-14T09:14:00Z">
              <w:r w:rsidRPr="00B6353D">
                <w:rPr>
                  <w:sz w:val="20"/>
                  <w:szCs w:val="20"/>
                </w:rPr>
                <w:t>-</w:t>
              </w:r>
              <w:r w:rsidRPr="00B6353D">
                <w:rPr>
                  <w:sz w:val="20"/>
                  <w:szCs w:val="20"/>
                </w:rPr>
                <w:tab/>
              </w:r>
              <w:proofErr w:type="spellStart"/>
              <w:r w:rsidRPr="00B6353D">
                <w:rPr>
                  <w:sz w:val="20"/>
                  <w:szCs w:val="20"/>
                </w:rPr>
                <w:t>Srxlev</w:t>
              </w:r>
              <w:proofErr w:type="spellEnd"/>
              <w:r w:rsidRPr="00B6353D">
                <w:rPr>
                  <w:sz w:val="20"/>
                  <w:szCs w:val="20"/>
                </w:rPr>
                <w:t xml:space="preserve"> = current </w:t>
              </w:r>
              <w:proofErr w:type="spellStart"/>
              <w:r w:rsidRPr="00B6353D">
                <w:rPr>
                  <w:sz w:val="20"/>
                  <w:szCs w:val="20"/>
                </w:rPr>
                <w:t>Srxlev</w:t>
              </w:r>
              <w:proofErr w:type="spellEnd"/>
              <w:r w:rsidRPr="00B6353D">
                <w:rPr>
                  <w:sz w:val="20"/>
                  <w:szCs w:val="20"/>
                </w:rPr>
                <w:t xml:space="preserve"> value of the serving cell (dB).</w:t>
              </w:r>
            </w:ins>
          </w:p>
          <w:p w14:paraId="5ABDD81A" w14:textId="77777777" w:rsidR="00B6353D" w:rsidRPr="00B6353D" w:rsidRDefault="00B6353D" w:rsidP="00B6353D">
            <w:pPr>
              <w:pStyle w:val="B1"/>
              <w:rPr>
                <w:ins w:id="33" w:author="OPPO" w:date="2025-08-14T09:14:00Z"/>
                <w:sz w:val="20"/>
                <w:szCs w:val="20"/>
              </w:rPr>
            </w:pPr>
            <w:ins w:id="34" w:author="OPPO" w:date="2025-08-14T09:14:00Z">
              <w:r w:rsidRPr="00B6353D">
                <w:rPr>
                  <w:sz w:val="20"/>
                  <w:szCs w:val="20"/>
                </w:rPr>
                <w:t>-</w:t>
              </w:r>
              <w:r w:rsidRPr="00B6353D">
                <w:rPr>
                  <w:sz w:val="20"/>
                  <w:szCs w:val="20"/>
                </w:rPr>
                <w:tab/>
              </w:r>
              <w:proofErr w:type="spellStart"/>
              <w:r w:rsidRPr="00B6353D">
                <w:rPr>
                  <w:sz w:val="20"/>
                  <w:szCs w:val="20"/>
                </w:rPr>
                <w:t>Squal</w:t>
              </w:r>
              <w:proofErr w:type="spellEnd"/>
              <w:r w:rsidRPr="00B6353D">
                <w:rPr>
                  <w:sz w:val="20"/>
                  <w:szCs w:val="20"/>
                </w:rPr>
                <w:t xml:space="preserve"> = current </w:t>
              </w:r>
              <w:proofErr w:type="spellStart"/>
              <w:r w:rsidRPr="00B6353D">
                <w:rPr>
                  <w:sz w:val="20"/>
                  <w:szCs w:val="20"/>
                </w:rPr>
                <w:t>Squal</w:t>
              </w:r>
              <w:proofErr w:type="spellEnd"/>
              <w:r w:rsidRPr="00B6353D">
                <w:rPr>
                  <w:sz w:val="20"/>
                  <w:szCs w:val="20"/>
                </w:rPr>
                <w:t xml:space="preserve"> value of the serving cell (dB).</w:t>
              </w:r>
            </w:ins>
          </w:p>
          <w:p w14:paraId="40183EC7" w14:textId="77777777" w:rsidR="00B6353D" w:rsidRPr="00B6353D" w:rsidRDefault="00B6353D" w:rsidP="00B6353D">
            <w:pPr>
              <w:ind w:firstLine="284"/>
              <w:rPr>
                <w:ins w:id="35" w:author="OPPO" w:date="2025-08-14T09:14:00Z"/>
                <w:sz w:val="20"/>
                <w:szCs w:val="20"/>
              </w:rPr>
            </w:pPr>
            <w:ins w:id="36" w:author="OPPO" w:date="2025-08-14T09:14:00Z">
              <w:r w:rsidRPr="00B6353D">
                <w:rPr>
                  <w:rFonts w:hint="eastAsia"/>
                  <w:sz w:val="20"/>
                  <w:szCs w:val="20"/>
                </w:rPr>
                <w:t>-</w:t>
              </w:r>
              <w:r w:rsidRPr="00B6353D">
                <w:rPr>
                  <w:rFonts w:hint="eastAsia"/>
                  <w:sz w:val="20"/>
                  <w:szCs w:val="20"/>
                </w:rPr>
                <w:tab/>
              </w:r>
              <w:proofErr w:type="spellStart"/>
              <w:r w:rsidRPr="00B6353D">
                <w:rPr>
                  <w:sz w:val="20"/>
                  <w:szCs w:val="20"/>
                </w:rPr>
                <w:t>Q</w:t>
              </w:r>
              <w:r w:rsidRPr="00B6353D">
                <w:rPr>
                  <w:sz w:val="20"/>
                  <w:szCs w:val="20"/>
                  <w:vertAlign w:val="subscript"/>
                </w:rPr>
                <w:t>rxlevmeas</w:t>
              </w:r>
              <w:r w:rsidRPr="00B6353D">
                <w:rPr>
                  <w:rFonts w:hint="eastAsia"/>
                  <w:sz w:val="20"/>
                  <w:szCs w:val="20"/>
                </w:rPr>
                <w:t>_lr</w:t>
              </w:r>
              <w:proofErr w:type="spellEnd"/>
              <w:r w:rsidRPr="00B6353D">
                <w:rPr>
                  <w:sz w:val="20"/>
                  <w:szCs w:val="20"/>
                </w:rPr>
                <w:t xml:space="preserve">= current </w:t>
              </w:r>
              <w:r w:rsidRPr="00B6353D">
                <w:rPr>
                  <w:rFonts w:hint="eastAsia"/>
                  <w:sz w:val="20"/>
                  <w:szCs w:val="20"/>
                </w:rPr>
                <w:t>measured cell RX level</w:t>
              </w:r>
              <w:r w:rsidRPr="00B6353D">
                <w:rPr>
                  <w:sz w:val="20"/>
                  <w:szCs w:val="20"/>
                </w:rPr>
                <w:t xml:space="preserve"> value of the serving cell </w:t>
              </w:r>
              <w:r w:rsidRPr="00B6353D">
                <w:rPr>
                  <w:rFonts w:hint="eastAsia"/>
                  <w:sz w:val="20"/>
                  <w:szCs w:val="20"/>
                </w:rPr>
                <w:t xml:space="preserve">based on LR </w:t>
              </w:r>
              <w:r w:rsidRPr="00B6353D">
                <w:rPr>
                  <w:sz w:val="20"/>
                  <w:szCs w:val="20"/>
                </w:rPr>
                <w:t>(</w:t>
              </w:r>
              <w:r w:rsidRPr="00B6353D">
                <w:rPr>
                  <w:rFonts w:hint="eastAsia"/>
                  <w:sz w:val="20"/>
                  <w:szCs w:val="20"/>
                </w:rPr>
                <w:t>RSRP</w:t>
              </w:r>
              <w:r w:rsidRPr="00B6353D">
                <w:rPr>
                  <w:sz w:val="20"/>
                  <w:szCs w:val="20"/>
                </w:rPr>
                <w:t>).</w:t>
              </w:r>
            </w:ins>
          </w:p>
          <w:p w14:paraId="7D2D3041" w14:textId="77777777" w:rsidR="00B6353D" w:rsidRPr="00B6353D" w:rsidRDefault="00B6353D" w:rsidP="00B6353D">
            <w:pPr>
              <w:ind w:firstLine="284"/>
              <w:rPr>
                <w:ins w:id="37" w:author="OPPO" w:date="2025-08-14T09:14:00Z"/>
                <w:sz w:val="20"/>
                <w:szCs w:val="20"/>
              </w:rPr>
            </w:pPr>
            <w:ins w:id="38" w:author="OPPO" w:date="2025-08-14T09:14:00Z">
              <w:r w:rsidRPr="00B6353D">
                <w:rPr>
                  <w:rFonts w:hint="eastAsia"/>
                  <w:sz w:val="20"/>
                  <w:szCs w:val="20"/>
                </w:rPr>
                <w:t>-</w:t>
              </w:r>
              <w:r w:rsidRPr="00B6353D">
                <w:rPr>
                  <w:rFonts w:hint="eastAsia"/>
                  <w:sz w:val="20"/>
                  <w:szCs w:val="20"/>
                </w:rPr>
                <w:tab/>
              </w:r>
              <w:proofErr w:type="spellStart"/>
              <w:r w:rsidRPr="00B6353D">
                <w:rPr>
                  <w:sz w:val="20"/>
                  <w:szCs w:val="20"/>
                </w:rPr>
                <w:t>Q</w:t>
              </w:r>
              <w:r w:rsidRPr="00B6353D">
                <w:rPr>
                  <w:sz w:val="20"/>
                  <w:szCs w:val="20"/>
                  <w:vertAlign w:val="subscript"/>
                </w:rPr>
                <w:t>qualmeas</w:t>
              </w:r>
              <w:proofErr w:type="spellEnd"/>
              <w:r w:rsidRPr="00B6353D" w:rsidDel="008426E2">
                <w:rPr>
                  <w:sz w:val="20"/>
                  <w:szCs w:val="20"/>
                </w:rPr>
                <w:t xml:space="preserve"> </w:t>
              </w:r>
              <w:r w:rsidRPr="00B6353D">
                <w:rPr>
                  <w:rFonts w:hint="eastAsia"/>
                  <w:sz w:val="20"/>
                  <w:szCs w:val="20"/>
                </w:rPr>
                <w:t>_</w:t>
              </w:r>
              <w:proofErr w:type="spellStart"/>
              <w:r w:rsidRPr="00B6353D">
                <w:rPr>
                  <w:rFonts w:hint="eastAsia"/>
                  <w:sz w:val="20"/>
                  <w:szCs w:val="20"/>
                </w:rPr>
                <w:t>lr</w:t>
              </w:r>
              <w:proofErr w:type="spellEnd"/>
              <w:r w:rsidRPr="00B6353D">
                <w:rPr>
                  <w:sz w:val="20"/>
                  <w:szCs w:val="20"/>
                </w:rPr>
                <w:t xml:space="preserve"> </w:t>
              </w:r>
              <w:r w:rsidRPr="00B6353D">
                <w:rPr>
                  <w:rFonts w:hint="eastAsia"/>
                  <w:sz w:val="20"/>
                  <w:szCs w:val="20"/>
                </w:rPr>
                <w:t>=</w:t>
              </w:r>
              <w:r w:rsidRPr="00B6353D">
                <w:rPr>
                  <w:sz w:val="20"/>
                  <w:szCs w:val="20"/>
                </w:rPr>
                <w:t xml:space="preserve"> current </w:t>
              </w:r>
              <w:r w:rsidRPr="00B6353D">
                <w:rPr>
                  <w:rFonts w:hint="eastAsia"/>
                  <w:sz w:val="20"/>
                  <w:szCs w:val="20"/>
                </w:rPr>
                <w:t>measured cell quality value</w:t>
              </w:r>
              <w:r w:rsidRPr="00B6353D">
                <w:rPr>
                  <w:sz w:val="20"/>
                  <w:szCs w:val="20"/>
                </w:rPr>
                <w:t xml:space="preserve"> of the serving cell </w:t>
              </w:r>
              <w:r w:rsidRPr="00B6353D">
                <w:rPr>
                  <w:rFonts w:hint="eastAsia"/>
                  <w:sz w:val="20"/>
                  <w:szCs w:val="20"/>
                </w:rPr>
                <w:t>based on LR</w:t>
              </w:r>
              <w:r w:rsidRPr="00B6353D">
                <w:rPr>
                  <w:sz w:val="20"/>
                  <w:szCs w:val="20"/>
                </w:rPr>
                <w:t xml:space="preserve"> (</w:t>
              </w:r>
              <w:r w:rsidRPr="00B6353D">
                <w:rPr>
                  <w:rFonts w:hint="eastAsia"/>
                  <w:sz w:val="20"/>
                  <w:szCs w:val="20"/>
                </w:rPr>
                <w:t>RSRQ</w:t>
              </w:r>
              <w:r w:rsidRPr="00B6353D">
                <w:rPr>
                  <w:sz w:val="20"/>
                  <w:szCs w:val="20"/>
                </w:rPr>
                <w:t>).</w:t>
              </w:r>
            </w:ins>
          </w:p>
          <w:p w14:paraId="49A13742" w14:textId="77777777" w:rsidR="00B6353D" w:rsidRPr="00B6353D" w:rsidRDefault="00B6353D" w:rsidP="00B6353D">
            <w:pPr>
              <w:ind w:firstLine="284"/>
              <w:rPr>
                <w:ins w:id="39" w:author="OPPO" w:date="2025-08-14T09:14:00Z"/>
                <w:color w:val="FF0000"/>
                <w:sz w:val="20"/>
                <w:szCs w:val="20"/>
              </w:rPr>
            </w:pPr>
          </w:p>
          <w:p w14:paraId="117FCCF8" w14:textId="77777777" w:rsidR="00B6353D" w:rsidRDefault="00B6353D" w:rsidP="00B6353D">
            <w:pPr>
              <w:keepLines/>
              <w:ind w:left="284"/>
              <w:rPr>
                <w:rFonts w:eastAsiaTheme="minorEastAsia"/>
                <w:color w:val="FF0000"/>
                <w:sz w:val="20"/>
                <w:szCs w:val="20"/>
              </w:rPr>
            </w:pPr>
            <w:ins w:id="40" w:author="OPPO" w:date="2025-08-14T09:14:00Z">
              <w:r w:rsidRPr="00B6353D">
                <w:rPr>
                  <w:color w:val="FF0000"/>
                  <w:sz w:val="20"/>
                  <w:szCs w:val="20"/>
                </w:rPr>
                <w:t>Editor’s NOTE:</w:t>
              </w:r>
              <w:r w:rsidRPr="00B6353D">
                <w:rPr>
                  <w:rFonts w:hint="eastAsia"/>
                  <w:color w:val="FF0000"/>
                  <w:sz w:val="20"/>
                  <w:szCs w:val="20"/>
                </w:rPr>
                <w:t xml:space="preserve"> </w:t>
              </w:r>
              <w:r w:rsidRPr="00B6353D">
                <w:rPr>
                  <w:color w:val="FF0000"/>
                  <w:sz w:val="20"/>
                  <w:szCs w:val="20"/>
                </w:rPr>
                <w:t>The detailed parameters for</w:t>
              </w:r>
              <w:r w:rsidRPr="00B6353D">
                <w:rPr>
                  <w:rFonts w:hint="eastAsia"/>
                  <w:color w:val="FF0000"/>
                  <w:sz w:val="20"/>
                  <w:szCs w:val="20"/>
                </w:rPr>
                <w:t xml:space="preserve"> serving cell measurement offloading will be </w:t>
              </w:r>
              <w:r w:rsidRPr="00B6353D">
                <w:rPr>
                  <w:color w:val="FF0000"/>
                  <w:sz w:val="20"/>
                  <w:szCs w:val="20"/>
                </w:rPr>
                <w:t>aligned with RRC specification</w:t>
              </w:r>
              <w:r w:rsidRPr="00B6353D">
                <w:rPr>
                  <w:rFonts w:hint="eastAsia"/>
                  <w:color w:val="FF0000"/>
                  <w:sz w:val="20"/>
                  <w:szCs w:val="20"/>
                </w:rPr>
                <w:t>.</w:t>
              </w:r>
            </w:ins>
          </w:p>
          <w:p w14:paraId="4362CCC6" w14:textId="18A51E15" w:rsidR="00B6353D" w:rsidRPr="00B6353D" w:rsidRDefault="00B6353D" w:rsidP="00B6353D">
            <w:pPr>
              <w:keepLines/>
              <w:ind w:left="284"/>
              <w:rPr>
                <w:color w:val="FF0000"/>
                <w:sz w:val="20"/>
                <w:szCs w:val="20"/>
              </w:rPr>
            </w:pPr>
            <w:ins w:id="41" w:author="OPPO" w:date="2025-08-14T09:14:00Z">
              <w:r w:rsidRPr="00B6353D">
                <w:rPr>
                  <w:color w:val="FF0000"/>
                  <w:sz w:val="20"/>
                  <w:szCs w:val="20"/>
                </w:rPr>
                <w:t>Editor’s NOTE:</w:t>
              </w:r>
              <w:r w:rsidRPr="00B6353D">
                <w:rPr>
                  <w:rFonts w:hint="eastAsia"/>
                  <w:color w:val="FF0000"/>
                  <w:sz w:val="20"/>
                  <w:szCs w:val="20"/>
                </w:rPr>
                <w:t xml:space="preserve"> FFS how to capture s</w:t>
              </w:r>
              <w:r w:rsidRPr="00B6353D">
                <w:rPr>
                  <w:color w:val="FF0000"/>
                  <w:sz w:val="20"/>
                  <w:szCs w:val="20"/>
                </w:rPr>
                <w:t>eparate</w:t>
              </w:r>
              <w:r w:rsidRPr="00B6353D">
                <w:rPr>
                  <w:rFonts w:hint="eastAsia"/>
                  <w:color w:val="FF0000"/>
                  <w:sz w:val="20"/>
                  <w:szCs w:val="20"/>
                </w:rPr>
                <w:t xml:space="preserve"> thresholds for different UE types (to be aligned with RRC specification).</w:t>
              </w:r>
            </w:ins>
          </w:p>
        </w:tc>
      </w:tr>
    </w:tbl>
    <w:p w14:paraId="664CB4CC" w14:textId="7BBE5EDA" w:rsidR="00F64AA2" w:rsidRDefault="00F64AA2" w:rsidP="00F64AA2">
      <w:pPr>
        <w:overflowPunct w:val="0"/>
        <w:autoSpaceDE w:val="0"/>
        <w:autoSpaceDN w:val="0"/>
        <w:spacing w:beforeLines="50" w:before="120" w:after="120"/>
        <w:rPr>
          <w:rFonts w:eastAsiaTheme="minorEastAsia"/>
          <w:b/>
          <w:color w:val="000000" w:themeColor="text1"/>
          <w:sz w:val="20"/>
          <w:szCs w:val="20"/>
        </w:rPr>
      </w:pPr>
      <w:r w:rsidRPr="00012BD9">
        <w:rPr>
          <w:rFonts w:eastAsiaTheme="minorEastAsia"/>
          <w:bCs/>
          <w:sz w:val="20"/>
          <w:szCs w:val="22"/>
        </w:rPr>
        <w:t xml:space="preserve">Based on the </w:t>
      </w:r>
      <w:r w:rsidRPr="00012BD9">
        <w:rPr>
          <w:rFonts w:eastAsiaTheme="minorEastAsia" w:hint="eastAsia"/>
          <w:bCs/>
          <w:sz w:val="20"/>
          <w:szCs w:val="22"/>
        </w:rPr>
        <w:t>behavior</w:t>
      </w:r>
      <w:r w:rsidRPr="00012BD9">
        <w:rPr>
          <w:rFonts w:eastAsiaTheme="minorEastAsia"/>
          <w:bCs/>
          <w:sz w:val="20"/>
          <w:szCs w:val="22"/>
        </w:rPr>
        <w:t xml:space="preserve"> </w:t>
      </w:r>
      <w:r>
        <w:rPr>
          <w:rFonts w:eastAsiaTheme="minorEastAsia" w:hint="eastAsia"/>
          <w:bCs/>
          <w:sz w:val="20"/>
          <w:szCs w:val="22"/>
        </w:rPr>
        <w:t>description</w:t>
      </w:r>
      <w:r>
        <w:rPr>
          <w:rFonts w:eastAsiaTheme="minorEastAsia"/>
          <w:bCs/>
          <w:sz w:val="20"/>
          <w:szCs w:val="22"/>
        </w:rPr>
        <w:t xml:space="preserve">, </w:t>
      </w:r>
      <w:r w:rsidRPr="00B6353D">
        <w:rPr>
          <w:rFonts w:hint="eastAsia"/>
          <w:sz w:val="20"/>
          <w:szCs w:val="20"/>
        </w:rPr>
        <w:t xml:space="preserve">LP-WUS UE is not required to perform </w:t>
      </w:r>
      <w:r w:rsidRPr="00B6353D">
        <w:rPr>
          <w:rFonts w:hint="eastAsia"/>
          <w:noProof/>
          <w:sz w:val="20"/>
          <w:szCs w:val="20"/>
        </w:rPr>
        <w:t>serving cell</w:t>
      </w:r>
      <w:r w:rsidRPr="00B6353D">
        <w:rPr>
          <w:rFonts w:hint="eastAsia"/>
          <w:sz w:val="20"/>
          <w:szCs w:val="20"/>
        </w:rPr>
        <w:t xml:space="preserve"> measurement offloading </w:t>
      </w:r>
      <w:r w:rsidRPr="00B6353D">
        <w:rPr>
          <w:sz w:val="20"/>
          <w:szCs w:val="20"/>
        </w:rPr>
        <w:t>according to requirements specified in TS 38.133 [8]</w:t>
      </w:r>
      <w:r w:rsidRPr="00B6353D">
        <w:rPr>
          <w:rFonts w:hint="eastAsia"/>
          <w:sz w:val="20"/>
          <w:szCs w:val="20"/>
        </w:rPr>
        <w:t xml:space="preserve"> if the </w:t>
      </w:r>
      <w:r w:rsidRPr="00B6353D">
        <w:rPr>
          <w:rFonts w:hint="eastAsia"/>
          <w:noProof/>
          <w:sz w:val="20"/>
          <w:szCs w:val="20"/>
        </w:rPr>
        <w:t>exit condition for serving cell measurement offloading</w:t>
      </w:r>
      <w:r>
        <w:rPr>
          <w:noProof/>
          <w:sz w:val="20"/>
          <w:szCs w:val="20"/>
        </w:rPr>
        <w:t xml:space="preserve"> is </w:t>
      </w:r>
      <w:r w:rsidRPr="0049199D">
        <w:rPr>
          <w:rFonts w:hint="eastAsia"/>
          <w:noProof/>
          <w:sz w:val="20"/>
          <w:szCs w:val="20"/>
        </w:rPr>
        <w:t>ful</w:t>
      </w:r>
      <w:r w:rsidRPr="0049199D">
        <w:rPr>
          <w:rFonts w:eastAsiaTheme="minorEastAsia" w:hint="eastAsia"/>
          <w:bCs/>
          <w:sz w:val="20"/>
          <w:szCs w:val="22"/>
        </w:rPr>
        <w:t>filled</w:t>
      </w:r>
      <w:r w:rsidRPr="0049199D">
        <w:rPr>
          <w:rFonts w:eastAsiaTheme="minorEastAsia"/>
          <w:bCs/>
          <w:sz w:val="20"/>
          <w:szCs w:val="22"/>
        </w:rPr>
        <w:t>. B</w:t>
      </w:r>
      <w:r w:rsidRPr="0049199D">
        <w:rPr>
          <w:rFonts w:eastAsiaTheme="minorEastAsia" w:hint="eastAsia"/>
          <w:bCs/>
          <w:sz w:val="20"/>
          <w:szCs w:val="22"/>
        </w:rPr>
        <w:t>ut</w:t>
      </w:r>
      <w:r w:rsidRPr="0049199D">
        <w:rPr>
          <w:rFonts w:eastAsiaTheme="minorEastAsia"/>
          <w:bCs/>
          <w:sz w:val="20"/>
          <w:szCs w:val="22"/>
        </w:rPr>
        <w:t xml:space="preserve"> </w:t>
      </w:r>
      <w:r w:rsidRPr="0049199D">
        <w:rPr>
          <w:rFonts w:eastAsiaTheme="minorEastAsia" w:hint="eastAsia"/>
          <w:bCs/>
          <w:sz w:val="20"/>
          <w:szCs w:val="22"/>
        </w:rPr>
        <w:t>which</w:t>
      </w:r>
      <w:r w:rsidRPr="0049199D">
        <w:rPr>
          <w:rFonts w:eastAsiaTheme="minorEastAsia"/>
          <w:bCs/>
          <w:sz w:val="20"/>
          <w:szCs w:val="22"/>
        </w:rPr>
        <w:t xml:space="preserve"> </w:t>
      </w:r>
      <w:r w:rsidRPr="0049199D">
        <w:rPr>
          <w:rFonts w:eastAsiaTheme="minorEastAsia" w:hint="eastAsia"/>
          <w:bCs/>
          <w:sz w:val="20"/>
          <w:szCs w:val="22"/>
        </w:rPr>
        <w:t>requirements</w:t>
      </w:r>
      <w:r w:rsidRPr="0049199D">
        <w:rPr>
          <w:rFonts w:eastAsiaTheme="minorEastAsia"/>
          <w:bCs/>
          <w:sz w:val="20"/>
          <w:szCs w:val="22"/>
        </w:rPr>
        <w:t xml:space="preserve"> </w:t>
      </w:r>
      <w:r w:rsidRPr="0049199D">
        <w:rPr>
          <w:rFonts w:eastAsiaTheme="minorEastAsia" w:hint="eastAsia"/>
          <w:bCs/>
          <w:sz w:val="20"/>
          <w:szCs w:val="22"/>
        </w:rPr>
        <w:t>to</w:t>
      </w:r>
      <w:r w:rsidRPr="0049199D">
        <w:rPr>
          <w:rFonts w:eastAsiaTheme="minorEastAsia"/>
          <w:bCs/>
          <w:sz w:val="20"/>
          <w:szCs w:val="22"/>
        </w:rPr>
        <w:t xml:space="preserve"> </w:t>
      </w:r>
      <w:r w:rsidRPr="0049199D">
        <w:rPr>
          <w:rFonts w:eastAsiaTheme="minorEastAsia" w:hint="eastAsia"/>
          <w:bCs/>
          <w:sz w:val="20"/>
          <w:szCs w:val="22"/>
        </w:rPr>
        <w:t>be</w:t>
      </w:r>
      <w:r w:rsidRPr="0049199D">
        <w:rPr>
          <w:rFonts w:eastAsiaTheme="minorEastAsia"/>
          <w:bCs/>
          <w:sz w:val="20"/>
          <w:szCs w:val="22"/>
        </w:rPr>
        <w:t xml:space="preserve"> </w:t>
      </w:r>
      <w:r w:rsidRPr="0049199D">
        <w:rPr>
          <w:rFonts w:eastAsiaTheme="minorEastAsia" w:hint="eastAsia"/>
          <w:bCs/>
          <w:sz w:val="20"/>
          <w:szCs w:val="22"/>
        </w:rPr>
        <w:t>met</w:t>
      </w:r>
      <w:r>
        <w:rPr>
          <w:rFonts w:eastAsiaTheme="minorEastAsia"/>
          <w:bCs/>
          <w:sz w:val="20"/>
          <w:szCs w:val="22"/>
        </w:rPr>
        <w:t xml:space="preserve"> after </w:t>
      </w:r>
      <w:r>
        <w:rPr>
          <w:rFonts w:eastAsiaTheme="minorEastAsia" w:hint="eastAsia"/>
          <w:bCs/>
          <w:sz w:val="20"/>
          <w:szCs w:val="22"/>
        </w:rPr>
        <w:t>exiting</w:t>
      </w:r>
      <w:r w:rsidRPr="0049199D">
        <w:rPr>
          <w:rFonts w:eastAsiaTheme="minorEastAsia"/>
          <w:bCs/>
          <w:sz w:val="20"/>
          <w:szCs w:val="22"/>
        </w:rPr>
        <w:t xml:space="preserve">, relaxed </w:t>
      </w:r>
      <w:r w:rsidRPr="0049199D">
        <w:rPr>
          <w:rFonts w:eastAsiaTheme="minorEastAsia" w:hint="eastAsia"/>
          <w:bCs/>
          <w:sz w:val="20"/>
          <w:szCs w:val="22"/>
        </w:rPr>
        <w:t>measurement</w:t>
      </w:r>
      <w:r w:rsidRPr="0049199D">
        <w:rPr>
          <w:rFonts w:eastAsiaTheme="minorEastAsia"/>
          <w:bCs/>
          <w:sz w:val="20"/>
          <w:szCs w:val="22"/>
        </w:rPr>
        <w:t xml:space="preserve"> </w:t>
      </w:r>
      <w:r w:rsidRPr="0049199D">
        <w:rPr>
          <w:rFonts w:eastAsiaTheme="minorEastAsia" w:hint="eastAsia"/>
          <w:bCs/>
          <w:sz w:val="20"/>
          <w:szCs w:val="22"/>
        </w:rPr>
        <w:t>or</w:t>
      </w:r>
      <w:r w:rsidRPr="0049199D">
        <w:rPr>
          <w:rFonts w:eastAsiaTheme="minorEastAsia"/>
          <w:bCs/>
          <w:sz w:val="20"/>
          <w:szCs w:val="22"/>
        </w:rPr>
        <w:t xml:space="preserve"> </w:t>
      </w:r>
      <w:r w:rsidRPr="0049199D">
        <w:rPr>
          <w:rFonts w:eastAsiaTheme="minorEastAsia" w:hint="eastAsia"/>
          <w:bCs/>
          <w:sz w:val="20"/>
          <w:szCs w:val="22"/>
        </w:rPr>
        <w:t>legacy</w:t>
      </w:r>
      <w:r w:rsidRPr="0049199D">
        <w:rPr>
          <w:rFonts w:eastAsiaTheme="minorEastAsia"/>
          <w:bCs/>
          <w:sz w:val="20"/>
          <w:szCs w:val="22"/>
        </w:rPr>
        <w:t xml:space="preserve"> </w:t>
      </w:r>
      <w:r w:rsidRPr="0049199D">
        <w:rPr>
          <w:rFonts w:eastAsiaTheme="minorEastAsia" w:hint="eastAsia"/>
          <w:bCs/>
          <w:sz w:val="20"/>
          <w:szCs w:val="22"/>
        </w:rPr>
        <w:t>measureme</w:t>
      </w:r>
      <w:r w:rsidRPr="0049199D">
        <w:rPr>
          <w:rFonts w:eastAsiaTheme="minorEastAsia"/>
          <w:bCs/>
          <w:sz w:val="20"/>
          <w:szCs w:val="22"/>
        </w:rPr>
        <w:t xml:space="preserve">nt, is not </w:t>
      </w:r>
      <w:r w:rsidRPr="0049199D">
        <w:rPr>
          <w:rFonts w:eastAsiaTheme="minorEastAsia" w:hint="eastAsia"/>
          <w:bCs/>
          <w:sz w:val="20"/>
          <w:szCs w:val="22"/>
        </w:rPr>
        <w:t>clear</w:t>
      </w:r>
      <w:r w:rsidRPr="0049199D">
        <w:rPr>
          <w:rFonts w:eastAsiaTheme="minorEastAsia"/>
          <w:bCs/>
          <w:sz w:val="20"/>
          <w:szCs w:val="22"/>
        </w:rPr>
        <w:t>.</w:t>
      </w:r>
      <w:r>
        <w:rPr>
          <w:rFonts w:eastAsiaTheme="minorEastAsia"/>
          <w:bCs/>
          <w:sz w:val="20"/>
          <w:szCs w:val="22"/>
        </w:rPr>
        <w:t xml:space="preserve"> F</w:t>
      </w:r>
      <w:r>
        <w:rPr>
          <w:rFonts w:eastAsiaTheme="minorEastAsia" w:hint="eastAsia"/>
          <w:bCs/>
          <w:sz w:val="20"/>
          <w:szCs w:val="22"/>
        </w:rPr>
        <w:t>rom</w:t>
      </w:r>
      <w:r>
        <w:rPr>
          <w:rFonts w:eastAsiaTheme="minorEastAsia"/>
          <w:bCs/>
          <w:sz w:val="20"/>
          <w:szCs w:val="22"/>
        </w:rPr>
        <w:t xml:space="preserve"> </w:t>
      </w:r>
      <w:r>
        <w:rPr>
          <w:rFonts w:eastAsiaTheme="minorEastAsia" w:hint="eastAsia"/>
          <w:bCs/>
          <w:sz w:val="20"/>
          <w:szCs w:val="22"/>
        </w:rPr>
        <w:t>our</w:t>
      </w:r>
      <w:r>
        <w:rPr>
          <w:rFonts w:eastAsiaTheme="minorEastAsia"/>
          <w:bCs/>
          <w:sz w:val="20"/>
          <w:szCs w:val="22"/>
        </w:rPr>
        <w:t xml:space="preserve"> </w:t>
      </w:r>
      <w:r>
        <w:rPr>
          <w:rFonts w:eastAsiaTheme="minorEastAsia" w:hint="eastAsia"/>
          <w:bCs/>
          <w:sz w:val="20"/>
          <w:szCs w:val="22"/>
        </w:rPr>
        <w:t>understanding</w:t>
      </w:r>
      <w:r>
        <w:rPr>
          <w:rFonts w:eastAsiaTheme="minorEastAsia"/>
          <w:bCs/>
          <w:sz w:val="20"/>
          <w:szCs w:val="22"/>
        </w:rPr>
        <w:t xml:space="preserve">, the default </w:t>
      </w:r>
      <w:r>
        <w:rPr>
          <w:rFonts w:eastAsiaTheme="minorEastAsia" w:hint="eastAsia"/>
          <w:bCs/>
          <w:sz w:val="20"/>
          <w:szCs w:val="22"/>
        </w:rPr>
        <w:t>behavior</w:t>
      </w:r>
      <w:r>
        <w:rPr>
          <w:rFonts w:eastAsiaTheme="minorEastAsia"/>
          <w:bCs/>
          <w:sz w:val="20"/>
          <w:szCs w:val="22"/>
        </w:rPr>
        <w:t xml:space="preserve"> </w:t>
      </w:r>
      <w:r>
        <w:rPr>
          <w:rFonts w:eastAsiaTheme="minorEastAsia" w:hint="eastAsia"/>
          <w:bCs/>
          <w:sz w:val="20"/>
          <w:szCs w:val="22"/>
        </w:rPr>
        <w:t>should</w:t>
      </w:r>
      <w:r>
        <w:rPr>
          <w:rFonts w:eastAsiaTheme="minorEastAsia"/>
          <w:bCs/>
          <w:sz w:val="20"/>
          <w:szCs w:val="22"/>
        </w:rPr>
        <w:t xml:space="preserve"> </w:t>
      </w:r>
      <w:r>
        <w:rPr>
          <w:rFonts w:eastAsiaTheme="minorEastAsia" w:hint="eastAsia"/>
          <w:bCs/>
          <w:sz w:val="20"/>
          <w:szCs w:val="22"/>
        </w:rPr>
        <w:t>be</w:t>
      </w:r>
      <w:r>
        <w:rPr>
          <w:rFonts w:eastAsiaTheme="minorEastAsia"/>
          <w:bCs/>
          <w:sz w:val="20"/>
          <w:szCs w:val="22"/>
        </w:rPr>
        <w:t xml:space="preserve"> </w:t>
      </w:r>
      <w:r>
        <w:rPr>
          <w:rFonts w:eastAsiaTheme="minorEastAsia" w:hint="eastAsia"/>
          <w:bCs/>
          <w:sz w:val="20"/>
          <w:szCs w:val="22"/>
        </w:rPr>
        <w:t>legacy</w:t>
      </w:r>
      <w:r>
        <w:rPr>
          <w:rFonts w:eastAsiaTheme="minorEastAsia"/>
          <w:bCs/>
          <w:sz w:val="20"/>
          <w:szCs w:val="22"/>
        </w:rPr>
        <w:t xml:space="preserve"> </w:t>
      </w:r>
      <w:r>
        <w:rPr>
          <w:rFonts w:eastAsiaTheme="minorEastAsia" w:hint="eastAsia"/>
          <w:bCs/>
          <w:sz w:val="20"/>
          <w:szCs w:val="22"/>
        </w:rPr>
        <w:t>if</w:t>
      </w:r>
      <w:r>
        <w:rPr>
          <w:rFonts w:eastAsiaTheme="minorEastAsia"/>
          <w:bCs/>
          <w:sz w:val="20"/>
          <w:szCs w:val="22"/>
        </w:rPr>
        <w:t xml:space="preserve"> </w:t>
      </w:r>
      <w:r>
        <w:rPr>
          <w:rFonts w:eastAsiaTheme="minorEastAsia" w:hint="eastAsia"/>
          <w:bCs/>
          <w:sz w:val="20"/>
          <w:szCs w:val="22"/>
        </w:rPr>
        <w:t>no</w:t>
      </w:r>
      <w:r>
        <w:rPr>
          <w:rFonts w:eastAsiaTheme="minorEastAsia"/>
          <w:bCs/>
          <w:sz w:val="20"/>
          <w:szCs w:val="22"/>
        </w:rPr>
        <w:t xml:space="preserve"> </w:t>
      </w:r>
      <w:r>
        <w:rPr>
          <w:rFonts w:eastAsiaTheme="minorEastAsia" w:hint="eastAsia"/>
          <w:bCs/>
          <w:sz w:val="20"/>
          <w:szCs w:val="22"/>
        </w:rPr>
        <w:t>corresponding</w:t>
      </w:r>
      <w:r>
        <w:rPr>
          <w:rFonts w:eastAsiaTheme="minorEastAsia"/>
          <w:bCs/>
          <w:sz w:val="20"/>
          <w:szCs w:val="22"/>
        </w:rPr>
        <w:t xml:space="preserve"> </w:t>
      </w:r>
      <w:r>
        <w:rPr>
          <w:rFonts w:eastAsiaTheme="minorEastAsia" w:hint="eastAsia"/>
          <w:bCs/>
          <w:sz w:val="20"/>
          <w:szCs w:val="22"/>
        </w:rPr>
        <w:t>criterion</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evaluated</w:t>
      </w:r>
      <w:r>
        <w:rPr>
          <w:rFonts w:eastAsiaTheme="minorEastAsia"/>
          <w:bCs/>
          <w:sz w:val="20"/>
          <w:szCs w:val="22"/>
        </w:rPr>
        <w:t xml:space="preserve"> </w:t>
      </w:r>
      <w:r>
        <w:rPr>
          <w:rFonts w:eastAsiaTheme="minorEastAsia" w:hint="eastAsia"/>
          <w:bCs/>
          <w:sz w:val="20"/>
          <w:szCs w:val="22"/>
        </w:rPr>
        <w:t>and</w:t>
      </w:r>
      <w:r>
        <w:rPr>
          <w:rFonts w:eastAsiaTheme="minorEastAsia"/>
          <w:bCs/>
          <w:sz w:val="20"/>
          <w:szCs w:val="22"/>
        </w:rPr>
        <w:t xml:space="preserve"> </w:t>
      </w:r>
      <w:r>
        <w:rPr>
          <w:rFonts w:eastAsiaTheme="minorEastAsia" w:hint="eastAsia"/>
          <w:bCs/>
          <w:sz w:val="20"/>
          <w:szCs w:val="22"/>
        </w:rPr>
        <w:t>fulfilled</w:t>
      </w:r>
      <w:r>
        <w:rPr>
          <w:rFonts w:eastAsiaTheme="minorEastAsia"/>
          <w:bCs/>
          <w:sz w:val="20"/>
          <w:szCs w:val="22"/>
        </w:rPr>
        <w:t xml:space="preserve">. But </w:t>
      </w:r>
      <w:r>
        <w:rPr>
          <w:rFonts w:eastAsiaTheme="minorEastAsia" w:hint="eastAsia"/>
          <w:bCs/>
          <w:sz w:val="20"/>
          <w:szCs w:val="22"/>
        </w:rPr>
        <w:t>we</w:t>
      </w:r>
      <w:r>
        <w:rPr>
          <w:rFonts w:eastAsiaTheme="minorEastAsia"/>
          <w:bCs/>
          <w:sz w:val="20"/>
          <w:szCs w:val="22"/>
        </w:rPr>
        <w:t xml:space="preserve"> </w:t>
      </w:r>
      <w:r>
        <w:rPr>
          <w:rFonts w:eastAsiaTheme="minorEastAsia" w:hint="eastAsia"/>
          <w:bCs/>
          <w:sz w:val="20"/>
          <w:szCs w:val="22"/>
        </w:rPr>
        <w:t>can</w:t>
      </w:r>
      <w:r>
        <w:rPr>
          <w:rFonts w:eastAsiaTheme="minorEastAsia"/>
          <w:bCs/>
          <w:sz w:val="20"/>
          <w:szCs w:val="22"/>
        </w:rPr>
        <w:t xml:space="preserve"> </w:t>
      </w:r>
      <w:r>
        <w:rPr>
          <w:rFonts w:eastAsiaTheme="minorEastAsia" w:hint="eastAsia"/>
          <w:bCs/>
          <w:sz w:val="20"/>
          <w:szCs w:val="22"/>
        </w:rPr>
        <w:t>also</w:t>
      </w:r>
      <w:r>
        <w:rPr>
          <w:rFonts w:eastAsiaTheme="minorEastAsia"/>
          <w:bCs/>
          <w:sz w:val="20"/>
          <w:szCs w:val="22"/>
        </w:rPr>
        <w:t xml:space="preserve"> </w:t>
      </w:r>
      <w:r>
        <w:rPr>
          <w:rFonts w:eastAsiaTheme="minorEastAsia" w:hint="eastAsia"/>
          <w:bCs/>
          <w:sz w:val="20"/>
          <w:szCs w:val="22"/>
        </w:rPr>
        <w:t>see</w:t>
      </w:r>
      <w:r>
        <w:rPr>
          <w:rFonts w:eastAsiaTheme="minorEastAsia"/>
          <w:bCs/>
          <w:sz w:val="20"/>
          <w:szCs w:val="22"/>
        </w:rPr>
        <w:t xml:space="preserve"> </w:t>
      </w:r>
      <w:r>
        <w:rPr>
          <w:rFonts w:eastAsiaTheme="minorEastAsia" w:hint="eastAsia"/>
          <w:bCs/>
          <w:sz w:val="20"/>
          <w:szCs w:val="22"/>
        </w:rPr>
        <w:t>that</w:t>
      </w:r>
      <w:r>
        <w:rPr>
          <w:rFonts w:eastAsiaTheme="minorEastAsia"/>
          <w:bCs/>
          <w:sz w:val="20"/>
          <w:szCs w:val="22"/>
        </w:rPr>
        <w:t xml:space="preserve"> </w:t>
      </w:r>
      <w:r>
        <w:rPr>
          <w:rFonts w:eastAsiaTheme="minorEastAsia" w:hint="eastAsia"/>
          <w:bCs/>
          <w:sz w:val="20"/>
          <w:szCs w:val="22"/>
        </w:rPr>
        <w:t>only</w:t>
      </w:r>
      <w:r>
        <w:rPr>
          <w:rFonts w:eastAsiaTheme="minorEastAsia"/>
          <w:bCs/>
          <w:sz w:val="20"/>
          <w:szCs w:val="22"/>
        </w:rPr>
        <w:t xml:space="preserve"> </w:t>
      </w:r>
      <w:r>
        <w:rPr>
          <w:rFonts w:eastAsiaTheme="minorEastAsia" w:hint="eastAsia"/>
          <w:bCs/>
          <w:sz w:val="20"/>
          <w:szCs w:val="22"/>
        </w:rPr>
        <w:t>one</w:t>
      </w:r>
      <w:r>
        <w:rPr>
          <w:rFonts w:eastAsiaTheme="minorEastAsia"/>
          <w:bCs/>
          <w:sz w:val="20"/>
          <w:szCs w:val="22"/>
        </w:rPr>
        <w:t xml:space="preserve"> </w:t>
      </w:r>
      <w:r>
        <w:rPr>
          <w:rFonts w:eastAsiaTheme="minorEastAsia" w:hint="eastAsia"/>
          <w:bCs/>
          <w:sz w:val="20"/>
          <w:szCs w:val="22"/>
        </w:rPr>
        <w:t>evaluation</w:t>
      </w:r>
      <w:r>
        <w:rPr>
          <w:rFonts w:eastAsiaTheme="minorEastAsia"/>
          <w:bCs/>
          <w:sz w:val="20"/>
          <w:szCs w:val="22"/>
        </w:rPr>
        <w:t xml:space="preserve"> </w:t>
      </w:r>
      <w:r>
        <w:rPr>
          <w:rFonts w:eastAsiaTheme="minorEastAsia" w:hint="eastAsia"/>
          <w:bCs/>
          <w:sz w:val="20"/>
          <w:szCs w:val="22"/>
        </w:rPr>
        <w:t>period</w:t>
      </w:r>
      <w:r>
        <w:rPr>
          <w:rFonts w:eastAsiaTheme="minorEastAsia"/>
          <w:bCs/>
          <w:sz w:val="20"/>
          <w:szCs w:val="22"/>
        </w:rPr>
        <w:t xml:space="preserve"> </w:t>
      </w:r>
      <w:r>
        <w:rPr>
          <w:rFonts w:eastAsiaTheme="minorEastAsia" w:hint="eastAsia"/>
          <w:bCs/>
          <w:sz w:val="20"/>
          <w:szCs w:val="22"/>
        </w:rPr>
        <w:t>will</w:t>
      </w:r>
      <w:r>
        <w:rPr>
          <w:rFonts w:eastAsiaTheme="minorEastAsia"/>
          <w:bCs/>
          <w:sz w:val="20"/>
          <w:szCs w:val="22"/>
        </w:rPr>
        <w:t xml:space="preserve"> </w:t>
      </w:r>
      <w:r>
        <w:rPr>
          <w:rFonts w:eastAsiaTheme="minorEastAsia" w:hint="eastAsia"/>
          <w:bCs/>
          <w:sz w:val="20"/>
          <w:szCs w:val="22"/>
        </w:rPr>
        <w:t>be</w:t>
      </w:r>
      <w:r>
        <w:rPr>
          <w:rFonts w:eastAsiaTheme="minorEastAsia"/>
          <w:bCs/>
          <w:sz w:val="20"/>
          <w:szCs w:val="22"/>
        </w:rPr>
        <w:t xml:space="preserve"> </w:t>
      </w:r>
      <w:r>
        <w:rPr>
          <w:rFonts w:eastAsiaTheme="minorEastAsia" w:hint="eastAsia"/>
          <w:bCs/>
          <w:sz w:val="20"/>
          <w:szCs w:val="22"/>
        </w:rPr>
        <w:t>impacted</w:t>
      </w:r>
      <w:r>
        <w:rPr>
          <w:rFonts w:eastAsiaTheme="minorEastAsia"/>
          <w:bCs/>
          <w:sz w:val="20"/>
          <w:szCs w:val="22"/>
        </w:rPr>
        <w:t xml:space="preserve"> </w:t>
      </w:r>
      <w:r>
        <w:rPr>
          <w:rFonts w:eastAsiaTheme="minorEastAsia" w:hint="eastAsia"/>
          <w:bCs/>
          <w:sz w:val="20"/>
          <w:szCs w:val="22"/>
        </w:rPr>
        <w:t>and</w:t>
      </w:r>
      <w:r>
        <w:rPr>
          <w:rFonts w:eastAsiaTheme="minorEastAsia"/>
          <w:bCs/>
          <w:sz w:val="20"/>
          <w:szCs w:val="22"/>
        </w:rPr>
        <w:t xml:space="preserve"> </w:t>
      </w:r>
      <w:r>
        <w:rPr>
          <w:rFonts w:eastAsiaTheme="minorEastAsia" w:hint="eastAsia"/>
          <w:bCs/>
          <w:sz w:val="20"/>
          <w:szCs w:val="22"/>
        </w:rPr>
        <w:t>after</w:t>
      </w:r>
      <w:r>
        <w:rPr>
          <w:rFonts w:eastAsiaTheme="minorEastAsia"/>
          <w:bCs/>
          <w:sz w:val="20"/>
          <w:szCs w:val="22"/>
        </w:rPr>
        <w:t xml:space="preserve"> </w:t>
      </w:r>
      <w:r>
        <w:rPr>
          <w:rFonts w:eastAsiaTheme="minorEastAsia" w:hint="eastAsia"/>
          <w:bCs/>
          <w:sz w:val="20"/>
          <w:szCs w:val="22"/>
        </w:rPr>
        <w:t>this</w:t>
      </w:r>
      <w:r>
        <w:rPr>
          <w:rFonts w:eastAsiaTheme="minorEastAsia"/>
          <w:bCs/>
          <w:sz w:val="20"/>
          <w:szCs w:val="22"/>
        </w:rPr>
        <w:t xml:space="preserve"> </w:t>
      </w:r>
      <w:r>
        <w:rPr>
          <w:rFonts w:eastAsiaTheme="minorEastAsia" w:hint="eastAsia"/>
          <w:bCs/>
          <w:sz w:val="20"/>
          <w:szCs w:val="22"/>
        </w:rPr>
        <w:t>evaluation</w:t>
      </w:r>
      <w:r>
        <w:rPr>
          <w:rFonts w:eastAsiaTheme="minorEastAsia"/>
          <w:bCs/>
          <w:sz w:val="20"/>
          <w:szCs w:val="22"/>
        </w:rPr>
        <w:t xml:space="preserve">, the </w:t>
      </w:r>
      <w:r>
        <w:rPr>
          <w:rFonts w:eastAsiaTheme="minorEastAsia" w:hint="eastAsia"/>
          <w:bCs/>
          <w:sz w:val="20"/>
          <w:szCs w:val="22"/>
        </w:rPr>
        <w:t>UE</w:t>
      </w:r>
      <w:r>
        <w:rPr>
          <w:rFonts w:eastAsiaTheme="minorEastAsia"/>
          <w:bCs/>
          <w:sz w:val="20"/>
          <w:szCs w:val="22"/>
        </w:rPr>
        <w:t xml:space="preserve"> </w:t>
      </w:r>
      <w:r>
        <w:rPr>
          <w:rFonts w:eastAsiaTheme="minorEastAsia" w:hint="eastAsia"/>
          <w:bCs/>
          <w:sz w:val="20"/>
          <w:szCs w:val="22"/>
        </w:rPr>
        <w:t>behavior</w:t>
      </w:r>
      <w:r>
        <w:rPr>
          <w:rFonts w:eastAsiaTheme="minorEastAsia"/>
          <w:bCs/>
          <w:sz w:val="20"/>
          <w:szCs w:val="22"/>
        </w:rPr>
        <w:t xml:space="preserve"> </w:t>
      </w:r>
      <w:r>
        <w:rPr>
          <w:rFonts w:eastAsiaTheme="minorEastAsia" w:hint="eastAsia"/>
          <w:bCs/>
          <w:sz w:val="20"/>
          <w:szCs w:val="22"/>
        </w:rPr>
        <w:t>will</w:t>
      </w:r>
      <w:r>
        <w:rPr>
          <w:rFonts w:eastAsiaTheme="minorEastAsia"/>
          <w:bCs/>
          <w:sz w:val="20"/>
          <w:szCs w:val="22"/>
        </w:rPr>
        <w:t xml:space="preserve"> </w:t>
      </w:r>
      <w:r>
        <w:rPr>
          <w:rFonts w:eastAsiaTheme="minorEastAsia" w:hint="eastAsia"/>
          <w:bCs/>
          <w:sz w:val="20"/>
          <w:szCs w:val="22"/>
        </w:rPr>
        <w:t>be</w:t>
      </w:r>
      <w:r>
        <w:rPr>
          <w:rFonts w:eastAsiaTheme="minorEastAsia"/>
          <w:bCs/>
          <w:sz w:val="20"/>
          <w:szCs w:val="22"/>
        </w:rPr>
        <w:t xml:space="preserve"> </w:t>
      </w:r>
      <w:r>
        <w:rPr>
          <w:rFonts w:eastAsiaTheme="minorEastAsia" w:hint="eastAsia"/>
          <w:bCs/>
          <w:sz w:val="20"/>
          <w:szCs w:val="22"/>
        </w:rPr>
        <w:t>clear</w:t>
      </w:r>
      <w:r>
        <w:rPr>
          <w:rFonts w:eastAsiaTheme="minorEastAsia"/>
          <w:bCs/>
          <w:sz w:val="20"/>
          <w:szCs w:val="22"/>
        </w:rPr>
        <w:t xml:space="preserve">. So we are also OK to </w:t>
      </w:r>
      <w:r>
        <w:rPr>
          <w:rFonts w:eastAsiaTheme="minorEastAsia" w:hint="eastAsia"/>
          <w:bCs/>
          <w:sz w:val="20"/>
          <w:szCs w:val="22"/>
        </w:rPr>
        <w:t>use</w:t>
      </w:r>
      <w:r>
        <w:rPr>
          <w:rFonts w:eastAsiaTheme="minorEastAsia"/>
          <w:bCs/>
          <w:sz w:val="20"/>
          <w:szCs w:val="22"/>
        </w:rPr>
        <w:t xml:space="preserve"> </w:t>
      </w:r>
      <w:r>
        <w:rPr>
          <w:rFonts w:eastAsiaTheme="minorEastAsia" w:hint="eastAsia"/>
          <w:bCs/>
          <w:sz w:val="20"/>
          <w:szCs w:val="22"/>
        </w:rPr>
        <w:t>relaxed</w:t>
      </w:r>
      <w:r>
        <w:rPr>
          <w:rFonts w:eastAsiaTheme="minorEastAsia"/>
          <w:bCs/>
          <w:sz w:val="20"/>
          <w:szCs w:val="22"/>
        </w:rPr>
        <w:t xml:space="preserve"> </w:t>
      </w:r>
      <w:r>
        <w:rPr>
          <w:rFonts w:eastAsiaTheme="minorEastAsia" w:hint="eastAsia"/>
          <w:bCs/>
          <w:sz w:val="20"/>
          <w:szCs w:val="22"/>
        </w:rPr>
        <w:t>measurement</w:t>
      </w:r>
      <w:r>
        <w:rPr>
          <w:rFonts w:eastAsiaTheme="minorEastAsia"/>
          <w:bCs/>
          <w:sz w:val="20"/>
          <w:szCs w:val="22"/>
        </w:rPr>
        <w:t xml:space="preserve"> </w:t>
      </w:r>
      <w:r>
        <w:rPr>
          <w:rFonts w:eastAsiaTheme="minorEastAsia" w:hint="eastAsia"/>
          <w:bCs/>
          <w:sz w:val="20"/>
          <w:szCs w:val="22"/>
        </w:rPr>
        <w:t>requirements</w:t>
      </w:r>
      <w:r>
        <w:rPr>
          <w:rFonts w:eastAsiaTheme="minorEastAsia"/>
          <w:bCs/>
          <w:sz w:val="20"/>
          <w:szCs w:val="22"/>
        </w:rPr>
        <w:t xml:space="preserve"> </w:t>
      </w:r>
      <w:r>
        <w:rPr>
          <w:rFonts w:eastAsiaTheme="minorEastAsia" w:hint="eastAsia"/>
          <w:bCs/>
          <w:sz w:val="20"/>
          <w:szCs w:val="22"/>
        </w:rPr>
        <w:t>considering</w:t>
      </w:r>
      <w:r>
        <w:rPr>
          <w:rFonts w:eastAsiaTheme="minorEastAsia"/>
          <w:bCs/>
          <w:sz w:val="20"/>
          <w:szCs w:val="22"/>
        </w:rPr>
        <w:t xml:space="preserve"> </w:t>
      </w:r>
      <w:r>
        <w:rPr>
          <w:rFonts w:eastAsiaTheme="minorEastAsia" w:hint="eastAsia"/>
          <w:bCs/>
          <w:sz w:val="20"/>
          <w:szCs w:val="22"/>
        </w:rPr>
        <w:t>powering</w:t>
      </w:r>
      <w:r>
        <w:rPr>
          <w:rFonts w:eastAsiaTheme="minorEastAsia"/>
          <w:bCs/>
          <w:sz w:val="20"/>
          <w:szCs w:val="22"/>
        </w:rPr>
        <w:t xml:space="preserve"> </w:t>
      </w:r>
      <w:r>
        <w:rPr>
          <w:rFonts w:eastAsiaTheme="minorEastAsia" w:hint="eastAsia"/>
          <w:bCs/>
          <w:sz w:val="20"/>
          <w:szCs w:val="22"/>
        </w:rPr>
        <w:t>saving</w:t>
      </w:r>
      <w:r>
        <w:rPr>
          <w:rFonts w:eastAsiaTheme="minorEastAsia"/>
          <w:bCs/>
          <w:sz w:val="20"/>
          <w:szCs w:val="22"/>
        </w:rPr>
        <w:t xml:space="preserve"> </w:t>
      </w:r>
      <w:r>
        <w:rPr>
          <w:rFonts w:eastAsiaTheme="minorEastAsia" w:hint="eastAsia"/>
          <w:bCs/>
          <w:sz w:val="20"/>
          <w:szCs w:val="22"/>
        </w:rPr>
        <w:t>and</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less</w:t>
      </w:r>
      <w:r>
        <w:rPr>
          <w:rFonts w:eastAsiaTheme="minorEastAsia"/>
          <w:bCs/>
          <w:sz w:val="20"/>
          <w:szCs w:val="22"/>
        </w:rPr>
        <w:t xml:space="preserve"> </w:t>
      </w:r>
      <w:r>
        <w:rPr>
          <w:rFonts w:eastAsiaTheme="minorEastAsia" w:hint="eastAsia"/>
          <w:bCs/>
          <w:sz w:val="20"/>
          <w:szCs w:val="22"/>
        </w:rPr>
        <w:t>difference</w:t>
      </w:r>
      <w:r>
        <w:rPr>
          <w:rFonts w:eastAsiaTheme="minorEastAsia"/>
          <w:bCs/>
          <w:sz w:val="20"/>
          <w:szCs w:val="22"/>
        </w:rPr>
        <w:t xml:space="preserve"> between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two</w:t>
      </w:r>
      <w:r>
        <w:rPr>
          <w:rFonts w:eastAsiaTheme="minorEastAsia"/>
          <w:bCs/>
          <w:sz w:val="20"/>
          <w:szCs w:val="22"/>
        </w:rPr>
        <w:t xml:space="preserve"> </w:t>
      </w:r>
      <w:r>
        <w:rPr>
          <w:rFonts w:eastAsiaTheme="minorEastAsia" w:hint="eastAsia"/>
          <w:bCs/>
          <w:sz w:val="20"/>
          <w:szCs w:val="22"/>
        </w:rPr>
        <w:t>approaches</w:t>
      </w:r>
      <w:r>
        <w:rPr>
          <w:rFonts w:eastAsiaTheme="minorEastAsia"/>
          <w:bCs/>
          <w:sz w:val="20"/>
          <w:szCs w:val="22"/>
        </w:rPr>
        <w:t>.</w:t>
      </w:r>
      <w:r w:rsidR="00EC74EB">
        <w:rPr>
          <w:rFonts w:eastAsiaTheme="minorEastAsia"/>
          <w:bCs/>
          <w:sz w:val="20"/>
          <w:szCs w:val="22"/>
        </w:rPr>
        <w:t xml:space="preserve"> </w:t>
      </w:r>
    </w:p>
    <w:p w14:paraId="7EAAF73E" w14:textId="25390C7C" w:rsidR="00583F26" w:rsidRPr="006A3F73" w:rsidRDefault="00583F26" w:rsidP="006A3F73">
      <w:pPr>
        <w:overflowPunct w:val="0"/>
        <w:autoSpaceDE w:val="0"/>
        <w:autoSpaceDN w:val="0"/>
        <w:rPr>
          <w:rFonts w:eastAsiaTheme="minorEastAsia"/>
          <w:b/>
          <w:color w:val="000000" w:themeColor="text1"/>
          <w:sz w:val="20"/>
          <w:szCs w:val="20"/>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sidR="003B23D2">
        <w:rPr>
          <w:rFonts w:eastAsiaTheme="minorEastAsia"/>
          <w:b/>
          <w:color w:val="000000" w:themeColor="text1"/>
          <w:sz w:val="20"/>
          <w:szCs w:val="20"/>
        </w:rPr>
        <w:t>9</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sidR="00060321">
        <w:rPr>
          <w:rFonts w:eastAsiaTheme="minorEastAsia" w:hint="eastAsia"/>
          <w:b/>
          <w:sz w:val="20"/>
          <w:szCs w:val="22"/>
        </w:rPr>
        <w:t>When</w:t>
      </w:r>
      <w:r w:rsidR="00060321">
        <w:rPr>
          <w:rFonts w:eastAsiaTheme="minorEastAsia"/>
          <w:b/>
          <w:sz w:val="20"/>
          <w:szCs w:val="22"/>
        </w:rPr>
        <w:t xml:space="preserve"> UE exit</w:t>
      </w:r>
      <w:r w:rsidR="00197451">
        <w:rPr>
          <w:rFonts w:eastAsiaTheme="minorEastAsia"/>
          <w:b/>
          <w:sz w:val="20"/>
          <w:szCs w:val="22"/>
        </w:rPr>
        <w:t>s</w:t>
      </w:r>
      <w:r w:rsidR="00060321">
        <w:rPr>
          <w:rFonts w:eastAsiaTheme="minorEastAsia"/>
          <w:b/>
          <w:sz w:val="20"/>
          <w:szCs w:val="22"/>
        </w:rPr>
        <w:t xml:space="preserve"> the </w:t>
      </w:r>
      <w:r w:rsidR="00060321">
        <w:rPr>
          <w:rFonts w:eastAsiaTheme="minorEastAsia" w:hint="eastAsia"/>
          <w:b/>
          <w:sz w:val="20"/>
          <w:szCs w:val="22"/>
        </w:rPr>
        <w:t>serving</w:t>
      </w:r>
      <w:r w:rsidR="00060321">
        <w:rPr>
          <w:rFonts w:eastAsiaTheme="minorEastAsia"/>
          <w:b/>
          <w:sz w:val="20"/>
          <w:szCs w:val="22"/>
        </w:rPr>
        <w:t xml:space="preserve"> </w:t>
      </w:r>
      <w:r w:rsidR="00060321">
        <w:rPr>
          <w:rFonts w:eastAsiaTheme="minorEastAsia" w:hint="eastAsia"/>
          <w:b/>
          <w:sz w:val="20"/>
          <w:szCs w:val="22"/>
        </w:rPr>
        <w:t>cell</w:t>
      </w:r>
      <w:r w:rsidR="00060321">
        <w:rPr>
          <w:rFonts w:eastAsiaTheme="minorEastAsia"/>
          <w:b/>
          <w:sz w:val="20"/>
          <w:szCs w:val="22"/>
        </w:rPr>
        <w:t xml:space="preserve"> </w:t>
      </w:r>
      <w:r w:rsidR="00060321">
        <w:rPr>
          <w:rFonts w:eastAsiaTheme="minorEastAsia" w:hint="eastAsia"/>
          <w:b/>
          <w:sz w:val="20"/>
          <w:szCs w:val="22"/>
        </w:rPr>
        <w:t>offloading</w:t>
      </w:r>
      <w:r w:rsidR="00060321">
        <w:rPr>
          <w:rFonts w:eastAsiaTheme="minorEastAsia"/>
          <w:b/>
          <w:sz w:val="20"/>
          <w:szCs w:val="22"/>
        </w:rPr>
        <w:t xml:space="preserve"> </w:t>
      </w:r>
      <w:r w:rsidR="00060321">
        <w:rPr>
          <w:rFonts w:eastAsiaTheme="minorEastAsia" w:hint="eastAsia"/>
          <w:b/>
          <w:sz w:val="20"/>
          <w:szCs w:val="22"/>
        </w:rPr>
        <w:t>case</w:t>
      </w:r>
      <w:r w:rsidR="00060321">
        <w:rPr>
          <w:rFonts w:eastAsiaTheme="minorEastAsia"/>
          <w:b/>
          <w:sz w:val="20"/>
          <w:szCs w:val="22"/>
        </w:rPr>
        <w:t xml:space="preserve">, the </w:t>
      </w:r>
      <w:r w:rsidR="00060321">
        <w:rPr>
          <w:rFonts w:eastAsiaTheme="minorEastAsia" w:hint="eastAsia"/>
          <w:b/>
          <w:sz w:val="20"/>
          <w:szCs w:val="22"/>
        </w:rPr>
        <w:t>following</w:t>
      </w:r>
      <w:r w:rsidR="00060321">
        <w:rPr>
          <w:rFonts w:eastAsiaTheme="minorEastAsia"/>
          <w:b/>
          <w:sz w:val="20"/>
          <w:szCs w:val="22"/>
        </w:rPr>
        <w:t xml:space="preserve"> approaches </w:t>
      </w:r>
      <w:r w:rsidR="00060321">
        <w:rPr>
          <w:rFonts w:eastAsiaTheme="minorEastAsia" w:hint="eastAsia"/>
          <w:b/>
          <w:sz w:val="20"/>
          <w:szCs w:val="22"/>
        </w:rPr>
        <w:t>can</w:t>
      </w:r>
      <w:r w:rsidR="00060321">
        <w:rPr>
          <w:rFonts w:eastAsiaTheme="minorEastAsia"/>
          <w:b/>
          <w:sz w:val="20"/>
          <w:szCs w:val="22"/>
        </w:rPr>
        <w:t xml:space="preserve"> </w:t>
      </w:r>
      <w:r w:rsidR="00060321">
        <w:rPr>
          <w:rFonts w:eastAsiaTheme="minorEastAsia" w:hint="eastAsia"/>
          <w:b/>
          <w:sz w:val="20"/>
          <w:szCs w:val="22"/>
        </w:rPr>
        <w:t>be</w:t>
      </w:r>
      <w:r w:rsidR="00060321">
        <w:rPr>
          <w:rFonts w:eastAsiaTheme="minorEastAsia"/>
          <w:b/>
          <w:sz w:val="20"/>
          <w:szCs w:val="22"/>
        </w:rPr>
        <w:t xml:space="preserve"> </w:t>
      </w:r>
      <w:r w:rsidR="00060321">
        <w:rPr>
          <w:rFonts w:eastAsiaTheme="minorEastAsia" w:hint="eastAsia"/>
          <w:b/>
          <w:sz w:val="20"/>
          <w:szCs w:val="22"/>
        </w:rPr>
        <w:t>considered</w:t>
      </w:r>
      <w:r w:rsidR="00060321">
        <w:rPr>
          <w:rFonts w:eastAsiaTheme="minorEastAsia"/>
          <w:b/>
          <w:sz w:val="20"/>
          <w:szCs w:val="22"/>
        </w:rPr>
        <w:t xml:space="preserve"> for </w:t>
      </w:r>
      <w:r w:rsidR="00060321">
        <w:rPr>
          <w:rFonts w:eastAsiaTheme="minorEastAsia" w:hint="eastAsia"/>
          <w:b/>
          <w:sz w:val="20"/>
          <w:szCs w:val="22"/>
        </w:rPr>
        <w:t>UE</w:t>
      </w:r>
      <w:r w:rsidR="00060321">
        <w:rPr>
          <w:rFonts w:eastAsiaTheme="minorEastAsia"/>
          <w:b/>
          <w:sz w:val="20"/>
          <w:szCs w:val="22"/>
        </w:rPr>
        <w:t xml:space="preserve"> </w:t>
      </w:r>
      <w:r w:rsidR="00060321" w:rsidRPr="006A3F73">
        <w:rPr>
          <w:rFonts w:eastAsiaTheme="minorEastAsia" w:hint="eastAsia"/>
          <w:b/>
          <w:color w:val="000000" w:themeColor="text1"/>
          <w:sz w:val="20"/>
          <w:szCs w:val="20"/>
        </w:rPr>
        <w:t>behavior:</w:t>
      </w:r>
      <w:r w:rsidRPr="006A3F73">
        <w:rPr>
          <w:rFonts w:eastAsiaTheme="minorEastAsia"/>
          <w:b/>
          <w:color w:val="000000" w:themeColor="text1"/>
          <w:sz w:val="20"/>
          <w:szCs w:val="20"/>
        </w:rPr>
        <w:t xml:space="preserve"> </w:t>
      </w:r>
    </w:p>
    <w:p w14:paraId="23B1BF2A" w14:textId="31213A06" w:rsidR="00A240DE" w:rsidRPr="006A3F73" w:rsidRDefault="00A240DE" w:rsidP="006A3F73">
      <w:pPr>
        <w:pStyle w:val="affd"/>
        <w:numPr>
          <w:ilvl w:val="0"/>
          <w:numId w:val="30"/>
        </w:numPr>
        <w:overflowPunct w:val="0"/>
        <w:autoSpaceDE w:val="0"/>
        <w:autoSpaceDN w:val="0"/>
        <w:spacing w:line="240" w:lineRule="auto"/>
        <w:ind w:firstLineChars="0"/>
        <w:rPr>
          <w:rFonts w:eastAsiaTheme="minorEastAsia"/>
          <w:b/>
          <w:snapToGrid/>
          <w:sz w:val="20"/>
          <w:szCs w:val="22"/>
          <w:lang w:val="en-US" w:eastAsia="zh-CN"/>
        </w:rPr>
      </w:pPr>
      <w:r w:rsidRPr="006A3F73">
        <w:rPr>
          <w:rFonts w:eastAsiaTheme="minorEastAsia"/>
          <w:b/>
          <w:snapToGrid/>
          <w:sz w:val="20"/>
          <w:szCs w:val="22"/>
          <w:lang w:val="en-US" w:eastAsia="zh-CN"/>
        </w:rPr>
        <w:t>O</w:t>
      </w:r>
      <w:r w:rsidRPr="006A3F73">
        <w:rPr>
          <w:rFonts w:eastAsiaTheme="minorEastAsia" w:hint="eastAsia"/>
          <w:b/>
          <w:snapToGrid/>
          <w:sz w:val="20"/>
          <w:szCs w:val="22"/>
          <w:lang w:val="en-US" w:eastAsia="zh-CN"/>
        </w:rPr>
        <w:t>ption</w:t>
      </w:r>
      <w:r w:rsidRPr="006A3F73">
        <w:rPr>
          <w:rFonts w:eastAsiaTheme="minorEastAsia"/>
          <w:b/>
          <w:snapToGrid/>
          <w:sz w:val="20"/>
          <w:szCs w:val="22"/>
          <w:lang w:val="en-US" w:eastAsia="zh-CN"/>
        </w:rPr>
        <w:t xml:space="preserve"> 1</w:t>
      </w:r>
      <w:r w:rsidRPr="006A3F73">
        <w:rPr>
          <w:rFonts w:eastAsiaTheme="minorEastAsia" w:hint="eastAsia"/>
          <w:b/>
          <w:snapToGrid/>
          <w:sz w:val="20"/>
          <w:szCs w:val="22"/>
          <w:lang w:val="en-US" w:eastAsia="zh-CN"/>
        </w:rPr>
        <w: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UE</w:t>
      </w:r>
      <w:r w:rsidRPr="006A3F73">
        <w:rPr>
          <w:rFonts w:eastAsiaTheme="minorEastAsia"/>
          <w:b/>
          <w:snapToGrid/>
          <w:sz w:val="20"/>
          <w:szCs w:val="22"/>
          <w:lang w:val="en-US" w:eastAsia="zh-CN"/>
        </w:rPr>
        <w:t xml:space="preserve"> follow </w:t>
      </w:r>
      <w:r w:rsidRPr="006A3F73">
        <w:rPr>
          <w:rFonts w:eastAsiaTheme="minorEastAsia" w:hint="eastAsia"/>
          <w:b/>
          <w:snapToGrid/>
          <w:sz w:val="20"/>
          <w:szCs w:val="22"/>
          <w:lang w:val="en-US" w:eastAsia="zh-CN"/>
        </w:rPr>
        <w:t>relaxed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measurement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and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meet</w:t>
      </w:r>
      <w:r w:rsidRPr="006A3F73">
        <w:rPr>
          <w:rFonts w:eastAsiaTheme="minorEastAsia"/>
          <w:b/>
          <w:snapToGrid/>
          <w:sz w:val="20"/>
          <w:szCs w:val="22"/>
          <w:lang w:val="en-US" w:eastAsia="zh-CN"/>
        </w:rPr>
        <w:t xml:space="preserve"> the </w:t>
      </w:r>
      <w:r w:rsidRPr="006A3F73">
        <w:rPr>
          <w:rFonts w:eastAsiaTheme="minorEastAsia" w:hint="eastAsia"/>
          <w:b/>
          <w:snapToGrid/>
          <w:sz w:val="20"/>
          <w:szCs w:val="22"/>
          <w:lang w:val="en-US" w:eastAsia="zh-CN"/>
        </w:rPr>
        <w:t>corresponding</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requirements</w:t>
      </w:r>
      <w:r w:rsidR="006C6BDB" w:rsidRPr="006A3F73">
        <w:rPr>
          <w:rFonts w:eastAsiaTheme="minorEastAsia"/>
          <w:b/>
          <w:snapToGrid/>
          <w:sz w:val="20"/>
          <w:szCs w:val="22"/>
          <w:lang w:val="en-US" w:eastAsia="zh-CN"/>
        </w:rPr>
        <w:t xml:space="preserve">. </w:t>
      </w:r>
    </w:p>
    <w:p w14:paraId="310E8EF2" w14:textId="57C744B6" w:rsidR="00A240DE" w:rsidRPr="006A3F73" w:rsidRDefault="00A240DE" w:rsidP="006A3F73">
      <w:pPr>
        <w:pStyle w:val="affd"/>
        <w:numPr>
          <w:ilvl w:val="0"/>
          <w:numId w:val="30"/>
        </w:numPr>
        <w:overflowPunct w:val="0"/>
        <w:autoSpaceDE w:val="0"/>
        <w:autoSpaceDN w:val="0"/>
        <w:spacing w:line="240" w:lineRule="auto"/>
        <w:ind w:firstLineChars="0"/>
        <w:rPr>
          <w:rFonts w:eastAsiaTheme="minorEastAsia"/>
          <w:b/>
          <w:snapToGrid/>
          <w:sz w:val="20"/>
          <w:szCs w:val="22"/>
          <w:lang w:val="en-US" w:eastAsia="zh-CN"/>
        </w:rPr>
      </w:pPr>
      <w:r w:rsidRPr="006A3F73">
        <w:rPr>
          <w:rFonts w:eastAsiaTheme="minorEastAsia"/>
          <w:b/>
          <w:snapToGrid/>
          <w:sz w:val="20"/>
          <w:szCs w:val="22"/>
          <w:lang w:val="en-US" w:eastAsia="zh-CN"/>
        </w:rPr>
        <w:t>O</w:t>
      </w:r>
      <w:r w:rsidRPr="006A3F73">
        <w:rPr>
          <w:rFonts w:eastAsiaTheme="minorEastAsia" w:hint="eastAsia"/>
          <w:b/>
          <w:snapToGrid/>
          <w:sz w:val="20"/>
          <w:szCs w:val="22"/>
          <w:lang w:val="en-US" w:eastAsia="zh-CN"/>
        </w:rPr>
        <w:t>ption</w:t>
      </w:r>
      <w:r w:rsidRPr="006A3F73">
        <w:rPr>
          <w:rFonts w:eastAsiaTheme="minorEastAsia"/>
          <w:b/>
          <w:snapToGrid/>
          <w:sz w:val="20"/>
          <w:szCs w:val="22"/>
          <w:lang w:val="en-US" w:eastAsia="zh-CN"/>
        </w:rPr>
        <w:t xml:space="preserve"> 2</w:t>
      </w:r>
      <w:r w:rsidRPr="006A3F73">
        <w:rPr>
          <w:rFonts w:eastAsiaTheme="minorEastAsia" w:hint="eastAsia"/>
          <w:b/>
          <w:snapToGrid/>
          <w:sz w:val="20"/>
          <w:szCs w:val="22"/>
          <w:lang w:val="en-US" w:eastAsia="zh-CN"/>
        </w:rPr>
        <w: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UE</w:t>
      </w:r>
      <w:r w:rsidRPr="006A3F73">
        <w:rPr>
          <w:rFonts w:eastAsiaTheme="minorEastAsia"/>
          <w:b/>
          <w:snapToGrid/>
          <w:sz w:val="20"/>
          <w:szCs w:val="22"/>
          <w:lang w:val="en-US" w:eastAsia="zh-CN"/>
        </w:rPr>
        <w:t xml:space="preserve"> follow </w:t>
      </w:r>
      <w:r w:rsidR="00951206" w:rsidRPr="006A3F73">
        <w:rPr>
          <w:rFonts w:eastAsiaTheme="minorEastAsia" w:hint="eastAsia"/>
          <w:b/>
          <w:snapToGrid/>
          <w:sz w:val="20"/>
          <w:szCs w:val="22"/>
          <w:lang w:val="en-US" w:eastAsia="zh-CN"/>
        </w:rPr>
        <w:t>legacy</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measurement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and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meet</w:t>
      </w:r>
      <w:r w:rsidRPr="006A3F73">
        <w:rPr>
          <w:rFonts w:eastAsiaTheme="minorEastAsia"/>
          <w:b/>
          <w:snapToGrid/>
          <w:sz w:val="20"/>
          <w:szCs w:val="22"/>
          <w:lang w:val="en-US" w:eastAsia="zh-CN"/>
        </w:rPr>
        <w:t xml:space="preserve"> the </w:t>
      </w:r>
      <w:r w:rsidRPr="006A3F73">
        <w:rPr>
          <w:rFonts w:eastAsiaTheme="minorEastAsia" w:hint="eastAsia"/>
          <w:b/>
          <w:snapToGrid/>
          <w:sz w:val="20"/>
          <w:szCs w:val="22"/>
          <w:lang w:val="en-US" w:eastAsia="zh-CN"/>
        </w:rPr>
        <w:t>corresponding</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requirements</w:t>
      </w:r>
      <w:r w:rsidR="006C6BDB" w:rsidRPr="006A3F73">
        <w:rPr>
          <w:rFonts w:eastAsiaTheme="minorEastAsia"/>
          <w:b/>
          <w:snapToGrid/>
          <w:sz w:val="20"/>
          <w:szCs w:val="22"/>
          <w:lang w:val="en-US" w:eastAsia="zh-CN"/>
        </w:rPr>
        <w:t xml:space="preserve">. </w:t>
      </w:r>
    </w:p>
    <w:p w14:paraId="305B4FCC" w14:textId="004DD084" w:rsidR="006C6BDB" w:rsidRPr="006A3F73" w:rsidRDefault="006C6BDB" w:rsidP="006A3F73">
      <w:pPr>
        <w:pStyle w:val="affd"/>
        <w:numPr>
          <w:ilvl w:val="0"/>
          <w:numId w:val="30"/>
        </w:numPr>
        <w:overflowPunct w:val="0"/>
        <w:autoSpaceDE w:val="0"/>
        <w:autoSpaceDN w:val="0"/>
        <w:spacing w:line="240" w:lineRule="auto"/>
        <w:ind w:firstLineChars="0"/>
        <w:rPr>
          <w:rFonts w:eastAsiaTheme="minorEastAsia"/>
          <w:b/>
          <w:snapToGrid/>
          <w:sz w:val="20"/>
          <w:szCs w:val="22"/>
          <w:lang w:val="en-US" w:eastAsia="zh-CN"/>
        </w:rPr>
      </w:pPr>
      <w:r w:rsidRPr="006A3F73">
        <w:rPr>
          <w:rFonts w:eastAsiaTheme="minorEastAsia"/>
          <w:b/>
          <w:snapToGrid/>
          <w:sz w:val="20"/>
          <w:szCs w:val="22"/>
          <w:lang w:val="en-US" w:eastAsia="zh-CN"/>
        </w:rPr>
        <w:t>O</w:t>
      </w:r>
      <w:r w:rsidRPr="006A3F73">
        <w:rPr>
          <w:rFonts w:eastAsiaTheme="minorEastAsia" w:hint="eastAsia"/>
          <w:b/>
          <w:snapToGrid/>
          <w:sz w:val="20"/>
          <w:szCs w:val="22"/>
          <w:lang w:val="en-US" w:eastAsia="zh-CN"/>
        </w:rPr>
        <w:t>ption</w:t>
      </w:r>
      <w:r w:rsidRPr="006A3F73">
        <w:rPr>
          <w:rFonts w:eastAsiaTheme="minorEastAsia"/>
          <w:b/>
          <w:snapToGrid/>
          <w:sz w:val="20"/>
          <w:szCs w:val="22"/>
          <w:lang w:val="en-US" w:eastAsia="zh-CN"/>
        </w:rPr>
        <w:t xml:space="preserve"> </w:t>
      </w:r>
      <w:r w:rsidR="008C6D53">
        <w:rPr>
          <w:rFonts w:eastAsiaTheme="minorEastAsia"/>
          <w:b/>
          <w:snapToGrid/>
          <w:sz w:val="20"/>
          <w:szCs w:val="22"/>
          <w:lang w:val="en-US" w:eastAsia="zh-CN"/>
        </w:rPr>
        <w:t>3</w:t>
      </w:r>
      <w:r w:rsidRPr="006A3F73">
        <w:rPr>
          <w:rFonts w:eastAsiaTheme="minorEastAsia" w:hint="eastAsia"/>
          <w:b/>
          <w:snapToGrid/>
          <w:sz w:val="20"/>
          <w:szCs w:val="22"/>
          <w:lang w:val="en-US" w:eastAsia="zh-CN"/>
        </w:rPr>
        <w: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Up</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to</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UE</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implementation</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and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no</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requirements</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apply</w:t>
      </w:r>
      <w:r w:rsidRPr="006A3F73">
        <w:rPr>
          <w:rFonts w:eastAsiaTheme="minorEastAsia"/>
          <w:b/>
          <w:snapToGrid/>
          <w:sz w:val="20"/>
          <w:szCs w:val="22"/>
          <w:lang w:val="en-US" w:eastAsia="zh-CN"/>
        </w:rPr>
        <w:t xml:space="preserve">. </w:t>
      </w:r>
    </w:p>
    <w:p w14:paraId="7F3DBDE5" w14:textId="452B11C0" w:rsidR="00583F26" w:rsidRDefault="002437B5" w:rsidP="002437B5">
      <w:pPr>
        <w:overflowPunct w:val="0"/>
        <w:autoSpaceDE w:val="0"/>
        <w:autoSpaceDN w:val="0"/>
        <w:spacing w:beforeLines="50" w:before="120" w:after="120"/>
        <w:rPr>
          <w:rFonts w:eastAsiaTheme="minorEastAsia"/>
          <w:bCs/>
          <w:sz w:val="20"/>
          <w:szCs w:val="22"/>
        </w:rPr>
      </w:pPr>
      <w:r>
        <w:rPr>
          <w:rFonts w:eastAsiaTheme="minorEastAsia" w:hint="eastAsia"/>
          <w:bCs/>
          <w:sz w:val="20"/>
          <w:szCs w:val="22"/>
        </w:rPr>
        <w:t>One</w:t>
      </w:r>
      <w:r>
        <w:rPr>
          <w:rFonts w:eastAsiaTheme="minorEastAsia"/>
          <w:bCs/>
          <w:sz w:val="20"/>
          <w:szCs w:val="22"/>
        </w:rPr>
        <w:t xml:space="preserve"> </w:t>
      </w:r>
      <w:r>
        <w:rPr>
          <w:rFonts w:eastAsiaTheme="minorEastAsia" w:hint="eastAsia"/>
          <w:bCs/>
          <w:sz w:val="20"/>
          <w:szCs w:val="22"/>
        </w:rPr>
        <w:t>additional</w:t>
      </w:r>
      <w:r>
        <w:rPr>
          <w:rFonts w:eastAsiaTheme="minorEastAsia"/>
          <w:bCs/>
          <w:sz w:val="20"/>
          <w:szCs w:val="22"/>
        </w:rPr>
        <w:t xml:space="preserve"> </w:t>
      </w:r>
      <w:r>
        <w:rPr>
          <w:rFonts w:eastAsiaTheme="minorEastAsia" w:hint="eastAsia"/>
          <w:bCs/>
          <w:sz w:val="20"/>
          <w:szCs w:val="22"/>
        </w:rPr>
        <w:t>issue</w:t>
      </w:r>
      <w:r>
        <w:rPr>
          <w:rFonts w:eastAsiaTheme="minorEastAsia"/>
          <w:bCs/>
          <w:sz w:val="20"/>
          <w:szCs w:val="22"/>
        </w:rPr>
        <w:t xml:space="preserve"> </w:t>
      </w:r>
      <w:r>
        <w:rPr>
          <w:rFonts w:eastAsiaTheme="minorEastAsia" w:hint="eastAsia"/>
          <w:bCs/>
          <w:sz w:val="20"/>
          <w:szCs w:val="22"/>
        </w:rPr>
        <w:t>to</w:t>
      </w:r>
      <w:r>
        <w:rPr>
          <w:rFonts w:eastAsiaTheme="minorEastAsia"/>
          <w:bCs/>
          <w:sz w:val="20"/>
          <w:szCs w:val="22"/>
        </w:rPr>
        <w:t xml:space="preserve"> </w:t>
      </w:r>
      <w:r>
        <w:rPr>
          <w:rFonts w:eastAsiaTheme="minorEastAsia" w:hint="eastAsia"/>
          <w:bCs/>
          <w:sz w:val="20"/>
          <w:szCs w:val="22"/>
        </w:rPr>
        <w:t>be</w:t>
      </w:r>
      <w:r>
        <w:rPr>
          <w:rFonts w:eastAsiaTheme="minorEastAsia"/>
          <w:bCs/>
          <w:sz w:val="20"/>
          <w:szCs w:val="22"/>
        </w:rPr>
        <w:t xml:space="preserve"> </w:t>
      </w:r>
      <w:r>
        <w:rPr>
          <w:rFonts w:eastAsiaTheme="minorEastAsia" w:hint="eastAsia"/>
          <w:bCs/>
          <w:sz w:val="20"/>
          <w:szCs w:val="22"/>
        </w:rPr>
        <w:t>clarified</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following</w:t>
      </w:r>
      <w:r>
        <w:rPr>
          <w:rFonts w:eastAsiaTheme="minorEastAsia"/>
          <w:bCs/>
          <w:sz w:val="20"/>
          <w:szCs w:val="22"/>
        </w:rPr>
        <w:t xml:space="preserve"> </w:t>
      </w:r>
      <w:r>
        <w:rPr>
          <w:rFonts w:eastAsiaTheme="minorEastAsia" w:hint="eastAsia"/>
          <w:bCs/>
          <w:sz w:val="20"/>
          <w:szCs w:val="22"/>
        </w:rPr>
        <w:t>time</w:t>
      </w:r>
      <w:r>
        <w:rPr>
          <w:rFonts w:eastAsiaTheme="minorEastAsia"/>
          <w:bCs/>
          <w:sz w:val="20"/>
          <w:szCs w:val="22"/>
        </w:rPr>
        <w:t xml:space="preserve"> </w:t>
      </w:r>
      <w:r>
        <w:rPr>
          <w:rFonts w:eastAsiaTheme="minorEastAsia" w:hint="eastAsia"/>
          <w:bCs/>
          <w:sz w:val="20"/>
          <w:szCs w:val="22"/>
        </w:rPr>
        <w:t>for</w:t>
      </w:r>
      <w:r>
        <w:rPr>
          <w:rFonts w:eastAsiaTheme="minorEastAsia"/>
          <w:bCs/>
          <w:sz w:val="20"/>
          <w:szCs w:val="22"/>
        </w:rPr>
        <w:t xml:space="preserve"> </w:t>
      </w:r>
      <w:r>
        <w:rPr>
          <w:rFonts w:eastAsiaTheme="minorEastAsia" w:hint="eastAsia"/>
          <w:bCs/>
          <w:sz w:val="20"/>
          <w:szCs w:val="22"/>
        </w:rPr>
        <w:t>cell</w:t>
      </w:r>
      <w:r>
        <w:rPr>
          <w:rFonts w:eastAsiaTheme="minorEastAsia"/>
          <w:bCs/>
          <w:sz w:val="20"/>
          <w:szCs w:val="22"/>
        </w:rPr>
        <w:t xml:space="preserve"> </w:t>
      </w:r>
      <w:r>
        <w:rPr>
          <w:rFonts w:eastAsiaTheme="minorEastAsia" w:hint="eastAsia"/>
          <w:bCs/>
          <w:sz w:val="20"/>
          <w:szCs w:val="22"/>
        </w:rPr>
        <w:t>selection</w:t>
      </w:r>
      <w:r>
        <w:rPr>
          <w:rFonts w:eastAsiaTheme="minorEastAsia"/>
          <w:bCs/>
          <w:sz w:val="20"/>
          <w:szCs w:val="22"/>
        </w:rPr>
        <w:t xml:space="preserve"> </w:t>
      </w:r>
      <w:r>
        <w:rPr>
          <w:rFonts w:eastAsiaTheme="minorEastAsia" w:hint="eastAsia"/>
          <w:bCs/>
          <w:sz w:val="20"/>
          <w:szCs w:val="22"/>
        </w:rPr>
        <w:t>initiation</w:t>
      </w:r>
      <w:r>
        <w:rPr>
          <w:rFonts w:eastAsiaTheme="minorEastAsia"/>
          <w:bCs/>
          <w:sz w:val="20"/>
          <w:szCs w:val="22"/>
        </w:rPr>
        <w:t xml:space="preserve"> </w:t>
      </w:r>
      <w:r>
        <w:rPr>
          <w:rFonts w:eastAsiaTheme="minorEastAsia" w:hint="eastAsia"/>
          <w:bCs/>
          <w:sz w:val="20"/>
          <w:szCs w:val="22"/>
        </w:rPr>
        <w:t>which</w:t>
      </w:r>
      <w:r>
        <w:rPr>
          <w:rFonts w:eastAsiaTheme="minorEastAsia"/>
          <w:bCs/>
          <w:sz w:val="20"/>
          <w:szCs w:val="22"/>
        </w:rPr>
        <w:t xml:space="preserve"> </w:t>
      </w:r>
      <w:r>
        <w:rPr>
          <w:rFonts w:eastAsiaTheme="minorEastAsia" w:hint="eastAsia"/>
          <w:bCs/>
          <w:sz w:val="20"/>
          <w:szCs w:val="22"/>
        </w:rPr>
        <w:t>is</w:t>
      </w:r>
      <w:r>
        <w:rPr>
          <w:rFonts w:eastAsiaTheme="minorEastAsia"/>
          <w:bCs/>
          <w:sz w:val="20"/>
          <w:szCs w:val="22"/>
        </w:rPr>
        <w:t xml:space="preserve"> 10</w:t>
      </w:r>
      <w:r>
        <w:rPr>
          <w:rFonts w:eastAsiaTheme="minorEastAsia" w:hint="eastAsia"/>
          <w:bCs/>
          <w:sz w:val="20"/>
          <w:szCs w:val="22"/>
        </w:rPr>
        <w:t>s</w:t>
      </w:r>
      <w:r>
        <w:rPr>
          <w:rFonts w:eastAsiaTheme="minorEastAsia"/>
          <w:bCs/>
          <w:sz w:val="20"/>
          <w:szCs w:val="22"/>
        </w:rPr>
        <w:t xml:space="preserve"> </w:t>
      </w:r>
      <w:r>
        <w:rPr>
          <w:rFonts w:eastAsiaTheme="minorEastAsia" w:hint="eastAsia"/>
          <w:bCs/>
          <w:sz w:val="20"/>
          <w:szCs w:val="22"/>
        </w:rPr>
        <w:t>for</w:t>
      </w:r>
      <w:r>
        <w:rPr>
          <w:rFonts w:eastAsiaTheme="minorEastAsia"/>
          <w:bCs/>
          <w:sz w:val="20"/>
          <w:szCs w:val="22"/>
        </w:rPr>
        <w:t xml:space="preserve"> </w:t>
      </w:r>
      <w:r>
        <w:rPr>
          <w:rFonts w:eastAsiaTheme="minorEastAsia" w:hint="eastAsia"/>
          <w:bCs/>
          <w:sz w:val="20"/>
          <w:szCs w:val="22"/>
        </w:rPr>
        <w:t>legacy</w:t>
      </w:r>
      <w:r>
        <w:rPr>
          <w:rFonts w:eastAsiaTheme="minorEastAsia"/>
          <w:bCs/>
          <w:sz w:val="20"/>
          <w:szCs w:val="22"/>
        </w:rPr>
        <w:t>. B</w:t>
      </w:r>
      <w:r>
        <w:rPr>
          <w:rFonts w:eastAsiaTheme="minorEastAsia" w:hint="eastAsia"/>
          <w:bCs/>
          <w:sz w:val="20"/>
          <w:szCs w:val="22"/>
        </w:rPr>
        <w:t>ut</w:t>
      </w:r>
      <w:r>
        <w:rPr>
          <w:rFonts w:eastAsiaTheme="minorEastAsia"/>
          <w:bCs/>
          <w:sz w:val="20"/>
          <w:szCs w:val="22"/>
        </w:rPr>
        <w:t xml:space="preserve"> </w:t>
      </w:r>
      <w:r>
        <w:rPr>
          <w:rFonts w:eastAsiaTheme="minorEastAsia" w:hint="eastAsia"/>
          <w:bCs/>
          <w:sz w:val="20"/>
          <w:szCs w:val="22"/>
        </w:rPr>
        <w:t>for</w:t>
      </w:r>
      <w:r>
        <w:rPr>
          <w:rFonts w:eastAsiaTheme="minorEastAsia"/>
          <w:bCs/>
          <w:sz w:val="20"/>
          <w:szCs w:val="22"/>
        </w:rPr>
        <w:t xml:space="preserve"> </w:t>
      </w:r>
      <w:r>
        <w:rPr>
          <w:rFonts w:eastAsiaTheme="minorEastAsia" w:hint="eastAsia"/>
          <w:bCs/>
          <w:sz w:val="20"/>
          <w:szCs w:val="22"/>
        </w:rPr>
        <w:t>LP-WUS</w:t>
      </w:r>
      <w:r>
        <w:rPr>
          <w:rFonts w:eastAsiaTheme="minorEastAsia"/>
          <w:bCs/>
          <w:sz w:val="20"/>
          <w:szCs w:val="22"/>
        </w:rPr>
        <w:t xml:space="preserve"> </w:t>
      </w:r>
      <w:r>
        <w:rPr>
          <w:rFonts w:eastAsiaTheme="minorEastAsia" w:hint="eastAsia"/>
          <w:bCs/>
          <w:sz w:val="20"/>
          <w:szCs w:val="22"/>
        </w:rPr>
        <w:t>UE</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evaluation</w:t>
      </w:r>
      <w:r>
        <w:rPr>
          <w:rFonts w:eastAsiaTheme="minorEastAsia"/>
          <w:bCs/>
          <w:sz w:val="20"/>
          <w:szCs w:val="22"/>
        </w:rPr>
        <w:t xml:space="preserve"> </w:t>
      </w:r>
      <w:r>
        <w:rPr>
          <w:rFonts w:eastAsiaTheme="minorEastAsia" w:hint="eastAsia"/>
          <w:bCs/>
          <w:sz w:val="20"/>
          <w:szCs w:val="22"/>
        </w:rPr>
        <w:t>time</w:t>
      </w:r>
      <w:r>
        <w:rPr>
          <w:rFonts w:eastAsiaTheme="minorEastAsia"/>
          <w:bCs/>
          <w:sz w:val="20"/>
          <w:szCs w:val="22"/>
        </w:rPr>
        <w:t xml:space="preserve"> </w:t>
      </w:r>
      <w:r>
        <w:rPr>
          <w:rFonts w:eastAsiaTheme="minorEastAsia" w:hint="eastAsia"/>
          <w:bCs/>
          <w:sz w:val="20"/>
          <w:szCs w:val="22"/>
        </w:rPr>
        <w:t>of</w:t>
      </w:r>
      <w:r>
        <w:rPr>
          <w:rFonts w:eastAsiaTheme="minorEastAsia"/>
          <w:bCs/>
          <w:sz w:val="20"/>
          <w:szCs w:val="22"/>
        </w:rPr>
        <w:t xml:space="preserve"> </w:t>
      </w:r>
      <w:r>
        <w:rPr>
          <w:rFonts w:eastAsiaTheme="minorEastAsia" w:hint="eastAsia"/>
          <w:bCs/>
          <w:sz w:val="20"/>
          <w:szCs w:val="22"/>
        </w:rPr>
        <w:t>cell</w:t>
      </w:r>
      <w:r>
        <w:rPr>
          <w:rFonts w:eastAsiaTheme="minorEastAsia"/>
          <w:bCs/>
          <w:sz w:val="20"/>
          <w:szCs w:val="22"/>
        </w:rPr>
        <w:t xml:space="preserve"> </w:t>
      </w:r>
      <w:r>
        <w:rPr>
          <w:rFonts w:eastAsiaTheme="minorEastAsia" w:hint="eastAsia"/>
          <w:bCs/>
          <w:sz w:val="20"/>
          <w:szCs w:val="22"/>
        </w:rPr>
        <w:t>selection</w:t>
      </w:r>
      <w:r>
        <w:rPr>
          <w:rFonts w:eastAsiaTheme="minorEastAsia"/>
          <w:bCs/>
          <w:sz w:val="20"/>
          <w:szCs w:val="22"/>
        </w:rPr>
        <w:t xml:space="preserve"> </w:t>
      </w:r>
      <w:r>
        <w:rPr>
          <w:rFonts w:eastAsiaTheme="minorEastAsia" w:hint="eastAsia"/>
          <w:bCs/>
          <w:sz w:val="20"/>
          <w:szCs w:val="22"/>
        </w:rPr>
        <w:t>criteria</w:t>
      </w:r>
      <w:r>
        <w:rPr>
          <w:rFonts w:eastAsiaTheme="minorEastAsia"/>
          <w:bCs/>
          <w:sz w:val="20"/>
          <w:szCs w:val="22"/>
        </w:rPr>
        <w:t xml:space="preserve"> </w:t>
      </w:r>
      <w:r>
        <w:rPr>
          <w:rFonts w:eastAsiaTheme="minorEastAsia" w:hint="eastAsia"/>
          <w:bCs/>
          <w:sz w:val="20"/>
          <w:szCs w:val="22"/>
        </w:rPr>
        <w:t>ha</w:t>
      </w:r>
      <w:r>
        <w:rPr>
          <w:rFonts w:eastAsiaTheme="minorEastAsia"/>
          <w:bCs/>
          <w:sz w:val="20"/>
          <w:szCs w:val="22"/>
        </w:rPr>
        <w:t xml:space="preserve">s </w:t>
      </w:r>
      <w:r>
        <w:rPr>
          <w:rFonts w:eastAsiaTheme="minorEastAsia" w:hint="eastAsia"/>
          <w:bCs/>
          <w:sz w:val="20"/>
          <w:szCs w:val="22"/>
        </w:rPr>
        <w:t>already</w:t>
      </w:r>
      <w:r>
        <w:rPr>
          <w:rFonts w:eastAsiaTheme="minorEastAsia"/>
          <w:bCs/>
          <w:sz w:val="20"/>
          <w:szCs w:val="22"/>
        </w:rPr>
        <w:t xml:space="preserve"> </w:t>
      </w:r>
      <w:r>
        <w:rPr>
          <w:rFonts w:eastAsiaTheme="minorEastAsia" w:hint="eastAsia"/>
          <w:bCs/>
          <w:sz w:val="20"/>
          <w:szCs w:val="22"/>
        </w:rPr>
        <w:t>exceeded</w:t>
      </w:r>
      <w:r>
        <w:rPr>
          <w:rFonts w:eastAsiaTheme="minorEastAsia"/>
          <w:bCs/>
          <w:sz w:val="20"/>
          <w:szCs w:val="22"/>
        </w:rPr>
        <w:t xml:space="preserve"> 10</w:t>
      </w:r>
      <w:r>
        <w:rPr>
          <w:rFonts w:eastAsiaTheme="minorEastAsia" w:hint="eastAsia"/>
          <w:bCs/>
          <w:sz w:val="20"/>
          <w:szCs w:val="22"/>
        </w:rPr>
        <w:t>s</w:t>
      </w:r>
      <w:r>
        <w:rPr>
          <w:rFonts w:eastAsiaTheme="minorEastAsia"/>
          <w:bCs/>
          <w:sz w:val="20"/>
          <w:szCs w:val="22"/>
        </w:rPr>
        <w:t xml:space="preserve">, </w:t>
      </w:r>
      <w:r>
        <w:rPr>
          <w:rFonts w:eastAsiaTheme="minorEastAsia" w:hint="eastAsia"/>
          <w:bCs/>
          <w:sz w:val="20"/>
          <w:szCs w:val="22"/>
        </w:rPr>
        <w:t>the</w:t>
      </w:r>
      <w:r>
        <w:rPr>
          <w:rFonts w:eastAsiaTheme="minorEastAsia"/>
          <w:bCs/>
          <w:sz w:val="20"/>
          <w:szCs w:val="22"/>
        </w:rPr>
        <w:t xml:space="preserve"> </w:t>
      </w:r>
      <w:r>
        <w:rPr>
          <w:rFonts w:eastAsiaTheme="minorEastAsia" w:hint="eastAsia"/>
          <w:bCs/>
          <w:sz w:val="20"/>
          <w:szCs w:val="22"/>
        </w:rPr>
        <w:t>time</w:t>
      </w:r>
      <w:r>
        <w:rPr>
          <w:rFonts w:eastAsiaTheme="minorEastAsia"/>
          <w:bCs/>
          <w:sz w:val="20"/>
          <w:szCs w:val="22"/>
        </w:rPr>
        <w:t xml:space="preserve"> </w:t>
      </w:r>
      <w:r>
        <w:rPr>
          <w:rFonts w:eastAsiaTheme="minorEastAsia" w:hint="eastAsia"/>
          <w:bCs/>
          <w:sz w:val="20"/>
          <w:szCs w:val="22"/>
        </w:rPr>
        <w:t>for</w:t>
      </w:r>
      <w:r>
        <w:rPr>
          <w:rFonts w:eastAsiaTheme="minorEastAsia"/>
          <w:bCs/>
          <w:sz w:val="20"/>
          <w:szCs w:val="22"/>
        </w:rPr>
        <w:t xml:space="preserve"> </w:t>
      </w:r>
      <w:r>
        <w:rPr>
          <w:rFonts w:eastAsiaTheme="minorEastAsia" w:hint="eastAsia"/>
          <w:bCs/>
          <w:sz w:val="20"/>
          <w:szCs w:val="22"/>
        </w:rPr>
        <w:t>cell</w:t>
      </w:r>
      <w:r>
        <w:rPr>
          <w:rFonts w:eastAsiaTheme="minorEastAsia"/>
          <w:bCs/>
          <w:sz w:val="20"/>
          <w:szCs w:val="22"/>
        </w:rPr>
        <w:t xml:space="preserve"> </w:t>
      </w:r>
      <w:r>
        <w:rPr>
          <w:rFonts w:eastAsiaTheme="minorEastAsia" w:hint="eastAsia"/>
          <w:bCs/>
          <w:sz w:val="20"/>
          <w:szCs w:val="22"/>
        </w:rPr>
        <w:t>selection</w:t>
      </w:r>
      <w:r>
        <w:rPr>
          <w:rFonts w:eastAsiaTheme="minorEastAsia"/>
          <w:bCs/>
          <w:sz w:val="20"/>
          <w:szCs w:val="22"/>
        </w:rPr>
        <w:t xml:space="preserve"> </w:t>
      </w:r>
      <w:r>
        <w:rPr>
          <w:rFonts w:eastAsiaTheme="minorEastAsia" w:hint="eastAsia"/>
          <w:bCs/>
          <w:sz w:val="20"/>
          <w:szCs w:val="22"/>
        </w:rPr>
        <w:t>initiation</w:t>
      </w:r>
      <w:r>
        <w:rPr>
          <w:rFonts w:eastAsiaTheme="minorEastAsia"/>
          <w:bCs/>
          <w:sz w:val="20"/>
          <w:szCs w:val="22"/>
        </w:rPr>
        <w:t xml:space="preserve"> </w:t>
      </w:r>
      <w:r>
        <w:rPr>
          <w:rFonts w:eastAsiaTheme="minorEastAsia" w:hint="eastAsia"/>
          <w:bCs/>
          <w:sz w:val="20"/>
          <w:szCs w:val="22"/>
        </w:rPr>
        <w:t>may</w:t>
      </w:r>
      <w:r>
        <w:rPr>
          <w:rFonts w:eastAsiaTheme="minorEastAsia"/>
          <w:bCs/>
          <w:sz w:val="20"/>
          <w:szCs w:val="22"/>
        </w:rPr>
        <w:t xml:space="preserve"> </w:t>
      </w:r>
      <w:r>
        <w:rPr>
          <w:rFonts w:eastAsiaTheme="minorEastAsia" w:hint="eastAsia"/>
          <w:bCs/>
          <w:sz w:val="20"/>
          <w:szCs w:val="22"/>
        </w:rPr>
        <w:t>need</w:t>
      </w:r>
      <w:r>
        <w:rPr>
          <w:rFonts w:eastAsiaTheme="minorEastAsia"/>
          <w:bCs/>
          <w:sz w:val="20"/>
          <w:szCs w:val="22"/>
        </w:rPr>
        <w:t xml:space="preserve"> </w:t>
      </w:r>
      <w:r>
        <w:rPr>
          <w:rFonts w:eastAsiaTheme="minorEastAsia" w:hint="eastAsia"/>
          <w:bCs/>
          <w:sz w:val="20"/>
          <w:szCs w:val="22"/>
        </w:rPr>
        <w:t>to</w:t>
      </w:r>
      <w:r>
        <w:rPr>
          <w:rFonts w:eastAsiaTheme="minorEastAsia"/>
          <w:bCs/>
          <w:sz w:val="20"/>
          <w:szCs w:val="22"/>
        </w:rPr>
        <w:t xml:space="preserve"> </w:t>
      </w:r>
      <w:r>
        <w:rPr>
          <w:rFonts w:eastAsiaTheme="minorEastAsia" w:hint="eastAsia"/>
          <w:bCs/>
          <w:sz w:val="20"/>
          <w:szCs w:val="22"/>
        </w:rPr>
        <w:t>be</w:t>
      </w:r>
      <w:r>
        <w:rPr>
          <w:rFonts w:eastAsiaTheme="minorEastAsia"/>
          <w:bCs/>
          <w:sz w:val="20"/>
          <w:szCs w:val="22"/>
        </w:rPr>
        <w:t xml:space="preserve"> </w:t>
      </w:r>
      <w:r>
        <w:rPr>
          <w:rFonts w:eastAsiaTheme="minorEastAsia" w:hint="eastAsia"/>
          <w:bCs/>
          <w:sz w:val="20"/>
          <w:szCs w:val="22"/>
        </w:rPr>
        <w:t>updated</w:t>
      </w:r>
      <w:r>
        <w:rPr>
          <w:rFonts w:eastAsiaTheme="minorEastAsia"/>
          <w:bCs/>
          <w:sz w:val="20"/>
          <w:szCs w:val="22"/>
        </w:rPr>
        <w:t xml:space="preserve">. </w:t>
      </w:r>
    </w:p>
    <w:tbl>
      <w:tblPr>
        <w:tblStyle w:val="aff"/>
        <w:tblW w:w="0" w:type="auto"/>
        <w:tblLook w:val="04A0" w:firstRow="1" w:lastRow="0" w:firstColumn="1" w:lastColumn="0" w:noHBand="0" w:noVBand="1"/>
      </w:tblPr>
      <w:tblGrid>
        <w:gridCol w:w="9629"/>
      </w:tblGrid>
      <w:tr w:rsidR="00954142" w:rsidRPr="00954142" w14:paraId="4DE35B93" w14:textId="77777777" w:rsidTr="00954142">
        <w:tc>
          <w:tcPr>
            <w:tcW w:w="9629" w:type="dxa"/>
          </w:tcPr>
          <w:p w14:paraId="48816B7C" w14:textId="77777777" w:rsidR="00954142" w:rsidRPr="00954142" w:rsidRDefault="00954142" w:rsidP="00954142">
            <w:pPr>
              <w:overflowPunct w:val="0"/>
              <w:autoSpaceDE w:val="0"/>
              <w:autoSpaceDN w:val="0"/>
              <w:adjustRightInd w:val="0"/>
              <w:textAlignment w:val="baseline"/>
              <w:rPr>
                <w:ins w:id="42" w:author="OPPO" w:date="2025-08-14T11:27:00Z"/>
                <w:sz w:val="20"/>
                <w:szCs w:val="20"/>
              </w:rPr>
            </w:pPr>
            <w:ins w:id="43" w:author="OPPO" w:date="2025-08-14T11:27:00Z">
              <w:r w:rsidRPr="00954142">
                <w:rPr>
                  <w:sz w:val="20"/>
                  <w:szCs w:val="20"/>
                </w:rPr>
                <w:t xml:space="preserve">If the LP-WUS UE in RRC_IDLE has not found any new suitable cell based on searches and measurements using the intra-frequency, inter-frequency and inter-RAT information indicated in the system information during the time </w:t>
              </w:r>
              <w:r w:rsidRPr="00954142">
                <w:rPr>
                  <w:sz w:val="20"/>
                  <w:szCs w:val="20"/>
                </w:rPr>
                <w:lastRenderedPageBreak/>
                <w:t xml:space="preserve">T, the LP-WUS UE shall initiate cell selection procedures for the selected PLMN as defined in TS 38.304 [1], where </w:t>
              </w:r>
              <w:r w:rsidRPr="00954142">
                <w:rPr>
                  <w:sz w:val="20"/>
                  <w:szCs w:val="20"/>
                  <w:highlight w:val="yellow"/>
                  <w:lang w:eastAsia="en-GB"/>
                </w:rPr>
                <w:t>T= 10s</w:t>
              </w:r>
              <w:r w:rsidRPr="00954142">
                <w:rPr>
                  <w:sz w:val="20"/>
                  <w:szCs w:val="20"/>
                  <w:lang w:eastAsia="en-GB"/>
                </w:rPr>
                <w:t>.</w:t>
              </w:r>
            </w:ins>
          </w:p>
          <w:p w14:paraId="28055289" w14:textId="77777777" w:rsidR="00954142" w:rsidRPr="00954142" w:rsidRDefault="00954142" w:rsidP="00954142">
            <w:pPr>
              <w:keepNext/>
              <w:keepLines/>
              <w:overflowPunct w:val="0"/>
              <w:autoSpaceDE w:val="0"/>
              <w:autoSpaceDN w:val="0"/>
              <w:adjustRightInd w:val="0"/>
              <w:spacing w:before="60"/>
              <w:jc w:val="center"/>
              <w:textAlignment w:val="baseline"/>
              <w:rPr>
                <w:ins w:id="44" w:author="OPPO" w:date="2025-08-14T11:27:00Z"/>
                <w:b/>
                <w:sz w:val="20"/>
                <w:szCs w:val="20"/>
                <w:vertAlign w:val="subscript"/>
              </w:rPr>
            </w:pPr>
            <w:ins w:id="45" w:author="OPPO" w:date="2025-08-14T11:27:00Z">
              <w:r w:rsidRPr="00954142">
                <w:rPr>
                  <w:b/>
                  <w:sz w:val="20"/>
                  <w:szCs w:val="20"/>
                </w:rPr>
                <w:t xml:space="preserve">Table 4.X.2.3.1-1: </w:t>
              </w:r>
              <w:proofErr w:type="spellStart"/>
              <w:r w:rsidRPr="00954142">
                <w:rPr>
                  <w:b/>
                  <w:sz w:val="20"/>
                  <w:szCs w:val="20"/>
                </w:rPr>
                <w:t>N</w:t>
              </w:r>
              <w:r w:rsidRPr="00954142">
                <w:rPr>
                  <w:b/>
                  <w:sz w:val="20"/>
                  <w:szCs w:val="20"/>
                  <w:vertAlign w:val="subscript"/>
                </w:rPr>
                <w:t>serv</w:t>
              </w:r>
              <w:proofErr w:type="spellEnd"/>
            </w:ins>
          </w:p>
          <w:tbl>
            <w:tblPr>
              <w:tblW w:w="2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35"/>
              <w:gridCol w:w="3784"/>
            </w:tblGrid>
            <w:tr w:rsidR="00954142" w:rsidRPr="00954142" w14:paraId="65B585AE" w14:textId="77777777" w:rsidTr="00593E52">
              <w:trPr>
                <w:cantSplit/>
                <w:jc w:val="center"/>
                <w:ins w:id="46" w:author="OPPO" w:date="2025-08-14T11:27:00Z"/>
              </w:trPr>
              <w:tc>
                <w:tcPr>
                  <w:tcW w:w="1633" w:type="pct"/>
                  <w:tcBorders>
                    <w:bottom w:val="nil"/>
                  </w:tcBorders>
                </w:tcPr>
                <w:p w14:paraId="6F3C071E" w14:textId="77777777" w:rsidR="00954142" w:rsidRPr="00954142" w:rsidRDefault="00954142" w:rsidP="00954142">
                  <w:pPr>
                    <w:keepNext/>
                    <w:keepLines/>
                    <w:overflowPunct w:val="0"/>
                    <w:autoSpaceDE w:val="0"/>
                    <w:autoSpaceDN w:val="0"/>
                    <w:adjustRightInd w:val="0"/>
                    <w:jc w:val="center"/>
                    <w:textAlignment w:val="baseline"/>
                    <w:rPr>
                      <w:ins w:id="47" w:author="OPPO" w:date="2025-08-14T11:27:00Z"/>
                      <w:b/>
                      <w:sz w:val="20"/>
                      <w:szCs w:val="20"/>
                    </w:rPr>
                  </w:pPr>
                  <w:ins w:id="48" w:author="OPPO" w:date="2025-08-14T11:27:00Z">
                    <w:r w:rsidRPr="00954142">
                      <w:rPr>
                        <w:b/>
                        <w:sz w:val="20"/>
                        <w:szCs w:val="20"/>
                      </w:rPr>
                      <w:t>DRX cycle length [s]</w:t>
                    </w:r>
                  </w:ins>
                </w:p>
              </w:tc>
              <w:tc>
                <w:tcPr>
                  <w:tcW w:w="3367" w:type="pct"/>
                  <w:tcBorders>
                    <w:bottom w:val="nil"/>
                  </w:tcBorders>
                </w:tcPr>
                <w:p w14:paraId="6CE9F053" w14:textId="77777777" w:rsidR="00954142" w:rsidRPr="00954142" w:rsidRDefault="00954142" w:rsidP="00954142">
                  <w:pPr>
                    <w:keepNext/>
                    <w:keepLines/>
                    <w:overflowPunct w:val="0"/>
                    <w:autoSpaceDE w:val="0"/>
                    <w:autoSpaceDN w:val="0"/>
                    <w:adjustRightInd w:val="0"/>
                    <w:jc w:val="center"/>
                    <w:textAlignment w:val="baseline"/>
                    <w:rPr>
                      <w:ins w:id="49" w:author="OPPO" w:date="2025-08-14T11:27:00Z"/>
                      <w:b/>
                      <w:sz w:val="20"/>
                      <w:szCs w:val="20"/>
                    </w:rPr>
                  </w:pPr>
                  <w:proofErr w:type="spellStart"/>
                  <w:ins w:id="50" w:author="OPPO" w:date="2025-08-14T11:27:00Z">
                    <w:r w:rsidRPr="00954142">
                      <w:rPr>
                        <w:b/>
                        <w:sz w:val="20"/>
                        <w:szCs w:val="20"/>
                      </w:rPr>
                      <w:t>N</w:t>
                    </w:r>
                    <w:r w:rsidRPr="00954142">
                      <w:rPr>
                        <w:b/>
                        <w:sz w:val="20"/>
                        <w:szCs w:val="20"/>
                        <w:vertAlign w:val="subscript"/>
                      </w:rPr>
                      <w:t>serv</w:t>
                    </w:r>
                    <w:proofErr w:type="spellEnd"/>
                    <w:r w:rsidRPr="00954142">
                      <w:rPr>
                        <w:b/>
                        <w:sz w:val="20"/>
                        <w:szCs w:val="20"/>
                        <w:vertAlign w:val="subscript"/>
                      </w:rPr>
                      <w:t xml:space="preserve"> </w:t>
                    </w:r>
                    <w:r w:rsidRPr="00954142">
                      <w:rPr>
                        <w:b/>
                        <w:sz w:val="20"/>
                        <w:szCs w:val="20"/>
                      </w:rPr>
                      <w:t>[number of 16*DRX cycles]</w:t>
                    </w:r>
                  </w:ins>
                </w:p>
              </w:tc>
            </w:tr>
            <w:tr w:rsidR="00954142" w:rsidRPr="00954142" w14:paraId="7F28573B" w14:textId="77777777" w:rsidTr="00593E52">
              <w:trPr>
                <w:cantSplit/>
                <w:jc w:val="center"/>
                <w:ins w:id="51" w:author="OPPO" w:date="2025-08-14T11:27:00Z"/>
              </w:trPr>
              <w:tc>
                <w:tcPr>
                  <w:tcW w:w="1633" w:type="pct"/>
                  <w:tcBorders>
                    <w:top w:val="nil"/>
                  </w:tcBorders>
                </w:tcPr>
                <w:p w14:paraId="7FD642D8" w14:textId="77777777" w:rsidR="00954142" w:rsidRPr="00954142" w:rsidRDefault="00954142" w:rsidP="00954142">
                  <w:pPr>
                    <w:keepNext/>
                    <w:keepLines/>
                    <w:overflowPunct w:val="0"/>
                    <w:autoSpaceDE w:val="0"/>
                    <w:autoSpaceDN w:val="0"/>
                    <w:adjustRightInd w:val="0"/>
                    <w:jc w:val="center"/>
                    <w:textAlignment w:val="baseline"/>
                    <w:rPr>
                      <w:ins w:id="52" w:author="OPPO" w:date="2025-08-14T11:27:00Z"/>
                      <w:b/>
                      <w:sz w:val="20"/>
                      <w:szCs w:val="20"/>
                    </w:rPr>
                  </w:pPr>
                </w:p>
              </w:tc>
              <w:tc>
                <w:tcPr>
                  <w:tcW w:w="3367" w:type="pct"/>
                  <w:tcBorders>
                    <w:top w:val="nil"/>
                  </w:tcBorders>
                </w:tcPr>
                <w:p w14:paraId="59CF421E" w14:textId="77777777" w:rsidR="00954142" w:rsidRPr="00954142" w:rsidRDefault="00954142" w:rsidP="00954142">
                  <w:pPr>
                    <w:keepNext/>
                    <w:keepLines/>
                    <w:overflowPunct w:val="0"/>
                    <w:autoSpaceDE w:val="0"/>
                    <w:autoSpaceDN w:val="0"/>
                    <w:adjustRightInd w:val="0"/>
                    <w:jc w:val="center"/>
                    <w:textAlignment w:val="baseline"/>
                    <w:rPr>
                      <w:ins w:id="53" w:author="OPPO" w:date="2025-08-14T11:27:00Z"/>
                      <w:b/>
                      <w:sz w:val="20"/>
                      <w:szCs w:val="20"/>
                    </w:rPr>
                  </w:pPr>
                </w:p>
              </w:tc>
            </w:tr>
            <w:tr w:rsidR="00954142" w:rsidRPr="00954142" w14:paraId="264A0D33" w14:textId="77777777" w:rsidTr="00593E52">
              <w:trPr>
                <w:cantSplit/>
                <w:jc w:val="center"/>
                <w:ins w:id="54" w:author="OPPO" w:date="2025-08-14T11:27:00Z"/>
              </w:trPr>
              <w:tc>
                <w:tcPr>
                  <w:tcW w:w="1633" w:type="pct"/>
                </w:tcPr>
                <w:p w14:paraId="49A76692" w14:textId="77777777" w:rsidR="00954142" w:rsidRPr="00954142" w:rsidRDefault="00954142" w:rsidP="00954142">
                  <w:pPr>
                    <w:keepNext/>
                    <w:keepLines/>
                    <w:overflowPunct w:val="0"/>
                    <w:autoSpaceDE w:val="0"/>
                    <w:autoSpaceDN w:val="0"/>
                    <w:adjustRightInd w:val="0"/>
                    <w:jc w:val="center"/>
                    <w:textAlignment w:val="baseline"/>
                    <w:rPr>
                      <w:ins w:id="55" w:author="OPPO" w:date="2025-08-14T11:27:00Z"/>
                      <w:sz w:val="20"/>
                      <w:szCs w:val="20"/>
                    </w:rPr>
                  </w:pPr>
                  <w:ins w:id="56" w:author="OPPO" w:date="2025-08-14T11:27:00Z">
                    <w:r w:rsidRPr="00954142">
                      <w:rPr>
                        <w:sz w:val="20"/>
                        <w:szCs w:val="20"/>
                      </w:rPr>
                      <w:t>0.32</w:t>
                    </w:r>
                  </w:ins>
                </w:p>
              </w:tc>
              <w:tc>
                <w:tcPr>
                  <w:tcW w:w="3367" w:type="pct"/>
                </w:tcPr>
                <w:p w14:paraId="3616DDDC" w14:textId="77777777" w:rsidR="00954142" w:rsidRPr="00954142" w:rsidRDefault="00954142" w:rsidP="00954142">
                  <w:pPr>
                    <w:keepNext/>
                    <w:keepLines/>
                    <w:overflowPunct w:val="0"/>
                    <w:autoSpaceDE w:val="0"/>
                    <w:autoSpaceDN w:val="0"/>
                    <w:adjustRightInd w:val="0"/>
                    <w:jc w:val="center"/>
                    <w:textAlignment w:val="baseline"/>
                    <w:rPr>
                      <w:ins w:id="57" w:author="OPPO" w:date="2025-08-14T11:27:00Z"/>
                      <w:sz w:val="20"/>
                      <w:szCs w:val="20"/>
                    </w:rPr>
                  </w:pPr>
                  <w:ins w:id="58" w:author="OPPO" w:date="2025-08-14T11:27:00Z">
                    <w:r w:rsidRPr="00954142">
                      <w:rPr>
                        <w:sz w:val="20"/>
                        <w:szCs w:val="20"/>
                      </w:rPr>
                      <w:t>4</w:t>
                    </w:r>
                  </w:ins>
                </w:p>
              </w:tc>
            </w:tr>
            <w:tr w:rsidR="00954142" w:rsidRPr="00954142" w14:paraId="584C64B6" w14:textId="77777777" w:rsidTr="00593E52">
              <w:trPr>
                <w:cantSplit/>
                <w:jc w:val="center"/>
                <w:ins w:id="59" w:author="OPPO" w:date="2025-08-14T11:27:00Z"/>
              </w:trPr>
              <w:tc>
                <w:tcPr>
                  <w:tcW w:w="1633" w:type="pct"/>
                </w:tcPr>
                <w:p w14:paraId="01E933EC" w14:textId="77777777" w:rsidR="00954142" w:rsidRPr="00954142" w:rsidRDefault="00954142" w:rsidP="00954142">
                  <w:pPr>
                    <w:keepNext/>
                    <w:keepLines/>
                    <w:overflowPunct w:val="0"/>
                    <w:autoSpaceDE w:val="0"/>
                    <w:autoSpaceDN w:val="0"/>
                    <w:adjustRightInd w:val="0"/>
                    <w:jc w:val="center"/>
                    <w:textAlignment w:val="baseline"/>
                    <w:rPr>
                      <w:ins w:id="60" w:author="OPPO" w:date="2025-08-14T11:27:00Z"/>
                      <w:sz w:val="20"/>
                      <w:szCs w:val="20"/>
                    </w:rPr>
                  </w:pPr>
                  <w:ins w:id="61" w:author="OPPO" w:date="2025-08-14T11:27:00Z">
                    <w:r w:rsidRPr="00954142">
                      <w:rPr>
                        <w:sz w:val="20"/>
                        <w:szCs w:val="20"/>
                      </w:rPr>
                      <w:t>0.64</w:t>
                    </w:r>
                  </w:ins>
                </w:p>
              </w:tc>
              <w:tc>
                <w:tcPr>
                  <w:tcW w:w="3367" w:type="pct"/>
                </w:tcPr>
                <w:p w14:paraId="6A79A8C4" w14:textId="77777777" w:rsidR="00954142" w:rsidRPr="00954142" w:rsidRDefault="00954142" w:rsidP="00954142">
                  <w:pPr>
                    <w:keepNext/>
                    <w:keepLines/>
                    <w:overflowPunct w:val="0"/>
                    <w:autoSpaceDE w:val="0"/>
                    <w:autoSpaceDN w:val="0"/>
                    <w:adjustRightInd w:val="0"/>
                    <w:jc w:val="center"/>
                    <w:textAlignment w:val="baseline"/>
                    <w:rPr>
                      <w:ins w:id="62" w:author="OPPO" w:date="2025-08-14T11:27:00Z"/>
                      <w:sz w:val="20"/>
                      <w:szCs w:val="20"/>
                    </w:rPr>
                  </w:pPr>
                  <w:ins w:id="63" w:author="OPPO" w:date="2025-08-14T11:27:00Z">
                    <w:r w:rsidRPr="00954142">
                      <w:rPr>
                        <w:sz w:val="20"/>
                        <w:szCs w:val="20"/>
                      </w:rPr>
                      <w:t>4</w:t>
                    </w:r>
                  </w:ins>
                </w:p>
              </w:tc>
            </w:tr>
            <w:tr w:rsidR="00954142" w:rsidRPr="00954142" w14:paraId="22E235C4" w14:textId="77777777" w:rsidTr="00593E52">
              <w:trPr>
                <w:cantSplit/>
                <w:jc w:val="center"/>
                <w:ins w:id="64" w:author="OPPO" w:date="2025-08-14T11:27:00Z"/>
              </w:trPr>
              <w:tc>
                <w:tcPr>
                  <w:tcW w:w="1633" w:type="pct"/>
                </w:tcPr>
                <w:p w14:paraId="05C06E1E" w14:textId="77777777" w:rsidR="00954142" w:rsidRPr="00954142" w:rsidRDefault="00954142" w:rsidP="00954142">
                  <w:pPr>
                    <w:keepNext/>
                    <w:keepLines/>
                    <w:overflowPunct w:val="0"/>
                    <w:autoSpaceDE w:val="0"/>
                    <w:autoSpaceDN w:val="0"/>
                    <w:adjustRightInd w:val="0"/>
                    <w:jc w:val="center"/>
                    <w:textAlignment w:val="baseline"/>
                    <w:rPr>
                      <w:ins w:id="65" w:author="OPPO" w:date="2025-08-14T11:27:00Z"/>
                      <w:sz w:val="20"/>
                      <w:szCs w:val="20"/>
                    </w:rPr>
                  </w:pPr>
                  <w:ins w:id="66" w:author="OPPO" w:date="2025-08-14T11:27:00Z">
                    <w:r w:rsidRPr="00954142">
                      <w:rPr>
                        <w:sz w:val="20"/>
                        <w:szCs w:val="20"/>
                      </w:rPr>
                      <w:t>1.28</w:t>
                    </w:r>
                  </w:ins>
                </w:p>
              </w:tc>
              <w:tc>
                <w:tcPr>
                  <w:tcW w:w="3367" w:type="pct"/>
                </w:tcPr>
                <w:p w14:paraId="424D19C3" w14:textId="77777777" w:rsidR="00954142" w:rsidRPr="00954142" w:rsidRDefault="00954142" w:rsidP="00954142">
                  <w:pPr>
                    <w:keepNext/>
                    <w:keepLines/>
                    <w:overflowPunct w:val="0"/>
                    <w:autoSpaceDE w:val="0"/>
                    <w:autoSpaceDN w:val="0"/>
                    <w:adjustRightInd w:val="0"/>
                    <w:jc w:val="center"/>
                    <w:textAlignment w:val="baseline"/>
                    <w:rPr>
                      <w:ins w:id="67" w:author="OPPO" w:date="2025-08-14T11:27:00Z"/>
                      <w:sz w:val="20"/>
                      <w:szCs w:val="20"/>
                    </w:rPr>
                  </w:pPr>
                  <w:ins w:id="68" w:author="OPPO" w:date="2025-08-14T11:27:00Z">
                    <w:r w:rsidRPr="00954142">
                      <w:rPr>
                        <w:sz w:val="20"/>
                        <w:szCs w:val="20"/>
                      </w:rPr>
                      <w:t>2</w:t>
                    </w:r>
                  </w:ins>
                </w:p>
              </w:tc>
            </w:tr>
            <w:tr w:rsidR="00954142" w:rsidRPr="00954142" w14:paraId="7C0CD81E" w14:textId="77777777" w:rsidTr="00593E52">
              <w:trPr>
                <w:cantSplit/>
                <w:jc w:val="center"/>
                <w:ins w:id="69" w:author="OPPO" w:date="2025-08-14T11:27:00Z"/>
              </w:trPr>
              <w:tc>
                <w:tcPr>
                  <w:tcW w:w="1633" w:type="pct"/>
                </w:tcPr>
                <w:p w14:paraId="5B357791" w14:textId="77777777" w:rsidR="00954142" w:rsidRPr="00954142" w:rsidRDefault="00954142" w:rsidP="00954142">
                  <w:pPr>
                    <w:keepNext/>
                    <w:keepLines/>
                    <w:overflowPunct w:val="0"/>
                    <w:autoSpaceDE w:val="0"/>
                    <w:autoSpaceDN w:val="0"/>
                    <w:adjustRightInd w:val="0"/>
                    <w:jc w:val="center"/>
                    <w:textAlignment w:val="baseline"/>
                    <w:rPr>
                      <w:ins w:id="70" w:author="OPPO" w:date="2025-08-14T11:27:00Z"/>
                      <w:sz w:val="20"/>
                      <w:szCs w:val="20"/>
                    </w:rPr>
                  </w:pPr>
                  <w:ins w:id="71" w:author="OPPO" w:date="2025-08-14T11:27:00Z">
                    <w:r w:rsidRPr="00954142">
                      <w:rPr>
                        <w:sz w:val="20"/>
                        <w:szCs w:val="20"/>
                      </w:rPr>
                      <w:t>2.56</w:t>
                    </w:r>
                  </w:ins>
                </w:p>
              </w:tc>
              <w:tc>
                <w:tcPr>
                  <w:tcW w:w="3367" w:type="pct"/>
                </w:tcPr>
                <w:p w14:paraId="2D38EDF0" w14:textId="77777777" w:rsidR="00954142" w:rsidRPr="00954142" w:rsidRDefault="00954142" w:rsidP="00954142">
                  <w:pPr>
                    <w:keepNext/>
                    <w:keepLines/>
                    <w:overflowPunct w:val="0"/>
                    <w:autoSpaceDE w:val="0"/>
                    <w:autoSpaceDN w:val="0"/>
                    <w:adjustRightInd w:val="0"/>
                    <w:jc w:val="center"/>
                    <w:textAlignment w:val="baseline"/>
                    <w:rPr>
                      <w:ins w:id="72" w:author="OPPO" w:date="2025-08-14T11:27:00Z"/>
                      <w:sz w:val="20"/>
                      <w:szCs w:val="20"/>
                    </w:rPr>
                  </w:pPr>
                  <w:ins w:id="73" w:author="OPPO" w:date="2025-08-14T11:27:00Z">
                    <w:r w:rsidRPr="00954142">
                      <w:rPr>
                        <w:sz w:val="20"/>
                        <w:szCs w:val="20"/>
                      </w:rPr>
                      <w:t>2</w:t>
                    </w:r>
                  </w:ins>
                </w:p>
              </w:tc>
            </w:tr>
          </w:tbl>
          <w:p w14:paraId="442155BF" w14:textId="77777777" w:rsidR="00954142" w:rsidRPr="00954142" w:rsidRDefault="00954142" w:rsidP="00534FAF">
            <w:pPr>
              <w:overflowPunct w:val="0"/>
              <w:autoSpaceDE w:val="0"/>
              <w:autoSpaceDN w:val="0"/>
              <w:rPr>
                <w:rFonts w:eastAsiaTheme="minorEastAsia"/>
                <w:bCs/>
                <w:sz w:val="20"/>
                <w:szCs w:val="20"/>
              </w:rPr>
            </w:pPr>
          </w:p>
        </w:tc>
      </w:tr>
    </w:tbl>
    <w:p w14:paraId="36AB56FC" w14:textId="7FF102C5" w:rsidR="00B43E3C" w:rsidRPr="00E315F3" w:rsidRDefault="00E315F3" w:rsidP="00E315F3">
      <w:pPr>
        <w:overflowPunct w:val="0"/>
        <w:autoSpaceDE w:val="0"/>
        <w:autoSpaceDN w:val="0"/>
        <w:spacing w:beforeLines="50" w:before="120" w:afterLines="50" w:after="120"/>
        <w:rPr>
          <w:rFonts w:eastAsiaTheme="minorEastAsia"/>
          <w:b/>
          <w:color w:val="000000" w:themeColor="text1"/>
          <w:sz w:val="20"/>
          <w:szCs w:val="20"/>
        </w:rPr>
      </w:pPr>
      <w:r w:rsidRPr="00822385">
        <w:rPr>
          <w:rFonts w:eastAsiaTheme="minorEastAsia"/>
          <w:b/>
          <w:color w:val="000000" w:themeColor="text1"/>
          <w:sz w:val="20"/>
          <w:szCs w:val="20"/>
        </w:rPr>
        <w:lastRenderedPageBreak/>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Pr>
          <w:rFonts w:eastAsiaTheme="minorEastAsia"/>
          <w:b/>
          <w:color w:val="000000" w:themeColor="text1"/>
          <w:sz w:val="20"/>
          <w:szCs w:val="20"/>
        </w:rPr>
        <w:t>10</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sidR="00557DF5">
        <w:rPr>
          <w:rFonts w:eastAsiaTheme="minorEastAsia"/>
          <w:b/>
          <w:color w:val="000000" w:themeColor="text1"/>
          <w:sz w:val="20"/>
          <w:szCs w:val="20"/>
        </w:rPr>
        <w:t xml:space="preserve">RAN4 to </w:t>
      </w:r>
      <w:r w:rsidR="00557DF5">
        <w:rPr>
          <w:rFonts w:eastAsiaTheme="minorEastAsia"/>
          <w:b/>
          <w:sz w:val="20"/>
          <w:szCs w:val="22"/>
        </w:rPr>
        <w:t>d</w:t>
      </w:r>
      <w:r w:rsidR="000E40DF">
        <w:rPr>
          <w:rFonts w:eastAsiaTheme="minorEastAsia"/>
          <w:b/>
          <w:sz w:val="20"/>
          <w:szCs w:val="22"/>
        </w:rPr>
        <w:t xml:space="preserve">iscuss </w:t>
      </w:r>
      <w:r w:rsidR="000E40DF">
        <w:rPr>
          <w:rFonts w:eastAsiaTheme="minorEastAsia" w:hint="eastAsia"/>
          <w:b/>
          <w:sz w:val="20"/>
          <w:szCs w:val="22"/>
        </w:rPr>
        <w:t>whether</w:t>
      </w:r>
      <w:r w:rsidR="000E40DF">
        <w:rPr>
          <w:rFonts w:eastAsiaTheme="minorEastAsia"/>
          <w:b/>
          <w:sz w:val="20"/>
          <w:szCs w:val="22"/>
        </w:rPr>
        <w:t xml:space="preserve"> </w:t>
      </w:r>
      <w:r w:rsidR="000E40DF">
        <w:rPr>
          <w:rFonts w:eastAsiaTheme="minorEastAsia" w:hint="eastAsia"/>
          <w:b/>
          <w:sz w:val="20"/>
          <w:szCs w:val="22"/>
        </w:rPr>
        <w:t>to</w:t>
      </w:r>
      <w:r w:rsidR="000E40DF">
        <w:rPr>
          <w:rFonts w:eastAsiaTheme="minorEastAsia"/>
          <w:b/>
          <w:sz w:val="20"/>
          <w:szCs w:val="22"/>
        </w:rPr>
        <w:t xml:space="preserve"> </w:t>
      </w:r>
      <w:r w:rsidR="000E40DF">
        <w:rPr>
          <w:rFonts w:eastAsiaTheme="minorEastAsia" w:hint="eastAsia"/>
          <w:b/>
          <w:sz w:val="20"/>
          <w:szCs w:val="22"/>
        </w:rPr>
        <w:t>update</w:t>
      </w:r>
      <w:r w:rsidR="000E40DF">
        <w:rPr>
          <w:rFonts w:eastAsiaTheme="minorEastAsia"/>
          <w:b/>
          <w:sz w:val="20"/>
          <w:szCs w:val="22"/>
        </w:rPr>
        <w:t xml:space="preserve"> </w:t>
      </w:r>
      <w:r w:rsidR="000E40DF">
        <w:rPr>
          <w:rFonts w:eastAsiaTheme="minorEastAsia" w:hint="eastAsia"/>
          <w:b/>
          <w:sz w:val="20"/>
          <w:szCs w:val="22"/>
        </w:rPr>
        <w:t>the</w:t>
      </w:r>
      <w:r w:rsidR="000E40DF">
        <w:rPr>
          <w:rFonts w:eastAsiaTheme="minorEastAsia"/>
          <w:b/>
          <w:sz w:val="20"/>
          <w:szCs w:val="22"/>
        </w:rPr>
        <w:t xml:space="preserve"> </w:t>
      </w:r>
      <w:r w:rsidR="000E40DF">
        <w:rPr>
          <w:rFonts w:eastAsiaTheme="minorEastAsia" w:hint="eastAsia"/>
          <w:b/>
          <w:sz w:val="20"/>
          <w:szCs w:val="22"/>
        </w:rPr>
        <w:t>time</w:t>
      </w:r>
      <w:r w:rsidR="000E40DF">
        <w:rPr>
          <w:rFonts w:eastAsiaTheme="minorEastAsia"/>
          <w:b/>
          <w:sz w:val="20"/>
          <w:szCs w:val="22"/>
        </w:rPr>
        <w:t xml:space="preserve"> </w:t>
      </w:r>
      <w:r w:rsidR="000E40DF">
        <w:rPr>
          <w:rFonts w:eastAsiaTheme="minorEastAsia" w:hint="eastAsia"/>
          <w:b/>
          <w:sz w:val="20"/>
          <w:szCs w:val="22"/>
        </w:rPr>
        <w:t>for</w:t>
      </w:r>
      <w:r w:rsidR="000E40DF">
        <w:rPr>
          <w:rFonts w:eastAsiaTheme="minorEastAsia"/>
          <w:b/>
          <w:sz w:val="20"/>
          <w:szCs w:val="22"/>
        </w:rPr>
        <w:t xml:space="preserve"> </w:t>
      </w:r>
      <w:r w:rsidR="000E40DF">
        <w:rPr>
          <w:rFonts w:eastAsiaTheme="minorEastAsia" w:hint="eastAsia"/>
          <w:b/>
          <w:sz w:val="20"/>
          <w:szCs w:val="22"/>
        </w:rPr>
        <w:t>cell</w:t>
      </w:r>
      <w:r w:rsidR="000E40DF">
        <w:rPr>
          <w:rFonts w:eastAsiaTheme="minorEastAsia"/>
          <w:b/>
          <w:sz w:val="20"/>
          <w:szCs w:val="22"/>
        </w:rPr>
        <w:t xml:space="preserve"> </w:t>
      </w:r>
      <w:r w:rsidR="000E40DF">
        <w:rPr>
          <w:rFonts w:eastAsiaTheme="minorEastAsia" w:hint="eastAsia"/>
          <w:b/>
          <w:sz w:val="20"/>
          <w:szCs w:val="22"/>
        </w:rPr>
        <w:t>selection</w:t>
      </w:r>
      <w:r w:rsidR="000E40DF">
        <w:rPr>
          <w:rFonts w:eastAsiaTheme="minorEastAsia"/>
          <w:b/>
          <w:sz w:val="20"/>
          <w:szCs w:val="22"/>
        </w:rPr>
        <w:t xml:space="preserve"> </w:t>
      </w:r>
      <w:r w:rsidR="000E40DF">
        <w:rPr>
          <w:rFonts w:eastAsiaTheme="minorEastAsia" w:hint="eastAsia"/>
          <w:b/>
          <w:sz w:val="20"/>
          <w:szCs w:val="22"/>
        </w:rPr>
        <w:t>initiation</w:t>
      </w:r>
      <w:r w:rsidR="00BA4701">
        <w:rPr>
          <w:rFonts w:eastAsiaTheme="minorEastAsia"/>
          <w:b/>
          <w:sz w:val="20"/>
          <w:szCs w:val="22"/>
        </w:rPr>
        <w:t xml:space="preserve"> for LP-WUS UE</w:t>
      </w:r>
      <w:r w:rsidR="000E40DF">
        <w:rPr>
          <w:rFonts w:eastAsiaTheme="minorEastAsia" w:hint="eastAsia"/>
          <w:b/>
          <w:sz w:val="20"/>
          <w:szCs w:val="22"/>
        </w:rPr>
        <w:t>.</w:t>
      </w:r>
      <w:r w:rsidRPr="006A3F73">
        <w:rPr>
          <w:rFonts w:eastAsiaTheme="minorEastAsia"/>
          <w:b/>
          <w:color w:val="000000" w:themeColor="text1"/>
          <w:sz w:val="20"/>
          <w:szCs w:val="20"/>
        </w:rPr>
        <w:t xml:space="preserve"> </w:t>
      </w:r>
    </w:p>
    <w:p w14:paraId="0BAF1371" w14:textId="48247819" w:rsidR="009503A6" w:rsidRPr="00FD7CC5" w:rsidRDefault="00FD7CC5" w:rsidP="00534FAF">
      <w:pPr>
        <w:overflowPunct w:val="0"/>
        <w:autoSpaceDE w:val="0"/>
        <w:autoSpaceDN w:val="0"/>
        <w:spacing w:after="180"/>
        <w:rPr>
          <w:rFonts w:eastAsiaTheme="minorEastAsia"/>
          <w:bCs/>
          <w:sz w:val="20"/>
          <w:szCs w:val="22"/>
        </w:rPr>
      </w:pPr>
      <w:r w:rsidRPr="00FD7CC5">
        <w:rPr>
          <w:rFonts w:eastAsiaTheme="minorEastAsia"/>
          <w:bCs/>
          <w:sz w:val="20"/>
          <w:szCs w:val="22"/>
        </w:rPr>
        <w:t>W</w:t>
      </w:r>
      <w:r w:rsidRPr="00FD7CC5">
        <w:rPr>
          <w:rFonts w:eastAsiaTheme="minorEastAsia" w:hint="eastAsia"/>
          <w:bCs/>
          <w:sz w:val="20"/>
          <w:szCs w:val="22"/>
        </w:rPr>
        <w:t>hen</w:t>
      </w:r>
      <w:r w:rsidRPr="00FD7CC5">
        <w:rPr>
          <w:rFonts w:eastAsiaTheme="minorEastAsia"/>
          <w:bCs/>
          <w:sz w:val="20"/>
          <w:szCs w:val="22"/>
        </w:rPr>
        <w:t xml:space="preserve"> </w:t>
      </w:r>
      <w:r w:rsidR="00175F45">
        <w:rPr>
          <w:rFonts w:eastAsiaTheme="minorEastAsia"/>
          <w:bCs/>
          <w:sz w:val="20"/>
          <w:szCs w:val="22"/>
        </w:rPr>
        <w:t xml:space="preserve">we </w:t>
      </w:r>
      <w:r w:rsidR="00175F45">
        <w:rPr>
          <w:rFonts w:eastAsiaTheme="minorEastAsia" w:hint="eastAsia"/>
          <w:bCs/>
          <w:sz w:val="20"/>
          <w:szCs w:val="22"/>
        </w:rPr>
        <w:t>review</w:t>
      </w:r>
      <w:r w:rsidR="00175F45">
        <w:rPr>
          <w:rFonts w:eastAsiaTheme="minorEastAsia"/>
          <w:bCs/>
          <w:sz w:val="20"/>
          <w:szCs w:val="22"/>
        </w:rPr>
        <w:t xml:space="preserve"> </w:t>
      </w:r>
      <w:r w:rsidR="00175F45">
        <w:rPr>
          <w:rFonts w:eastAsiaTheme="minorEastAsia" w:hint="eastAsia"/>
          <w:bCs/>
          <w:sz w:val="20"/>
          <w:szCs w:val="22"/>
        </w:rPr>
        <w:t>the</w:t>
      </w:r>
      <w:r w:rsidR="00175F45">
        <w:rPr>
          <w:rFonts w:eastAsiaTheme="minorEastAsia"/>
          <w:bCs/>
          <w:sz w:val="20"/>
          <w:szCs w:val="22"/>
        </w:rPr>
        <w:t xml:space="preserve"> </w:t>
      </w:r>
      <w:r w:rsidR="00175F45">
        <w:rPr>
          <w:rFonts w:eastAsiaTheme="minorEastAsia" w:hint="eastAsia"/>
          <w:bCs/>
          <w:sz w:val="20"/>
          <w:szCs w:val="22"/>
        </w:rPr>
        <w:t>draft</w:t>
      </w:r>
      <w:r w:rsidR="00175F45">
        <w:rPr>
          <w:rFonts w:eastAsiaTheme="minorEastAsia"/>
          <w:bCs/>
          <w:sz w:val="20"/>
          <w:szCs w:val="22"/>
        </w:rPr>
        <w:t xml:space="preserve"> </w:t>
      </w:r>
      <w:r w:rsidR="00175F45">
        <w:rPr>
          <w:rFonts w:eastAsiaTheme="minorEastAsia" w:hint="eastAsia"/>
          <w:bCs/>
          <w:sz w:val="20"/>
          <w:szCs w:val="22"/>
        </w:rPr>
        <w:t>CR</w:t>
      </w:r>
      <w:r w:rsidR="00175F45">
        <w:rPr>
          <w:rFonts w:eastAsiaTheme="minorEastAsia"/>
          <w:bCs/>
          <w:sz w:val="20"/>
          <w:szCs w:val="22"/>
        </w:rPr>
        <w:t xml:space="preserve">, we </w:t>
      </w:r>
      <w:r w:rsidR="00175F45">
        <w:rPr>
          <w:rFonts w:eastAsiaTheme="minorEastAsia" w:hint="eastAsia"/>
          <w:bCs/>
          <w:sz w:val="20"/>
          <w:szCs w:val="22"/>
        </w:rPr>
        <w:t>found</w:t>
      </w:r>
      <w:r w:rsidR="00175F45">
        <w:rPr>
          <w:rFonts w:eastAsiaTheme="minorEastAsia"/>
          <w:bCs/>
          <w:sz w:val="20"/>
          <w:szCs w:val="22"/>
        </w:rPr>
        <w:t xml:space="preserve"> </w:t>
      </w:r>
      <w:r w:rsidR="00175F45">
        <w:rPr>
          <w:rFonts w:eastAsiaTheme="minorEastAsia" w:hint="eastAsia"/>
          <w:bCs/>
          <w:sz w:val="20"/>
          <w:szCs w:val="22"/>
        </w:rPr>
        <w:t>that</w:t>
      </w:r>
      <w:r w:rsidR="00175F45">
        <w:rPr>
          <w:rFonts w:eastAsiaTheme="minorEastAsia"/>
          <w:bCs/>
          <w:sz w:val="20"/>
          <w:szCs w:val="22"/>
        </w:rPr>
        <w:t xml:space="preserve"> the </w:t>
      </w:r>
      <w:r w:rsidR="00175F45">
        <w:rPr>
          <w:rFonts w:eastAsiaTheme="minorEastAsia" w:hint="eastAsia"/>
          <w:bCs/>
          <w:sz w:val="20"/>
          <w:szCs w:val="22"/>
        </w:rPr>
        <w:t>spec</w:t>
      </w:r>
      <w:r w:rsidR="00175F45">
        <w:rPr>
          <w:rFonts w:eastAsiaTheme="minorEastAsia"/>
          <w:bCs/>
          <w:sz w:val="20"/>
          <w:szCs w:val="22"/>
        </w:rPr>
        <w:t xml:space="preserve"> </w:t>
      </w:r>
      <w:r w:rsidR="00175F45">
        <w:rPr>
          <w:rFonts w:eastAsiaTheme="minorEastAsia" w:hint="eastAsia"/>
          <w:bCs/>
          <w:sz w:val="20"/>
          <w:szCs w:val="22"/>
        </w:rPr>
        <w:t>structure</w:t>
      </w:r>
      <w:r w:rsidR="00175F45">
        <w:rPr>
          <w:rFonts w:eastAsiaTheme="minorEastAsia"/>
          <w:bCs/>
          <w:sz w:val="20"/>
          <w:szCs w:val="22"/>
        </w:rPr>
        <w:t xml:space="preserve"> </w:t>
      </w:r>
      <w:r w:rsidR="00175F45">
        <w:rPr>
          <w:rFonts w:eastAsiaTheme="minorEastAsia" w:hint="eastAsia"/>
          <w:bCs/>
          <w:sz w:val="20"/>
          <w:szCs w:val="22"/>
        </w:rPr>
        <w:t>is</w:t>
      </w:r>
      <w:r w:rsidR="00175F45">
        <w:rPr>
          <w:rFonts w:eastAsiaTheme="minorEastAsia"/>
          <w:bCs/>
          <w:sz w:val="20"/>
          <w:szCs w:val="22"/>
        </w:rPr>
        <w:t xml:space="preserve"> </w:t>
      </w:r>
      <w:r w:rsidR="00175F45">
        <w:rPr>
          <w:rFonts w:eastAsiaTheme="minorEastAsia" w:hint="eastAsia"/>
          <w:bCs/>
          <w:sz w:val="20"/>
          <w:szCs w:val="22"/>
        </w:rPr>
        <w:t>not</w:t>
      </w:r>
      <w:r w:rsidR="00175F45">
        <w:rPr>
          <w:rFonts w:eastAsiaTheme="minorEastAsia"/>
          <w:bCs/>
          <w:sz w:val="20"/>
          <w:szCs w:val="22"/>
        </w:rPr>
        <w:t xml:space="preserve"> </w:t>
      </w:r>
      <w:r w:rsidR="00175F45">
        <w:rPr>
          <w:rFonts w:eastAsiaTheme="minorEastAsia" w:hint="eastAsia"/>
          <w:bCs/>
          <w:sz w:val="20"/>
          <w:szCs w:val="22"/>
        </w:rPr>
        <w:t>aligned</w:t>
      </w:r>
      <w:r w:rsidR="00175F45">
        <w:rPr>
          <w:rFonts w:eastAsiaTheme="minorEastAsia"/>
          <w:bCs/>
          <w:sz w:val="20"/>
          <w:szCs w:val="22"/>
        </w:rPr>
        <w:t xml:space="preserve">, and we think it is </w:t>
      </w:r>
      <w:r w:rsidR="00175F45">
        <w:rPr>
          <w:rFonts w:eastAsiaTheme="minorEastAsia" w:hint="eastAsia"/>
          <w:bCs/>
          <w:sz w:val="20"/>
          <w:szCs w:val="22"/>
        </w:rPr>
        <w:t>better</w:t>
      </w:r>
      <w:r w:rsidR="00175F45">
        <w:rPr>
          <w:rFonts w:eastAsiaTheme="minorEastAsia"/>
          <w:bCs/>
          <w:sz w:val="20"/>
          <w:szCs w:val="22"/>
        </w:rPr>
        <w:t xml:space="preserve"> </w:t>
      </w:r>
      <w:r w:rsidR="00175F45">
        <w:rPr>
          <w:rFonts w:eastAsiaTheme="minorEastAsia" w:hint="eastAsia"/>
          <w:bCs/>
          <w:sz w:val="20"/>
          <w:szCs w:val="22"/>
        </w:rPr>
        <w:t>to</w:t>
      </w:r>
      <w:r w:rsidR="00175F45">
        <w:rPr>
          <w:rFonts w:eastAsiaTheme="minorEastAsia"/>
          <w:bCs/>
          <w:sz w:val="20"/>
          <w:szCs w:val="22"/>
        </w:rPr>
        <w:t xml:space="preserve"> </w:t>
      </w:r>
      <w:r w:rsidR="00175F45">
        <w:rPr>
          <w:rFonts w:eastAsiaTheme="minorEastAsia" w:hint="eastAsia"/>
          <w:bCs/>
          <w:sz w:val="20"/>
          <w:szCs w:val="22"/>
        </w:rPr>
        <w:t>align</w:t>
      </w:r>
      <w:r w:rsidR="00175F45">
        <w:rPr>
          <w:rFonts w:eastAsiaTheme="minorEastAsia"/>
          <w:bCs/>
          <w:sz w:val="20"/>
          <w:szCs w:val="22"/>
        </w:rPr>
        <w:t xml:space="preserve"> </w:t>
      </w:r>
      <w:r w:rsidR="00175F45">
        <w:rPr>
          <w:rFonts w:eastAsiaTheme="minorEastAsia" w:hint="eastAsia"/>
          <w:bCs/>
          <w:sz w:val="20"/>
          <w:szCs w:val="22"/>
        </w:rPr>
        <w:t>them</w:t>
      </w:r>
      <w:r w:rsidR="00175F45">
        <w:rPr>
          <w:rFonts w:eastAsiaTheme="minorEastAsia"/>
          <w:bCs/>
          <w:sz w:val="20"/>
          <w:szCs w:val="22"/>
        </w:rPr>
        <w:t xml:space="preserve"> </w:t>
      </w:r>
      <w:r w:rsidR="00175F45">
        <w:rPr>
          <w:rFonts w:eastAsiaTheme="minorEastAsia" w:hint="eastAsia"/>
          <w:bCs/>
          <w:sz w:val="20"/>
          <w:szCs w:val="22"/>
        </w:rPr>
        <w:t>firstly</w:t>
      </w:r>
      <w:r w:rsidR="00175F45">
        <w:rPr>
          <w:rFonts w:eastAsiaTheme="minorEastAsia"/>
          <w:bCs/>
          <w:sz w:val="20"/>
          <w:szCs w:val="22"/>
        </w:rPr>
        <w:t xml:space="preserve"> </w:t>
      </w:r>
      <w:r w:rsidR="00521757">
        <w:rPr>
          <w:rFonts w:eastAsiaTheme="minorEastAsia"/>
          <w:bCs/>
          <w:sz w:val="20"/>
          <w:szCs w:val="22"/>
        </w:rPr>
        <w:t xml:space="preserve">and the </w:t>
      </w:r>
      <w:r w:rsidR="00521757">
        <w:rPr>
          <w:rFonts w:eastAsiaTheme="minorEastAsia" w:hint="eastAsia"/>
          <w:bCs/>
          <w:sz w:val="20"/>
          <w:szCs w:val="22"/>
        </w:rPr>
        <w:t>following</w:t>
      </w:r>
      <w:r w:rsidR="00521757">
        <w:rPr>
          <w:rFonts w:eastAsiaTheme="minorEastAsia"/>
          <w:bCs/>
          <w:sz w:val="20"/>
          <w:szCs w:val="22"/>
        </w:rPr>
        <w:t xml:space="preserve"> </w:t>
      </w:r>
      <w:r w:rsidR="00521757">
        <w:rPr>
          <w:rFonts w:eastAsiaTheme="minorEastAsia" w:hint="eastAsia"/>
          <w:bCs/>
          <w:sz w:val="20"/>
          <w:szCs w:val="22"/>
        </w:rPr>
        <w:t>can</w:t>
      </w:r>
      <w:r w:rsidR="00521757">
        <w:rPr>
          <w:rFonts w:eastAsiaTheme="minorEastAsia"/>
          <w:bCs/>
          <w:sz w:val="20"/>
          <w:szCs w:val="22"/>
        </w:rPr>
        <w:t xml:space="preserve"> </w:t>
      </w:r>
      <w:r w:rsidR="00521757">
        <w:rPr>
          <w:rFonts w:eastAsiaTheme="minorEastAsia" w:hint="eastAsia"/>
          <w:bCs/>
          <w:sz w:val="20"/>
          <w:szCs w:val="22"/>
        </w:rPr>
        <w:t>be</w:t>
      </w:r>
      <w:r w:rsidR="00521757">
        <w:rPr>
          <w:rFonts w:eastAsiaTheme="minorEastAsia"/>
          <w:bCs/>
          <w:sz w:val="20"/>
          <w:szCs w:val="22"/>
        </w:rPr>
        <w:t xml:space="preserve"> </w:t>
      </w:r>
      <w:r w:rsidR="00521757">
        <w:rPr>
          <w:rFonts w:eastAsiaTheme="minorEastAsia" w:hint="eastAsia"/>
          <w:bCs/>
          <w:sz w:val="20"/>
          <w:szCs w:val="22"/>
        </w:rPr>
        <w:t>used</w:t>
      </w:r>
      <w:r w:rsidR="00521757">
        <w:rPr>
          <w:rFonts w:eastAsiaTheme="minorEastAsia"/>
          <w:bCs/>
          <w:sz w:val="20"/>
          <w:szCs w:val="22"/>
        </w:rPr>
        <w:t xml:space="preserve"> </w:t>
      </w:r>
      <w:r w:rsidR="00521757">
        <w:rPr>
          <w:rFonts w:eastAsiaTheme="minorEastAsia" w:hint="eastAsia"/>
          <w:bCs/>
          <w:sz w:val="20"/>
          <w:szCs w:val="22"/>
        </w:rPr>
        <w:t>as</w:t>
      </w:r>
      <w:r w:rsidR="00521757">
        <w:rPr>
          <w:rFonts w:eastAsiaTheme="minorEastAsia"/>
          <w:bCs/>
          <w:sz w:val="20"/>
          <w:szCs w:val="22"/>
        </w:rPr>
        <w:t xml:space="preserve"> </w:t>
      </w:r>
      <w:r w:rsidR="00521757">
        <w:rPr>
          <w:rFonts w:eastAsiaTheme="minorEastAsia" w:hint="eastAsia"/>
          <w:bCs/>
          <w:sz w:val="20"/>
          <w:szCs w:val="22"/>
        </w:rPr>
        <w:t>baseline</w:t>
      </w:r>
      <w:r w:rsidRPr="00FD7CC5">
        <w:rPr>
          <w:rFonts w:eastAsiaTheme="minorEastAsia"/>
          <w:bCs/>
          <w:sz w:val="20"/>
          <w:szCs w:val="22"/>
        </w:rPr>
        <w:t xml:space="preserve">: </w:t>
      </w:r>
    </w:p>
    <w:tbl>
      <w:tblPr>
        <w:tblStyle w:val="aff"/>
        <w:tblW w:w="0" w:type="auto"/>
        <w:tblLook w:val="04A0" w:firstRow="1" w:lastRow="0" w:firstColumn="1" w:lastColumn="0" w:noHBand="0" w:noVBand="1"/>
      </w:tblPr>
      <w:tblGrid>
        <w:gridCol w:w="9629"/>
      </w:tblGrid>
      <w:tr w:rsidR="00727064" w:rsidRPr="009F15C2" w14:paraId="4992D4F5" w14:textId="77777777" w:rsidTr="00727064">
        <w:tc>
          <w:tcPr>
            <w:tcW w:w="9629" w:type="dxa"/>
          </w:tcPr>
          <w:p w14:paraId="0788822D" w14:textId="7474DA10" w:rsidR="00727064" w:rsidRPr="009F15C2" w:rsidRDefault="00727064" w:rsidP="00A52A64">
            <w:pPr>
              <w:pStyle w:val="2"/>
              <w:spacing w:before="0" w:after="0"/>
              <w:outlineLvl w:val="1"/>
              <w:rPr>
                <w:rFonts w:ascii="Times New Roman" w:hAnsi="Times New Roman"/>
                <w:sz w:val="20"/>
                <w:lang w:eastAsia="zh-CN"/>
              </w:rPr>
            </w:pPr>
            <w:r w:rsidRPr="009F15C2">
              <w:rPr>
                <w:rFonts w:ascii="Times New Roman" w:hAnsi="Times New Roman"/>
                <w:sz w:val="20"/>
              </w:rPr>
              <w:t>4.</w:t>
            </w:r>
            <w:r w:rsidRPr="009F15C2">
              <w:rPr>
                <w:rFonts w:ascii="Times New Roman" w:hAnsi="Times New Roman"/>
                <w:sz w:val="20"/>
                <w:lang w:eastAsia="zh-CN"/>
              </w:rPr>
              <w:t>x</w:t>
            </w:r>
            <w:r w:rsidRPr="009F15C2">
              <w:rPr>
                <w:rFonts w:ascii="Times New Roman" w:hAnsi="Times New Roman"/>
                <w:sz w:val="20"/>
              </w:rPr>
              <w:tab/>
              <w:t xml:space="preserve">IDLE mode </w:t>
            </w:r>
            <w:r w:rsidRPr="009F15C2">
              <w:rPr>
                <w:rFonts w:ascii="Times New Roman" w:hAnsi="Times New Roman"/>
                <w:sz w:val="20"/>
                <w:lang w:eastAsia="zh-CN"/>
              </w:rPr>
              <w:t>measurement</w:t>
            </w:r>
            <w:r w:rsidR="002679F0" w:rsidRPr="009F15C2">
              <w:rPr>
                <w:rFonts w:ascii="Times New Roman" w:hAnsi="Times New Roman"/>
                <w:sz w:val="20"/>
                <w:lang w:eastAsia="ko-KR"/>
              </w:rPr>
              <w:t xml:space="preserve"> for UE with LP-WUR</w:t>
            </w:r>
          </w:p>
          <w:p w14:paraId="1AF69F76" w14:textId="50C8796E" w:rsidR="00727064" w:rsidRDefault="00727064" w:rsidP="00A52A64">
            <w:pPr>
              <w:pStyle w:val="30"/>
              <w:spacing w:before="0" w:after="0"/>
              <w:outlineLvl w:val="2"/>
              <w:rPr>
                <w:rFonts w:ascii="Times New Roman" w:hAnsi="Times New Roman"/>
                <w:sz w:val="20"/>
                <w:lang w:val="en-US" w:eastAsia="ko-KR"/>
              </w:rPr>
            </w:pPr>
            <w:r w:rsidRPr="009F15C2">
              <w:rPr>
                <w:rFonts w:ascii="Times New Roman" w:hAnsi="Times New Roman"/>
                <w:sz w:val="20"/>
                <w:lang w:val="en-US" w:eastAsia="ko-KR"/>
              </w:rPr>
              <w:t>4.</w:t>
            </w:r>
            <w:r w:rsidRPr="009F15C2">
              <w:rPr>
                <w:rFonts w:ascii="Times New Roman" w:hAnsi="Times New Roman"/>
                <w:sz w:val="20"/>
                <w:lang w:val="en-US" w:eastAsia="zh-CN"/>
              </w:rPr>
              <w:t>x</w:t>
            </w:r>
            <w:r w:rsidRPr="009F15C2">
              <w:rPr>
                <w:rFonts w:ascii="Times New Roman" w:hAnsi="Times New Roman"/>
                <w:sz w:val="20"/>
                <w:lang w:val="en-US" w:eastAsia="ko-KR"/>
              </w:rPr>
              <w:t>.1</w:t>
            </w:r>
            <w:r w:rsidRPr="009F15C2">
              <w:rPr>
                <w:rFonts w:ascii="Times New Roman" w:hAnsi="Times New Roman"/>
                <w:sz w:val="20"/>
                <w:lang w:val="en-US" w:eastAsia="ko-KR"/>
              </w:rPr>
              <w:tab/>
              <w:t>Introduction</w:t>
            </w:r>
          </w:p>
          <w:p w14:paraId="35E74029" w14:textId="63136B19" w:rsidR="000D7499" w:rsidRPr="000D7499" w:rsidRDefault="000D7499" w:rsidP="00A52A64">
            <w:pPr>
              <w:pStyle w:val="30"/>
              <w:spacing w:before="0" w:after="0"/>
              <w:outlineLvl w:val="2"/>
              <w:rPr>
                <w:rFonts w:ascii="Times New Roman" w:hAnsi="Times New Roman"/>
                <w:sz w:val="20"/>
                <w:lang w:val="en-US" w:eastAsia="ko-KR"/>
              </w:rPr>
            </w:pPr>
            <w:r w:rsidRPr="009F15C2">
              <w:rPr>
                <w:rFonts w:ascii="Times New Roman" w:hAnsi="Times New Roman"/>
                <w:sz w:val="20"/>
                <w:lang w:val="en-US" w:eastAsia="ko-KR"/>
              </w:rPr>
              <w:t>4.</w:t>
            </w:r>
            <w:r w:rsidRPr="00B876B6">
              <w:rPr>
                <w:rFonts w:ascii="Times New Roman" w:hAnsi="Times New Roman" w:hint="eastAsia"/>
                <w:sz w:val="20"/>
                <w:lang w:val="en-US" w:eastAsia="ko-KR"/>
              </w:rPr>
              <w:t>x</w:t>
            </w:r>
            <w:r w:rsidRPr="009F15C2">
              <w:rPr>
                <w:rFonts w:ascii="Times New Roman" w:hAnsi="Times New Roman"/>
                <w:sz w:val="20"/>
                <w:lang w:val="en-US" w:eastAsia="ko-KR"/>
              </w:rPr>
              <w:t xml:space="preserve">.2 </w:t>
            </w:r>
            <w:r>
              <w:rPr>
                <w:rFonts w:ascii="Times New Roman" w:hAnsi="Times New Roman"/>
                <w:sz w:val="20"/>
                <w:lang w:val="en-US" w:eastAsia="ko-KR"/>
              </w:rPr>
              <w:t xml:space="preserve">      Requirements</w:t>
            </w:r>
          </w:p>
          <w:p w14:paraId="35C3D616" w14:textId="579FCCF2" w:rsidR="00727064" w:rsidRPr="009F15C2" w:rsidRDefault="00727064" w:rsidP="00A52A64">
            <w:pPr>
              <w:pStyle w:val="30"/>
              <w:spacing w:before="0" w:after="0"/>
              <w:outlineLvl w:val="2"/>
              <w:rPr>
                <w:rFonts w:ascii="Times New Roman" w:hAnsi="Times New Roman"/>
                <w:sz w:val="20"/>
                <w:lang w:val="en-US" w:eastAsia="ko-KR"/>
              </w:rPr>
            </w:pPr>
            <w:r w:rsidRPr="009F15C2">
              <w:rPr>
                <w:rFonts w:ascii="Times New Roman" w:hAnsi="Times New Roman"/>
                <w:sz w:val="20"/>
                <w:lang w:val="en-US" w:eastAsia="ko-KR"/>
              </w:rPr>
              <w:t>4.</w:t>
            </w:r>
            <w:r w:rsidR="00B876B6" w:rsidRPr="00B876B6">
              <w:rPr>
                <w:rFonts w:ascii="Times New Roman" w:hAnsi="Times New Roman" w:hint="eastAsia"/>
                <w:sz w:val="20"/>
                <w:lang w:val="en-US" w:eastAsia="ko-KR"/>
              </w:rPr>
              <w:t>x</w:t>
            </w:r>
            <w:r w:rsidRPr="009F15C2">
              <w:rPr>
                <w:rFonts w:ascii="Times New Roman" w:hAnsi="Times New Roman"/>
                <w:sz w:val="20"/>
                <w:lang w:val="en-US" w:eastAsia="ko-KR"/>
              </w:rPr>
              <w:t>.2</w:t>
            </w:r>
            <w:r w:rsidR="00D35D1F">
              <w:rPr>
                <w:rFonts w:ascii="Times New Roman" w:hAnsi="Times New Roman"/>
                <w:sz w:val="20"/>
                <w:lang w:val="en-US" w:eastAsia="ko-KR"/>
              </w:rPr>
              <w:t>.1</w:t>
            </w:r>
            <w:r w:rsidRPr="009F15C2">
              <w:rPr>
                <w:rFonts w:ascii="Times New Roman" w:hAnsi="Times New Roman"/>
                <w:sz w:val="20"/>
                <w:lang w:val="en-US" w:eastAsia="ko-KR"/>
              </w:rPr>
              <w:t xml:space="preserve"> </w:t>
            </w:r>
            <w:r w:rsidR="00F21471">
              <w:rPr>
                <w:rFonts w:ascii="Times New Roman" w:hAnsi="Times New Roman"/>
                <w:sz w:val="20"/>
                <w:lang w:val="en-US" w:eastAsia="ko-KR"/>
              </w:rPr>
              <w:t xml:space="preserve">      </w:t>
            </w:r>
            <w:r w:rsidRPr="009F15C2">
              <w:rPr>
                <w:rFonts w:ascii="Times New Roman" w:hAnsi="Times New Roman"/>
                <w:sz w:val="20"/>
                <w:lang w:val="en-US" w:eastAsia="ko-KR"/>
              </w:rPr>
              <w:t>UE measurement capability</w:t>
            </w:r>
          </w:p>
          <w:p w14:paraId="27F54F80" w14:textId="06A46FBE" w:rsidR="00727064" w:rsidRPr="009F15C2" w:rsidRDefault="00727064" w:rsidP="00A52A64">
            <w:pPr>
              <w:pStyle w:val="30"/>
              <w:spacing w:before="0" w:after="0"/>
              <w:outlineLvl w:val="2"/>
              <w:rPr>
                <w:rFonts w:ascii="Times New Roman" w:hAnsi="Times New Roman"/>
                <w:sz w:val="20"/>
                <w:lang w:eastAsia="zh-CN"/>
              </w:rPr>
            </w:pPr>
            <w:r w:rsidRPr="009F15C2">
              <w:rPr>
                <w:rFonts w:ascii="Times New Roman" w:hAnsi="Times New Roman"/>
                <w:sz w:val="20"/>
                <w:lang w:eastAsia="zh-CN"/>
              </w:rPr>
              <w:t>4.x.</w:t>
            </w:r>
            <w:r w:rsidR="00D35D1F">
              <w:rPr>
                <w:rFonts w:ascii="Times New Roman" w:hAnsi="Times New Roman"/>
                <w:sz w:val="20"/>
                <w:lang w:eastAsia="zh-CN"/>
              </w:rPr>
              <w:t>2.2</w:t>
            </w:r>
            <w:r w:rsidRPr="009F15C2">
              <w:rPr>
                <w:rFonts w:ascii="Times New Roman" w:hAnsi="Times New Roman"/>
                <w:sz w:val="20"/>
                <w:lang w:eastAsia="zh-CN"/>
              </w:rPr>
              <w:tab/>
            </w:r>
            <w:r w:rsidR="00D35D1F">
              <w:rPr>
                <w:rFonts w:ascii="Times New Roman" w:hAnsi="Times New Roman"/>
                <w:sz w:val="20"/>
                <w:lang w:eastAsia="zh-CN"/>
              </w:rPr>
              <w:t xml:space="preserve"> </w:t>
            </w:r>
            <w:r w:rsidRPr="009F15C2">
              <w:rPr>
                <w:rFonts w:ascii="Times New Roman" w:hAnsi="Times New Roman"/>
                <w:sz w:val="20"/>
                <w:lang w:eastAsia="zh-CN"/>
              </w:rPr>
              <w:t xml:space="preserve">LP-WUR serving cell measurement and evaluation requirements </w:t>
            </w:r>
          </w:p>
          <w:p w14:paraId="4DA2017F" w14:textId="77777777" w:rsidR="00727064" w:rsidRPr="009F15C2" w:rsidRDefault="00727064" w:rsidP="00A52A64">
            <w:pPr>
              <w:keepNext/>
              <w:keepLines/>
              <w:overflowPunct w:val="0"/>
              <w:autoSpaceDE w:val="0"/>
              <w:autoSpaceDN w:val="0"/>
              <w:adjustRightInd w:val="0"/>
              <w:spacing w:after="0"/>
              <w:ind w:left="1701" w:hanging="1701"/>
              <w:textAlignment w:val="baseline"/>
              <w:outlineLvl w:val="4"/>
              <w:rPr>
                <w:sz w:val="20"/>
                <w:szCs w:val="20"/>
              </w:rPr>
            </w:pPr>
            <w:r w:rsidRPr="009F15C2">
              <w:rPr>
                <w:sz w:val="20"/>
                <w:szCs w:val="20"/>
              </w:rPr>
              <w:t>4.x.2.2.1</w:t>
            </w:r>
            <w:r w:rsidRPr="009F15C2">
              <w:rPr>
                <w:sz w:val="20"/>
                <w:szCs w:val="20"/>
              </w:rPr>
              <w:tab/>
              <w:t xml:space="preserve">LP-WUR measurement and evaluation requirements for PSS/SSS  </w:t>
            </w:r>
          </w:p>
          <w:p w14:paraId="28EBB846" w14:textId="77777777" w:rsidR="00727064" w:rsidRPr="009F15C2" w:rsidRDefault="00727064" w:rsidP="00A52A64">
            <w:pPr>
              <w:keepNext/>
              <w:keepLines/>
              <w:overflowPunct w:val="0"/>
              <w:autoSpaceDE w:val="0"/>
              <w:autoSpaceDN w:val="0"/>
              <w:adjustRightInd w:val="0"/>
              <w:spacing w:after="0"/>
              <w:ind w:left="1701" w:hanging="1701"/>
              <w:textAlignment w:val="baseline"/>
              <w:outlineLvl w:val="4"/>
              <w:rPr>
                <w:sz w:val="20"/>
                <w:szCs w:val="20"/>
              </w:rPr>
            </w:pPr>
            <w:r w:rsidRPr="009F15C2">
              <w:rPr>
                <w:sz w:val="20"/>
                <w:szCs w:val="20"/>
              </w:rPr>
              <w:t>4.x.2.2.2</w:t>
            </w:r>
            <w:r w:rsidRPr="009F15C2">
              <w:rPr>
                <w:sz w:val="20"/>
                <w:szCs w:val="20"/>
              </w:rPr>
              <w:tab/>
              <w:t xml:space="preserve">LP-WUR measurement and evaluation requirements for LP-SS </w:t>
            </w:r>
          </w:p>
          <w:p w14:paraId="76017450" w14:textId="78470736" w:rsidR="00727064" w:rsidRPr="009F15C2" w:rsidRDefault="00727064" w:rsidP="00A52A64">
            <w:pPr>
              <w:keepNext/>
              <w:keepLines/>
              <w:overflowPunct w:val="0"/>
              <w:autoSpaceDE w:val="0"/>
              <w:autoSpaceDN w:val="0"/>
              <w:adjustRightInd w:val="0"/>
              <w:spacing w:after="0"/>
              <w:ind w:left="1418" w:hanging="1418"/>
              <w:textAlignment w:val="baseline"/>
              <w:outlineLvl w:val="3"/>
              <w:rPr>
                <w:sz w:val="20"/>
                <w:szCs w:val="20"/>
              </w:rPr>
            </w:pPr>
            <w:r w:rsidRPr="009F15C2">
              <w:rPr>
                <w:sz w:val="20"/>
                <w:szCs w:val="20"/>
              </w:rPr>
              <w:t>4.X.2.3</w:t>
            </w:r>
            <w:r w:rsidRPr="009F15C2">
              <w:rPr>
                <w:sz w:val="20"/>
                <w:szCs w:val="20"/>
              </w:rPr>
              <w:tab/>
            </w:r>
            <w:r w:rsidR="00D2228F">
              <w:rPr>
                <w:sz w:val="20"/>
                <w:szCs w:val="20"/>
              </w:rPr>
              <w:t xml:space="preserve">MR </w:t>
            </w:r>
            <w:r w:rsidRPr="009F15C2">
              <w:rPr>
                <w:sz w:val="20"/>
                <w:szCs w:val="20"/>
              </w:rPr>
              <w:t>Measurement and evaluation of serving cell</w:t>
            </w:r>
          </w:p>
          <w:p w14:paraId="00F4B177" w14:textId="77777777" w:rsidR="00727064" w:rsidRPr="009F15C2" w:rsidRDefault="00727064" w:rsidP="00A52A64">
            <w:pPr>
              <w:keepNext/>
              <w:keepLines/>
              <w:overflowPunct w:val="0"/>
              <w:autoSpaceDE w:val="0"/>
              <w:autoSpaceDN w:val="0"/>
              <w:adjustRightInd w:val="0"/>
              <w:spacing w:after="0"/>
              <w:ind w:left="1418" w:hanging="1418"/>
              <w:textAlignment w:val="baseline"/>
              <w:outlineLvl w:val="3"/>
              <w:rPr>
                <w:sz w:val="20"/>
                <w:szCs w:val="20"/>
              </w:rPr>
            </w:pPr>
            <w:r w:rsidRPr="009F15C2">
              <w:rPr>
                <w:sz w:val="20"/>
                <w:szCs w:val="20"/>
              </w:rPr>
              <w:t>4.X.2.4</w:t>
            </w:r>
            <w:r w:rsidRPr="009F15C2">
              <w:rPr>
                <w:sz w:val="20"/>
                <w:szCs w:val="20"/>
              </w:rPr>
              <w:tab/>
              <w:t>MR measurements of intra-frequency NR cells</w:t>
            </w:r>
          </w:p>
          <w:p w14:paraId="72C5A06C" w14:textId="55E4C73D" w:rsidR="00727064" w:rsidRPr="009F15C2" w:rsidRDefault="00727064" w:rsidP="00A52A64">
            <w:pPr>
              <w:pStyle w:val="40"/>
              <w:spacing w:before="0" w:after="0"/>
              <w:outlineLvl w:val="3"/>
              <w:rPr>
                <w:rFonts w:ascii="Times New Roman" w:hAnsi="Times New Roman"/>
                <w:sz w:val="20"/>
                <w:lang w:eastAsia="ko-KR"/>
              </w:rPr>
            </w:pPr>
            <w:r w:rsidRPr="009F15C2">
              <w:rPr>
                <w:rFonts w:ascii="Times New Roman" w:hAnsi="Times New Roman"/>
                <w:sz w:val="20"/>
                <w:lang w:eastAsia="zh-CN"/>
              </w:rPr>
              <w:t>4.</w:t>
            </w:r>
            <w:r w:rsidRPr="009F15C2">
              <w:rPr>
                <w:rFonts w:ascii="Times New Roman" w:hAnsi="Times New Roman"/>
                <w:sz w:val="20"/>
                <w:lang w:eastAsia="ko-KR"/>
              </w:rPr>
              <w:t>X</w:t>
            </w:r>
            <w:r w:rsidRPr="009F15C2">
              <w:rPr>
                <w:rFonts w:ascii="Times New Roman" w:hAnsi="Times New Roman"/>
                <w:sz w:val="20"/>
                <w:lang w:eastAsia="zh-CN"/>
              </w:rPr>
              <w:t>.2.</w:t>
            </w:r>
            <w:r w:rsidRPr="009F15C2">
              <w:rPr>
                <w:rFonts w:ascii="Times New Roman" w:hAnsi="Times New Roman"/>
                <w:sz w:val="20"/>
                <w:lang w:eastAsia="ko-KR"/>
              </w:rPr>
              <w:t>5</w:t>
            </w:r>
            <w:r w:rsidRPr="009F15C2">
              <w:rPr>
                <w:rFonts w:ascii="Times New Roman" w:hAnsi="Times New Roman"/>
                <w:sz w:val="20"/>
                <w:lang w:eastAsia="zh-CN"/>
              </w:rPr>
              <w:tab/>
            </w:r>
            <w:r w:rsidR="00D2228F">
              <w:rPr>
                <w:rFonts w:ascii="Times New Roman" w:hAnsi="Times New Roman"/>
                <w:sz w:val="20"/>
                <w:lang w:eastAsia="zh-CN"/>
              </w:rPr>
              <w:t xml:space="preserve">MR </w:t>
            </w:r>
            <w:r w:rsidRPr="009F15C2">
              <w:rPr>
                <w:rFonts w:ascii="Times New Roman" w:hAnsi="Times New Roman"/>
                <w:sz w:val="20"/>
                <w:lang w:eastAsia="zh-CN"/>
              </w:rPr>
              <w:t>Measurements of inter-frequency NR cells</w:t>
            </w:r>
          </w:p>
          <w:p w14:paraId="0904886C" w14:textId="7970A8D1" w:rsidR="00E72C0F" w:rsidRPr="009F15C2" w:rsidRDefault="001F7036" w:rsidP="00A52A64">
            <w:pPr>
              <w:pStyle w:val="5"/>
              <w:spacing w:before="0" w:after="0"/>
              <w:outlineLvl w:val="4"/>
              <w:rPr>
                <w:rFonts w:ascii="Times New Roman" w:hAnsi="Times New Roman"/>
                <w:sz w:val="20"/>
                <w:lang w:eastAsia="zh-CN"/>
              </w:rPr>
            </w:pPr>
            <w:r>
              <w:rPr>
                <w:rFonts w:ascii="Times New Roman" w:hAnsi="Times New Roman"/>
                <w:sz w:val="20"/>
                <w:lang w:eastAsia="zh-CN"/>
              </w:rPr>
              <w:t>[</w:t>
            </w:r>
            <w:r w:rsidR="00E72C0F" w:rsidRPr="009F15C2">
              <w:rPr>
                <w:rFonts w:ascii="Times New Roman" w:hAnsi="Times New Roman"/>
                <w:sz w:val="20"/>
                <w:lang w:eastAsia="zh-CN"/>
              </w:rPr>
              <w:t>4.</w:t>
            </w:r>
            <w:r w:rsidR="00E72C0F" w:rsidRPr="009F15C2">
              <w:rPr>
                <w:rFonts w:ascii="Times New Roman" w:hAnsi="Times New Roman"/>
                <w:sz w:val="20"/>
                <w:lang w:eastAsia="ko-KR"/>
              </w:rPr>
              <w:t>X</w:t>
            </w:r>
            <w:r w:rsidR="00E72C0F" w:rsidRPr="009F15C2">
              <w:rPr>
                <w:rFonts w:ascii="Times New Roman" w:hAnsi="Times New Roman"/>
                <w:sz w:val="20"/>
                <w:lang w:eastAsia="zh-CN"/>
              </w:rPr>
              <w:t>.2.</w:t>
            </w:r>
            <w:r w:rsidR="00E72C0F" w:rsidRPr="009F15C2">
              <w:rPr>
                <w:rFonts w:ascii="Times New Roman" w:hAnsi="Times New Roman"/>
                <w:sz w:val="20"/>
                <w:lang w:eastAsia="ko-KR"/>
              </w:rPr>
              <w:t>5</w:t>
            </w:r>
            <w:r w:rsidR="00E72C0F" w:rsidRPr="009F15C2">
              <w:rPr>
                <w:rFonts w:ascii="Times New Roman" w:hAnsi="Times New Roman"/>
                <w:sz w:val="20"/>
                <w:lang w:eastAsia="zh-CN"/>
              </w:rPr>
              <w:t>.2</w:t>
            </w:r>
            <w:r w:rsidR="00E72C0F" w:rsidRPr="009F15C2">
              <w:rPr>
                <w:rFonts w:ascii="Times New Roman" w:hAnsi="Times New Roman"/>
                <w:sz w:val="20"/>
                <w:lang w:eastAsia="zh-CN"/>
              </w:rPr>
              <w:tab/>
              <w:t xml:space="preserve">Measurements for UE </w:t>
            </w:r>
            <w:r w:rsidR="00E72C0F" w:rsidRPr="009F15C2">
              <w:rPr>
                <w:rFonts w:ascii="Times New Roman" w:hAnsi="Times New Roman"/>
                <w:sz w:val="20"/>
                <w:lang w:eastAsia="ko-KR"/>
              </w:rPr>
              <w:t xml:space="preserve">with LP-WUR </w:t>
            </w:r>
            <w:r w:rsidR="00E72C0F" w:rsidRPr="009F15C2">
              <w:rPr>
                <w:rFonts w:ascii="Times New Roman" w:hAnsi="Times New Roman"/>
                <w:sz w:val="20"/>
                <w:lang w:eastAsia="zh-CN"/>
              </w:rPr>
              <w:t xml:space="preserve">fulfilling </w:t>
            </w:r>
            <w:r w:rsidR="00E72C0F" w:rsidRPr="009F15C2">
              <w:rPr>
                <w:rFonts w:ascii="Times New Roman" w:hAnsi="Times New Roman"/>
                <w:sz w:val="20"/>
                <w:lang w:eastAsia="ko-KR"/>
              </w:rPr>
              <w:t xml:space="preserve">[case3/relaxed MR measurement] </w:t>
            </w:r>
            <w:r w:rsidR="00E72C0F" w:rsidRPr="009F15C2">
              <w:rPr>
                <w:rFonts w:ascii="Times New Roman" w:hAnsi="Times New Roman"/>
                <w:sz w:val="20"/>
                <w:lang w:eastAsia="zh-CN"/>
              </w:rPr>
              <w:t>criterion</w:t>
            </w:r>
            <w:r>
              <w:rPr>
                <w:rFonts w:ascii="Times New Roman" w:hAnsi="Times New Roman"/>
                <w:sz w:val="20"/>
                <w:lang w:eastAsia="zh-CN"/>
              </w:rPr>
              <w:t>]</w:t>
            </w:r>
          </w:p>
          <w:p w14:paraId="070940B8" w14:textId="698BEFE9" w:rsidR="00E72C0F" w:rsidRPr="009F15C2" w:rsidRDefault="001F7036" w:rsidP="00A52A64">
            <w:pPr>
              <w:pStyle w:val="5"/>
              <w:spacing w:before="0" w:after="0"/>
              <w:outlineLvl w:val="4"/>
              <w:rPr>
                <w:rFonts w:ascii="Times New Roman" w:hAnsi="Times New Roman"/>
                <w:sz w:val="20"/>
                <w:lang w:eastAsia="zh-CN"/>
              </w:rPr>
            </w:pPr>
            <w:r>
              <w:rPr>
                <w:rFonts w:ascii="Times New Roman" w:hAnsi="Times New Roman"/>
                <w:sz w:val="20"/>
                <w:lang w:eastAsia="zh-CN"/>
              </w:rPr>
              <w:t>[</w:t>
            </w:r>
            <w:r w:rsidR="00E72C0F" w:rsidRPr="009F15C2">
              <w:rPr>
                <w:rFonts w:ascii="Times New Roman" w:hAnsi="Times New Roman"/>
                <w:sz w:val="20"/>
                <w:lang w:eastAsia="zh-CN"/>
              </w:rPr>
              <w:t>4.</w:t>
            </w:r>
            <w:r w:rsidR="00E72C0F" w:rsidRPr="009F15C2">
              <w:rPr>
                <w:rFonts w:ascii="Times New Roman" w:hAnsi="Times New Roman"/>
                <w:sz w:val="20"/>
                <w:lang w:eastAsia="ko-KR"/>
              </w:rPr>
              <w:t>X</w:t>
            </w:r>
            <w:r w:rsidR="00E72C0F" w:rsidRPr="009F15C2">
              <w:rPr>
                <w:rFonts w:ascii="Times New Roman" w:hAnsi="Times New Roman"/>
                <w:sz w:val="20"/>
                <w:lang w:eastAsia="zh-CN"/>
              </w:rPr>
              <w:t>.2.</w:t>
            </w:r>
            <w:r w:rsidR="00E72C0F" w:rsidRPr="009F15C2">
              <w:rPr>
                <w:rFonts w:ascii="Times New Roman" w:hAnsi="Times New Roman"/>
                <w:sz w:val="20"/>
                <w:lang w:eastAsia="ko-KR"/>
              </w:rPr>
              <w:t>5</w:t>
            </w:r>
            <w:r w:rsidR="00E72C0F" w:rsidRPr="009F15C2">
              <w:rPr>
                <w:rFonts w:ascii="Times New Roman" w:hAnsi="Times New Roman"/>
                <w:sz w:val="20"/>
                <w:lang w:eastAsia="zh-CN"/>
              </w:rPr>
              <w:t>.</w:t>
            </w:r>
            <w:r w:rsidR="00E72C0F" w:rsidRPr="009F15C2">
              <w:rPr>
                <w:rFonts w:ascii="Times New Roman" w:hAnsi="Times New Roman"/>
                <w:sz w:val="20"/>
                <w:lang w:eastAsia="ko-KR"/>
              </w:rPr>
              <w:t>3</w:t>
            </w:r>
            <w:r w:rsidR="00E72C0F" w:rsidRPr="009F15C2">
              <w:rPr>
                <w:rFonts w:ascii="Times New Roman" w:hAnsi="Times New Roman"/>
                <w:sz w:val="20"/>
                <w:lang w:eastAsia="zh-CN"/>
              </w:rPr>
              <w:tab/>
              <w:t xml:space="preserve">Measurements for UE </w:t>
            </w:r>
            <w:r w:rsidR="00E72C0F" w:rsidRPr="009F15C2">
              <w:rPr>
                <w:rFonts w:ascii="Times New Roman" w:hAnsi="Times New Roman"/>
                <w:sz w:val="20"/>
                <w:lang w:eastAsia="ko-KR"/>
              </w:rPr>
              <w:t xml:space="preserve">with LP-WUR </w:t>
            </w:r>
            <w:r w:rsidR="00E72C0F" w:rsidRPr="009F15C2">
              <w:rPr>
                <w:rFonts w:ascii="Times New Roman" w:hAnsi="Times New Roman"/>
                <w:sz w:val="20"/>
                <w:lang w:eastAsia="zh-CN"/>
              </w:rPr>
              <w:t xml:space="preserve">fulfilling </w:t>
            </w:r>
            <w:r w:rsidR="00E72C0F" w:rsidRPr="009F15C2">
              <w:rPr>
                <w:rFonts w:ascii="Times New Roman" w:hAnsi="Times New Roman"/>
                <w:sz w:val="20"/>
                <w:lang w:eastAsia="ko-KR"/>
              </w:rPr>
              <w:t xml:space="preserve">[MR fully offloading] </w:t>
            </w:r>
            <w:r w:rsidR="00E72C0F" w:rsidRPr="009F15C2">
              <w:rPr>
                <w:rFonts w:ascii="Times New Roman" w:hAnsi="Times New Roman"/>
                <w:sz w:val="20"/>
                <w:lang w:eastAsia="zh-CN"/>
              </w:rPr>
              <w:t>criterion</w:t>
            </w:r>
            <w:r>
              <w:rPr>
                <w:rFonts w:ascii="Times New Roman" w:hAnsi="Times New Roman"/>
                <w:sz w:val="20"/>
                <w:lang w:eastAsia="zh-CN"/>
              </w:rPr>
              <w:t>]</w:t>
            </w:r>
          </w:p>
          <w:p w14:paraId="1AD1CFFF" w14:textId="2075C737" w:rsidR="00727064" w:rsidRPr="009F15C2" w:rsidRDefault="00727064" w:rsidP="00A52A64">
            <w:pPr>
              <w:pStyle w:val="40"/>
              <w:spacing w:before="0" w:after="0"/>
              <w:outlineLvl w:val="3"/>
              <w:rPr>
                <w:rFonts w:ascii="Times New Roman" w:hAnsi="Times New Roman"/>
                <w:sz w:val="20"/>
                <w:lang w:eastAsia="zh-CN"/>
              </w:rPr>
            </w:pPr>
            <w:r w:rsidRPr="009F15C2">
              <w:rPr>
                <w:rFonts w:ascii="Times New Roman" w:hAnsi="Times New Roman"/>
                <w:sz w:val="20"/>
                <w:lang w:eastAsia="zh-CN"/>
              </w:rPr>
              <w:t xml:space="preserve">4.X.2.6     </w:t>
            </w:r>
            <w:r w:rsidR="001F7036">
              <w:rPr>
                <w:rFonts w:ascii="Times New Roman" w:hAnsi="Times New Roman"/>
                <w:sz w:val="20"/>
                <w:lang w:eastAsia="zh-CN"/>
              </w:rPr>
              <w:t xml:space="preserve">      MR </w:t>
            </w:r>
            <w:r w:rsidRPr="009F15C2">
              <w:rPr>
                <w:rFonts w:ascii="Times New Roman" w:hAnsi="Times New Roman"/>
                <w:sz w:val="20"/>
                <w:lang w:eastAsia="zh-CN"/>
              </w:rPr>
              <w:t>Measurements of inter-RAT E-UTRAN cells</w:t>
            </w:r>
          </w:p>
          <w:p w14:paraId="7CC5CF64" w14:textId="1695CCA0" w:rsidR="00E72C0F" w:rsidRPr="009F15C2" w:rsidRDefault="001F7036" w:rsidP="00A52A64">
            <w:pPr>
              <w:pStyle w:val="5"/>
              <w:spacing w:before="0" w:after="0"/>
              <w:outlineLvl w:val="4"/>
              <w:rPr>
                <w:rFonts w:ascii="Times New Roman" w:hAnsi="Times New Roman"/>
                <w:sz w:val="20"/>
                <w:lang w:eastAsia="zh-CN"/>
              </w:rPr>
            </w:pPr>
            <w:bookmarkStart w:id="74" w:name="OLE_LINK3"/>
            <w:bookmarkStart w:id="75" w:name="OLE_LINK4"/>
            <w:r>
              <w:rPr>
                <w:rFonts w:ascii="Times New Roman" w:hAnsi="Times New Roman"/>
                <w:sz w:val="20"/>
                <w:lang w:eastAsia="zh-CN"/>
              </w:rPr>
              <w:t>[</w:t>
            </w:r>
            <w:r w:rsidR="00E72C0F" w:rsidRPr="009F15C2">
              <w:rPr>
                <w:rFonts w:ascii="Times New Roman" w:hAnsi="Times New Roman"/>
                <w:sz w:val="20"/>
                <w:lang w:eastAsia="zh-CN"/>
              </w:rPr>
              <w:t>4.X.2.6.2</w:t>
            </w:r>
            <w:bookmarkEnd w:id="74"/>
            <w:bookmarkEnd w:id="75"/>
            <w:r w:rsidR="00E72C0F" w:rsidRPr="009F15C2">
              <w:rPr>
                <w:rFonts w:ascii="Times New Roman" w:hAnsi="Times New Roman"/>
                <w:sz w:val="20"/>
                <w:lang w:eastAsia="zh-CN"/>
              </w:rPr>
              <w:tab/>
              <w:t>Measurements for UE fulfilling r</w:t>
            </w:r>
            <w:r w:rsidR="00E72C0F" w:rsidRPr="009F15C2">
              <w:rPr>
                <w:rFonts w:ascii="Times New Roman" w:hAnsi="Times New Roman"/>
                <w:sz w:val="20"/>
              </w:rPr>
              <w:t>elaxed measurement criteri</w:t>
            </w:r>
            <w:r w:rsidR="00E72C0F" w:rsidRPr="009F15C2">
              <w:rPr>
                <w:rFonts w:ascii="Times New Roman" w:hAnsi="Times New Roman"/>
                <w:sz w:val="20"/>
                <w:lang w:eastAsia="zh-CN"/>
              </w:rPr>
              <w:t>a</w:t>
            </w:r>
            <w:r>
              <w:rPr>
                <w:rFonts w:ascii="Times New Roman" w:hAnsi="Times New Roman"/>
                <w:sz w:val="20"/>
                <w:lang w:eastAsia="zh-CN"/>
              </w:rPr>
              <w:t>]</w:t>
            </w:r>
          </w:p>
          <w:p w14:paraId="1BA69865" w14:textId="0BD7E3C1" w:rsidR="00E72C0F" w:rsidRPr="009F15C2" w:rsidRDefault="001F7036" w:rsidP="00A52A64">
            <w:pPr>
              <w:pStyle w:val="5"/>
              <w:spacing w:before="0" w:after="0"/>
              <w:outlineLvl w:val="4"/>
              <w:rPr>
                <w:rFonts w:ascii="Times New Roman" w:hAnsi="Times New Roman"/>
                <w:sz w:val="20"/>
                <w:lang w:eastAsia="zh-CN"/>
              </w:rPr>
            </w:pPr>
            <w:r>
              <w:rPr>
                <w:rFonts w:ascii="Times New Roman" w:hAnsi="Times New Roman"/>
                <w:sz w:val="20"/>
                <w:lang w:eastAsia="zh-CN"/>
              </w:rPr>
              <w:t>[</w:t>
            </w:r>
            <w:r w:rsidR="00E72C0F" w:rsidRPr="009F15C2">
              <w:rPr>
                <w:rFonts w:ascii="Times New Roman" w:hAnsi="Times New Roman"/>
                <w:sz w:val="20"/>
                <w:lang w:eastAsia="zh-CN"/>
              </w:rPr>
              <w:t>4.X.2.6.3</w:t>
            </w:r>
            <w:r w:rsidR="00E72C0F" w:rsidRPr="009F15C2">
              <w:rPr>
                <w:rFonts w:ascii="Times New Roman" w:hAnsi="Times New Roman"/>
                <w:sz w:val="20"/>
                <w:lang w:eastAsia="zh-CN"/>
              </w:rPr>
              <w:tab/>
              <w:t>Measurements for UE fulfilling serving cell measurement offloading entry criteria</w:t>
            </w:r>
            <w:r>
              <w:rPr>
                <w:rFonts w:ascii="Times New Roman" w:hAnsi="Times New Roman"/>
                <w:sz w:val="20"/>
                <w:lang w:eastAsia="zh-CN"/>
              </w:rPr>
              <w:t>]</w:t>
            </w:r>
          </w:p>
          <w:p w14:paraId="2757CFF9" w14:textId="77777777" w:rsidR="00727064" w:rsidRPr="009F15C2" w:rsidRDefault="00727064" w:rsidP="00A52A64">
            <w:pPr>
              <w:overflowPunct w:val="0"/>
              <w:autoSpaceDE w:val="0"/>
              <w:autoSpaceDN w:val="0"/>
              <w:spacing w:after="0"/>
              <w:rPr>
                <w:rFonts w:eastAsia="MS Mincho"/>
                <w:sz w:val="20"/>
                <w:szCs w:val="20"/>
              </w:rPr>
            </w:pPr>
            <w:r w:rsidRPr="009F15C2">
              <w:rPr>
                <w:sz w:val="20"/>
                <w:szCs w:val="20"/>
              </w:rPr>
              <w:t>4.X.2.</w:t>
            </w:r>
            <w:r w:rsidR="00E72C0F" w:rsidRPr="009F15C2">
              <w:rPr>
                <w:sz w:val="20"/>
                <w:szCs w:val="20"/>
              </w:rPr>
              <w:t>7</w:t>
            </w:r>
            <w:r w:rsidRPr="009F15C2">
              <w:rPr>
                <w:rFonts w:eastAsia="MS Mincho"/>
                <w:sz w:val="20"/>
                <w:szCs w:val="20"/>
              </w:rPr>
              <w:t xml:space="preserve">   Maximum interruption in paging reception</w:t>
            </w:r>
          </w:p>
          <w:p w14:paraId="0E395C33" w14:textId="2D84491D" w:rsidR="00D37C6D" w:rsidRPr="00A52A64" w:rsidRDefault="00E72C0F" w:rsidP="00A52A64">
            <w:pPr>
              <w:overflowPunct w:val="0"/>
              <w:autoSpaceDE w:val="0"/>
              <w:autoSpaceDN w:val="0"/>
              <w:spacing w:after="0"/>
              <w:rPr>
                <w:rFonts w:eastAsiaTheme="minorEastAsia"/>
                <w:sz w:val="20"/>
                <w:szCs w:val="20"/>
                <w:lang w:val="en-GB"/>
              </w:rPr>
            </w:pPr>
            <w:r w:rsidRPr="009F15C2">
              <w:rPr>
                <w:sz w:val="20"/>
                <w:szCs w:val="20"/>
              </w:rPr>
              <w:t>4.X.2.8</w:t>
            </w:r>
            <w:r w:rsidRPr="009F15C2">
              <w:rPr>
                <w:rFonts w:eastAsia="MS Mincho"/>
                <w:sz w:val="20"/>
                <w:szCs w:val="20"/>
              </w:rPr>
              <w:t xml:space="preserve">   </w:t>
            </w:r>
            <w:r w:rsidRPr="009F15C2">
              <w:rPr>
                <w:sz w:val="20"/>
                <w:szCs w:val="20"/>
              </w:rPr>
              <w:t xml:space="preserve">MR </w:t>
            </w:r>
            <w:r w:rsidR="0065195A" w:rsidRPr="009F15C2">
              <w:rPr>
                <w:sz w:val="20"/>
                <w:szCs w:val="20"/>
              </w:rPr>
              <w:t>measur</w:t>
            </w:r>
            <w:r w:rsidR="0065195A" w:rsidRPr="0065195A">
              <w:rPr>
                <w:rFonts w:eastAsia="MS Mincho"/>
                <w:sz w:val="20"/>
                <w:szCs w:val="20"/>
                <w:lang w:val="en-GB"/>
              </w:rPr>
              <w:t>ement</w:t>
            </w:r>
            <w:r w:rsidR="0065195A" w:rsidRPr="0065195A">
              <w:rPr>
                <w:rFonts w:eastAsia="MS Mincho" w:hint="eastAsia"/>
                <w:sz w:val="20"/>
                <w:szCs w:val="20"/>
                <w:lang w:val="en-GB"/>
              </w:rPr>
              <w:t>s</w:t>
            </w:r>
            <w:r w:rsidRPr="009F15C2">
              <w:rPr>
                <w:rFonts w:eastAsia="MS Mincho"/>
                <w:sz w:val="20"/>
                <w:szCs w:val="20"/>
                <w:lang w:val="en-GB"/>
              </w:rPr>
              <w:t xml:space="preserve"> of </w:t>
            </w:r>
            <w:r w:rsidR="009F15C2" w:rsidRPr="009F15C2">
              <w:rPr>
                <w:rFonts w:eastAsia="MS Mincho"/>
                <w:sz w:val="20"/>
                <w:szCs w:val="20"/>
                <w:lang w:val="en-GB"/>
              </w:rPr>
              <w:t>high priority layers</w:t>
            </w:r>
          </w:p>
        </w:tc>
      </w:tr>
    </w:tbl>
    <w:p w14:paraId="1056DEDF" w14:textId="279FBA58" w:rsidR="00E52434" w:rsidRDefault="00E52434" w:rsidP="00E52434">
      <w:pPr>
        <w:overflowPunct w:val="0"/>
        <w:autoSpaceDE w:val="0"/>
        <w:autoSpaceDN w:val="0"/>
        <w:spacing w:beforeLines="50" w:before="120" w:after="120"/>
        <w:rPr>
          <w:rFonts w:eastAsiaTheme="minorEastAsia"/>
          <w:b/>
          <w:sz w:val="20"/>
          <w:szCs w:val="22"/>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sidR="00B85DEE">
        <w:rPr>
          <w:rFonts w:eastAsiaTheme="minorEastAsia"/>
          <w:b/>
          <w:color w:val="000000" w:themeColor="text1"/>
          <w:sz w:val="20"/>
          <w:szCs w:val="20"/>
        </w:rPr>
        <w:t>1</w:t>
      </w:r>
      <w:r w:rsidR="00930BC0">
        <w:rPr>
          <w:rFonts w:eastAsiaTheme="minorEastAsia"/>
          <w:b/>
          <w:color w:val="000000" w:themeColor="text1"/>
          <w:sz w:val="20"/>
          <w:szCs w:val="20"/>
        </w:rPr>
        <w:t>1</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Pr>
          <w:rFonts w:eastAsiaTheme="minorEastAsia"/>
          <w:b/>
          <w:sz w:val="20"/>
          <w:szCs w:val="22"/>
        </w:rPr>
        <w:t xml:space="preserve">Use </w:t>
      </w:r>
      <w:r>
        <w:rPr>
          <w:rFonts w:eastAsiaTheme="minorEastAsia" w:hint="eastAsia"/>
          <w:b/>
          <w:sz w:val="20"/>
          <w:szCs w:val="22"/>
        </w:rPr>
        <w:t>the</w:t>
      </w:r>
      <w:r>
        <w:rPr>
          <w:rFonts w:eastAsiaTheme="minorEastAsia"/>
          <w:b/>
          <w:sz w:val="20"/>
          <w:szCs w:val="22"/>
        </w:rPr>
        <w:t xml:space="preserve"> </w:t>
      </w:r>
      <w:r>
        <w:rPr>
          <w:rFonts w:eastAsiaTheme="minorEastAsia" w:hint="eastAsia"/>
          <w:b/>
          <w:sz w:val="20"/>
          <w:szCs w:val="22"/>
        </w:rPr>
        <w:t>above</w:t>
      </w:r>
      <w:r>
        <w:rPr>
          <w:rFonts w:eastAsiaTheme="minorEastAsia"/>
          <w:b/>
          <w:sz w:val="20"/>
          <w:szCs w:val="22"/>
        </w:rPr>
        <w:t xml:space="preserve"> </w:t>
      </w:r>
      <w:r>
        <w:rPr>
          <w:rFonts w:eastAsiaTheme="minorEastAsia" w:hint="eastAsia"/>
          <w:b/>
          <w:sz w:val="20"/>
          <w:szCs w:val="22"/>
        </w:rPr>
        <w:t>structure</w:t>
      </w:r>
      <w:r>
        <w:rPr>
          <w:rFonts w:eastAsiaTheme="minorEastAsia"/>
          <w:b/>
          <w:sz w:val="20"/>
          <w:szCs w:val="22"/>
        </w:rPr>
        <w:t xml:space="preserve"> </w:t>
      </w:r>
      <w:r>
        <w:rPr>
          <w:rFonts w:eastAsiaTheme="minorEastAsia" w:hint="eastAsia"/>
          <w:b/>
          <w:sz w:val="20"/>
          <w:szCs w:val="22"/>
        </w:rPr>
        <w:t>as</w:t>
      </w:r>
      <w:r>
        <w:rPr>
          <w:rFonts w:eastAsiaTheme="minorEastAsia"/>
          <w:b/>
          <w:sz w:val="20"/>
          <w:szCs w:val="22"/>
        </w:rPr>
        <w:t xml:space="preserve"> </w:t>
      </w:r>
      <w:r>
        <w:rPr>
          <w:rFonts w:eastAsiaTheme="minorEastAsia" w:hint="eastAsia"/>
          <w:b/>
          <w:sz w:val="20"/>
          <w:szCs w:val="22"/>
        </w:rPr>
        <w:t>baseline</w:t>
      </w:r>
      <w:r>
        <w:rPr>
          <w:rFonts w:eastAsiaTheme="minorEastAsia"/>
          <w:b/>
          <w:sz w:val="20"/>
          <w:szCs w:val="22"/>
        </w:rPr>
        <w:t xml:space="preserve"> </w:t>
      </w:r>
      <w:r>
        <w:rPr>
          <w:rFonts w:eastAsiaTheme="minorEastAsia" w:hint="eastAsia"/>
          <w:b/>
          <w:sz w:val="20"/>
          <w:szCs w:val="22"/>
        </w:rPr>
        <w:t>for</w:t>
      </w:r>
      <w:r>
        <w:rPr>
          <w:rFonts w:eastAsiaTheme="minorEastAsia"/>
          <w:b/>
          <w:sz w:val="20"/>
          <w:szCs w:val="22"/>
        </w:rPr>
        <w:t xml:space="preserve"> </w:t>
      </w:r>
      <w:r>
        <w:rPr>
          <w:rFonts w:eastAsiaTheme="minorEastAsia" w:hint="eastAsia"/>
          <w:b/>
          <w:sz w:val="20"/>
          <w:szCs w:val="22"/>
        </w:rPr>
        <w:t>drafting</w:t>
      </w:r>
      <w:r>
        <w:rPr>
          <w:rFonts w:eastAsiaTheme="minorEastAsia"/>
          <w:b/>
          <w:sz w:val="20"/>
          <w:szCs w:val="22"/>
        </w:rPr>
        <w:t xml:space="preserve"> </w:t>
      </w:r>
      <w:r>
        <w:rPr>
          <w:rFonts w:eastAsiaTheme="minorEastAsia" w:hint="eastAsia"/>
          <w:b/>
          <w:sz w:val="20"/>
          <w:szCs w:val="22"/>
        </w:rPr>
        <w:t>CR</w:t>
      </w:r>
      <w:r w:rsidRPr="00822385">
        <w:rPr>
          <w:rFonts w:eastAsiaTheme="minorEastAsia"/>
          <w:b/>
          <w:sz w:val="20"/>
          <w:szCs w:val="22"/>
        </w:rPr>
        <w:t xml:space="preserve">. </w:t>
      </w:r>
    </w:p>
    <w:p w14:paraId="4BB21405" w14:textId="77777777" w:rsidR="00D14E32" w:rsidRPr="00534FAF" w:rsidRDefault="00D14E32" w:rsidP="00D14E32">
      <w:pPr>
        <w:overflowPunct w:val="0"/>
        <w:autoSpaceDE w:val="0"/>
        <w:autoSpaceDN w:val="0"/>
        <w:spacing w:beforeLines="50" w:before="120" w:after="120"/>
        <w:rPr>
          <w:rFonts w:eastAsiaTheme="minorEastAsia"/>
          <w:b/>
          <w:sz w:val="20"/>
          <w:szCs w:val="22"/>
        </w:rPr>
      </w:pPr>
    </w:p>
    <w:p w14:paraId="28EA626F" w14:textId="77777777" w:rsidR="007910FE" w:rsidRPr="00DF67AC" w:rsidRDefault="007910FE" w:rsidP="007910FE">
      <w:pPr>
        <w:pStyle w:val="10"/>
        <w:numPr>
          <w:ilvl w:val="0"/>
          <w:numId w:val="10"/>
        </w:numPr>
        <w:pBdr>
          <w:top w:val="single" w:sz="12" w:space="2" w:color="auto"/>
        </w:pBdr>
        <w:jc w:val="both"/>
        <w:rPr>
          <w:sz w:val="32"/>
        </w:rPr>
      </w:pPr>
      <w:r w:rsidRPr="00DF67AC">
        <w:rPr>
          <w:rFonts w:hint="eastAsia"/>
          <w:sz w:val="32"/>
        </w:rPr>
        <w:t>Conclusio</w:t>
      </w:r>
      <w:r w:rsidRPr="00DF67AC">
        <w:rPr>
          <w:sz w:val="32"/>
        </w:rPr>
        <w:t>n</w:t>
      </w:r>
    </w:p>
    <w:p w14:paraId="42CEFB7D" w14:textId="63325636" w:rsidR="007910FE" w:rsidRDefault="007910FE" w:rsidP="007910FE">
      <w:pPr>
        <w:spacing w:after="187"/>
        <w:jc w:val="both"/>
        <w:rPr>
          <w:sz w:val="20"/>
          <w:szCs w:val="22"/>
        </w:rPr>
      </w:pPr>
      <w:r w:rsidRPr="00DF67AC">
        <w:rPr>
          <w:sz w:val="20"/>
          <w:szCs w:val="22"/>
        </w:rPr>
        <w:t xml:space="preserve">This contribution gave the following proposals on the core requirements for LP-WUR/WUS. </w:t>
      </w:r>
    </w:p>
    <w:p w14:paraId="0EFA4EB4" w14:textId="77777777" w:rsidR="003F4457" w:rsidRPr="003F6754" w:rsidRDefault="003F4457" w:rsidP="003F4457">
      <w:pPr>
        <w:spacing w:afterLines="50" w:after="120"/>
        <w:rPr>
          <w:b/>
          <w:bCs/>
          <w:color w:val="000000" w:themeColor="text1"/>
          <w:sz w:val="20"/>
          <w:szCs w:val="20"/>
        </w:rPr>
      </w:pPr>
      <w:r w:rsidRPr="003F6754">
        <w:rPr>
          <w:b/>
          <w:bCs/>
          <w:color w:val="000000" w:themeColor="text1"/>
          <w:sz w:val="20"/>
          <w:szCs w:val="20"/>
        </w:rPr>
        <w:t>Proposal 1: No LR measurement and evaluation requirements apply at the legacy state</w:t>
      </w:r>
      <w:r w:rsidRPr="003F6754">
        <w:rPr>
          <w:rFonts w:hint="eastAsia"/>
          <w:b/>
          <w:bCs/>
          <w:color w:val="000000" w:themeColor="text1"/>
          <w:sz w:val="20"/>
          <w:szCs w:val="20"/>
        </w:rPr>
        <w:t>.</w:t>
      </w:r>
      <w:r w:rsidRPr="003F6754">
        <w:rPr>
          <w:b/>
          <w:bCs/>
          <w:color w:val="000000" w:themeColor="text1"/>
          <w:sz w:val="20"/>
          <w:szCs w:val="20"/>
        </w:rPr>
        <w:t xml:space="preserve"> </w:t>
      </w:r>
    </w:p>
    <w:p w14:paraId="05DB274D" w14:textId="77777777" w:rsidR="00000047" w:rsidRPr="00D335EC" w:rsidRDefault="00000047" w:rsidP="00000047">
      <w:pPr>
        <w:overflowPunct w:val="0"/>
        <w:autoSpaceDE w:val="0"/>
        <w:autoSpaceDN w:val="0"/>
        <w:spacing w:beforeLines="50" w:before="120" w:after="120"/>
        <w:rPr>
          <w:rFonts w:eastAsiaTheme="minorEastAsia"/>
          <w:b/>
          <w:sz w:val="20"/>
          <w:szCs w:val="22"/>
        </w:rPr>
      </w:pPr>
      <w:r w:rsidRPr="00D335EC">
        <w:rPr>
          <w:rFonts w:eastAsiaTheme="minorEastAsia"/>
          <w:b/>
          <w:sz w:val="20"/>
          <w:szCs w:val="22"/>
        </w:rPr>
        <w:t>Proposal 2: Prioritize defining RRM requirements for FR1</w:t>
      </w:r>
      <w:r>
        <w:rPr>
          <w:rFonts w:eastAsiaTheme="minorEastAsia"/>
          <w:b/>
          <w:sz w:val="20"/>
          <w:szCs w:val="22"/>
        </w:rPr>
        <w:t xml:space="preserve"> in this WI</w:t>
      </w:r>
      <w:r w:rsidRPr="00D335EC">
        <w:rPr>
          <w:rFonts w:eastAsiaTheme="minorEastAsia" w:hint="eastAsia"/>
          <w:b/>
          <w:sz w:val="20"/>
          <w:szCs w:val="22"/>
        </w:rPr>
        <w:t>.</w:t>
      </w:r>
      <w:r w:rsidRPr="00D335EC">
        <w:rPr>
          <w:rFonts w:eastAsiaTheme="minorEastAsia"/>
          <w:b/>
          <w:sz w:val="20"/>
          <w:szCs w:val="22"/>
        </w:rPr>
        <w:t xml:space="preserve"> </w:t>
      </w:r>
    </w:p>
    <w:p w14:paraId="02C57C08" w14:textId="4DD7D8D3" w:rsidR="00EC031E" w:rsidRPr="00EC031E" w:rsidRDefault="00EC031E" w:rsidP="006F5BDC">
      <w:pPr>
        <w:overflowPunct w:val="0"/>
        <w:autoSpaceDE w:val="0"/>
        <w:autoSpaceDN w:val="0"/>
        <w:spacing w:beforeLines="50" w:before="120" w:after="120"/>
        <w:rPr>
          <w:rFonts w:eastAsiaTheme="minorEastAsia"/>
          <w:b/>
          <w:sz w:val="20"/>
          <w:szCs w:val="22"/>
        </w:rPr>
      </w:pPr>
      <w:r w:rsidRPr="00A02FB0">
        <w:rPr>
          <w:rFonts w:eastAsiaTheme="minorEastAsia"/>
          <w:b/>
          <w:sz w:val="20"/>
          <w:szCs w:val="22"/>
        </w:rPr>
        <w:t xml:space="preserve">Proposal 3: </w:t>
      </w:r>
      <w:r w:rsidRPr="00A02FB0">
        <w:rPr>
          <w:rFonts w:eastAsiaTheme="minorEastAsia" w:hint="eastAsia"/>
          <w:b/>
          <w:sz w:val="20"/>
          <w:szCs w:val="22"/>
        </w:rPr>
        <w:t>The</w:t>
      </w:r>
      <w:r w:rsidRPr="00A02FB0">
        <w:rPr>
          <w:rFonts w:eastAsiaTheme="minorEastAsia"/>
          <w:b/>
          <w:sz w:val="20"/>
          <w:szCs w:val="22"/>
        </w:rPr>
        <w:t xml:space="preserve"> </w:t>
      </w:r>
      <w:r w:rsidRPr="00A02FB0">
        <w:rPr>
          <w:rFonts w:eastAsiaTheme="minorEastAsia" w:hint="eastAsia"/>
          <w:b/>
          <w:sz w:val="20"/>
          <w:szCs w:val="22"/>
        </w:rPr>
        <w:t>requirements</w:t>
      </w:r>
      <w:r w:rsidRPr="00A02FB0">
        <w:rPr>
          <w:rFonts w:eastAsiaTheme="minorEastAsia"/>
          <w:b/>
          <w:sz w:val="20"/>
          <w:szCs w:val="22"/>
        </w:rPr>
        <w:t xml:space="preserve"> </w:t>
      </w:r>
      <w:r w:rsidRPr="00A02FB0">
        <w:rPr>
          <w:rFonts w:eastAsiaTheme="minorEastAsia" w:hint="eastAsia"/>
          <w:b/>
          <w:sz w:val="20"/>
          <w:szCs w:val="22"/>
        </w:rPr>
        <w:t>for</w:t>
      </w:r>
      <w:r w:rsidRPr="00A02FB0">
        <w:rPr>
          <w:rFonts w:eastAsiaTheme="minorEastAsia"/>
          <w:b/>
          <w:sz w:val="20"/>
          <w:szCs w:val="22"/>
        </w:rPr>
        <w:t xml:space="preserve"> </w:t>
      </w:r>
      <w:r w:rsidRPr="00A02FB0">
        <w:rPr>
          <w:rFonts w:eastAsiaTheme="minorEastAsia" w:hint="eastAsia"/>
          <w:b/>
          <w:sz w:val="20"/>
          <w:szCs w:val="22"/>
        </w:rPr>
        <w:t>normal</w:t>
      </w:r>
      <w:r w:rsidRPr="00A02FB0">
        <w:rPr>
          <w:rFonts w:eastAsiaTheme="minorEastAsia"/>
          <w:b/>
          <w:sz w:val="20"/>
          <w:szCs w:val="22"/>
        </w:rPr>
        <w:t xml:space="preserve"> </w:t>
      </w:r>
      <w:r w:rsidRPr="00A02FB0">
        <w:rPr>
          <w:rFonts w:eastAsiaTheme="minorEastAsia" w:hint="eastAsia"/>
          <w:b/>
          <w:sz w:val="20"/>
          <w:szCs w:val="22"/>
        </w:rPr>
        <w:t>UE</w:t>
      </w:r>
      <w:r w:rsidRPr="00A02FB0">
        <w:rPr>
          <w:rFonts w:eastAsiaTheme="minorEastAsia"/>
          <w:b/>
          <w:sz w:val="20"/>
          <w:szCs w:val="22"/>
        </w:rPr>
        <w:t xml:space="preserve"> </w:t>
      </w:r>
      <w:r w:rsidRPr="00A02FB0">
        <w:rPr>
          <w:rFonts w:eastAsiaTheme="minorEastAsia" w:hint="eastAsia"/>
          <w:b/>
          <w:sz w:val="20"/>
          <w:szCs w:val="22"/>
        </w:rPr>
        <w:t>should</w:t>
      </w:r>
      <w:r w:rsidRPr="00A02FB0">
        <w:rPr>
          <w:rFonts w:eastAsiaTheme="minorEastAsia"/>
          <w:b/>
          <w:sz w:val="20"/>
          <w:szCs w:val="22"/>
        </w:rPr>
        <w:t xml:space="preserve"> </w:t>
      </w:r>
      <w:r w:rsidRPr="00A02FB0">
        <w:rPr>
          <w:rFonts w:eastAsiaTheme="minorEastAsia" w:hint="eastAsia"/>
          <w:b/>
          <w:sz w:val="20"/>
          <w:szCs w:val="22"/>
        </w:rPr>
        <w:t>be</w:t>
      </w:r>
      <w:r w:rsidRPr="00A02FB0">
        <w:rPr>
          <w:rFonts w:eastAsiaTheme="minorEastAsia"/>
          <w:b/>
          <w:sz w:val="20"/>
          <w:szCs w:val="22"/>
        </w:rPr>
        <w:t xml:space="preserve"> </w:t>
      </w:r>
      <w:r w:rsidRPr="00A02FB0">
        <w:rPr>
          <w:rFonts w:eastAsiaTheme="minorEastAsia" w:hint="eastAsia"/>
          <w:b/>
          <w:sz w:val="20"/>
          <w:szCs w:val="22"/>
        </w:rPr>
        <w:t>completed</w:t>
      </w:r>
      <w:r w:rsidRPr="00A02FB0">
        <w:rPr>
          <w:rFonts w:eastAsiaTheme="minorEastAsia"/>
          <w:b/>
          <w:sz w:val="20"/>
          <w:szCs w:val="22"/>
        </w:rPr>
        <w:t xml:space="preserve"> </w:t>
      </w:r>
      <w:r w:rsidRPr="00D02AAD">
        <w:rPr>
          <w:rFonts w:eastAsiaTheme="minorEastAsia"/>
          <w:b/>
          <w:sz w:val="20"/>
          <w:szCs w:val="22"/>
        </w:rPr>
        <w:t>in high priority in R</w:t>
      </w:r>
      <w:r>
        <w:rPr>
          <w:rFonts w:eastAsiaTheme="minorEastAsia"/>
          <w:b/>
          <w:sz w:val="20"/>
          <w:szCs w:val="22"/>
        </w:rPr>
        <w:t>el-</w:t>
      </w:r>
      <w:r w:rsidRPr="00D02AAD">
        <w:rPr>
          <w:rFonts w:eastAsiaTheme="minorEastAsia"/>
          <w:b/>
          <w:sz w:val="20"/>
          <w:szCs w:val="22"/>
        </w:rPr>
        <w:t>19</w:t>
      </w:r>
      <w:r w:rsidRPr="00A02FB0">
        <w:rPr>
          <w:rFonts w:eastAsiaTheme="minorEastAsia"/>
          <w:b/>
          <w:sz w:val="20"/>
          <w:szCs w:val="22"/>
        </w:rPr>
        <w:t xml:space="preserve">. </w:t>
      </w:r>
      <w:r w:rsidRPr="00D02AAD">
        <w:rPr>
          <w:rFonts w:eastAsiaTheme="minorEastAsia"/>
          <w:b/>
          <w:sz w:val="20"/>
          <w:szCs w:val="22"/>
        </w:rPr>
        <w:t>After that, RAN4 can further discuss whether to apply for Redcap UE</w:t>
      </w:r>
      <w:r>
        <w:rPr>
          <w:rFonts w:eastAsiaTheme="minorEastAsia"/>
          <w:b/>
          <w:sz w:val="20"/>
          <w:szCs w:val="22"/>
        </w:rPr>
        <w:t xml:space="preserve"> </w:t>
      </w:r>
      <w:r w:rsidRPr="00D02AAD">
        <w:rPr>
          <w:rFonts w:eastAsiaTheme="minorEastAsia"/>
          <w:b/>
          <w:sz w:val="20"/>
          <w:szCs w:val="22"/>
        </w:rPr>
        <w:t>considering the RRM workload</w:t>
      </w:r>
      <w:r>
        <w:rPr>
          <w:rFonts w:eastAsiaTheme="minorEastAsia"/>
          <w:b/>
          <w:sz w:val="20"/>
          <w:szCs w:val="22"/>
        </w:rPr>
        <w:t>,</w:t>
      </w:r>
      <w:r w:rsidRPr="00A02FB0">
        <w:rPr>
          <w:rFonts w:eastAsiaTheme="minorEastAsia"/>
          <w:b/>
          <w:sz w:val="20"/>
          <w:szCs w:val="22"/>
        </w:rPr>
        <w:t xml:space="preserve"> </w:t>
      </w:r>
      <w:r>
        <w:rPr>
          <w:rFonts w:eastAsiaTheme="minorEastAsia"/>
          <w:b/>
          <w:sz w:val="20"/>
          <w:szCs w:val="22"/>
        </w:rPr>
        <w:t xml:space="preserve">RAN2 </w:t>
      </w:r>
      <w:r w:rsidRPr="00A02FB0">
        <w:rPr>
          <w:rFonts w:eastAsiaTheme="minorEastAsia" w:hint="eastAsia"/>
          <w:b/>
          <w:sz w:val="20"/>
          <w:szCs w:val="22"/>
        </w:rPr>
        <w:t>signaling</w:t>
      </w:r>
      <w:r w:rsidRPr="00A02FB0">
        <w:rPr>
          <w:rFonts w:eastAsiaTheme="minorEastAsia"/>
          <w:b/>
          <w:sz w:val="20"/>
          <w:szCs w:val="22"/>
        </w:rPr>
        <w:t xml:space="preserve"> </w:t>
      </w:r>
      <w:r w:rsidRPr="00A02FB0">
        <w:rPr>
          <w:rFonts w:eastAsiaTheme="minorEastAsia" w:hint="eastAsia"/>
          <w:b/>
          <w:sz w:val="20"/>
          <w:szCs w:val="22"/>
        </w:rPr>
        <w:t>support</w:t>
      </w:r>
      <w:r w:rsidRPr="00A02FB0">
        <w:rPr>
          <w:rFonts w:eastAsiaTheme="minorEastAsia"/>
          <w:b/>
          <w:sz w:val="20"/>
          <w:szCs w:val="22"/>
        </w:rPr>
        <w:t xml:space="preserve"> </w:t>
      </w:r>
      <w:r w:rsidRPr="00A02FB0">
        <w:rPr>
          <w:rFonts w:eastAsiaTheme="minorEastAsia" w:hint="eastAsia"/>
          <w:b/>
          <w:sz w:val="20"/>
          <w:szCs w:val="22"/>
        </w:rPr>
        <w:t>and</w:t>
      </w:r>
      <w:r w:rsidRPr="00A02FB0">
        <w:rPr>
          <w:rFonts w:eastAsiaTheme="minorEastAsia"/>
          <w:b/>
          <w:sz w:val="20"/>
          <w:szCs w:val="22"/>
        </w:rPr>
        <w:t xml:space="preserve"> </w:t>
      </w:r>
      <w:r>
        <w:rPr>
          <w:rFonts w:eastAsiaTheme="minorEastAsia"/>
          <w:b/>
          <w:sz w:val="20"/>
          <w:szCs w:val="22"/>
        </w:rPr>
        <w:t xml:space="preserve">UE </w:t>
      </w:r>
      <w:r w:rsidRPr="00A02FB0">
        <w:rPr>
          <w:rFonts w:eastAsiaTheme="minorEastAsia" w:hint="eastAsia"/>
          <w:b/>
          <w:sz w:val="20"/>
          <w:szCs w:val="22"/>
        </w:rPr>
        <w:t>RF</w:t>
      </w:r>
      <w:r w:rsidRPr="00A02FB0">
        <w:rPr>
          <w:rFonts w:eastAsiaTheme="minorEastAsia"/>
          <w:b/>
          <w:sz w:val="20"/>
          <w:szCs w:val="22"/>
        </w:rPr>
        <w:t xml:space="preserve"> </w:t>
      </w:r>
      <w:r>
        <w:rPr>
          <w:rFonts w:eastAsiaTheme="minorEastAsia"/>
          <w:b/>
          <w:sz w:val="20"/>
          <w:szCs w:val="22"/>
        </w:rPr>
        <w:t>impact</w:t>
      </w:r>
      <w:r w:rsidRPr="00A02FB0">
        <w:rPr>
          <w:rFonts w:eastAsiaTheme="minorEastAsia"/>
          <w:b/>
          <w:sz w:val="20"/>
          <w:szCs w:val="22"/>
        </w:rPr>
        <w:t xml:space="preserve">. </w:t>
      </w:r>
    </w:p>
    <w:p w14:paraId="625091E2" w14:textId="77777777" w:rsidR="006F5BDC" w:rsidRDefault="006F5BDC" w:rsidP="006F5BDC">
      <w:pPr>
        <w:overflowPunct w:val="0"/>
        <w:autoSpaceDE w:val="0"/>
        <w:autoSpaceDN w:val="0"/>
        <w:spacing w:after="180"/>
        <w:rPr>
          <w:rFonts w:eastAsia="宋体"/>
          <w:b/>
          <w:color w:val="000000" w:themeColor="text1"/>
          <w:sz w:val="20"/>
          <w:szCs w:val="20"/>
        </w:rPr>
      </w:pPr>
      <w:r w:rsidRPr="00570BA0">
        <w:rPr>
          <w:b/>
          <w:sz w:val="20"/>
          <w:szCs w:val="22"/>
        </w:rPr>
        <w:t xml:space="preserve">Proposal </w:t>
      </w:r>
      <w:r>
        <w:rPr>
          <w:b/>
          <w:sz w:val="20"/>
          <w:szCs w:val="22"/>
        </w:rPr>
        <w:t>4</w:t>
      </w:r>
      <w:r w:rsidRPr="00570BA0">
        <w:rPr>
          <w:b/>
          <w:sz w:val="20"/>
          <w:szCs w:val="22"/>
        </w:rPr>
        <w:t xml:space="preserve">: </w:t>
      </w:r>
      <w:r w:rsidRPr="00570BA0">
        <w:rPr>
          <w:rFonts w:eastAsia="宋体"/>
          <w:b/>
          <w:color w:val="000000" w:themeColor="text1"/>
          <w:sz w:val="20"/>
          <w:szCs w:val="20"/>
        </w:rPr>
        <w:t>No need</w:t>
      </w:r>
      <w:r w:rsidRPr="00570BA0">
        <w:rPr>
          <w:rFonts w:eastAsia="宋体" w:hint="eastAsia"/>
          <w:b/>
          <w:color w:val="000000" w:themeColor="text1"/>
          <w:sz w:val="20"/>
          <w:szCs w:val="20"/>
        </w:rPr>
        <w:t xml:space="preserve"> </w:t>
      </w:r>
      <w:r>
        <w:rPr>
          <w:rFonts w:eastAsia="宋体"/>
          <w:b/>
          <w:color w:val="000000" w:themeColor="text1"/>
          <w:sz w:val="20"/>
          <w:szCs w:val="20"/>
        </w:rPr>
        <w:t>to define upper bound for SSB based LP-WUR measurement requirements</w:t>
      </w:r>
      <w:r w:rsidRPr="00570BA0">
        <w:rPr>
          <w:rFonts w:eastAsia="宋体" w:hint="eastAsia"/>
          <w:b/>
          <w:color w:val="000000" w:themeColor="text1"/>
          <w:sz w:val="20"/>
          <w:szCs w:val="20"/>
        </w:rPr>
        <w:t>.</w:t>
      </w:r>
      <w:r>
        <w:rPr>
          <w:rFonts w:eastAsia="宋体"/>
          <w:b/>
          <w:color w:val="000000" w:themeColor="text1"/>
          <w:sz w:val="20"/>
          <w:szCs w:val="20"/>
        </w:rPr>
        <w:t xml:space="preserve"> </w:t>
      </w:r>
    </w:p>
    <w:p w14:paraId="5180A498" w14:textId="77777777" w:rsidR="006F5BDC" w:rsidRPr="00570BA0" w:rsidRDefault="006F5BDC" w:rsidP="006F5BDC">
      <w:pPr>
        <w:spacing w:afterLines="50" w:after="120"/>
        <w:rPr>
          <w:rFonts w:eastAsiaTheme="minorEastAsia"/>
          <w:b/>
          <w:color w:val="000000" w:themeColor="text1"/>
          <w:sz w:val="20"/>
          <w:szCs w:val="20"/>
        </w:rPr>
      </w:pPr>
      <w:r w:rsidRPr="00570BA0">
        <w:rPr>
          <w:b/>
          <w:sz w:val="20"/>
          <w:szCs w:val="22"/>
        </w:rPr>
        <w:t xml:space="preserve">Proposal </w:t>
      </w:r>
      <w:r>
        <w:rPr>
          <w:b/>
          <w:sz w:val="20"/>
          <w:szCs w:val="22"/>
        </w:rPr>
        <w:t>5</w:t>
      </w:r>
      <w:r w:rsidRPr="00570BA0">
        <w:rPr>
          <w:b/>
          <w:sz w:val="20"/>
          <w:szCs w:val="22"/>
        </w:rPr>
        <w:t xml:space="preserve">: </w:t>
      </w:r>
      <w:r>
        <w:rPr>
          <w:rFonts w:eastAsiaTheme="minorEastAsia"/>
          <w:b/>
          <w:sz w:val="20"/>
          <w:szCs w:val="22"/>
        </w:rPr>
        <w:t>U</w:t>
      </w:r>
      <w:r w:rsidRPr="00B017CC">
        <w:rPr>
          <w:rFonts w:eastAsiaTheme="minorEastAsia"/>
          <w:b/>
          <w:sz w:val="20"/>
          <w:szCs w:val="22"/>
        </w:rPr>
        <w:t>s</w:t>
      </w:r>
      <w:r>
        <w:rPr>
          <w:rFonts w:eastAsiaTheme="minorEastAsia"/>
          <w:b/>
          <w:sz w:val="20"/>
          <w:szCs w:val="22"/>
        </w:rPr>
        <w:t>e</w:t>
      </w:r>
      <w:r w:rsidRPr="00B017CC">
        <w:rPr>
          <w:rFonts w:eastAsiaTheme="minorEastAsia"/>
          <w:b/>
          <w:sz w:val="20"/>
          <w:szCs w:val="22"/>
        </w:rPr>
        <w:t xml:space="preserve"> x1=2*x and y1=2*y for the </w:t>
      </w:r>
      <w:r>
        <w:rPr>
          <w:rFonts w:eastAsiaTheme="minorEastAsia"/>
          <w:b/>
          <w:sz w:val="20"/>
          <w:szCs w:val="22"/>
        </w:rPr>
        <w:t xml:space="preserve">LR </w:t>
      </w:r>
      <w:r w:rsidRPr="00B017CC">
        <w:rPr>
          <w:rFonts w:eastAsiaTheme="minorEastAsia"/>
          <w:b/>
          <w:sz w:val="20"/>
          <w:szCs w:val="22"/>
        </w:rPr>
        <w:t>evaluation requirement</w:t>
      </w:r>
      <w:r>
        <w:rPr>
          <w:rFonts w:eastAsiaTheme="minorEastAsia"/>
          <w:b/>
          <w:sz w:val="20"/>
          <w:szCs w:val="22"/>
        </w:rPr>
        <w:t xml:space="preserve"> where x</w:t>
      </w:r>
      <w:r>
        <w:rPr>
          <w:rFonts w:eastAsiaTheme="minorEastAsia" w:hint="eastAsia"/>
          <w:b/>
          <w:sz w:val="20"/>
          <w:szCs w:val="22"/>
        </w:rPr>
        <w:t xml:space="preserve"> </w:t>
      </w:r>
      <w:r>
        <w:rPr>
          <w:rFonts w:eastAsiaTheme="minorEastAsia"/>
          <w:b/>
          <w:sz w:val="20"/>
          <w:szCs w:val="22"/>
        </w:rPr>
        <w:t xml:space="preserve">= y = 2 </w:t>
      </w:r>
      <w:r>
        <w:rPr>
          <w:rFonts w:eastAsiaTheme="minorEastAsia" w:hint="eastAsia"/>
          <w:b/>
          <w:sz w:val="20"/>
          <w:szCs w:val="22"/>
        </w:rPr>
        <w:t>samples</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47E7E7C6" w14:textId="4EDEAE2F" w:rsidR="00BB5DD1" w:rsidRPr="006F5BDC" w:rsidRDefault="006F5BDC" w:rsidP="006F5BDC">
      <w:pPr>
        <w:overflowPunct w:val="0"/>
        <w:autoSpaceDE w:val="0"/>
        <w:autoSpaceDN w:val="0"/>
        <w:spacing w:after="180"/>
        <w:rPr>
          <w:rFonts w:eastAsiaTheme="minorEastAsia"/>
          <w:b/>
          <w:sz w:val="20"/>
          <w:szCs w:val="22"/>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6</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sidRPr="00822385">
        <w:rPr>
          <w:rFonts w:eastAsiaTheme="minorEastAsia"/>
          <w:b/>
          <w:sz w:val="20"/>
          <w:szCs w:val="22"/>
        </w:rPr>
        <w:t xml:space="preserve">Define </w:t>
      </w:r>
      <w:r w:rsidRPr="00822385">
        <w:rPr>
          <w:rFonts w:eastAsiaTheme="minorEastAsia" w:hint="eastAsia"/>
          <w:b/>
          <w:sz w:val="20"/>
          <w:szCs w:val="22"/>
        </w:rPr>
        <w:t>requirements</w:t>
      </w:r>
      <w:r w:rsidRPr="00822385">
        <w:rPr>
          <w:rFonts w:eastAsiaTheme="minorEastAsia"/>
          <w:b/>
          <w:sz w:val="20"/>
          <w:szCs w:val="22"/>
        </w:rPr>
        <w:t xml:space="preserve"> </w:t>
      </w:r>
      <w:r w:rsidRPr="00822385">
        <w:rPr>
          <w:rFonts w:eastAsiaTheme="minorEastAsia" w:hint="eastAsia"/>
          <w:b/>
          <w:sz w:val="20"/>
          <w:szCs w:val="22"/>
        </w:rPr>
        <w:t>based</w:t>
      </w:r>
      <w:r w:rsidRPr="00822385">
        <w:rPr>
          <w:rFonts w:eastAsiaTheme="minorEastAsia"/>
          <w:b/>
          <w:sz w:val="20"/>
          <w:szCs w:val="22"/>
        </w:rPr>
        <w:t xml:space="preserve"> </w:t>
      </w:r>
      <w:r w:rsidRPr="00822385">
        <w:rPr>
          <w:rFonts w:eastAsiaTheme="minorEastAsia" w:hint="eastAsia"/>
          <w:b/>
          <w:sz w:val="20"/>
          <w:szCs w:val="22"/>
        </w:rPr>
        <w:t>on</w:t>
      </w:r>
      <w:r w:rsidRPr="00822385">
        <w:rPr>
          <w:rFonts w:eastAsiaTheme="minorEastAsia"/>
          <w:b/>
          <w:sz w:val="20"/>
          <w:szCs w:val="22"/>
        </w:rPr>
        <w:t xml:space="preserve"> [</w:t>
      </w:r>
      <w:r w:rsidRPr="00822385">
        <w:rPr>
          <w:rFonts w:eastAsiaTheme="minorEastAsia"/>
          <w:b/>
          <w:color w:val="000000" w:themeColor="text1"/>
          <w:sz w:val="20"/>
          <w:szCs w:val="20"/>
        </w:rPr>
        <w:sym w:font="Symbol" w:char="F0B1"/>
      </w:r>
      <w:r w:rsidRPr="00822385">
        <w:rPr>
          <w:rFonts w:eastAsiaTheme="minorEastAsia"/>
          <w:b/>
          <w:sz w:val="20"/>
          <w:szCs w:val="22"/>
        </w:rPr>
        <w:t xml:space="preserve">6] dB accuracy and </w:t>
      </w:r>
      <w:r w:rsidRPr="00822385">
        <w:rPr>
          <w:rFonts w:eastAsiaTheme="minorEastAsia" w:hint="eastAsia"/>
          <w:b/>
          <w:sz w:val="20"/>
          <w:szCs w:val="22"/>
        </w:rPr>
        <w:t>reflect</w:t>
      </w:r>
      <w:r w:rsidRPr="00822385">
        <w:rPr>
          <w:rFonts w:eastAsiaTheme="minorEastAsia"/>
          <w:b/>
          <w:sz w:val="20"/>
          <w:szCs w:val="22"/>
        </w:rPr>
        <w:t xml:space="preserve"> </w:t>
      </w:r>
      <w:r w:rsidRPr="00822385">
        <w:rPr>
          <w:rFonts w:eastAsiaTheme="minorEastAsia" w:hint="eastAsia"/>
          <w:b/>
          <w:sz w:val="20"/>
          <w:szCs w:val="22"/>
        </w:rPr>
        <w:t>the</w:t>
      </w:r>
      <w:r w:rsidRPr="00822385">
        <w:rPr>
          <w:rFonts w:eastAsiaTheme="minorEastAsia"/>
          <w:b/>
          <w:sz w:val="20"/>
          <w:szCs w:val="22"/>
        </w:rPr>
        <w:t xml:space="preserve"> </w:t>
      </w:r>
      <w:r w:rsidRPr="00822385">
        <w:rPr>
          <w:rFonts w:eastAsiaTheme="minorEastAsia" w:hint="eastAsia"/>
          <w:b/>
          <w:sz w:val="20"/>
          <w:szCs w:val="22"/>
        </w:rPr>
        <w:t>margin</w:t>
      </w:r>
      <w:r w:rsidRPr="00822385">
        <w:rPr>
          <w:rFonts w:eastAsiaTheme="minorEastAsia"/>
          <w:b/>
          <w:sz w:val="20"/>
          <w:szCs w:val="22"/>
        </w:rPr>
        <w:t xml:space="preserve"> </w:t>
      </w:r>
      <w:r w:rsidRPr="00822385">
        <w:rPr>
          <w:rFonts w:eastAsiaTheme="minorEastAsia" w:hint="eastAsia"/>
          <w:b/>
          <w:sz w:val="20"/>
          <w:szCs w:val="22"/>
        </w:rPr>
        <w:t>into</w:t>
      </w:r>
      <w:r w:rsidRPr="00822385">
        <w:rPr>
          <w:rFonts w:eastAsiaTheme="minorEastAsia"/>
          <w:b/>
          <w:sz w:val="20"/>
          <w:szCs w:val="22"/>
        </w:rPr>
        <w:t xml:space="preserve"> </w:t>
      </w:r>
      <w:r w:rsidRPr="00822385">
        <w:rPr>
          <w:rFonts w:eastAsiaTheme="minorEastAsia" w:hint="eastAsia"/>
          <w:b/>
          <w:sz w:val="20"/>
          <w:szCs w:val="22"/>
        </w:rPr>
        <w:t>entry</w:t>
      </w:r>
      <w:r w:rsidRPr="00822385">
        <w:rPr>
          <w:rFonts w:eastAsiaTheme="minorEastAsia"/>
          <w:b/>
          <w:sz w:val="20"/>
          <w:szCs w:val="22"/>
        </w:rPr>
        <w:t>/</w:t>
      </w:r>
      <w:r w:rsidRPr="00822385">
        <w:rPr>
          <w:rFonts w:eastAsiaTheme="minorEastAsia" w:hint="eastAsia"/>
          <w:b/>
          <w:sz w:val="20"/>
          <w:szCs w:val="22"/>
        </w:rPr>
        <w:t>exit</w:t>
      </w:r>
      <w:r w:rsidRPr="00822385">
        <w:rPr>
          <w:rFonts w:eastAsiaTheme="minorEastAsia"/>
          <w:b/>
          <w:sz w:val="20"/>
          <w:szCs w:val="22"/>
        </w:rPr>
        <w:t xml:space="preserve"> </w:t>
      </w:r>
      <w:r w:rsidRPr="00822385">
        <w:rPr>
          <w:rFonts w:eastAsiaTheme="minorEastAsia" w:hint="eastAsia"/>
          <w:b/>
          <w:sz w:val="20"/>
          <w:szCs w:val="22"/>
        </w:rPr>
        <w:t>condition</w:t>
      </w:r>
      <w:r w:rsidRPr="00822385">
        <w:rPr>
          <w:rFonts w:eastAsiaTheme="minorEastAsia"/>
          <w:b/>
          <w:sz w:val="20"/>
          <w:szCs w:val="22"/>
        </w:rPr>
        <w:t>.</w:t>
      </w:r>
      <w:r>
        <w:rPr>
          <w:rFonts w:eastAsiaTheme="minorEastAsia"/>
          <w:b/>
          <w:sz w:val="20"/>
          <w:szCs w:val="22"/>
        </w:rPr>
        <w:t xml:space="preserve"> </w:t>
      </w:r>
    </w:p>
    <w:p w14:paraId="20019C37" w14:textId="77777777" w:rsidR="00535FE7" w:rsidRDefault="00535FE7" w:rsidP="00535FE7">
      <w:pPr>
        <w:overflowPunct w:val="0"/>
        <w:autoSpaceDE w:val="0"/>
        <w:autoSpaceDN w:val="0"/>
        <w:spacing w:after="180"/>
        <w:rPr>
          <w:rFonts w:eastAsiaTheme="minorEastAsia"/>
          <w:b/>
          <w:sz w:val="20"/>
          <w:szCs w:val="22"/>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Pr>
          <w:rFonts w:eastAsiaTheme="minorEastAsia"/>
          <w:b/>
          <w:color w:val="000000" w:themeColor="text1"/>
          <w:sz w:val="20"/>
          <w:szCs w:val="20"/>
        </w:rPr>
        <w:t>7</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Pr>
          <w:rFonts w:eastAsiaTheme="minorEastAsia"/>
          <w:b/>
          <w:sz w:val="20"/>
          <w:szCs w:val="22"/>
        </w:rPr>
        <w:t>When case 3 (</w:t>
      </w:r>
      <w:r>
        <w:rPr>
          <w:rFonts w:eastAsiaTheme="minorEastAsia" w:hint="eastAsia"/>
          <w:b/>
          <w:sz w:val="20"/>
          <w:szCs w:val="22"/>
        </w:rPr>
        <w:t>relaxed</w:t>
      </w:r>
      <w:r>
        <w:rPr>
          <w:rFonts w:eastAsiaTheme="minorEastAsia"/>
          <w:b/>
          <w:sz w:val="20"/>
          <w:szCs w:val="22"/>
        </w:rPr>
        <w:t xml:space="preserve"> </w:t>
      </w:r>
      <w:r>
        <w:rPr>
          <w:rFonts w:eastAsiaTheme="minorEastAsia" w:hint="eastAsia"/>
          <w:b/>
          <w:sz w:val="20"/>
          <w:szCs w:val="22"/>
        </w:rPr>
        <w:t>measurement</w:t>
      </w:r>
      <w:r>
        <w:rPr>
          <w:rFonts w:eastAsiaTheme="minorEastAsia"/>
          <w:b/>
          <w:sz w:val="20"/>
          <w:szCs w:val="22"/>
        </w:rPr>
        <w:t xml:space="preserve">) </w:t>
      </w:r>
      <w:r>
        <w:rPr>
          <w:rFonts w:eastAsiaTheme="minorEastAsia" w:hint="eastAsia"/>
          <w:b/>
          <w:sz w:val="20"/>
          <w:szCs w:val="22"/>
        </w:rPr>
        <w:t>criterion</w:t>
      </w:r>
      <w:r>
        <w:rPr>
          <w:rFonts w:eastAsiaTheme="minorEastAsia"/>
          <w:b/>
          <w:sz w:val="20"/>
          <w:szCs w:val="22"/>
        </w:rPr>
        <w:t xml:space="preserve"> </w:t>
      </w:r>
      <w:r w:rsidRPr="008348C2">
        <w:rPr>
          <w:rFonts w:eastAsiaTheme="minorEastAsia" w:hint="eastAsia"/>
          <w:b/>
          <w:sz w:val="20"/>
          <w:szCs w:val="22"/>
        </w:rPr>
        <w:t>is</w:t>
      </w:r>
      <w:r w:rsidRPr="008348C2">
        <w:rPr>
          <w:rFonts w:eastAsiaTheme="minorEastAsia"/>
          <w:b/>
          <w:sz w:val="20"/>
          <w:szCs w:val="22"/>
        </w:rPr>
        <w:t xml:space="preserve"> </w:t>
      </w:r>
      <w:r w:rsidRPr="008348C2">
        <w:rPr>
          <w:rFonts w:eastAsiaTheme="minorEastAsia" w:hint="eastAsia"/>
          <w:b/>
          <w:sz w:val="20"/>
          <w:szCs w:val="22"/>
        </w:rPr>
        <w:t>fulfilled</w:t>
      </w:r>
      <w:r w:rsidRPr="008348C2">
        <w:rPr>
          <w:rFonts w:eastAsiaTheme="minorEastAsia"/>
          <w:b/>
          <w:sz w:val="20"/>
          <w:szCs w:val="22"/>
        </w:rPr>
        <w:t xml:space="preserve">, </w:t>
      </w:r>
      <w:r w:rsidRPr="008348C2">
        <w:rPr>
          <w:rFonts w:eastAsiaTheme="minorEastAsia" w:hint="eastAsia"/>
          <w:b/>
          <w:sz w:val="20"/>
          <w:szCs w:val="22"/>
        </w:rPr>
        <w:t>the</w:t>
      </w:r>
      <w:r w:rsidRPr="008348C2">
        <w:rPr>
          <w:rFonts w:eastAsiaTheme="minorEastAsia"/>
          <w:b/>
          <w:sz w:val="20"/>
          <w:szCs w:val="22"/>
        </w:rPr>
        <w:t xml:space="preserve"> </w:t>
      </w:r>
      <w:r w:rsidRPr="008348C2">
        <w:rPr>
          <w:rFonts w:eastAsiaTheme="minorEastAsia" w:hint="eastAsia"/>
          <w:b/>
          <w:sz w:val="20"/>
          <w:szCs w:val="22"/>
        </w:rPr>
        <w:t>configured</w:t>
      </w:r>
      <w:r w:rsidRPr="008348C2">
        <w:rPr>
          <w:rFonts w:eastAsiaTheme="minorEastAsia"/>
          <w:b/>
          <w:sz w:val="20"/>
          <w:szCs w:val="22"/>
        </w:rPr>
        <w:t xml:space="preserve"> </w:t>
      </w:r>
      <w:r w:rsidRPr="008348C2">
        <w:rPr>
          <w:rFonts w:eastAsiaTheme="minorEastAsia" w:hint="eastAsia"/>
          <w:b/>
          <w:sz w:val="20"/>
          <w:szCs w:val="22"/>
        </w:rPr>
        <w:t>IDLE</w:t>
      </w:r>
      <w:r w:rsidRPr="008348C2">
        <w:rPr>
          <w:rFonts w:eastAsiaTheme="minorEastAsia"/>
          <w:b/>
          <w:sz w:val="20"/>
          <w:szCs w:val="22"/>
        </w:rPr>
        <w:t xml:space="preserve"> mode CA/DC measurements </w:t>
      </w:r>
      <w:r w:rsidRPr="008348C2">
        <w:rPr>
          <w:rFonts w:eastAsiaTheme="minorEastAsia" w:hint="eastAsia"/>
          <w:b/>
          <w:sz w:val="20"/>
          <w:szCs w:val="22"/>
        </w:rPr>
        <w:t>can</w:t>
      </w:r>
      <w:r w:rsidRPr="008348C2">
        <w:rPr>
          <w:rFonts w:eastAsiaTheme="minorEastAsia"/>
          <w:b/>
          <w:sz w:val="20"/>
          <w:szCs w:val="22"/>
        </w:rPr>
        <w:t xml:space="preserve"> </w:t>
      </w:r>
      <w:r w:rsidRPr="008348C2">
        <w:rPr>
          <w:rFonts w:eastAsiaTheme="minorEastAsia" w:hint="eastAsia"/>
          <w:b/>
          <w:sz w:val="20"/>
          <w:szCs w:val="22"/>
        </w:rPr>
        <w:t>be</w:t>
      </w:r>
      <w:r w:rsidRPr="008348C2">
        <w:rPr>
          <w:rFonts w:eastAsiaTheme="minorEastAsia"/>
          <w:b/>
          <w:sz w:val="20"/>
          <w:szCs w:val="22"/>
        </w:rPr>
        <w:t xml:space="preserve"> </w:t>
      </w:r>
      <w:r w:rsidRPr="008348C2">
        <w:rPr>
          <w:rFonts w:eastAsiaTheme="minorEastAsia" w:hint="eastAsia"/>
          <w:b/>
          <w:sz w:val="20"/>
          <w:szCs w:val="22"/>
        </w:rPr>
        <w:t>relaxed</w:t>
      </w:r>
      <w:r w:rsidRPr="008348C2">
        <w:rPr>
          <w:rFonts w:eastAsiaTheme="minorEastAsia"/>
          <w:b/>
          <w:sz w:val="20"/>
          <w:szCs w:val="22"/>
        </w:rPr>
        <w:t xml:space="preserve"> </w:t>
      </w:r>
      <w:r w:rsidRPr="008348C2">
        <w:rPr>
          <w:rFonts w:eastAsiaTheme="minorEastAsia" w:hint="eastAsia"/>
          <w:b/>
          <w:sz w:val="20"/>
          <w:szCs w:val="22"/>
        </w:rPr>
        <w:t>only</w:t>
      </w:r>
      <w:r w:rsidRPr="008348C2">
        <w:rPr>
          <w:rFonts w:eastAsiaTheme="minorEastAsia"/>
          <w:b/>
          <w:sz w:val="20"/>
          <w:szCs w:val="22"/>
        </w:rPr>
        <w:t xml:space="preserve"> </w:t>
      </w:r>
      <w:r w:rsidRPr="008348C2">
        <w:rPr>
          <w:rFonts w:eastAsiaTheme="minorEastAsia" w:hint="eastAsia"/>
          <w:b/>
          <w:sz w:val="20"/>
          <w:szCs w:val="22"/>
        </w:rPr>
        <w:t>when</w:t>
      </w:r>
      <w:r w:rsidRPr="008348C2">
        <w:rPr>
          <w:rFonts w:eastAsiaTheme="minorEastAsia"/>
          <w:b/>
          <w:sz w:val="20"/>
          <w:szCs w:val="22"/>
        </w:rPr>
        <w:t xml:space="preserve"> </w:t>
      </w:r>
      <w:r w:rsidRPr="008348C2">
        <w:rPr>
          <w:rFonts w:eastAsiaTheme="minorEastAsia" w:hint="eastAsia"/>
          <w:b/>
          <w:sz w:val="20"/>
          <w:szCs w:val="22"/>
        </w:rPr>
        <w:t>T</w:t>
      </w:r>
      <w:r w:rsidRPr="008348C2">
        <w:rPr>
          <w:rFonts w:eastAsiaTheme="minorEastAsia"/>
          <w:b/>
          <w:sz w:val="20"/>
          <w:szCs w:val="22"/>
        </w:rPr>
        <w:t xml:space="preserve">331 </w:t>
      </w:r>
      <w:r w:rsidRPr="008348C2">
        <w:rPr>
          <w:rFonts w:eastAsiaTheme="minorEastAsia" w:hint="eastAsia"/>
          <w:b/>
          <w:sz w:val="20"/>
          <w:szCs w:val="22"/>
        </w:rPr>
        <w:t>is</w:t>
      </w:r>
      <w:r w:rsidRPr="008348C2">
        <w:rPr>
          <w:rFonts w:eastAsiaTheme="minorEastAsia"/>
          <w:b/>
          <w:sz w:val="20"/>
          <w:szCs w:val="22"/>
        </w:rPr>
        <w:t xml:space="preserve"> </w:t>
      </w:r>
      <w:r w:rsidRPr="008348C2">
        <w:rPr>
          <w:rFonts w:eastAsiaTheme="minorEastAsia" w:hint="eastAsia"/>
          <w:b/>
          <w:sz w:val="20"/>
          <w:szCs w:val="22"/>
        </w:rPr>
        <w:t>not</w:t>
      </w:r>
      <w:r w:rsidRPr="008348C2">
        <w:rPr>
          <w:rFonts w:eastAsiaTheme="minorEastAsia"/>
          <w:b/>
          <w:sz w:val="20"/>
          <w:szCs w:val="22"/>
        </w:rPr>
        <w:t xml:space="preserve"> running. </w:t>
      </w:r>
    </w:p>
    <w:p w14:paraId="5C1DEDC7" w14:textId="6590952F" w:rsidR="00E67852" w:rsidRDefault="00535FE7" w:rsidP="00535FE7">
      <w:pPr>
        <w:spacing w:after="187"/>
        <w:jc w:val="both"/>
        <w:rPr>
          <w:rFonts w:eastAsiaTheme="minorEastAsia"/>
          <w:b/>
          <w:sz w:val="20"/>
          <w:szCs w:val="22"/>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Pr>
          <w:rFonts w:eastAsiaTheme="minorEastAsia"/>
          <w:b/>
          <w:color w:val="000000" w:themeColor="text1"/>
          <w:sz w:val="20"/>
          <w:szCs w:val="20"/>
        </w:rPr>
        <w:t>8</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Pr>
          <w:rFonts w:eastAsiaTheme="minorEastAsia"/>
          <w:b/>
          <w:sz w:val="20"/>
          <w:szCs w:val="22"/>
        </w:rPr>
        <w:t xml:space="preserve">When case 1 (serving cell </w:t>
      </w:r>
      <w:r>
        <w:rPr>
          <w:rFonts w:eastAsiaTheme="minorEastAsia" w:hint="eastAsia"/>
          <w:b/>
          <w:sz w:val="20"/>
          <w:szCs w:val="22"/>
        </w:rPr>
        <w:t>measurement</w:t>
      </w:r>
      <w:r>
        <w:rPr>
          <w:rFonts w:eastAsiaTheme="minorEastAsia"/>
          <w:b/>
          <w:sz w:val="20"/>
          <w:szCs w:val="22"/>
        </w:rPr>
        <w:t xml:space="preserve"> </w:t>
      </w:r>
      <w:r>
        <w:rPr>
          <w:rFonts w:eastAsiaTheme="minorEastAsia" w:hint="eastAsia"/>
          <w:b/>
          <w:sz w:val="20"/>
          <w:szCs w:val="22"/>
        </w:rPr>
        <w:t>offloading</w:t>
      </w:r>
      <w:r>
        <w:rPr>
          <w:rFonts w:eastAsiaTheme="minorEastAsia"/>
          <w:b/>
          <w:sz w:val="20"/>
          <w:szCs w:val="22"/>
        </w:rPr>
        <w:t xml:space="preserve">) </w:t>
      </w:r>
      <w:r>
        <w:rPr>
          <w:rFonts w:eastAsiaTheme="minorEastAsia" w:hint="eastAsia"/>
          <w:b/>
          <w:sz w:val="20"/>
          <w:szCs w:val="22"/>
        </w:rPr>
        <w:t>criterion</w:t>
      </w:r>
      <w:r>
        <w:rPr>
          <w:rFonts w:eastAsiaTheme="minorEastAsia"/>
          <w:b/>
          <w:sz w:val="20"/>
          <w:szCs w:val="22"/>
        </w:rPr>
        <w:t xml:space="preserve"> </w:t>
      </w:r>
      <w:r>
        <w:rPr>
          <w:rFonts w:eastAsiaTheme="minorEastAsia" w:hint="eastAsia"/>
          <w:b/>
          <w:sz w:val="20"/>
          <w:szCs w:val="22"/>
        </w:rPr>
        <w:t>is</w:t>
      </w:r>
      <w:r>
        <w:rPr>
          <w:rFonts w:eastAsiaTheme="minorEastAsia"/>
          <w:b/>
          <w:sz w:val="20"/>
          <w:szCs w:val="22"/>
        </w:rPr>
        <w:t xml:space="preserve"> </w:t>
      </w:r>
      <w:r>
        <w:rPr>
          <w:rFonts w:eastAsiaTheme="minorEastAsia" w:hint="eastAsia"/>
          <w:b/>
          <w:sz w:val="20"/>
          <w:szCs w:val="22"/>
        </w:rPr>
        <w:t>fulfilled</w:t>
      </w:r>
      <w:r>
        <w:rPr>
          <w:rFonts w:eastAsiaTheme="minorEastAsia"/>
          <w:b/>
          <w:sz w:val="20"/>
          <w:szCs w:val="22"/>
        </w:rPr>
        <w:t xml:space="preserve">, </w:t>
      </w:r>
      <w:r>
        <w:rPr>
          <w:rFonts w:eastAsiaTheme="minorEastAsia" w:hint="eastAsia"/>
          <w:b/>
          <w:sz w:val="20"/>
          <w:szCs w:val="22"/>
        </w:rPr>
        <w:t>UE</w:t>
      </w:r>
      <w:r>
        <w:rPr>
          <w:rFonts w:eastAsiaTheme="minorEastAsia"/>
          <w:b/>
          <w:sz w:val="20"/>
          <w:szCs w:val="22"/>
        </w:rPr>
        <w:t xml:space="preserve"> </w:t>
      </w:r>
      <w:r>
        <w:rPr>
          <w:rFonts w:eastAsiaTheme="minorEastAsia" w:hint="eastAsia"/>
          <w:b/>
          <w:sz w:val="20"/>
          <w:szCs w:val="22"/>
        </w:rPr>
        <w:t>is</w:t>
      </w:r>
      <w:r>
        <w:rPr>
          <w:rFonts w:eastAsiaTheme="minorEastAsia"/>
          <w:b/>
          <w:sz w:val="20"/>
          <w:szCs w:val="22"/>
        </w:rPr>
        <w:t xml:space="preserve"> </w:t>
      </w:r>
      <w:r w:rsidRPr="00E70074">
        <w:rPr>
          <w:rFonts w:eastAsiaTheme="minorEastAsia"/>
          <w:b/>
          <w:sz w:val="20"/>
          <w:szCs w:val="22"/>
        </w:rPr>
        <w:t>expected to perform relaxed</w:t>
      </w:r>
      <w:r>
        <w:rPr>
          <w:rFonts w:eastAsiaTheme="minorEastAsia" w:hint="eastAsia"/>
          <w:b/>
          <w:sz w:val="20"/>
          <w:szCs w:val="22"/>
        </w:rPr>
        <w:t xml:space="preserve"> high</w:t>
      </w:r>
      <w:r>
        <w:rPr>
          <w:rFonts w:eastAsiaTheme="minorEastAsia"/>
          <w:b/>
          <w:sz w:val="20"/>
          <w:szCs w:val="22"/>
        </w:rPr>
        <w:t xml:space="preserve"> </w:t>
      </w:r>
      <w:r>
        <w:rPr>
          <w:rFonts w:eastAsiaTheme="minorEastAsia" w:hint="eastAsia"/>
          <w:b/>
          <w:sz w:val="20"/>
          <w:szCs w:val="22"/>
        </w:rPr>
        <w:t>priority</w:t>
      </w:r>
      <w:r>
        <w:rPr>
          <w:rFonts w:eastAsiaTheme="minorEastAsia"/>
          <w:b/>
          <w:sz w:val="20"/>
          <w:szCs w:val="22"/>
        </w:rPr>
        <w:t xml:space="preserve"> </w:t>
      </w:r>
      <w:r>
        <w:rPr>
          <w:rFonts w:eastAsiaTheme="minorEastAsia" w:hint="eastAsia"/>
          <w:b/>
          <w:sz w:val="20"/>
          <w:szCs w:val="22"/>
        </w:rPr>
        <w:t>layers</w:t>
      </w:r>
      <w:r>
        <w:rPr>
          <w:rFonts w:eastAsiaTheme="minorEastAsia"/>
          <w:b/>
          <w:sz w:val="20"/>
          <w:szCs w:val="22"/>
        </w:rPr>
        <w:t xml:space="preserve"> </w:t>
      </w:r>
      <w:r>
        <w:rPr>
          <w:rFonts w:eastAsiaTheme="minorEastAsia" w:hint="eastAsia"/>
          <w:b/>
          <w:sz w:val="20"/>
          <w:szCs w:val="22"/>
        </w:rPr>
        <w:t>measurement</w:t>
      </w:r>
      <w:r>
        <w:rPr>
          <w:rFonts w:eastAsiaTheme="minorEastAsia"/>
          <w:b/>
          <w:sz w:val="20"/>
          <w:szCs w:val="22"/>
        </w:rPr>
        <w:t xml:space="preserve"> </w:t>
      </w:r>
      <w:r>
        <w:rPr>
          <w:rFonts w:eastAsiaTheme="minorEastAsia" w:hint="eastAsia"/>
          <w:b/>
          <w:sz w:val="20"/>
          <w:szCs w:val="22"/>
        </w:rPr>
        <w:t>without</w:t>
      </w:r>
      <w:r>
        <w:rPr>
          <w:rFonts w:eastAsiaTheme="minorEastAsia"/>
          <w:b/>
          <w:sz w:val="20"/>
          <w:szCs w:val="22"/>
        </w:rPr>
        <w:t xml:space="preserve"> </w:t>
      </w:r>
      <w:r>
        <w:rPr>
          <w:rFonts w:eastAsiaTheme="minorEastAsia" w:hint="eastAsia"/>
          <w:b/>
          <w:sz w:val="20"/>
          <w:szCs w:val="22"/>
        </w:rPr>
        <w:t>NW</w:t>
      </w:r>
      <w:r>
        <w:rPr>
          <w:rFonts w:eastAsiaTheme="minorEastAsia"/>
          <w:b/>
          <w:sz w:val="20"/>
          <w:szCs w:val="22"/>
        </w:rPr>
        <w:t xml:space="preserve"> </w:t>
      </w:r>
      <w:r>
        <w:rPr>
          <w:rFonts w:eastAsiaTheme="minorEastAsia" w:hint="eastAsia"/>
          <w:b/>
          <w:sz w:val="20"/>
          <w:szCs w:val="22"/>
        </w:rPr>
        <w:t>indication</w:t>
      </w:r>
      <w:r>
        <w:rPr>
          <w:rFonts w:eastAsiaTheme="minorEastAsia"/>
          <w:b/>
          <w:sz w:val="20"/>
          <w:szCs w:val="22"/>
        </w:rPr>
        <w:t xml:space="preserve">. And when T331 is </w:t>
      </w:r>
      <w:r w:rsidRPr="00E70074">
        <w:rPr>
          <w:rFonts w:eastAsiaTheme="minorEastAsia"/>
          <w:b/>
          <w:sz w:val="20"/>
          <w:szCs w:val="22"/>
        </w:rPr>
        <w:t xml:space="preserve">running, </w:t>
      </w:r>
      <w:r w:rsidRPr="00E70074">
        <w:rPr>
          <w:rFonts w:eastAsiaTheme="minorEastAsia" w:hint="eastAsia"/>
          <w:b/>
          <w:sz w:val="20"/>
          <w:szCs w:val="22"/>
        </w:rPr>
        <w:t>the</w:t>
      </w:r>
      <w:r w:rsidRPr="00E70074">
        <w:rPr>
          <w:rFonts w:eastAsiaTheme="minorEastAsia"/>
          <w:b/>
          <w:sz w:val="20"/>
          <w:szCs w:val="22"/>
        </w:rPr>
        <w:t xml:space="preserve"> </w:t>
      </w:r>
      <w:r w:rsidRPr="00E70074">
        <w:rPr>
          <w:rFonts w:eastAsiaTheme="minorEastAsia" w:hint="eastAsia"/>
          <w:b/>
          <w:sz w:val="20"/>
          <w:szCs w:val="22"/>
        </w:rPr>
        <w:t>carriers</w:t>
      </w:r>
      <w:r w:rsidRPr="00E70074">
        <w:rPr>
          <w:rFonts w:eastAsiaTheme="minorEastAsia"/>
          <w:b/>
          <w:sz w:val="20"/>
          <w:szCs w:val="22"/>
        </w:rPr>
        <w:t xml:space="preserve"> configured for </w:t>
      </w:r>
      <w:r w:rsidRPr="00E70074">
        <w:rPr>
          <w:rFonts w:eastAsiaTheme="minorEastAsia" w:hint="eastAsia"/>
          <w:b/>
          <w:sz w:val="20"/>
          <w:szCs w:val="22"/>
        </w:rPr>
        <w:t>IDLE</w:t>
      </w:r>
      <w:r w:rsidRPr="00E70074">
        <w:rPr>
          <w:rFonts w:eastAsiaTheme="minorEastAsia"/>
          <w:b/>
          <w:sz w:val="20"/>
          <w:szCs w:val="22"/>
        </w:rPr>
        <w:t xml:space="preserve"> mode CA/DC measurements</w:t>
      </w:r>
      <w:r w:rsidRPr="00E70074">
        <w:rPr>
          <w:rFonts w:eastAsiaTheme="minorEastAsia" w:hint="eastAsia"/>
          <w:b/>
          <w:sz w:val="20"/>
          <w:szCs w:val="22"/>
        </w:rPr>
        <w:t xml:space="preserve"> can</w:t>
      </w:r>
      <w:r w:rsidRPr="00E70074">
        <w:rPr>
          <w:rFonts w:eastAsiaTheme="minorEastAsia"/>
          <w:b/>
          <w:sz w:val="20"/>
          <w:szCs w:val="22"/>
        </w:rPr>
        <w:t xml:space="preserve"> </w:t>
      </w:r>
      <w:r w:rsidRPr="00E70074">
        <w:rPr>
          <w:rFonts w:eastAsiaTheme="minorEastAsia" w:hint="eastAsia"/>
          <w:b/>
          <w:sz w:val="20"/>
          <w:szCs w:val="22"/>
        </w:rPr>
        <w:t>also</w:t>
      </w:r>
      <w:r w:rsidRPr="00E70074">
        <w:rPr>
          <w:rFonts w:eastAsiaTheme="minorEastAsia"/>
          <w:b/>
          <w:sz w:val="20"/>
          <w:szCs w:val="22"/>
        </w:rPr>
        <w:t xml:space="preserve"> be </w:t>
      </w:r>
      <w:r w:rsidRPr="00E70074">
        <w:rPr>
          <w:rFonts w:eastAsiaTheme="minorEastAsia" w:hint="eastAsia"/>
          <w:b/>
          <w:sz w:val="20"/>
          <w:szCs w:val="22"/>
        </w:rPr>
        <w:t>include</w:t>
      </w:r>
      <w:r w:rsidRPr="00E70074">
        <w:rPr>
          <w:rFonts w:eastAsiaTheme="minorEastAsia"/>
          <w:b/>
          <w:sz w:val="20"/>
          <w:szCs w:val="22"/>
        </w:rPr>
        <w:t>d</w:t>
      </w:r>
      <w:r w:rsidRPr="00822385">
        <w:rPr>
          <w:rFonts w:eastAsiaTheme="minorEastAsia"/>
          <w:b/>
          <w:sz w:val="20"/>
          <w:szCs w:val="22"/>
        </w:rPr>
        <w:t>.</w:t>
      </w:r>
      <w:r>
        <w:rPr>
          <w:rFonts w:eastAsiaTheme="minorEastAsia"/>
          <w:b/>
          <w:sz w:val="20"/>
          <w:szCs w:val="22"/>
        </w:rPr>
        <w:t xml:space="preserve"> </w:t>
      </w:r>
    </w:p>
    <w:p w14:paraId="09C8CE24" w14:textId="77777777" w:rsidR="00244906" w:rsidRPr="006A3F73" w:rsidRDefault="00244906" w:rsidP="00244906">
      <w:pPr>
        <w:overflowPunct w:val="0"/>
        <w:autoSpaceDE w:val="0"/>
        <w:autoSpaceDN w:val="0"/>
        <w:rPr>
          <w:rFonts w:eastAsiaTheme="minorEastAsia"/>
          <w:b/>
          <w:color w:val="000000" w:themeColor="text1"/>
          <w:sz w:val="20"/>
          <w:szCs w:val="20"/>
        </w:rPr>
      </w:pPr>
      <w:r w:rsidRPr="00822385">
        <w:rPr>
          <w:rFonts w:eastAsiaTheme="minorEastAsia"/>
          <w:b/>
          <w:color w:val="000000" w:themeColor="text1"/>
          <w:sz w:val="20"/>
          <w:szCs w:val="20"/>
        </w:rPr>
        <w:lastRenderedPageBreak/>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Pr>
          <w:rFonts w:eastAsiaTheme="minorEastAsia"/>
          <w:b/>
          <w:color w:val="000000" w:themeColor="text1"/>
          <w:sz w:val="20"/>
          <w:szCs w:val="20"/>
        </w:rPr>
        <w:t>9</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Pr>
          <w:rFonts w:eastAsiaTheme="minorEastAsia" w:hint="eastAsia"/>
          <w:b/>
          <w:sz w:val="20"/>
          <w:szCs w:val="22"/>
        </w:rPr>
        <w:t>When</w:t>
      </w:r>
      <w:r>
        <w:rPr>
          <w:rFonts w:eastAsiaTheme="minorEastAsia"/>
          <w:b/>
          <w:sz w:val="20"/>
          <w:szCs w:val="22"/>
        </w:rPr>
        <w:t xml:space="preserve"> UE exits the </w:t>
      </w:r>
      <w:r>
        <w:rPr>
          <w:rFonts w:eastAsiaTheme="minorEastAsia" w:hint="eastAsia"/>
          <w:b/>
          <w:sz w:val="20"/>
          <w:szCs w:val="22"/>
        </w:rPr>
        <w:t>serving</w:t>
      </w:r>
      <w:r>
        <w:rPr>
          <w:rFonts w:eastAsiaTheme="minorEastAsia"/>
          <w:b/>
          <w:sz w:val="20"/>
          <w:szCs w:val="22"/>
        </w:rPr>
        <w:t xml:space="preserve"> </w:t>
      </w:r>
      <w:r>
        <w:rPr>
          <w:rFonts w:eastAsiaTheme="minorEastAsia" w:hint="eastAsia"/>
          <w:b/>
          <w:sz w:val="20"/>
          <w:szCs w:val="22"/>
        </w:rPr>
        <w:t>cell</w:t>
      </w:r>
      <w:r>
        <w:rPr>
          <w:rFonts w:eastAsiaTheme="minorEastAsia"/>
          <w:b/>
          <w:sz w:val="20"/>
          <w:szCs w:val="22"/>
        </w:rPr>
        <w:t xml:space="preserve"> </w:t>
      </w:r>
      <w:r>
        <w:rPr>
          <w:rFonts w:eastAsiaTheme="minorEastAsia" w:hint="eastAsia"/>
          <w:b/>
          <w:sz w:val="20"/>
          <w:szCs w:val="22"/>
        </w:rPr>
        <w:t>offloading</w:t>
      </w:r>
      <w:r>
        <w:rPr>
          <w:rFonts w:eastAsiaTheme="minorEastAsia"/>
          <w:b/>
          <w:sz w:val="20"/>
          <w:szCs w:val="22"/>
        </w:rPr>
        <w:t xml:space="preserve"> </w:t>
      </w:r>
      <w:r>
        <w:rPr>
          <w:rFonts w:eastAsiaTheme="minorEastAsia" w:hint="eastAsia"/>
          <w:b/>
          <w:sz w:val="20"/>
          <w:szCs w:val="22"/>
        </w:rPr>
        <w:t>case</w:t>
      </w:r>
      <w:r>
        <w:rPr>
          <w:rFonts w:eastAsiaTheme="minorEastAsia"/>
          <w:b/>
          <w:sz w:val="20"/>
          <w:szCs w:val="22"/>
        </w:rPr>
        <w:t xml:space="preserve">, the </w:t>
      </w:r>
      <w:r>
        <w:rPr>
          <w:rFonts w:eastAsiaTheme="minorEastAsia" w:hint="eastAsia"/>
          <w:b/>
          <w:sz w:val="20"/>
          <w:szCs w:val="22"/>
        </w:rPr>
        <w:t>following</w:t>
      </w:r>
      <w:r>
        <w:rPr>
          <w:rFonts w:eastAsiaTheme="minorEastAsia"/>
          <w:b/>
          <w:sz w:val="20"/>
          <w:szCs w:val="22"/>
        </w:rPr>
        <w:t xml:space="preserve"> approaches </w:t>
      </w:r>
      <w:r>
        <w:rPr>
          <w:rFonts w:eastAsiaTheme="minorEastAsia" w:hint="eastAsia"/>
          <w:b/>
          <w:sz w:val="20"/>
          <w:szCs w:val="22"/>
        </w:rPr>
        <w:t>can</w:t>
      </w:r>
      <w:r>
        <w:rPr>
          <w:rFonts w:eastAsiaTheme="minorEastAsia"/>
          <w:b/>
          <w:sz w:val="20"/>
          <w:szCs w:val="22"/>
        </w:rPr>
        <w:t xml:space="preserve"> </w:t>
      </w:r>
      <w:r>
        <w:rPr>
          <w:rFonts w:eastAsiaTheme="minorEastAsia" w:hint="eastAsia"/>
          <w:b/>
          <w:sz w:val="20"/>
          <w:szCs w:val="22"/>
        </w:rPr>
        <w:t>be</w:t>
      </w:r>
      <w:r>
        <w:rPr>
          <w:rFonts w:eastAsiaTheme="minorEastAsia"/>
          <w:b/>
          <w:sz w:val="20"/>
          <w:szCs w:val="22"/>
        </w:rPr>
        <w:t xml:space="preserve"> </w:t>
      </w:r>
      <w:r>
        <w:rPr>
          <w:rFonts w:eastAsiaTheme="minorEastAsia" w:hint="eastAsia"/>
          <w:b/>
          <w:sz w:val="20"/>
          <w:szCs w:val="22"/>
        </w:rPr>
        <w:t>considered</w:t>
      </w:r>
      <w:r>
        <w:rPr>
          <w:rFonts w:eastAsiaTheme="minorEastAsia"/>
          <w:b/>
          <w:sz w:val="20"/>
          <w:szCs w:val="22"/>
        </w:rPr>
        <w:t xml:space="preserve"> for </w:t>
      </w:r>
      <w:r>
        <w:rPr>
          <w:rFonts w:eastAsiaTheme="minorEastAsia" w:hint="eastAsia"/>
          <w:b/>
          <w:sz w:val="20"/>
          <w:szCs w:val="22"/>
        </w:rPr>
        <w:t>UE</w:t>
      </w:r>
      <w:r>
        <w:rPr>
          <w:rFonts w:eastAsiaTheme="minorEastAsia"/>
          <w:b/>
          <w:sz w:val="20"/>
          <w:szCs w:val="22"/>
        </w:rPr>
        <w:t xml:space="preserve"> </w:t>
      </w:r>
      <w:r w:rsidRPr="006A3F73">
        <w:rPr>
          <w:rFonts w:eastAsiaTheme="minorEastAsia" w:hint="eastAsia"/>
          <w:b/>
          <w:color w:val="000000" w:themeColor="text1"/>
          <w:sz w:val="20"/>
          <w:szCs w:val="20"/>
        </w:rPr>
        <w:t>behavior:</w:t>
      </w:r>
      <w:r w:rsidRPr="006A3F73">
        <w:rPr>
          <w:rFonts w:eastAsiaTheme="minorEastAsia"/>
          <w:b/>
          <w:color w:val="000000" w:themeColor="text1"/>
          <w:sz w:val="20"/>
          <w:szCs w:val="20"/>
        </w:rPr>
        <w:t xml:space="preserve"> </w:t>
      </w:r>
    </w:p>
    <w:p w14:paraId="77990242" w14:textId="77777777" w:rsidR="00244906" w:rsidRPr="006A3F73" w:rsidRDefault="00244906" w:rsidP="00244906">
      <w:pPr>
        <w:pStyle w:val="affd"/>
        <w:numPr>
          <w:ilvl w:val="0"/>
          <w:numId w:val="30"/>
        </w:numPr>
        <w:overflowPunct w:val="0"/>
        <w:autoSpaceDE w:val="0"/>
        <w:autoSpaceDN w:val="0"/>
        <w:spacing w:line="240" w:lineRule="auto"/>
        <w:ind w:firstLineChars="0"/>
        <w:rPr>
          <w:rFonts w:eastAsiaTheme="minorEastAsia"/>
          <w:b/>
          <w:snapToGrid/>
          <w:sz w:val="20"/>
          <w:szCs w:val="22"/>
          <w:lang w:val="en-US" w:eastAsia="zh-CN"/>
        </w:rPr>
      </w:pPr>
      <w:r w:rsidRPr="006A3F73">
        <w:rPr>
          <w:rFonts w:eastAsiaTheme="minorEastAsia"/>
          <w:b/>
          <w:snapToGrid/>
          <w:sz w:val="20"/>
          <w:szCs w:val="22"/>
          <w:lang w:val="en-US" w:eastAsia="zh-CN"/>
        </w:rPr>
        <w:t>O</w:t>
      </w:r>
      <w:r w:rsidRPr="006A3F73">
        <w:rPr>
          <w:rFonts w:eastAsiaTheme="minorEastAsia" w:hint="eastAsia"/>
          <w:b/>
          <w:snapToGrid/>
          <w:sz w:val="20"/>
          <w:szCs w:val="22"/>
          <w:lang w:val="en-US" w:eastAsia="zh-CN"/>
        </w:rPr>
        <w:t>ption</w:t>
      </w:r>
      <w:r w:rsidRPr="006A3F73">
        <w:rPr>
          <w:rFonts w:eastAsiaTheme="minorEastAsia"/>
          <w:b/>
          <w:snapToGrid/>
          <w:sz w:val="20"/>
          <w:szCs w:val="22"/>
          <w:lang w:val="en-US" w:eastAsia="zh-CN"/>
        </w:rPr>
        <w:t xml:space="preserve"> 1</w:t>
      </w:r>
      <w:r w:rsidRPr="006A3F73">
        <w:rPr>
          <w:rFonts w:eastAsiaTheme="minorEastAsia" w:hint="eastAsia"/>
          <w:b/>
          <w:snapToGrid/>
          <w:sz w:val="20"/>
          <w:szCs w:val="22"/>
          <w:lang w:val="en-US" w:eastAsia="zh-CN"/>
        </w:rPr>
        <w: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UE</w:t>
      </w:r>
      <w:r w:rsidRPr="006A3F73">
        <w:rPr>
          <w:rFonts w:eastAsiaTheme="minorEastAsia"/>
          <w:b/>
          <w:snapToGrid/>
          <w:sz w:val="20"/>
          <w:szCs w:val="22"/>
          <w:lang w:val="en-US" w:eastAsia="zh-CN"/>
        </w:rPr>
        <w:t xml:space="preserve"> follow </w:t>
      </w:r>
      <w:r w:rsidRPr="006A3F73">
        <w:rPr>
          <w:rFonts w:eastAsiaTheme="minorEastAsia" w:hint="eastAsia"/>
          <w:b/>
          <w:snapToGrid/>
          <w:sz w:val="20"/>
          <w:szCs w:val="22"/>
          <w:lang w:val="en-US" w:eastAsia="zh-CN"/>
        </w:rPr>
        <w:t>relaxed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measurement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and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meet</w:t>
      </w:r>
      <w:r w:rsidRPr="006A3F73">
        <w:rPr>
          <w:rFonts w:eastAsiaTheme="minorEastAsia"/>
          <w:b/>
          <w:snapToGrid/>
          <w:sz w:val="20"/>
          <w:szCs w:val="22"/>
          <w:lang w:val="en-US" w:eastAsia="zh-CN"/>
        </w:rPr>
        <w:t xml:space="preserve"> the </w:t>
      </w:r>
      <w:r w:rsidRPr="006A3F73">
        <w:rPr>
          <w:rFonts w:eastAsiaTheme="minorEastAsia" w:hint="eastAsia"/>
          <w:b/>
          <w:snapToGrid/>
          <w:sz w:val="20"/>
          <w:szCs w:val="22"/>
          <w:lang w:val="en-US" w:eastAsia="zh-CN"/>
        </w:rPr>
        <w:t>corresponding</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requirements</w:t>
      </w:r>
      <w:r w:rsidRPr="006A3F73">
        <w:rPr>
          <w:rFonts w:eastAsiaTheme="minorEastAsia"/>
          <w:b/>
          <w:snapToGrid/>
          <w:sz w:val="20"/>
          <w:szCs w:val="22"/>
          <w:lang w:val="en-US" w:eastAsia="zh-CN"/>
        </w:rPr>
        <w:t xml:space="preserve">. </w:t>
      </w:r>
    </w:p>
    <w:p w14:paraId="43F88D3F" w14:textId="77777777" w:rsidR="00244906" w:rsidRPr="006A3F73" w:rsidRDefault="00244906" w:rsidP="00244906">
      <w:pPr>
        <w:pStyle w:val="affd"/>
        <w:numPr>
          <w:ilvl w:val="0"/>
          <w:numId w:val="30"/>
        </w:numPr>
        <w:overflowPunct w:val="0"/>
        <w:autoSpaceDE w:val="0"/>
        <w:autoSpaceDN w:val="0"/>
        <w:spacing w:line="240" w:lineRule="auto"/>
        <w:ind w:firstLineChars="0"/>
        <w:rPr>
          <w:rFonts w:eastAsiaTheme="minorEastAsia"/>
          <w:b/>
          <w:snapToGrid/>
          <w:sz w:val="20"/>
          <w:szCs w:val="22"/>
          <w:lang w:val="en-US" w:eastAsia="zh-CN"/>
        </w:rPr>
      </w:pPr>
      <w:r w:rsidRPr="006A3F73">
        <w:rPr>
          <w:rFonts w:eastAsiaTheme="minorEastAsia"/>
          <w:b/>
          <w:snapToGrid/>
          <w:sz w:val="20"/>
          <w:szCs w:val="22"/>
          <w:lang w:val="en-US" w:eastAsia="zh-CN"/>
        </w:rPr>
        <w:t>O</w:t>
      </w:r>
      <w:r w:rsidRPr="006A3F73">
        <w:rPr>
          <w:rFonts w:eastAsiaTheme="minorEastAsia" w:hint="eastAsia"/>
          <w:b/>
          <w:snapToGrid/>
          <w:sz w:val="20"/>
          <w:szCs w:val="22"/>
          <w:lang w:val="en-US" w:eastAsia="zh-CN"/>
        </w:rPr>
        <w:t>ption</w:t>
      </w:r>
      <w:r w:rsidRPr="006A3F73">
        <w:rPr>
          <w:rFonts w:eastAsiaTheme="minorEastAsia"/>
          <w:b/>
          <w:snapToGrid/>
          <w:sz w:val="20"/>
          <w:szCs w:val="22"/>
          <w:lang w:val="en-US" w:eastAsia="zh-CN"/>
        </w:rPr>
        <w:t xml:space="preserve"> 2</w:t>
      </w:r>
      <w:r w:rsidRPr="006A3F73">
        <w:rPr>
          <w:rFonts w:eastAsiaTheme="minorEastAsia" w:hint="eastAsia"/>
          <w:b/>
          <w:snapToGrid/>
          <w:sz w:val="20"/>
          <w:szCs w:val="22"/>
          <w:lang w:val="en-US" w:eastAsia="zh-CN"/>
        </w:rPr>
        <w: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UE</w:t>
      </w:r>
      <w:r w:rsidRPr="006A3F73">
        <w:rPr>
          <w:rFonts w:eastAsiaTheme="minorEastAsia"/>
          <w:b/>
          <w:snapToGrid/>
          <w:sz w:val="20"/>
          <w:szCs w:val="22"/>
          <w:lang w:val="en-US" w:eastAsia="zh-CN"/>
        </w:rPr>
        <w:t xml:space="preserve"> follow </w:t>
      </w:r>
      <w:r w:rsidRPr="006A3F73">
        <w:rPr>
          <w:rFonts w:eastAsiaTheme="minorEastAsia" w:hint="eastAsia"/>
          <w:b/>
          <w:snapToGrid/>
          <w:sz w:val="20"/>
          <w:szCs w:val="22"/>
          <w:lang w:val="en-US" w:eastAsia="zh-CN"/>
        </w:rPr>
        <w:t>legacy</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measurement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and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meet</w:t>
      </w:r>
      <w:r w:rsidRPr="006A3F73">
        <w:rPr>
          <w:rFonts w:eastAsiaTheme="minorEastAsia"/>
          <w:b/>
          <w:snapToGrid/>
          <w:sz w:val="20"/>
          <w:szCs w:val="22"/>
          <w:lang w:val="en-US" w:eastAsia="zh-CN"/>
        </w:rPr>
        <w:t xml:space="preserve"> the </w:t>
      </w:r>
      <w:r w:rsidRPr="006A3F73">
        <w:rPr>
          <w:rFonts w:eastAsiaTheme="minorEastAsia" w:hint="eastAsia"/>
          <w:b/>
          <w:snapToGrid/>
          <w:sz w:val="20"/>
          <w:szCs w:val="22"/>
          <w:lang w:val="en-US" w:eastAsia="zh-CN"/>
        </w:rPr>
        <w:t>corresponding</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requirements</w:t>
      </w:r>
      <w:r w:rsidRPr="006A3F73">
        <w:rPr>
          <w:rFonts w:eastAsiaTheme="minorEastAsia"/>
          <w:b/>
          <w:snapToGrid/>
          <w:sz w:val="20"/>
          <w:szCs w:val="22"/>
          <w:lang w:val="en-US" w:eastAsia="zh-CN"/>
        </w:rPr>
        <w:t xml:space="preserve">. </w:t>
      </w:r>
    </w:p>
    <w:p w14:paraId="76B81233" w14:textId="61B5BF8C" w:rsidR="00535FE7" w:rsidRPr="00BD1F8B" w:rsidRDefault="00244906" w:rsidP="00BD1F8B">
      <w:pPr>
        <w:pStyle w:val="affd"/>
        <w:numPr>
          <w:ilvl w:val="0"/>
          <w:numId w:val="30"/>
        </w:numPr>
        <w:overflowPunct w:val="0"/>
        <w:autoSpaceDE w:val="0"/>
        <w:autoSpaceDN w:val="0"/>
        <w:spacing w:line="240" w:lineRule="auto"/>
        <w:ind w:firstLineChars="0"/>
        <w:rPr>
          <w:rFonts w:eastAsiaTheme="minorEastAsia"/>
          <w:b/>
          <w:snapToGrid/>
          <w:sz w:val="20"/>
          <w:szCs w:val="22"/>
          <w:lang w:val="en-US" w:eastAsia="zh-CN"/>
        </w:rPr>
      </w:pPr>
      <w:r w:rsidRPr="006A3F73">
        <w:rPr>
          <w:rFonts w:eastAsiaTheme="minorEastAsia"/>
          <w:b/>
          <w:snapToGrid/>
          <w:sz w:val="20"/>
          <w:szCs w:val="22"/>
          <w:lang w:val="en-US" w:eastAsia="zh-CN"/>
        </w:rPr>
        <w:t>O</w:t>
      </w:r>
      <w:r w:rsidRPr="006A3F73">
        <w:rPr>
          <w:rFonts w:eastAsiaTheme="minorEastAsia" w:hint="eastAsia"/>
          <w:b/>
          <w:snapToGrid/>
          <w:sz w:val="20"/>
          <w:szCs w:val="22"/>
          <w:lang w:val="en-US" w:eastAsia="zh-CN"/>
        </w:rPr>
        <w:t>ption</w:t>
      </w:r>
      <w:r w:rsidRPr="006A3F73">
        <w:rPr>
          <w:rFonts w:eastAsiaTheme="minorEastAsia"/>
          <w:b/>
          <w:snapToGrid/>
          <w:sz w:val="20"/>
          <w:szCs w:val="22"/>
          <w:lang w:val="en-US" w:eastAsia="zh-CN"/>
        </w:rPr>
        <w:t xml:space="preserve"> </w:t>
      </w:r>
      <w:r>
        <w:rPr>
          <w:rFonts w:eastAsiaTheme="minorEastAsia"/>
          <w:b/>
          <w:snapToGrid/>
          <w:sz w:val="20"/>
          <w:szCs w:val="22"/>
          <w:lang w:val="en-US" w:eastAsia="zh-CN"/>
        </w:rPr>
        <w:t>3</w:t>
      </w:r>
      <w:r w:rsidRPr="006A3F73">
        <w:rPr>
          <w:rFonts w:eastAsiaTheme="minorEastAsia" w:hint="eastAsia"/>
          <w:b/>
          <w:snapToGrid/>
          <w:sz w:val="20"/>
          <w:szCs w:val="22"/>
          <w:lang w:val="en-US" w:eastAsia="zh-CN"/>
        </w:rPr>
        <w:t>:</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Up</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to</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UE</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implementation</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and</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no</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requirements</w:t>
      </w:r>
      <w:r w:rsidRPr="006A3F73">
        <w:rPr>
          <w:rFonts w:eastAsiaTheme="minorEastAsia"/>
          <w:b/>
          <w:snapToGrid/>
          <w:sz w:val="20"/>
          <w:szCs w:val="22"/>
          <w:lang w:val="en-US" w:eastAsia="zh-CN"/>
        </w:rPr>
        <w:t xml:space="preserve"> </w:t>
      </w:r>
      <w:r w:rsidRPr="006A3F73">
        <w:rPr>
          <w:rFonts w:eastAsiaTheme="minorEastAsia" w:hint="eastAsia"/>
          <w:b/>
          <w:snapToGrid/>
          <w:sz w:val="20"/>
          <w:szCs w:val="22"/>
          <w:lang w:val="en-US" w:eastAsia="zh-CN"/>
        </w:rPr>
        <w:t>apply</w:t>
      </w:r>
      <w:r w:rsidRPr="006A3F73">
        <w:rPr>
          <w:rFonts w:eastAsiaTheme="minorEastAsia"/>
          <w:b/>
          <w:snapToGrid/>
          <w:sz w:val="20"/>
          <w:szCs w:val="22"/>
          <w:lang w:val="en-US" w:eastAsia="zh-CN"/>
        </w:rPr>
        <w:t xml:space="preserve">. </w:t>
      </w:r>
    </w:p>
    <w:p w14:paraId="236638FD" w14:textId="0020FAEA" w:rsidR="00EC1C89" w:rsidRPr="00EC1C89" w:rsidRDefault="00EC1C89" w:rsidP="00EC1C89">
      <w:pPr>
        <w:overflowPunct w:val="0"/>
        <w:autoSpaceDE w:val="0"/>
        <w:autoSpaceDN w:val="0"/>
        <w:spacing w:beforeLines="50" w:before="120" w:afterLines="50" w:after="120"/>
        <w:rPr>
          <w:rFonts w:eastAsiaTheme="minorEastAsia"/>
          <w:b/>
          <w:color w:val="000000" w:themeColor="text1"/>
          <w:sz w:val="20"/>
          <w:szCs w:val="20"/>
        </w:rPr>
      </w:pPr>
      <w:r w:rsidRPr="00EC1C89">
        <w:rPr>
          <w:rFonts w:eastAsiaTheme="minorEastAsia"/>
          <w:b/>
          <w:color w:val="000000" w:themeColor="text1"/>
          <w:sz w:val="20"/>
          <w:szCs w:val="20"/>
        </w:rPr>
        <w:t>P</w:t>
      </w:r>
      <w:r w:rsidRPr="00EC1C89">
        <w:rPr>
          <w:rFonts w:eastAsiaTheme="minorEastAsia" w:hint="eastAsia"/>
          <w:b/>
          <w:color w:val="000000" w:themeColor="text1"/>
          <w:sz w:val="20"/>
          <w:szCs w:val="20"/>
        </w:rPr>
        <w:t>roposal</w:t>
      </w:r>
      <w:r w:rsidRPr="00EC1C89">
        <w:rPr>
          <w:rFonts w:eastAsiaTheme="minorEastAsia"/>
          <w:b/>
          <w:color w:val="000000" w:themeColor="text1"/>
          <w:sz w:val="20"/>
          <w:szCs w:val="20"/>
        </w:rPr>
        <w:t xml:space="preserve"> 10</w:t>
      </w:r>
      <w:r w:rsidRPr="00EC1C89">
        <w:rPr>
          <w:rFonts w:eastAsiaTheme="minorEastAsia" w:hint="eastAsia"/>
          <w:b/>
          <w:color w:val="000000" w:themeColor="text1"/>
          <w:sz w:val="20"/>
          <w:szCs w:val="20"/>
        </w:rPr>
        <w:t>:</w:t>
      </w:r>
      <w:r w:rsidRPr="00EC1C89">
        <w:rPr>
          <w:rFonts w:eastAsiaTheme="minorEastAsia"/>
          <w:b/>
          <w:color w:val="000000" w:themeColor="text1"/>
          <w:sz w:val="20"/>
          <w:szCs w:val="20"/>
        </w:rPr>
        <w:t xml:space="preserve"> RAN4 to </w:t>
      </w:r>
      <w:r w:rsidRPr="00EC1C89">
        <w:rPr>
          <w:rFonts w:eastAsiaTheme="minorEastAsia"/>
          <w:b/>
          <w:sz w:val="20"/>
          <w:szCs w:val="22"/>
        </w:rPr>
        <w:t xml:space="preserve">discuss </w:t>
      </w:r>
      <w:r w:rsidRPr="00EC1C89">
        <w:rPr>
          <w:rFonts w:eastAsiaTheme="minorEastAsia" w:hint="eastAsia"/>
          <w:b/>
          <w:sz w:val="20"/>
          <w:szCs w:val="22"/>
        </w:rPr>
        <w:t>whether</w:t>
      </w:r>
      <w:r w:rsidRPr="00EC1C89">
        <w:rPr>
          <w:rFonts w:eastAsiaTheme="minorEastAsia"/>
          <w:b/>
          <w:sz w:val="20"/>
          <w:szCs w:val="22"/>
        </w:rPr>
        <w:t xml:space="preserve"> </w:t>
      </w:r>
      <w:r w:rsidRPr="00EC1C89">
        <w:rPr>
          <w:rFonts w:eastAsiaTheme="minorEastAsia" w:hint="eastAsia"/>
          <w:b/>
          <w:sz w:val="20"/>
          <w:szCs w:val="22"/>
        </w:rPr>
        <w:t>to</w:t>
      </w:r>
      <w:r w:rsidRPr="00EC1C89">
        <w:rPr>
          <w:rFonts w:eastAsiaTheme="minorEastAsia"/>
          <w:b/>
          <w:sz w:val="20"/>
          <w:szCs w:val="22"/>
        </w:rPr>
        <w:t xml:space="preserve"> </w:t>
      </w:r>
      <w:r w:rsidRPr="00EC1C89">
        <w:rPr>
          <w:rFonts w:eastAsiaTheme="minorEastAsia" w:hint="eastAsia"/>
          <w:b/>
          <w:sz w:val="20"/>
          <w:szCs w:val="22"/>
        </w:rPr>
        <w:t>update</w:t>
      </w:r>
      <w:r w:rsidRPr="00EC1C89">
        <w:rPr>
          <w:rFonts w:eastAsiaTheme="minorEastAsia"/>
          <w:b/>
          <w:sz w:val="20"/>
          <w:szCs w:val="22"/>
        </w:rPr>
        <w:t xml:space="preserve"> </w:t>
      </w:r>
      <w:r w:rsidRPr="00EC1C89">
        <w:rPr>
          <w:rFonts w:eastAsiaTheme="minorEastAsia" w:hint="eastAsia"/>
          <w:b/>
          <w:sz w:val="20"/>
          <w:szCs w:val="22"/>
        </w:rPr>
        <w:t>the</w:t>
      </w:r>
      <w:r w:rsidRPr="00EC1C89">
        <w:rPr>
          <w:rFonts w:eastAsiaTheme="minorEastAsia"/>
          <w:b/>
          <w:sz w:val="20"/>
          <w:szCs w:val="22"/>
        </w:rPr>
        <w:t xml:space="preserve"> </w:t>
      </w:r>
      <w:r w:rsidRPr="00EC1C89">
        <w:rPr>
          <w:rFonts w:eastAsiaTheme="minorEastAsia" w:hint="eastAsia"/>
          <w:b/>
          <w:sz w:val="20"/>
          <w:szCs w:val="22"/>
        </w:rPr>
        <w:t>time</w:t>
      </w:r>
      <w:r w:rsidRPr="00EC1C89">
        <w:rPr>
          <w:rFonts w:eastAsiaTheme="minorEastAsia"/>
          <w:b/>
          <w:sz w:val="20"/>
          <w:szCs w:val="22"/>
        </w:rPr>
        <w:t xml:space="preserve"> </w:t>
      </w:r>
      <w:r w:rsidRPr="00EC1C89">
        <w:rPr>
          <w:rFonts w:eastAsiaTheme="minorEastAsia" w:hint="eastAsia"/>
          <w:b/>
          <w:sz w:val="20"/>
          <w:szCs w:val="22"/>
        </w:rPr>
        <w:t>for</w:t>
      </w:r>
      <w:r w:rsidRPr="00EC1C89">
        <w:rPr>
          <w:rFonts w:eastAsiaTheme="minorEastAsia"/>
          <w:b/>
          <w:sz w:val="20"/>
          <w:szCs w:val="22"/>
        </w:rPr>
        <w:t xml:space="preserve"> </w:t>
      </w:r>
      <w:r w:rsidRPr="00EC1C89">
        <w:rPr>
          <w:rFonts w:eastAsiaTheme="minorEastAsia" w:hint="eastAsia"/>
          <w:b/>
          <w:sz w:val="20"/>
          <w:szCs w:val="22"/>
        </w:rPr>
        <w:t>cell</w:t>
      </w:r>
      <w:r w:rsidRPr="00EC1C89">
        <w:rPr>
          <w:rFonts w:eastAsiaTheme="minorEastAsia"/>
          <w:b/>
          <w:sz w:val="20"/>
          <w:szCs w:val="22"/>
        </w:rPr>
        <w:t xml:space="preserve"> </w:t>
      </w:r>
      <w:r w:rsidRPr="00EC1C89">
        <w:rPr>
          <w:rFonts w:eastAsiaTheme="minorEastAsia" w:hint="eastAsia"/>
          <w:b/>
          <w:sz w:val="20"/>
          <w:szCs w:val="22"/>
        </w:rPr>
        <w:t>selection</w:t>
      </w:r>
      <w:r w:rsidRPr="00EC1C89">
        <w:rPr>
          <w:rFonts w:eastAsiaTheme="minorEastAsia"/>
          <w:b/>
          <w:sz w:val="20"/>
          <w:szCs w:val="22"/>
        </w:rPr>
        <w:t xml:space="preserve"> </w:t>
      </w:r>
      <w:r w:rsidRPr="00EC1C89">
        <w:rPr>
          <w:rFonts w:eastAsiaTheme="minorEastAsia" w:hint="eastAsia"/>
          <w:b/>
          <w:sz w:val="20"/>
          <w:szCs w:val="22"/>
        </w:rPr>
        <w:t>initiation</w:t>
      </w:r>
      <w:r w:rsidRPr="00EC1C89">
        <w:rPr>
          <w:rFonts w:eastAsiaTheme="minorEastAsia"/>
          <w:b/>
          <w:sz w:val="20"/>
          <w:szCs w:val="22"/>
        </w:rPr>
        <w:t xml:space="preserve"> for LP-WUS UE</w:t>
      </w:r>
      <w:r w:rsidRPr="00EC1C89">
        <w:rPr>
          <w:rFonts w:eastAsiaTheme="minorEastAsia" w:hint="eastAsia"/>
          <w:b/>
          <w:sz w:val="20"/>
          <w:szCs w:val="22"/>
        </w:rPr>
        <w:t>.</w:t>
      </w:r>
      <w:r w:rsidRPr="00EC1C89">
        <w:rPr>
          <w:rFonts w:eastAsiaTheme="minorEastAsia"/>
          <w:b/>
          <w:color w:val="000000" w:themeColor="text1"/>
          <w:sz w:val="20"/>
          <w:szCs w:val="20"/>
        </w:rPr>
        <w:t xml:space="preserve"> </w:t>
      </w:r>
    </w:p>
    <w:p w14:paraId="0BB0670E" w14:textId="14CC1CA9" w:rsidR="00BD1F8B" w:rsidRPr="00BD1F8B" w:rsidRDefault="00BD1F8B" w:rsidP="00BD1F8B">
      <w:pPr>
        <w:overflowPunct w:val="0"/>
        <w:autoSpaceDE w:val="0"/>
        <w:autoSpaceDN w:val="0"/>
        <w:spacing w:beforeLines="50" w:before="120" w:after="120"/>
        <w:rPr>
          <w:rFonts w:eastAsiaTheme="minorEastAsia"/>
          <w:b/>
          <w:sz w:val="20"/>
          <w:szCs w:val="22"/>
        </w:rPr>
      </w:pPr>
      <w:r w:rsidRPr="00822385">
        <w:rPr>
          <w:rFonts w:eastAsiaTheme="minorEastAsia"/>
          <w:b/>
          <w:color w:val="000000" w:themeColor="text1"/>
          <w:sz w:val="20"/>
          <w:szCs w:val="20"/>
        </w:rPr>
        <w:t>P</w:t>
      </w:r>
      <w:r w:rsidRPr="00822385">
        <w:rPr>
          <w:rFonts w:eastAsiaTheme="minorEastAsia" w:hint="eastAsia"/>
          <w:b/>
          <w:color w:val="000000" w:themeColor="text1"/>
          <w:sz w:val="20"/>
          <w:szCs w:val="20"/>
        </w:rPr>
        <w:t>roposal</w:t>
      </w:r>
      <w:r w:rsidRPr="00822385">
        <w:rPr>
          <w:rFonts w:eastAsiaTheme="minorEastAsia"/>
          <w:b/>
          <w:color w:val="000000" w:themeColor="text1"/>
          <w:sz w:val="20"/>
          <w:szCs w:val="20"/>
        </w:rPr>
        <w:t xml:space="preserve"> </w:t>
      </w:r>
      <w:r>
        <w:rPr>
          <w:rFonts w:eastAsiaTheme="minorEastAsia"/>
          <w:b/>
          <w:color w:val="000000" w:themeColor="text1"/>
          <w:sz w:val="20"/>
          <w:szCs w:val="20"/>
        </w:rPr>
        <w:t>1</w:t>
      </w:r>
      <w:r w:rsidR="00EC1C89">
        <w:rPr>
          <w:rFonts w:eastAsiaTheme="minorEastAsia"/>
          <w:b/>
          <w:color w:val="000000" w:themeColor="text1"/>
          <w:sz w:val="20"/>
          <w:szCs w:val="20"/>
        </w:rPr>
        <w:t>1</w:t>
      </w:r>
      <w:r w:rsidRPr="00822385">
        <w:rPr>
          <w:rFonts w:eastAsiaTheme="minorEastAsia" w:hint="eastAsia"/>
          <w:b/>
          <w:color w:val="000000" w:themeColor="text1"/>
          <w:sz w:val="20"/>
          <w:szCs w:val="20"/>
        </w:rPr>
        <w:t>:</w:t>
      </w:r>
      <w:r w:rsidRPr="00822385">
        <w:rPr>
          <w:rFonts w:eastAsiaTheme="minorEastAsia"/>
          <w:b/>
          <w:color w:val="000000" w:themeColor="text1"/>
          <w:sz w:val="20"/>
          <w:szCs w:val="20"/>
        </w:rPr>
        <w:t xml:space="preserve"> </w:t>
      </w:r>
      <w:r>
        <w:rPr>
          <w:rFonts w:eastAsiaTheme="minorEastAsia"/>
          <w:b/>
          <w:sz w:val="20"/>
          <w:szCs w:val="22"/>
        </w:rPr>
        <w:t xml:space="preserve">Use </w:t>
      </w:r>
      <w:r>
        <w:rPr>
          <w:rFonts w:eastAsiaTheme="minorEastAsia" w:hint="eastAsia"/>
          <w:b/>
          <w:sz w:val="20"/>
          <w:szCs w:val="22"/>
        </w:rPr>
        <w:t>the</w:t>
      </w:r>
      <w:r>
        <w:rPr>
          <w:rFonts w:eastAsiaTheme="minorEastAsia"/>
          <w:b/>
          <w:sz w:val="20"/>
          <w:szCs w:val="22"/>
        </w:rPr>
        <w:t xml:space="preserve"> following </w:t>
      </w:r>
      <w:r>
        <w:rPr>
          <w:rFonts w:eastAsiaTheme="minorEastAsia" w:hint="eastAsia"/>
          <w:b/>
          <w:sz w:val="20"/>
          <w:szCs w:val="22"/>
        </w:rPr>
        <w:t>structure</w:t>
      </w:r>
      <w:r>
        <w:rPr>
          <w:rFonts w:eastAsiaTheme="minorEastAsia"/>
          <w:b/>
          <w:sz w:val="20"/>
          <w:szCs w:val="22"/>
        </w:rPr>
        <w:t xml:space="preserve"> </w:t>
      </w:r>
      <w:r>
        <w:rPr>
          <w:rFonts w:eastAsiaTheme="minorEastAsia" w:hint="eastAsia"/>
          <w:b/>
          <w:sz w:val="20"/>
          <w:szCs w:val="22"/>
        </w:rPr>
        <w:t>as</w:t>
      </w:r>
      <w:r>
        <w:rPr>
          <w:rFonts w:eastAsiaTheme="minorEastAsia"/>
          <w:b/>
          <w:sz w:val="20"/>
          <w:szCs w:val="22"/>
        </w:rPr>
        <w:t xml:space="preserve"> </w:t>
      </w:r>
      <w:r>
        <w:rPr>
          <w:rFonts w:eastAsiaTheme="minorEastAsia" w:hint="eastAsia"/>
          <w:b/>
          <w:sz w:val="20"/>
          <w:szCs w:val="22"/>
        </w:rPr>
        <w:t>baseline</w:t>
      </w:r>
      <w:r>
        <w:rPr>
          <w:rFonts w:eastAsiaTheme="minorEastAsia"/>
          <w:b/>
          <w:sz w:val="20"/>
          <w:szCs w:val="22"/>
        </w:rPr>
        <w:t xml:space="preserve"> </w:t>
      </w:r>
      <w:r>
        <w:rPr>
          <w:rFonts w:eastAsiaTheme="minorEastAsia" w:hint="eastAsia"/>
          <w:b/>
          <w:sz w:val="20"/>
          <w:szCs w:val="22"/>
        </w:rPr>
        <w:t>for</w:t>
      </w:r>
      <w:r>
        <w:rPr>
          <w:rFonts w:eastAsiaTheme="minorEastAsia"/>
          <w:b/>
          <w:sz w:val="20"/>
          <w:szCs w:val="22"/>
        </w:rPr>
        <w:t xml:space="preserve"> </w:t>
      </w:r>
      <w:r>
        <w:rPr>
          <w:rFonts w:eastAsiaTheme="minorEastAsia" w:hint="eastAsia"/>
          <w:b/>
          <w:sz w:val="20"/>
          <w:szCs w:val="22"/>
        </w:rPr>
        <w:t>drafting</w:t>
      </w:r>
      <w:r>
        <w:rPr>
          <w:rFonts w:eastAsiaTheme="minorEastAsia"/>
          <w:b/>
          <w:sz w:val="20"/>
          <w:szCs w:val="22"/>
        </w:rPr>
        <w:t xml:space="preserve"> </w:t>
      </w:r>
      <w:r>
        <w:rPr>
          <w:rFonts w:eastAsiaTheme="minorEastAsia" w:hint="eastAsia"/>
          <w:b/>
          <w:sz w:val="20"/>
          <w:szCs w:val="22"/>
        </w:rPr>
        <w:t>CR</w:t>
      </w:r>
      <w:r w:rsidRPr="00822385">
        <w:rPr>
          <w:rFonts w:eastAsiaTheme="minorEastAsia"/>
          <w:b/>
          <w:sz w:val="20"/>
          <w:szCs w:val="22"/>
        </w:rPr>
        <w:t xml:space="preserve">. </w:t>
      </w:r>
    </w:p>
    <w:tbl>
      <w:tblPr>
        <w:tblStyle w:val="aff"/>
        <w:tblW w:w="0" w:type="auto"/>
        <w:tblLook w:val="04A0" w:firstRow="1" w:lastRow="0" w:firstColumn="1" w:lastColumn="0" w:noHBand="0" w:noVBand="1"/>
      </w:tblPr>
      <w:tblGrid>
        <w:gridCol w:w="9629"/>
      </w:tblGrid>
      <w:tr w:rsidR="00BD1F8B" w:rsidRPr="009F15C2" w14:paraId="1A175F69" w14:textId="77777777" w:rsidTr="00593E52">
        <w:tc>
          <w:tcPr>
            <w:tcW w:w="9629" w:type="dxa"/>
          </w:tcPr>
          <w:p w14:paraId="34F204F0" w14:textId="77777777" w:rsidR="00BD1F8B" w:rsidRPr="009F15C2" w:rsidRDefault="00BD1F8B" w:rsidP="00593E52">
            <w:pPr>
              <w:pStyle w:val="2"/>
              <w:spacing w:before="0" w:after="0"/>
              <w:outlineLvl w:val="1"/>
              <w:rPr>
                <w:rFonts w:ascii="Times New Roman" w:hAnsi="Times New Roman"/>
                <w:sz w:val="20"/>
                <w:lang w:eastAsia="zh-CN"/>
              </w:rPr>
            </w:pPr>
            <w:r w:rsidRPr="009F15C2">
              <w:rPr>
                <w:rFonts w:ascii="Times New Roman" w:hAnsi="Times New Roman"/>
                <w:sz w:val="20"/>
              </w:rPr>
              <w:t>4.</w:t>
            </w:r>
            <w:r w:rsidRPr="009F15C2">
              <w:rPr>
                <w:rFonts w:ascii="Times New Roman" w:hAnsi="Times New Roman"/>
                <w:sz w:val="20"/>
                <w:lang w:eastAsia="zh-CN"/>
              </w:rPr>
              <w:t>x</w:t>
            </w:r>
            <w:r w:rsidRPr="009F15C2">
              <w:rPr>
                <w:rFonts w:ascii="Times New Roman" w:hAnsi="Times New Roman"/>
                <w:sz w:val="20"/>
              </w:rPr>
              <w:tab/>
              <w:t xml:space="preserve">IDLE mode </w:t>
            </w:r>
            <w:r w:rsidRPr="009F15C2">
              <w:rPr>
                <w:rFonts w:ascii="Times New Roman" w:hAnsi="Times New Roman"/>
                <w:sz w:val="20"/>
                <w:lang w:eastAsia="zh-CN"/>
              </w:rPr>
              <w:t>measurement</w:t>
            </w:r>
            <w:r w:rsidRPr="009F15C2">
              <w:rPr>
                <w:rFonts w:ascii="Times New Roman" w:hAnsi="Times New Roman"/>
                <w:sz w:val="20"/>
                <w:lang w:eastAsia="ko-KR"/>
              </w:rPr>
              <w:t xml:space="preserve"> for UE with LP-WUR</w:t>
            </w:r>
          </w:p>
          <w:p w14:paraId="43B431D8" w14:textId="77777777" w:rsidR="00BD1F8B" w:rsidRDefault="00BD1F8B" w:rsidP="00593E52">
            <w:pPr>
              <w:pStyle w:val="30"/>
              <w:spacing w:before="0" w:after="0"/>
              <w:outlineLvl w:val="2"/>
              <w:rPr>
                <w:rFonts w:ascii="Times New Roman" w:hAnsi="Times New Roman"/>
                <w:sz w:val="20"/>
                <w:lang w:val="en-US" w:eastAsia="ko-KR"/>
              </w:rPr>
            </w:pPr>
            <w:r w:rsidRPr="009F15C2">
              <w:rPr>
                <w:rFonts w:ascii="Times New Roman" w:hAnsi="Times New Roman"/>
                <w:sz w:val="20"/>
                <w:lang w:val="en-US" w:eastAsia="ko-KR"/>
              </w:rPr>
              <w:t>4.</w:t>
            </w:r>
            <w:r w:rsidRPr="009F15C2">
              <w:rPr>
                <w:rFonts w:ascii="Times New Roman" w:hAnsi="Times New Roman"/>
                <w:sz w:val="20"/>
                <w:lang w:val="en-US" w:eastAsia="zh-CN"/>
              </w:rPr>
              <w:t>x</w:t>
            </w:r>
            <w:r w:rsidRPr="009F15C2">
              <w:rPr>
                <w:rFonts w:ascii="Times New Roman" w:hAnsi="Times New Roman"/>
                <w:sz w:val="20"/>
                <w:lang w:val="en-US" w:eastAsia="ko-KR"/>
              </w:rPr>
              <w:t>.1</w:t>
            </w:r>
            <w:r w:rsidRPr="009F15C2">
              <w:rPr>
                <w:rFonts w:ascii="Times New Roman" w:hAnsi="Times New Roman"/>
                <w:sz w:val="20"/>
                <w:lang w:val="en-US" w:eastAsia="ko-KR"/>
              </w:rPr>
              <w:tab/>
              <w:t>Introduction</w:t>
            </w:r>
          </w:p>
          <w:p w14:paraId="72E91052" w14:textId="77777777" w:rsidR="00BD1F8B" w:rsidRPr="000D7499" w:rsidRDefault="00BD1F8B" w:rsidP="00593E52">
            <w:pPr>
              <w:pStyle w:val="30"/>
              <w:spacing w:before="0" w:after="0"/>
              <w:outlineLvl w:val="2"/>
              <w:rPr>
                <w:rFonts w:ascii="Times New Roman" w:hAnsi="Times New Roman"/>
                <w:sz w:val="20"/>
                <w:lang w:val="en-US" w:eastAsia="ko-KR"/>
              </w:rPr>
            </w:pPr>
            <w:r w:rsidRPr="009F15C2">
              <w:rPr>
                <w:rFonts w:ascii="Times New Roman" w:hAnsi="Times New Roman"/>
                <w:sz w:val="20"/>
                <w:lang w:val="en-US" w:eastAsia="ko-KR"/>
              </w:rPr>
              <w:t>4.</w:t>
            </w:r>
            <w:r w:rsidRPr="00B876B6">
              <w:rPr>
                <w:rFonts w:ascii="Times New Roman" w:hAnsi="Times New Roman" w:hint="eastAsia"/>
                <w:sz w:val="20"/>
                <w:lang w:val="en-US" w:eastAsia="ko-KR"/>
              </w:rPr>
              <w:t>x</w:t>
            </w:r>
            <w:r w:rsidRPr="009F15C2">
              <w:rPr>
                <w:rFonts w:ascii="Times New Roman" w:hAnsi="Times New Roman"/>
                <w:sz w:val="20"/>
                <w:lang w:val="en-US" w:eastAsia="ko-KR"/>
              </w:rPr>
              <w:t xml:space="preserve">.2 </w:t>
            </w:r>
            <w:r>
              <w:rPr>
                <w:rFonts w:ascii="Times New Roman" w:hAnsi="Times New Roman"/>
                <w:sz w:val="20"/>
                <w:lang w:val="en-US" w:eastAsia="ko-KR"/>
              </w:rPr>
              <w:t xml:space="preserve">      Requirements</w:t>
            </w:r>
          </w:p>
          <w:p w14:paraId="7224065C" w14:textId="77777777" w:rsidR="00BD1F8B" w:rsidRPr="009F15C2" w:rsidRDefault="00BD1F8B" w:rsidP="00593E52">
            <w:pPr>
              <w:pStyle w:val="30"/>
              <w:spacing w:before="0" w:after="0"/>
              <w:outlineLvl w:val="2"/>
              <w:rPr>
                <w:rFonts w:ascii="Times New Roman" w:hAnsi="Times New Roman"/>
                <w:sz w:val="20"/>
                <w:lang w:val="en-US" w:eastAsia="ko-KR"/>
              </w:rPr>
            </w:pPr>
            <w:r w:rsidRPr="009F15C2">
              <w:rPr>
                <w:rFonts w:ascii="Times New Roman" w:hAnsi="Times New Roman"/>
                <w:sz w:val="20"/>
                <w:lang w:val="en-US" w:eastAsia="ko-KR"/>
              </w:rPr>
              <w:t>4.</w:t>
            </w:r>
            <w:r w:rsidRPr="00B876B6">
              <w:rPr>
                <w:rFonts w:ascii="Times New Roman" w:hAnsi="Times New Roman" w:hint="eastAsia"/>
                <w:sz w:val="20"/>
                <w:lang w:val="en-US" w:eastAsia="ko-KR"/>
              </w:rPr>
              <w:t>x</w:t>
            </w:r>
            <w:r w:rsidRPr="009F15C2">
              <w:rPr>
                <w:rFonts w:ascii="Times New Roman" w:hAnsi="Times New Roman"/>
                <w:sz w:val="20"/>
                <w:lang w:val="en-US" w:eastAsia="ko-KR"/>
              </w:rPr>
              <w:t>.2</w:t>
            </w:r>
            <w:r>
              <w:rPr>
                <w:rFonts w:ascii="Times New Roman" w:hAnsi="Times New Roman"/>
                <w:sz w:val="20"/>
                <w:lang w:val="en-US" w:eastAsia="ko-KR"/>
              </w:rPr>
              <w:t>.1</w:t>
            </w:r>
            <w:r w:rsidRPr="009F15C2">
              <w:rPr>
                <w:rFonts w:ascii="Times New Roman" w:hAnsi="Times New Roman"/>
                <w:sz w:val="20"/>
                <w:lang w:val="en-US" w:eastAsia="ko-KR"/>
              </w:rPr>
              <w:t xml:space="preserve"> </w:t>
            </w:r>
            <w:r>
              <w:rPr>
                <w:rFonts w:ascii="Times New Roman" w:hAnsi="Times New Roman"/>
                <w:sz w:val="20"/>
                <w:lang w:val="en-US" w:eastAsia="ko-KR"/>
              </w:rPr>
              <w:t xml:space="preserve">      </w:t>
            </w:r>
            <w:r w:rsidRPr="009F15C2">
              <w:rPr>
                <w:rFonts w:ascii="Times New Roman" w:hAnsi="Times New Roman"/>
                <w:sz w:val="20"/>
                <w:lang w:val="en-US" w:eastAsia="ko-KR"/>
              </w:rPr>
              <w:t>UE measurement capability</w:t>
            </w:r>
          </w:p>
          <w:p w14:paraId="6B14D8E7" w14:textId="77777777" w:rsidR="00BD1F8B" w:rsidRPr="009F15C2" w:rsidRDefault="00BD1F8B" w:rsidP="00593E52">
            <w:pPr>
              <w:pStyle w:val="30"/>
              <w:spacing w:before="0" w:after="0"/>
              <w:outlineLvl w:val="2"/>
              <w:rPr>
                <w:rFonts w:ascii="Times New Roman" w:hAnsi="Times New Roman"/>
                <w:sz w:val="20"/>
                <w:lang w:eastAsia="zh-CN"/>
              </w:rPr>
            </w:pPr>
            <w:r w:rsidRPr="009F15C2">
              <w:rPr>
                <w:rFonts w:ascii="Times New Roman" w:hAnsi="Times New Roman"/>
                <w:sz w:val="20"/>
                <w:lang w:eastAsia="zh-CN"/>
              </w:rPr>
              <w:t>4.x.</w:t>
            </w:r>
            <w:r>
              <w:rPr>
                <w:rFonts w:ascii="Times New Roman" w:hAnsi="Times New Roman"/>
                <w:sz w:val="20"/>
                <w:lang w:eastAsia="zh-CN"/>
              </w:rPr>
              <w:t>2.2</w:t>
            </w:r>
            <w:r w:rsidRPr="009F15C2">
              <w:rPr>
                <w:rFonts w:ascii="Times New Roman" w:hAnsi="Times New Roman"/>
                <w:sz w:val="20"/>
                <w:lang w:eastAsia="zh-CN"/>
              </w:rPr>
              <w:tab/>
            </w:r>
            <w:r>
              <w:rPr>
                <w:rFonts w:ascii="Times New Roman" w:hAnsi="Times New Roman"/>
                <w:sz w:val="20"/>
                <w:lang w:eastAsia="zh-CN"/>
              </w:rPr>
              <w:t xml:space="preserve"> </w:t>
            </w:r>
            <w:r w:rsidRPr="009F15C2">
              <w:rPr>
                <w:rFonts w:ascii="Times New Roman" w:hAnsi="Times New Roman"/>
                <w:sz w:val="20"/>
                <w:lang w:eastAsia="zh-CN"/>
              </w:rPr>
              <w:t xml:space="preserve">LP-WUR serving cell measurement and evaluation requirements </w:t>
            </w:r>
          </w:p>
          <w:p w14:paraId="19D1FBE6" w14:textId="77777777" w:rsidR="00BD1F8B" w:rsidRPr="009F15C2" w:rsidRDefault="00BD1F8B" w:rsidP="00593E52">
            <w:pPr>
              <w:keepNext/>
              <w:keepLines/>
              <w:overflowPunct w:val="0"/>
              <w:autoSpaceDE w:val="0"/>
              <w:autoSpaceDN w:val="0"/>
              <w:adjustRightInd w:val="0"/>
              <w:spacing w:after="0"/>
              <w:ind w:left="1701" w:hanging="1701"/>
              <w:textAlignment w:val="baseline"/>
              <w:outlineLvl w:val="4"/>
              <w:rPr>
                <w:sz w:val="20"/>
                <w:szCs w:val="20"/>
              </w:rPr>
            </w:pPr>
            <w:r w:rsidRPr="009F15C2">
              <w:rPr>
                <w:sz w:val="20"/>
                <w:szCs w:val="20"/>
              </w:rPr>
              <w:t>4.x.2.2.1</w:t>
            </w:r>
            <w:r w:rsidRPr="009F15C2">
              <w:rPr>
                <w:sz w:val="20"/>
                <w:szCs w:val="20"/>
              </w:rPr>
              <w:tab/>
              <w:t xml:space="preserve">LP-WUR measurement and evaluation requirements for PSS/SSS  </w:t>
            </w:r>
          </w:p>
          <w:p w14:paraId="27B96246" w14:textId="77777777" w:rsidR="00BD1F8B" w:rsidRPr="009F15C2" w:rsidRDefault="00BD1F8B" w:rsidP="00593E52">
            <w:pPr>
              <w:keepNext/>
              <w:keepLines/>
              <w:overflowPunct w:val="0"/>
              <w:autoSpaceDE w:val="0"/>
              <w:autoSpaceDN w:val="0"/>
              <w:adjustRightInd w:val="0"/>
              <w:spacing w:after="0"/>
              <w:ind w:left="1701" w:hanging="1701"/>
              <w:textAlignment w:val="baseline"/>
              <w:outlineLvl w:val="4"/>
              <w:rPr>
                <w:sz w:val="20"/>
                <w:szCs w:val="20"/>
              </w:rPr>
            </w:pPr>
            <w:r w:rsidRPr="009F15C2">
              <w:rPr>
                <w:sz w:val="20"/>
                <w:szCs w:val="20"/>
              </w:rPr>
              <w:t>4.x.2.2.2</w:t>
            </w:r>
            <w:r w:rsidRPr="009F15C2">
              <w:rPr>
                <w:sz w:val="20"/>
                <w:szCs w:val="20"/>
              </w:rPr>
              <w:tab/>
              <w:t xml:space="preserve">LP-WUR measurement and evaluation requirements for LP-SS </w:t>
            </w:r>
          </w:p>
          <w:p w14:paraId="0DFBE85B" w14:textId="77777777" w:rsidR="00BD1F8B" w:rsidRPr="009F15C2" w:rsidRDefault="00BD1F8B" w:rsidP="00593E52">
            <w:pPr>
              <w:keepNext/>
              <w:keepLines/>
              <w:overflowPunct w:val="0"/>
              <w:autoSpaceDE w:val="0"/>
              <w:autoSpaceDN w:val="0"/>
              <w:adjustRightInd w:val="0"/>
              <w:spacing w:after="0"/>
              <w:ind w:left="1418" w:hanging="1418"/>
              <w:textAlignment w:val="baseline"/>
              <w:outlineLvl w:val="3"/>
              <w:rPr>
                <w:sz w:val="20"/>
                <w:szCs w:val="20"/>
              </w:rPr>
            </w:pPr>
            <w:r w:rsidRPr="009F15C2">
              <w:rPr>
                <w:sz w:val="20"/>
                <w:szCs w:val="20"/>
              </w:rPr>
              <w:t>4.X.2.3</w:t>
            </w:r>
            <w:r w:rsidRPr="009F15C2">
              <w:rPr>
                <w:sz w:val="20"/>
                <w:szCs w:val="20"/>
              </w:rPr>
              <w:tab/>
            </w:r>
            <w:r>
              <w:rPr>
                <w:sz w:val="20"/>
                <w:szCs w:val="20"/>
              </w:rPr>
              <w:t xml:space="preserve">MR </w:t>
            </w:r>
            <w:r w:rsidRPr="009F15C2">
              <w:rPr>
                <w:sz w:val="20"/>
                <w:szCs w:val="20"/>
              </w:rPr>
              <w:t>Measurement and evaluation of serving cell</w:t>
            </w:r>
          </w:p>
          <w:p w14:paraId="140DA522" w14:textId="77777777" w:rsidR="00BD1F8B" w:rsidRPr="009F15C2" w:rsidRDefault="00BD1F8B" w:rsidP="00593E52">
            <w:pPr>
              <w:keepNext/>
              <w:keepLines/>
              <w:overflowPunct w:val="0"/>
              <w:autoSpaceDE w:val="0"/>
              <w:autoSpaceDN w:val="0"/>
              <w:adjustRightInd w:val="0"/>
              <w:spacing w:after="0"/>
              <w:ind w:left="1418" w:hanging="1418"/>
              <w:textAlignment w:val="baseline"/>
              <w:outlineLvl w:val="3"/>
              <w:rPr>
                <w:sz w:val="20"/>
                <w:szCs w:val="20"/>
              </w:rPr>
            </w:pPr>
            <w:r w:rsidRPr="009F15C2">
              <w:rPr>
                <w:sz w:val="20"/>
                <w:szCs w:val="20"/>
              </w:rPr>
              <w:t>4.X.2.4</w:t>
            </w:r>
            <w:r w:rsidRPr="009F15C2">
              <w:rPr>
                <w:sz w:val="20"/>
                <w:szCs w:val="20"/>
              </w:rPr>
              <w:tab/>
              <w:t>MR measurements of intra-frequency NR cells</w:t>
            </w:r>
          </w:p>
          <w:p w14:paraId="6A84B40F" w14:textId="77777777" w:rsidR="00BD1F8B" w:rsidRPr="009F15C2" w:rsidRDefault="00BD1F8B" w:rsidP="00593E52">
            <w:pPr>
              <w:pStyle w:val="40"/>
              <w:spacing w:before="0" w:after="0"/>
              <w:outlineLvl w:val="3"/>
              <w:rPr>
                <w:rFonts w:ascii="Times New Roman" w:hAnsi="Times New Roman"/>
                <w:sz w:val="20"/>
                <w:lang w:eastAsia="ko-KR"/>
              </w:rPr>
            </w:pPr>
            <w:r w:rsidRPr="009F15C2">
              <w:rPr>
                <w:rFonts w:ascii="Times New Roman" w:hAnsi="Times New Roman"/>
                <w:sz w:val="20"/>
                <w:lang w:eastAsia="zh-CN"/>
              </w:rPr>
              <w:t>4.</w:t>
            </w:r>
            <w:r w:rsidRPr="009F15C2">
              <w:rPr>
                <w:rFonts w:ascii="Times New Roman" w:hAnsi="Times New Roman"/>
                <w:sz w:val="20"/>
                <w:lang w:eastAsia="ko-KR"/>
              </w:rPr>
              <w:t>X</w:t>
            </w:r>
            <w:r w:rsidRPr="009F15C2">
              <w:rPr>
                <w:rFonts w:ascii="Times New Roman" w:hAnsi="Times New Roman"/>
                <w:sz w:val="20"/>
                <w:lang w:eastAsia="zh-CN"/>
              </w:rPr>
              <w:t>.2.</w:t>
            </w:r>
            <w:r w:rsidRPr="009F15C2">
              <w:rPr>
                <w:rFonts w:ascii="Times New Roman" w:hAnsi="Times New Roman"/>
                <w:sz w:val="20"/>
                <w:lang w:eastAsia="ko-KR"/>
              </w:rPr>
              <w:t>5</w:t>
            </w:r>
            <w:r w:rsidRPr="009F15C2">
              <w:rPr>
                <w:rFonts w:ascii="Times New Roman" w:hAnsi="Times New Roman"/>
                <w:sz w:val="20"/>
                <w:lang w:eastAsia="zh-CN"/>
              </w:rPr>
              <w:tab/>
            </w:r>
            <w:r>
              <w:rPr>
                <w:rFonts w:ascii="Times New Roman" w:hAnsi="Times New Roman"/>
                <w:sz w:val="20"/>
                <w:lang w:eastAsia="zh-CN"/>
              </w:rPr>
              <w:t xml:space="preserve">MR </w:t>
            </w:r>
            <w:r w:rsidRPr="009F15C2">
              <w:rPr>
                <w:rFonts w:ascii="Times New Roman" w:hAnsi="Times New Roman"/>
                <w:sz w:val="20"/>
                <w:lang w:eastAsia="zh-CN"/>
              </w:rPr>
              <w:t>Measurements of inter-frequency NR cells</w:t>
            </w:r>
          </w:p>
          <w:p w14:paraId="7FFC91D1" w14:textId="77777777" w:rsidR="00BD1F8B" w:rsidRPr="009F15C2" w:rsidRDefault="00BD1F8B" w:rsidP="00593E52">
            <w:pPr>
              <w:pStyle w:val="5"/>
              <w:spacing w:before="0" w:after="0"/>
              <w:outlineLvl w:val="4"/>
              <w:rPr>
                <w:rFonts w:ascii="Times New Roman" w:hAnsi="Times New Roman"/>
                <w:sz w:val="20"/>
                <w:lang w:eastAsia="zh-CN"/>
              </w:rPr>
            </w:pPr>
            <w:r>
              <w:rPr>
                <w:rFonts w:ascii="Times New Roman" w:hAnsi="Times New Roman"/>
                <w:sz w:val="20"/>
                <w:lang w:eastAsia="zh-CN"/>
              </w:rPr>
              <w:t>[</w:t>
            </w:r>
            <w:r w:rsidRPr="009F15C2">
              <w:rPr>
                <w:rFonts w:ascii="Times New Roman" w:hAnsi="Times New Roman"/>
                <w:sz w:val="20"/>
                <w:lang w:eastAsia="zh-CN"/>
              </w:rPr>
              <w:t>4.</w:t>
            </w:r>
            <w:r w:rsidRPr="009F15C2">
              <w:rPr>
                <w:rFonts w:ascii="Times New Roman" w:hAnsi="Times New Roman"/>
                <w:sz w:val="20"/>
                <w:lang w:eastAsia="ko-KR"/>
              </w:rPr>
              <w:t>X</w:t>
            </w:r>
            <w:r w:rsidRPr="009F15C2">
              <w:rPr>
                <w:rFonts w:ascii="Times New Roman" w:hAnsi="Times New Roman"/>
                <w:sz w:val="20"/>
                <w:lang w:eastAsia="zh-CN"/>
              </w:rPr>
              <w:t>.2.</w:t>
            </w:r>
            <w:r w:rsidRPr="009F15C2">
              <w:rPr>
                <w:rFonts w:ascii="Times New Roman" w:hAnsi="Times New Roman"/>
                <w:sz w:val="20"/>
                <w:lang w:eastAsia="ko-KR"/>
              </w:rPr>
              <w:t>5</w:t>
            </w:r>
            <w:r w:rsidRPr="009F15C2">
              <w:rPr>
                <w:rFonts w:ascii="Times New Roman" w:hAnsi="Times New Roman"/>
                <w:sz w:val="20"/>
                <w:lang w:eastAsia="zh-CN"/>
              </w:rPr>
              <w:t>.2</w:t>
            </w:r>
            <w:r w:rsidRPr="009F15C2">
              <w:rPr>
                <w:rFonts w:ascii="Times New Roman" w:hAnsi="Times New Roman"/>
                <w:sz w:val="20"/>
                <w:lang w:eastAsia="zh-CN"/>
              </w:rPr>
              <w:tab/>
              <w:t xml:space="preserve">Measurements for UE </w:t>
            </w:r>
            <w:r w:rsidRPr="009F15C2">
              <w:rPr>
                <w:rFonts w:ascii="Times New Roman" w:hAnsi="Times New Roman"/>
                <w:sz w:val="20"/>
                <w:lang w:eastAsia="ko-KR"/>
              </w:rPr>
              <w:t xml:space="preserve">with LP-WUR </w:t>
            </w:r>
            <w:r w:rsidRPr="009F15C2">
              <w:rPr>
                <w:rFonts w:ascii="Times New Roman" w:hAnsi="Times New Roman"/>
                <w:sz w:val="20"/>
                <w:lang w:eastAsia="zh-CN"/>
              </w:rPr>
              <w:t xml:space="preserve">fulfilling </w:t>
            </w:r>
            <w:r w:rsidRPr="009F15C2">
              <w:rPr>
                <w:rFonts w:ascii="Times New Roman" w:hAnsi="Times New Roman"/>
                <w:sz w:val="20"/>
                <w:lang w:eastAsia="ko-KR"/>
              </w:rPr>
              <w:t xml:space="preserve">[case3/relaxed MR measurement] </w:t>
            </w:r>
            <w:r w:rsidRPr="009F15C2">
              <w:rPr>
                <w:rFonts w:ascii="Times New Roman" w:hAnsi="Times New Roman"/>
                <w:sz w:val="20"/>
                <w:lang w:eastAsia="zh-CN"/>
              </w:rPr>
              <w:t>criterion</w:t>
            </w:r>
            <w:r>
              <w:rPr>
                <w:rFonts w:ascii="Times New Roman" w:hAnsi="Times New Roman"/>
                <w:sz w:val="20"/>
                <w:lang w:eastAsia="zh-CN"/>
              </w:rPr>
              <w:t>]</w:t>
            </w:r>
          </w:p>
          <w:p w14:paraId="1772EE1F" w14:textId="77777777" w:rsidR="00BD1F8B" w:rsidRPr="009F15C2" w:rsidRDefault="00BD1F8B" w:rsidP="00593E52">
            <w:pPr>
              <w:pStyle w:val="5"/>
              <w:spacing w:before="0" w:after="0"/>
              <w:outlineLvl w:val="4"/>
              <w:rPr>
                <w:rFonts w:ascii="Times New Roman" w:hAnsi="Times New Roman"/>
                <w:sz w:val="20"/>
                <w:lang w:eastAsia="zh-CN"/>
              </w:rPr>
            </w:pPr>
            <w:r>
              <w:rPr>
                <w:rFonts w:ascii="Times New Roman" w:hAnsi="Times New Roman"/>
                <w:sz w:val="20"/>
                <w:lang w:eastAsia="zh-CN"/>
              </w:rPr>
              <w:t>[</w:t>
            </w:r>
            <w:r w:rsidRPr="009F15C2">
              <w:rPr>
                <w:rFonts w:ascii="Times New Roman" w:hAnsi="Times New Roman"/>
                <w:sz w:val="20"/>
                <w:lang w:eastAsia="zh-CN"/>
              </w:rPr>
              <w:t>4.</w:t>
            </w:r>
            <w:r w:rsidRPr="009F15C2">
              <w:rPr>
                <w:rFonts w:ascii="Times New Roman" w:hAnsi="Times New Roman"/>
                <w:sz w:val="20"/>
                <w:lang w:eastAsia="ko-KR"/>
              </w:rPr>
              <w:t>X</w:t>
            </w:r>
            <w:r w:rsidRPr="009F15C2">
              <w:rPr>
                <w:rFonts w:ascii="Times New Roman" w:hAnsi="Times New Roman"/>
                <w:sz w:val="20"/>
                <w:lang w:eastAsia="zh-CN"/>
              </w:rPr>
              <w:t>.2.</w:t>
            </w:r>
            <w:r w:rsidRPr="009F15C2">
              <w:rPr>
                <w:rFonts w:ascii="Times New Roman" w:hAnsi="Times New Roman"/>
                <w:sz w:val="20"/>
                <w:lang w:eastAsia="ko-KR"/>
              </w:rPr>
              <w:t>5</w:t>
            </w:r>
            <w:r w:rsidRPr="009F15C2">
              <w:rPr>
                <w:rFonts w:ascii="Times New Roman" w:hAnsi="Times New Roman"/>
                <w:sz w:val="20"/>
                <w:lang w:eastAsia="zh-CN"/>
              </w:rPr>
              <w:t>.</w:t>
            </w:r>
            <w:r w:rsidRPr="009F15C2">
              <w:rPr>
                <w:rFonts w:ascii="Times New Roman" w:hAnsi="Times New Roman"/>
                <w:sz w:val="20"/>
                <w:lang w:eastAsia="ko-KR"/>
              </w:rPr>
              <w:t>3</w:t>
            </w:r>
            <w:r w:rsidRPr="009F15C2">
              <w:rPr>
                <w:rFonts w:ascii="Times New Roman" w:hAnsi="Times New Roman"/>
                <w:sz w:val="20"/>
                <w:lang w:eastAsia="zh-CN"/>
              </w:rPr>
              <w:tab/>
              <w:t xml:space="preserve">Measurements for UE </w:t>
            </w:r>
            <w:r w:rsidRPr="009F15C2">
              <w:rPr>
                <w:rFonts w:ascii="Times New Roman" w:hAnsi="Times New Roman"/>
                <w:sz w:val="20"/>
                <w:lang w:eastAsia="ko-KR"/>
              </w:rPr>
              <w:t xml:space="preserve">with LP-WUR </w:t>
            </w:r>
            <w:r w:rsidRPr="009F15C2">
              <w:rPr>
                <w:rFonts w:ascii="Times New Roman" w:hAnsi="Times New Roman"/>
                <w:sz w:val="20"/>
                <w:lang w:eastAsia="zh-CN"/>
              </w:rPr>
              <w:t xml:space="preserve">fulfilling </w:t>
            </w:r>
            <w:r w:rsidRPr="009F15C2">
              <w:rPr>
                <w:rFonts w:ascii="Times New Roman" w:hAnsi="Times New Roman"/>
                <w:sz w:val="20"/>
                <w:lang w:eastAsia="ko-KR"/>
              </w:rPr>
              <w:t xml:space="preserve">[MR fully offloading] </w:t>
            </w:r>
            <w:r w:rsidRPr="009F15C2">
              <w:rPr>
                <w:rFonts w:ascii="Times New Roman" w:hAnsi="Times New Roman"/>
                <w:sz w:val="20"/>
                <w:lang w:eastAsia="zh-CN"/>
              </w:rPr>
              <w:t>criterion</w:t>
            </w:r>
            <w:r>
              <w:rPr>
                <w:rFonts w:ascii="Times New Roman" w:hAnsi="Times New Roman"/>
                <w:sz w:val="20"/>
                <w:lang w:eastAsia="zh-CN"/>
              </w:rPr>
              <w:t>]</w:t>
            </w:r>
          </w:p>
          <w:p w14:paraId="2F25E405" w14:textId="77777777" w:rsidR="00BD1F8B" w:rsidRPr="009F15C2" w:rsidRDefault="00BD1F8B" w:rsidP="00593E52">
            <w:pPr>
              <w:pStyle w:val="40"/>
              <w:spacing w:before="0" w:after="0"/>
              <w:outlineLvl w:val="3"/>
              <w:rPr>
                <w:rFonts w:ascii="Times New Roman" w:hAnsi="Times New Roman"/>
                <w:sz w:val="20"/>
                <w:lang w:eastAsia="zh-CN"/>
              </w:rPr>
            </w:pPr>
            <w:r w:rsidRPr="009F15C2">
              <w:rPr>
                <w:rFonts w:ascii="Times New Roman" w:hAnsi="Times New Roman"/>
                <w:sz w:val="20"/>
                <w:lang w:eastAsia="zh-CN"/>
              </w:rPr>
              <w:t xml:space="preserve">4.X.2.6     </w:t>
            </w:r>
            <w:r>
              <w:rPr>
                <w:rFonts w:ascii="Times New Roman" w:hAnsi="Times New Roman"/>
                <w:sz w:val="20"/>
                <w:lang w:eastAsia="zh-CN"/>
              </w:rPr>
              <w:t xml:space="preserve">      MR </w:t>
            </w:r>
            <w:r w:rsidRPr="009F15C2">
              <w:rPr>
                <w:rFonts w:ascii="Times New Roman" w:hAnsi="Times New Roman"/>
                <w:sz w:val="20"/>
                <w:lang w:eastAsia="zh-CN"/>
              </w:rPr>
              <w:t>Measurements of inter-RAT E-UTRAN cells</w:t>
            </w:r>
          </w:p>
          <w:p w14:paraId="5BA9559A" w14:textId="77777777" w:rsidR="00BD1F8B" w:rsidRPr="009F15C2" w:rsidRDefault="00BD1F8B" w:rsidP="00593E52">
            <w:pPr>
              <w:pStyle w:val="5"/>
              <w:spacing w:before="0" w:after="0"/>
              <w:outlineLvl w:val="4"/>
              <w:rPr>
                <w:rFonts w:ascii="Times New Roman" w:hAnsi="Times New Roman"/>
                <w:sz w:val="20"/>
                <w:lang w:eastAsia="zh-CN"/>
              </w:rPr>
            </w:pPr>
            <w:r>
              <w:rPr>
                <w:rFonts w:ascii="Times New Roman" w:hAnsi="Times New Roman"/>
                <w:sz w:val="20"/>
                <w:lang w:eastAsia="zh-CN"/>
              </w:rPr>
              <w:t>[</w:t>
            </w:r>
            <w:r w:rsidRPr="009F15C2">
              <w:rPr>
                <w:rFonts w:ascii="Times New Roman" w:hAnsi="Times New Roman"/>
                <w:sz w:val="20"/>
                <w:lang w:eastAsia="zh-CN"/>
              </w:rPr>
              <w:t>4.X.2.6.2</w:t>
            </w:r>
            <w:r w:rsidRPr="009F15C2">
              <w:rPr>
                <w:rFonts w:ascii="Times New Roman" w:hAnsi="Times New Roman"/>
                <w:sz w:val="20"/>
                <w:lang w:eastAsia="zh-CN"/>
              </w:rPr>
              <w:tab/>
              <w:t>Measurements for UE fulfilling r</w:t>
            </w:r>
            <w:r w:rsidRPr="009F15C2">
              <w:rPr>
                <w:rFonts w:ascii="Times New Roman" w:hAnsi="Times New Roman"/>
                <w:sz w:val="20"/>
              </w:rPr>
              <w:t>elaxed measurement criteri</w:t>
            </w:r>
            <w:r w:rsidRPr="009F15C2">
              <w:rPr>
                <w:rFonts w:ascii="Times New Roman" w:hAnsi="Times New Roman"/>
                <w:sz w:val="20"/>
                <w:lang w:eastAsia="zh-CN"/>
              </w:rPr>
              <w:t>a</w:t>
            </w:r>
            <w:r>
              <w:rPr>
                <w:rFonts w:ascii="Times New Roman" w:hAnsi="Times New Roman"/>
                <w:sz w:val="20"/>
                <w:lang w:eastAsia="zh-CN"/>
              </w:rPr>
              <w:t>]</w:t>
            </w:r>
          </w:p>
          <w:p w14:paraId="0A45E138" w14:textId="77777777" w:rsidR="00BD1F8B" w:rsidRPr="009F15C2" w:rsidRDefault="00BD1F8B" w:rsidP="00593E52">
            <w:pPr>
              <w:pStyle w:val="5"/>
              <w:spacing w:before="0" w:after="0"/>
              <w:outlineLvl w:val="4"/>
              <w:rPr>
                <w:rFonts w:ascii="Times New Roman" w:hAnsi="Times New Roman"/>
                <w:sz w:val="20"/>
                <w:lang w:eastAsia="zh-CN"/>
              </w:rPr>
            </w:pPr>
            <w:r>
              <w:rPr>
                <w:rFonts w:ascii="Times New Roman" w:hAnsi="Times New Roman"/>
                <w:sz w:val="20"/>
                <w:lang w:eastAsia="zh-CN"/>
              </w:rPr>
              <w:t>[</w:t>
            </w:r>
            <w:r w:rsidRPr="009F15C2">
              <w:rPr>
                <w:rFonts w:ascii="Times New Roman" w:hAnsi="Times New Roman"/>
                <w:sz w:val="20"/>
                <w:lang w:eastAsia="zh-CN"/>
              </w:rPr>
              <w:t>4.X.2.6.3</w:t>
            </w:r>
            <w:r w:rsidRPr="009F15C2">
              <w:rPr>
                <w:rFonts w:ascii="Times New Roman" w:hAnsi="Times New Roman"/>
                <w:sz w:val="20"/>
                <w:lang w:eastAsia="zh-CN"/>
              </w:rPr>
              <w:tab/>
              <w:t>Measurements for UE fulfilling serving cell measurement offloading entry criteria</w:t>
            </w:r>
            <w:r>
              <w:rPr>
                <w:rFonts w:ascii="Times New Roman" w:hAnsi="Times New Roman"/>
                <w:sz w:val="20"/>
                <w:lang w:eastAsia="zh-CN"/>
              </w:rPr>
              <w:t>]</w:t>
            </w:r>
          </w:p>
          <w:p w14:paraId="35DDE6E1" w14:textId="77777777" w:rsidR="00BD1F8B" w:rsidRPr="009F15C2" w:rsidRDefault="00BD1F8B" w:rsidP="00593E52">
            <w:pPr>
              <w:overflowPunct w:val="0"/>
              <w:autoSpaceDE w:val="0"/>
              <w:autoSpaceDN w:val="0"/>
              <w:spacing w:after="0"/>
              <w:rPr>
                <w:rFonts w:eastAsia="MS Mincho"/>
                <w:sz w:val="20"/>
                <w:szCs w:val="20"/>
              </w:rPr>
            </w:pPr>
            <w:r w:rsidRPr="009F15C2">
              <w:rPr>
                <w:sz w:val="20"/>
                <w:szCs w:val="20"/>
              </w:rPr>
              <w:t>4.X.2.7</w:t>
            </w:r>
            <w:r w:rsidRPr="009F15C2">
              <w:rPr>
                <w:rFonts w:eastAsia="MS Mincho"/>
                <w:sz w:val="20"/>
                <w:szCs w:val="20"/>
              </w:rPr>
              <w:t xml:space="preserve">   Maximum interruption in paging reception</w:t>
            </w:r>
          </w:p>
          <w:p w14:paraId="1CEF0ECC" w14:textId="77777777" w:rsidR="00BD1F8B" w:rsidRPr="00A52A64" w:rsidRDefault="00BD1F8B" w:rsidP="00593E52">
            <w:pPr>
              <w:overflowPunct w:val="0"/>
              <w:autoSpaceDE w:val="0"/>
              <w:autoSpaceDN w:val="0"/>
              <w:spacing w:after="0"/>
              <w:rPr>
                <w:rFonts w:eastAsiaTheme="minorEastAsia"/>
                <w:sz w:val="20"/>
                <w:szCs w:val="20"/>
                <w:lang w:val="en-GB"/>
              </w:rPr>
            </w:pPr>
            <w:r w:rsidRPr="009F15C2">
              <w:rPr>
                <w:sz w:val="20"/>
                <w:szCs w:val="20"/>
              </w:rPr>
              <w:t>4.X.2.8</w:t>
            </w:r>
            <w:r w:rsidRPr="009F15C2">
              <w:rPr>
                <w:rFonts w:eastAsia="MS Mincho"/>
                <w:sz w:val="20"/>
                <w:szCs w:val="20"/>
              </w:rPr>
              <w:t xml:space="preserve">   </w:t>
            </w:r>
            <w:r w:rsidRPr="009F15C2">
              <w:rPr>
                <w:sz w:val="20"/>
                <w:szCs w:val="20"/>
              </w:rPr>
              <w:t xml:space="preserve">MR </w:t>
            </w:r>
            <w:proofErr w:type="spellStart"/>
            <w:r w:rsidRPr="009F15C2">
              <w:rPr>
                <w:sz w:val="20"/>
                <w:szCs w:val="20"/>
              </w:rPr>
              <w:t>measuremen</w:t>
            </w:r>
            <w:r w:rsidRPr="009F15C2">
              <w:rPr>
                <w:rFonts w:eastAsia="MS Mincho"/>
                <w:sz w:val="20"/>
                <w:szCs w:val="20"/>
                <w:lang w:val="en-GB"/>
              </w:rPr>
              <w:t>ts</w:t>
            </w:r>
            <w:proofErr w:type="spellEnd"/>
            <w:r w:rsidRPr="009F15C2">
              <w:rPr>
                <w:rFonts w:eastAsia="MS Mincho"/>
                <w:sz w:val="20"/>
                <w:szCs w:val="20"/>
                <w:lang w:val="en-GB"/>
              </w:rPr>
              <w:t xml:space="preserve"> of high priority layers</w:t>
            </w:r>
          </w:p>
        </w:tc>
      </w:tr>
    </w:tbl>
    <w:p w14:paraId="696A7AB3" w14:textId="77777777" w:rsidR="00BD1F8B" w:rsidRPr="00BD1F8B" w:rsidRDefault="00BD1F8B" w:rsidP="00535FE7">
      <w:pPr>
        <w:spacing w:after="187"/>
        <w:jc w:val="both"/>
        <w:rPr>
          <w:rFonts w:eastAsiaTheme="minorEastAsia"/>
          <w:sz w:val="20"/>
          <w:szCs w:val="22"/>
        </w:rPr>
      </w:pPr>
    </w:p>
    <w:p w14:paraId="5C32F4BB" w14:textId="77777777" w:rsidR="00A74337" w:rsidRPr="00DF67AC" w:rsidRDefault="00A74337" w:rsidP="00A74337">
      <w:pPr>
        <w:pStyle w:val="10"/>
        <w:pBdr>
          <w:top w:val="single" w:sz="12" w:space="2" w:color="auto"/>
        </w:pBdr>
        <w:jc w:val="both"/>
        <w:rPr>
          <w:sz w:val="32"/>
        </w:rPr>
      </w:pPr>
      <w:r w:rsidRPr="00DF67AC">
        <w:rPr>
          <w:rFonts w:hint="eastAsia"/>
          <w:sz w:val="32"/>
        </w:rPr>
        <w:t>References</w:t>
      </w:r>
    </w:p>
    <w:p w14:paraId="2A252BB6" w14:textId="4A6C8071" w:rsidR="008E3590" w:rsidRPr="00DF67AC" w:rsidRDefault="00325AE8" w:rsidP="00C53C6B">
      <w:pPr>
        <w:pStyle w:val="affd"/>
        <w:numPr>
          <w:ilvl w:val="0"/>
          <w:numId w:val="14"/>
        </w:numPr>
        <w:spacing w:afterLines="50" w:after="120" w:line="240" w:lineRule="auto"/>
        <w:ind w:firstLineChars="0"/>
        <w:rPr>
          <w:bCs/>
          <w:sz w:val="20"/>
        </w:rPr>
      </w:pPr>
      <w:r w:rsidRPr="00325AE8">
        <w:rPr>
          <w:bCs/>
          <w:sz w:val="20"/>
        </w:rPr>
        <w:t>R4-2508280</w:t>
      </w:r>
      <w:r>
        <w:rPr>
          <w:bCs/>
          <w:sz w:val="20"/>
        </w:rPr>
        <w:t xml:space="preserve"> </w:t>
      </w:r>
      <w:r w:rsidRPr="00325AE8">
        <w:rPr>
          <w:bCs/>
          <w:sz w:val="20"/>
        </w:rPr>
        <w:t>WF on RRM requirements for NR_LPWUS</w:t>
      </w:r>
      <w:r w:rsidR="008E3590" w:rsidRPr="00DF67AC">
        <w:rPr>
          <w:bCs/>
          <w:sz w:val="20"/>
        </w:rPr>
        <w:t>, vivo, RAN4</w:t>
      </w:r>
      <w:r w:rsidR="005851AF">
        <w:rPr>
          <w:bCs/>
          <w:sz w:val="20"/>
        </w:rPr>
        <w:t>#</w:t>
      </w:r>
      <w:r w:rsidR="008E3590" w:rsidRPr="00DF67AC">
        <w:rPr>
          <w:bCs/>
          <w:sz w:val="20"/>
        </w:rPr>
        <w:t>11</w:t>
      </w:r>
      <w:r>
        <w:rPr>
          <w:bCs/>
          <w:sz w:val="20"/>
        </w:rPr>
        <w:t>5</w:t>
      </w:r>
    </w:p>
    <w:p w14:paraId="28A1EBCE" w14:textId="22D06281" w:rsidR="008F0BC3" w:rsidRDefault="00EF7330" w:rsidP="00C53C6B">
      <w:pPr>
        <w:pStyle w:val="affd"/>
        <w:numPr>
          <w:ilvl w:val="0"/>
          <w:numId w:val="14"/>
        </w:numPr>
        <w:spacing w:afterLines="50" w:after="120" w:line="240" w:lineRule="auto"/>
        <w:ind w:firstLineChars="0"/>
        <w:rPr>
          <w:bCs/>
          <w:sz w:val="20"/>
        </w:rPr>
      </w:pPr>
      <w:r w:rsidRPr="00EF7330">
        <w:rPr>
          <w:bCs/>
          <w:sz w:val="20"/>
        </w:rPr>
        <w:t>R4-2505572</w:t>
      </w:r>
      <w:r>
        <w:rPr>
          <w:bCs/>
          <w:sz w:val="20"/>
        </w:rPr>
        <w:t xml:space="preserve"> </w:t>
      </w:r>
      <w:r w:rsidRPr="00EF7330">
        <w:rPr>
          <w:bCs/>
          <w:sz w:val="20"/>
        </w:rPr>
        <w:t>Topic summary for [115][223] NR_LPWUS</w:t>
      </w:r>
      <w:r w:rsidR="00405466" w:rsidRPr="00DF67AC">
        <w:rPr>
          <w:bCs/>
          <w:sz w:val="20"/>
        </w:rPr>
        <w:t>, vivo, RAN4</w:t>
      </w:r>
      <w:r w:rsidR="005851AF">
        <w:rPr>
          <w:bCs/>
          <w:sz w:val="20"/>
        </w:rPr>
        <w:t>#</w:t>
      </w:r>
      <w:r w:rsidR="00405466" w:rsidRPr="00DF67AC">
        <w:rPr>
          <w:bCs/>
          <w:sz w:val="20"/>
        </w:rPr>
        <w:t>11</w:t>
      </w:r>
      <w:r w:rsidR="00325AE8">
        <w:rPr>
          <w:bCs/>
          <w:sz w:val="20"/>
        </w:rPr>
        <w:t>5</w:t>
      </w:r>
    </w:p>
    <w:p w14:paraId="3DD11853" w14:textId="77777777" w:rsidR="005E70F1" w:rsidRPr="006F126D" w:rsidRDefault="005E70F1" w:rsidP="00345BD7">
      <w:pPr>
        <w:spacing w:afterLines="50" w:after="120"/>
        <w:rPr>
          <w:rFonts w:eastAsiaTheme="minorEastAsia"/>
          <w:bCs/>
          <w:sz w:val="20"/>
        </w:rPr>
      </w:pPr>
    </w:p>
    <w:sectPr w:rsidR="005E70F1" w:rsidRPr="006F126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F0AB1" w14:textId="77777777" w:rsidR="00EA4AFA" w:rsidRDefault="00EA4AFA">
      <w:r>
        <w:separator/>
      </w:r>
    </w:p>
  </w:endnote>
  <w:endnote w:type="continuationSeparator" w:id="0">
    <w:p w14:paraId="51B147C5" w14:textId="77777777" w:rsidR="00EA4AFA" w:rsidRDefault="00EA4AFA">
      <w:r>
        <w:continuationSeparator/>
      </w:r>
    </w:p>
  </w:endnote>
  <w:endnote w:type="continuationNotice" w:id="1">
    <w:p w14:paraId="42D7A236" w14:textId="77777777" w:rsidR="00EA4AFA" w:rsidRDefault="00EA4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B86B2" w14:textId="77777777" w:rsidR="00EA4AFA" w:rsidRDefault="00EA4AFA">
      <w:r>
        <w:separator/>
      </w:r>
    </w:p>
  </w:footnote>
  <w:footnote w:type="continuationSeparator" w:id="0">
    <w:p w14:paraId="1F166392" w14:textId="77777777" w:rsidR="00EA4AFA" w:rsidRDefault="00EA4AFA">
      <w:r>
        <w:continuationSeparator/>
      </w:r>
    </w:p>
  </w:footnote>
  <w:footnote w:type="continuationNotice" w:id="1">
    <w:p w14:paraId="6766E0B3" w14:textId="77777777" w:rsidR="00EA4AFA" w:rsidRDefault="00EA4A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360"/>
        </w:tabs>
        <w:ind w:left="360" w:hanging="360"/>
      </w:pPr>
      <w:rPr>
        <w:rFonts w:ascii="Arial" w:hAnsi="Arial" w:cs="Arial"/>
      </w:rPr>
    </w:lvl>
    <w:lvl w:ilv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0905B99"/>
    <w:multiLevelType w:val="hybridMultilevel"/>
    <w:tmpl w:val="A3C65FF6"/>
    <w:lvl w:ilvl="0" w:tplc="08090001">
      <w:start w:val="1"/>
      <w:numFmt w:val="bullet"/>
      <w:lvlText w:val=""/>
      <w:lvlJc w:val="left"/>
      <w:pPr>
        <w:ind w:left="1320" w:hanging="114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867024"/>
    <w:multiLevelType w:val="hybridMultilevel"/>
    <w:tmpl w:val="B5AC04A8"/>
    <w:lvl w:ilvl="0" w:tplc="136A33C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21F08"/>
    <w:multiLevelType w:val="hybridMultilevel"/>
    <w:tmpl w:val="517204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B6D31D8"/>
    <w:multiLevelType w:val="hybridMultilevel"/>
    <w:tmpl w:val="AD1A5C3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F75C9A"/>
    <w:multiLevelType w:val="hybridMultilevel"/>
    <w:tmpl w:val="8C9A9B6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26"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25"/>
  </w:num>
  <w:num w:numId="12">
    <w:abstractNumId w:val="17"/>
  </w:num>
  <w:num w:numId="13">
    <w:abstractNumId w:val="21"/>
  </w:num>
  <w:num w:numId="14">
    <w:abstractNumId w:val="20"/>
  </w:num>
  <w:num w:numId="15">
    <w:abstractNumId w:val="12"/>
  </w:num>
  <w:num w:numId="16">
    <w:abstractNumId w:val="26"/>
  </w:num>
  <w:num w:numId="17">
    <w:abstractNumId w:val="18"/>
  </w:num>
  <w:num w:numId="18">
    <w:abstractNumId w:val="1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
  </w:num>
  <w:num w:numId="22">
    <w:abstractNumId w:val="7"/>
  </w:num>
  <w:num w:numId="23">
    <w:abstractNumId w:val="0"/>
  </w:num>
  <w:num w:numId="24">
    <w:abstractNumId w:val="14"/>
  </w:num>
  <w:num w:numId="25">
    <w:abstractNumId w:val="24"/>
  </w:num>
  <w:num w:numId="26">
    <w:abstractNumId w:val="27"/>
  </w:num>
  <w:num w:numId="27">
    <w:abstractNumId w:val="16"/>
  </w:num>
  <w:num w:numId="28">
    <w:abstractNumId w:val="22"/>
  </w:num>
  <w:num w:numId="29">
    <w:abstractNumId w:val="13"/>
  </w:num>
  <w:num w:numId="30">
    <w:abstractNumId w:val="19"/>
  </w:num>
  <w:num w:numId="31">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47"/>
    <w:rsid w:val="0000029C"/>
    <w:rsid w:val="000006D8"/>
    <w:rsid w:val="00000B9D"/>
    <w:rsid w:val="00001695"/>
    <w:rsid w:val="00001AB4"/>
    <w:rsid w:val="00001BC7"/>
    <w:rsid w:val="00001CAE"/>
    <w:rsid w:val="00001FF0"/>
    <w:rsid w:val="00002A2C"/>
    <w:rsid w:val="00002B4E"/>
    <w:rsid w:val="00002CAF"/>
    <w:rsid w:val="000035B2"/>
    <w:rsid w:val="00003B41"/>
    <w:rsid w:val="00003BA1"/>
    <w:rsid w:val="00004065"/>
    <w:rsid w:val="00004424"/>
    <w:rsid w:val="000046E7"/>
    <w:rsid w:val="00004E4F"/>
    <w:rsid w:val="00005156"/>
    <w:rsid w:val="00005225"/>
    <w:rsid w:val="000054EA"/>
    <w:rsid w:val="0000576E"/>
    <w:rsid w:val="00006296"/>
    <w:rsid w:val="0000647F"/>
    <w:rsid w:val="0000665E"/>
    <w:rsid w:val="0000684B"/>
    <w:rsid w:val="00006CA1"/>
    <w:rsid w:val="000076E9"/>
    <w:rsid w:val="00007B4C"/>
    <w:rsid w:val="000110B8"/>
    <w:rsid w:val="00011E42"/>
    <w:rsid w:val="00012ABB"/>
    <w:rsid w:val="00012BD9"/>
    <w:rsid w:val="00013277"/>
    <w:rsid w:val="000133FC"/>
    <w:rsid w:val="00013A17"/>
    <w:rsid w:val="00013C66"/>
    <w:rsid w:val="0001511B"/>
    <w:rsid w:val="00015D6E"/>
    <w:rsid w:val="00015E55"/>
    <w:rsid w:val="00016123"/>
    <w:rsid w:val="000172F0"/>
    <w:rsid w:val="000176F5"/>
    <w:rsid w:val="0002052C"/>
    <w:rsid w:val="00020EF5"/>
    <w:rsid w:val="00021743"/>
    <w:rsid w:val="0002193A"/>
    <w:rsid w:val="00021ADC"/>
    <w:rsid w:val="00021B5A"/>
    <w:rsid w:val="00021C42"/>
    <w:rsid w:val="00021CAE"/>
    <w:rsid w:val="00021F19"/>
    <w:rsid w:val="000224EE"/>
    <w:rsid w:val="0002357C"/>
    <w:rsid w:val="0002396E"/>
    <w:rsid w:val="00024338"/>
    <w:rsid w:val="000243FC"/>
    <w:rsid w:val="00024952"/>
    <w:rsid w:val="00024C07"/>
    <w:rsid w:val="00024C73"/>
    <w:rsid w:val="00025358"/>
    <w:rsid w:val="000255E6"/>
    <w:rsid w:val="00025614"/>
    <w:rsid w:val="000259ED"/>
    <w:rsid w:val="00025E46"/>
    <w:rsid w:val="000268B8"/>
    <w:rsid w:val="00026ED2"/>
    <w:rsid w:val="00026F21"/>
    <w:rsid w:val="000277BC"/>
    <w:rsid w:val="00027B0F"/>
    <w:rsid w:val="00027CB7"/>
    <w:rsid w:val="000301DB"/>
    <w:rsid w:val="0003026B"/>
    <w:rsid w:val="000302CC"/>
    <w:rsid w:val="00031F9D"/>
    <w:rsid w:val="00031FC0"/>
    <w:rsid w:val="000324A0"/>
    <w:rsid w:val="0003285C"/>
    <w:rsid w:val="00032BAA"/>
    <w:rsid w:val="00032FB1"/>
    <w:rsid w:val="00033213"/>
    <w:rsid w:val="000333D5"/>
    <w:rsid w:val="000337C5"/>
    <w:rsid w:val="0003474E"/>
    <w:rsid w:val="00034F24"/>
    <w:rsid w:val="000350F3"/>
    <w:rsid w:val="000351EF"/>
    <w:rsid w:val="0003527C"/>
    <w:rsid w:val="00035744"/>
    <w:rsid w:val="00035B26"/>
    <w:rsid w:val="00035B70"/>
    <w:rsid w:val="00035E3A"/>
    <w:rsid w:val="00035FFE"/>
    <w:rsid w:val="00036999"/>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46FAD"/>
    <w:rsid w:val="00050318"/>
    <w:rsid w:val="00050545"/>
    <w:rsid w:val="00050957"/>
    <w:rsid w:val="00051788"/>
    <w:rsid w:val="00051AB9"/>
    <w:rsid w:val="00051C39"/>
    <w:rsid w:val="000523C0"/>
    <w:rsid w:val="000527A5"/>
    <w:rsid w:val="0005316A"/>
    <w:rsid w:val="000531E5"/>
    <w:rsid w:val="00053474"/>
    <w:rsid w:val="00053B21"/>
    <w:rsid w:val="00053BDB"/>
    <w:rsid w:val="0005489D"/>
    <w:rsid w:val="00054BC2"/>
    <w:rsid w:val="00055260"/>
    <w:rsid w:val="000554F4"/>
    <w:rsid w:val="0005634C"/>
    <w:rsid w:val="00056D35"/>
    <w:rsid w:val="00056E8E"/>
    <w:rsid w:val="00056EDD"/>
    <w:rsid w:val="00056FBB"/>
    <w:rsid w:val="0005737D"/>
    <w:rsid w:val="000578FA"/>
    <w:rsid w:val="00057DED"/>
    <w:rsid w:val="00060321"/>
    <w:rsid w:val="00060BCA"/>
    <w:rsid w:val="00060CF2"/>
    <w:rsid w:val="00060EEF"/>
    <w:rsid w:val="00061A8B"/>
    <w:rsid w:val="00061C52"/>
    <w:rsid w:val="0006353B"/>
    <w:rsid w:val="00063A62"/>
    <w:rsid w:val="00063BE7"/>
    <w:rsid w:val="00064225"/>
    <w:rsid w:val="000645B4"/>
    <w:rsid w:val="00066151"/>
    <w:rsid w:val="00066378"/>
    <w:rsid w:val="00066A48"/>
    <w:rsid w:val="00066A4C"/>
    <w:rsid w:val="00066EE3"/>
    <w:rsid w:val="0006720F"/>
    <w:rsid w:val="0006789A"/>
    <w:rsid w:val="0007005D"/>
    <w:rsid w:val="00070451"/>
    <w:rsid w:val="00070629"/>
    <w:rsid w:val="00070D8F"/>
    <w:rsid w:val="0007206C"/>
    <w:rsid w:val="000721FC"/>
    <w:rsid w:val="000721FE"/>
    <w:rsid w:val="00072F15"/>
    <w:rsid w:val="00073001"/>
    <w:rsid w:val="0007333C"/>
    <w:rsid w:val="00073F2F"/>
    <w:rsid w:val="000740FD"/>
    <w:rsid w:val="0007431A"/>
    <w:rsid w:val="000743EA"/>
    <w:rsid w:val="000747CB"/>
    <w:rsid w:val="00074D31"/>
    <w:rsid w:val="000750E8"/>
    <w:rsid w:val="00075395"/>
    <w:rsid w:val="00075A81"/>
    <w:rsid w:val="00075BC2"/>
    <w:rsid w:val="00075EEB"/>
    <w:rsid w:val="00076F5C"/>
    <w:rsid w:val="0007719F"/>
    <w:rsid w:val="000771ED"/>
    <w:rsid w:val="00077410"/>
    <w:rsid w:val="00077C54"/>
    <w:rsid w:val="000800DC"/>
    <w:rsid w:val="000808D2"/>
    <w:rsid w:val="00080F00"/>
    <w:rsid w:val="00081275"/>
    <w:rsid w:val="0008181F"/>
    <w:rsid w:val="00081E65"/>
    <w:rsid w:val="0008260E"/>
    <w:rsid w:val="00082C8E"/>
    <w:rsid w:val="00082D9A"/>
    <w:rsid w:val="00082E1A"/>
    <w:rsid w:val="000836D4"/>
    <w:rsid w:val="000837B0"/>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1ED2"/>
    <w:rsid w:val="000927B3"/>
    <w:rsid w:val="00092FE4"/>
    <w:rsid w:val="0009300A"/>
    <w:rsid w:val="0009326E"/>
    <w:rsid w:val="0009336F"/>
    <w:rsid w:val="00093862"/>
    <w:rsid w:val="0009398E"/>
    <w:rsid w:val="00093FD9"/>
    <w:rsid w:val="00094464"/>
    <w:rsid w:val="00094B75"/>
    <w:rsid w:val="00094D01"/>
    <w:rsid w:val="00095622"/>
    <w:rsid w:val="00095687"/>
    <w:rsid w:val="00095D89"/>
    <w:rsid w:val="000962AD"/>
    <w:rsid w:val="00096363"/>
    <w:rsid w:val="000968A7"/>
    <w:rsid w:val="00097274"/>
    <w:rsid w:val="00097B64"/>
    <w:rsid w:val="00097E22"/>
    <w:rsid w:val="00097E2C"/>
    <w:rsid w:val="00097ED2"/>
    <w:rsid w:val="000A00B8"/>
    <w:rsid w:val="000A01EE"/>
    <w:rsid w:val="000A0552"/>
    <w:rsid w:val="000A0579"/>
    <w:rsid w:val="000A0807"/>
    <w:rsid w:val="000A0A66"/>
    <w:rsid w:val="000A0E4A"/>
    <w:rsid w:val="000A11B4"/>
    <w:rsid w:val="000A1E0B"/>
    <w:rsid w:val="000A1E9C"/>
    <w:rsid w:val="000A2628"/>
    <w:rsid w:val="000A2A16"/>
    <w:rsid w:val="000A2E4A"/>
    <w:rsid w:val="000A35F8"/>
    <w:rsid w:val="000A37E9"/>
    <w:rsid w:val="000A3C2D"/>
    <w:rsid w:val="000A3D10"/>
    <w:rsid w:val="000A3E09"/>
    <w:rsid w:val="000A3F3A"/>
    <w:rsid w:val="000A4C1E"/>
    <w:rsid w:val="000A4E8A"/>
    <w:rsid w:val="000A505A"/>
    <w:rsid w:val="000A595A"/>
    <w:rsid w:val="000A59EA"/>
    <w:rsid w:val="000A67D0"/>
    <w:rsid w:val="000A67F0"/>
    <w:rsid w:val="000A7CED"/>
    <w:rsid w:val="000B005F"/>
    <w:rsid w:val="000B0A07"/>
    <w:rsid w:val="000B17DF"/>
    <w:rsid w:val="000B19D0"/>
    <w:rsid w:val="000B2E0C"/>
    <w:rsid w:val="000B30E0"/>
    <w:rsid w:val="000B3965"/>
    <w:rsid w:val="000B3A01"/>
    <w:rsid w:val="000B4334"/>
    <w:rsid w:val="000B43E1"/>
    <w:rsid w:val="000B45EC"/>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C766A"/>
    <w:rsid w:val="000D050B"/>
    <w:rsid w:val="000D0E3D"/>
    <w:rsid w:val="000D17A5"/>
    <w:rsid w:val="000D2214"/>
    <w:rsid w:val="000D2A24"/>
    <w:rsid w:val="000D3704"/>
    <w:rsid w:val="000D3B63"/>
    <w:rsid w:val="000D45C9"/>
    <w:rsid w:val="000D4E25"/>
    <w:rsid w:val="000D5523"/>
    <w:rsid w:val="000D5C69"/>
    <w:rsid w:val="000D69BA"/>
    <w:rsid w:val="000D6AA9"/>
    <w:rsid w:val="000D6E60"/>
    <w:rsid w:val="000D7462"/>
    <w:rsid w:val="000D7499"/>
    <w:rsid w:val="000D7973"/>
    <w:rsid w:val="000E0751"/>
    <w:rsid w:val="000E07F1"/>
    <w:rsid w:val="000E0994"/>
    <w:rsid w:val="000E0BD2"/>
    <w:rsid w:val="000E19A7"/>
    <w:rsid w:val="000E2DC9"/>
    <w:rsid w:val="000E2DE3"/>
    <w:rsid w:val="000E3321"/>
    <w:rsid w:val="000E3720"/>
    <w:rsid w:val="000E40DF"/>
    <w:rsid w:val="000E461C"/>
    <w:rsid w:val="000E5783"/>
    <w:rsid w:val="000E5D13"/>
    <w:rsid w:val="000E5EBF"/>
    <w:rsid w:val="000E618A"/>
    <w:rsid w:val="000E6805"/>
    <w:rsid w:val="000E690B"/>
    <w:rsid w:val="000E74A7"/>
    <w:rsid w:val="000E7FE5"/>
    <w:rsid w:val="000F0B9E"/>
    <w:rsid w:val="000F0D9E"/>
    <w:rsid w:val="000F1E50"/>
    <w:rsid w:val="000F2977"/>
    <w:rsid w:val="000F2B39"/>
    <w:rsid w:val="000F2DCA"/>
    <w:rsid w:val="000F3E47"/>
    <w:rsid w:val="000F41DE"/>
    <w:rsid w:val="000F4522"/>
    <w:rsid w:val="000F4EBB"/>
    <w:rsid w:val="000F4EC6"/>
    <w:rsid w:val="000F5983"/>
    <w:rsid w:val="000F5BF8"/>
    <w:rsid w:val="000F73C0"/>
    <w:rsid w:val="000F7CF0"/>
    <w:rsid w:val="00100FA4"/>
    <w:rsid w:val="001013C0"/>
    <w:rsid w:val="00101571"/>
    <w:rsid w:val="001020C8"/>
    <w:rsid w:val="00102195"/>
    <w:rsid w:val="00102C01"/>
    <w:rsid w:val="00103567"/>
    <w:rsid w:val="001041EC"/>
    <w:rsid w:val="00104361"/>
    <w:rsid w:val="0010478B"/>
    <w:rsid w:val="00104879"/>
    <w:rsid w:val="00104EFB"/>
    <w:rsid w:val="0010546F"/>
    <w:rsid w:val="00105513"/>
    <w:rsid w:val="00106747"/>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9C0"/>
    <w:rsid w:val="00112E74"/>
    <w:rsid w:val="0011306A"/>
    <w:rsid w:val="00113730"/>
    <w:rsid w:val="0011374B"/>
    <w:rsid w:val="001138EF"/>
    <w:rsid w:val="00113E56"/>
    <w:rsid w:val="0011440C"/>
    <w:rsid w:val="001151B7"/>
    <w:rsid w:val="00115D97"/>
    <w:rsid w:val="00115E3D"/>
    <w:rsid w:val="001163EF"/>
    <w:rsid w:val="0011706C"/>
    <w:rsid w:val="0011738A"/>
    <w:rsid w:val="00117AAE"/>
    <w:rsid w:val="0012038B"/>
    <w:rsid w:val="00120DB2"/>
    <w:rsid w:val="00120F27"/>
    <w:rsid w:val="00121168"/>
    <w:rsid w:val="00121744"/>
    <w:rsid w:val="001218ED"/>
    <w:rsid w:val="001222C1"/>
    <w:rsid w:val="001225C4"/>
    <w:rsid w:val="00122A8D"/>
    <w:rsid w:val="00123DC3"/>
    <w:rsid w:val="00124B91"/>
    <w:rsid w:val="00124C33"/>
    <w:rsid w:val="00125407"/>
    <w:rsid w:val="00125567"/>
    <w:rsid w:val="00125A88"/>
    <w:rsid w:val="00125B9F"/>
    <w:rsid w:val="00125BC5"/>
    <w:rsid w:val="00125FDD"/>
    <w:rsid w:val="001264B1"/>
    <w:rsid w:val="001265AC"/>
    <w:rsid w:val="00126724"/>
    <w:rsid w:val="00126A2A"/>
    <w:rsid w:val="00126AA3"/>
    <w:rsid w:val="00126D1A"/>
    <w:rsid w:val="0012773D"/>
    <w:rsid w:val="00130006"/>
    <w:rsid w:val="0013092B"/>
    <w:rsid w:val="001312E7"/>
    <w:rsid w:val="001318C8"/>
    <w:rsid w:val="00131FC6"/>
    <w:rsid w:val="0013204F"/>
    <w:rsid w:val="001325E9"/>
    <w:rsid w:val="00132EBF"/>
    <w:rsid w:val="00132F37"/>
    <w:rsid w:val="00133A0A"/>
    <w:rsid w:val="001346E3"/>
    <w:rsid w:val="001352B6"/>
    <w:rsid w:val="00135796"/>
    <w:rsid w:val="00135832"/>
    <w:rsid w:val="0013587F"/>
    <w:rsid w:val="00136107"/>
    <w:rsid w:val="00136139"/>
    <w:rsid w:val="00136251"/>
    <w:rsid w:val="001378DE"/>
    <w:rsid w:val="00137A3D"/>
    <w:rsid w:val="00141629"/>
    <w:rsid w:val="00141839"/>
    <w:rsid w:val="00141FBD"/>
    <w:rsid w:val="00142579"/>
    <w:rsid w:val="001425AD"/>
    <w:rsid w:val="0014290C"/>
    <w:rsid w:val="001430BB"/>
    <w:rsid w:val="0014328F"/>
    <w:rsid w:val="001439CF"/>
    <w:rsid w:val="00143BB0"/>
    <w:rsid w:val="00143C56"/>
    <w:rsid w:val="001441F2"/>
    <w:rsid w:val="0014435C"/>
    <w:rsid w:val="00144477"/>
    <w:rsid w:val="00144603"/>
    <w:rsid w:val="0014497D"/>
    <w:rsid w:val="00144C0E"/>
    <w:rsid w:val="001453C5"/>
    <w:rsid w:val="00146318"/>
    <w:rsid w:val="00150080"/>
    <w:rsid w:val="00150143"/>
    <w:rsid w:val="001503B6"/>
    <w:rsid w:val="0015058E"/>
    <w:rsid w:val="001508DE"/>
    <w:rsid w:val="001509D8"/>
    <w:rsid w:val="0015116B"/>
    <w:rsid w:val="0015142D"/>
    <w:rsid w:val="001515A2"/>
    <w:rsid w:val="001517B5"/>
    <w:rsid w:val="00151C6B"/>
    <w:rsid w:val="00151E75"/>
    <w:rsid w:val="00152D54"/>
    <w:rsid w:val="001532F8"/>
    <w:rsid w:val="0015382B"/>
    <w:rsid w:val="0015416A"/>
    <w:rsid w:val="001541A1"/>
    <w:rsid w:val="00154365"/>
    <w:rsid w:val="001543DB"/>
    <w:rsid w:val="0015517D"/>
    <w:rsid w:val="00155751"/>
    <w:rsid w:val="00156F6F"/>
    <w:rsid w:val="0015749B"/>
    <w:rsid w:val="001600F1"/>
    <w:rsid w:val="0016026D"/>
    <w:rsid w:val="0016034B"/>
    <w:rsid w:val="00161AAE"/>
    <w:rsid w:val="00161C57"/>
    <w:rsid w:val="001623D1"/>
    <w:rsid w:val="001623E4"/>
    <w:rsid w:val="0016272A"/>
    <w:rsid w:val="001629DA"/>
    <w:rsid w:val="00162B0D"/>
    <w:rsid w:val="001639B4"/>
    <w:rsid w:val="00163D16"/>
    <w:rsid w:val="00163FF3"/>
    <w:rsid w:val="001643D5"/>
    <w:rsid w:val="00164C45"/>
    <w:rsid w:val="00164CE4"/>
    <w:rsid w:val="001650A1"/>
    <w:rsid w:val="001662C9"/>
    <w:rsid w:val="00166B14"/>
    <w:rsid w:val="00166CC0"/>
    <w:rsid w:val="00167647"/>
    <w:rsid w:val="0016767B"/>
    <w:rsid w:val="00167741"/>
    <w:rsid w:val="00167810"/>
    <w:rsid w:val="001679A0"/>
    <w:rsid w:val="001679A5"/>
    <w:rsid w:val="00167C91"/>
    <w:rsid w:val="00167E13"/>
    <w:rsid w:val="00167F60"/>
    <w:rsid w:val="001705B1"/>
    <w:rsid w:val="001715D4"/>
    <w:rsid w:val="00171A8F"/>
    <w:rsid w:val="001725B6"/>
    <w:rsid w:val="00172D27"/>
    <w:rsid w:val="001731CF"/>
    <w:rsid w:val="0017346E"/>
    <w:rsid w:val="001742EB"/>
    <w:rsid w:val="0017519F"/>
    <w:rsid w:val="001753FA"/>
    <w:rsid w:val="0017552B"/>
    <w:rsid w:val="00175565"/>
    <w:rsid w:val="001759D9"/>
    <w:rsid w:val="00175AB3"/>
    <w:rsid w:val="00175D68"/>
    <w:rsid w:val="00175F45"/>
    <w:rsid w:val="001761E0"/>
    <w:rsid w:val="00177416"/>
    <w:rsid w:val="0017788B"/>
    <w:rsid w:val="00177E2C"/>
    <w:rsid w:val="00177FDD"/>
    <w:rsid w:val="00180054"/>
    <w:rsid w:val="0018331E"/>
    <w:rsid w:val="00183536"/>
    <w:rsid w:val="00183693"/>
    <w:rsid w:val="00183E47"/>
    <w:rsid w:val="0018424A"/>
    <w:rsid w:val="001851AB"/>
    <w:rsid w:val="001852AD"/>
    <w:rsid w:val="00185518"/>
    <w:rsid w:val="001859FA"/>
    <w:rsid w:val="00185AEF"/>
    <w:rsid w:val="00185C04"/>
    <w:rsid w:val="00185CF1"/>
    <w:rsid w:val="001873FF"/>
    <w:rsid w:val="0018757B"/>
    <w:rsid w:val="0018776C"/>
    <w:rsid w:val="00187897"/>
    <w:rsid w:val="00187B69"/>
    <w:rsid w:val="00187D74"/>
    <w:rsid w:val="001900D6"/>
    <w:rsid w:val="00190181"/>
    <w:rsid w:val="001918DB"/>
    <w:rsid w:val="001920C9"/>
    <w:rsid w:val="00192258"/>
    <w:rsid w:val="00193374"/>
    <w:rsid w:val="001939E6"/>
    <w:rsid w:val="00193B86"/>
    <w:rsid w:val="00194684"/>
    <w:rsid w:val="00194716"/>
    <w:rsid w:val="00194909"/>
    <w:rsid w:val="0019491D"/>
    <w:rsid w:val="0019535E"/>
    <w:rsid w:val="001966FA"/>
    <w:rsid w:val="0019671F"/>
    <w:rsid w:val="001968C8"/>
    <w:rsid w:val="00196A7C"/>
    <w:rsid w:val="00197359"/>
    <w:rsid w:val="00197451"/>
    <w:rsid w:val="0019756E"/>
    <w:rsid w:val="001A02F4"/>
    <w:rsid w:val="001A1078"/>
    <w:rsid w:val="001A14D9"/>
    <w:rsid w:val="001A2DA5"/>
    <w:rsid w:val="001A31AA"/>
    <w:rsid w:val="001A31D4"/>
    <w:rsid w:val="001A3960"/>
    <w:rsid w:val="001A43FF"/>
    <w:rsid w:val="001A45C5"/>
    <w:rsid w:val="001A47EE"/>
    <w:rsid w:val="001A4C19"/>
    <w:rsid w:val="001A53B3"/>
    <w:rsid w:val="001A5D9F"/>
    <w:rsid w:val="001A6D30"/>
    <w:rsid w:val="001B054D"/>
    <w:rsid w:val="001B0B6E"/>
    <w:rsid w:val="001B1A8B"/>
    <w:rsid w:val="001B2817"/>
    <w:rsid w:val="001B3EE1"/>
    <w:rsid w:val="001B413A"/>
    <w:rsid w:val="001B4D49"/>
    <w:rsid w:val="001B4EE2"/>
    <w:rsid w:val="001B4EF3"/>
    <w:rsid w:val="001B50A5"/>
    <w:rsid w:val="001B7401"/>
    <w:rsid w:val="001B7745"/>
    <w:rsid w:val="001C0B43"/>
    <w:rsid w:val="001C0CDA"/>
    <w:rsid w:val="001C11AF"/>
    <w:rsid w:val="001C1650"/>
    <w:rsid w:val="001C193A"/>
    <w:rsid w:val="001C3104"/>
    <w:rsid w:val="001C335B"/>
    <w:rsid w:val="001C383B"/>
    <w:rsid w:val="001C40C8"/>
    <w:rsid w:val="001C4B85"/>
    <w:rsid w:val="001C5179"/>
    <w:rsid w:val="001C57E6"/>
    <w:rsid w:val="001C5B8F"/>
    <w:rsid w:val="001C6638"/>
    <w:rsid w:val="001C79BE"/>
    <w:rsid w:val="001C7E20"/>
    <w:rsid w:val="001D03F8"/>
    <w:rsid w:val="001D0727"/>
    <w:rsid w:val="001D0B6E"/>
    <w:rsid w:val="001D0D3C"/>
    <w:rsid w:val="001D0DC4"/>
    <w:rsid w:val="001D1853"/>
    <w:rsid w:val="001D31F0"/>
    <w:rsid w:val="001D3529"/>
    <w:rsid w:val="001D368A"/>
    <w:rsid w:val="001D4876"/>
    <w:rsid w:val="001D4E34"/>
    <w:rsid w:val="001D5057"/>
    <w:rsid w:val="001D5DEE"/>
    <w:rsid w:val="001D6F61"/>
    <w:rsid w:val="001D714B"/>
    <w:rsid w:val="001D72F0"/>
    <w:rsid w:val="001D799B"/>
    <w:rsid w:val="001D7A0D"/>
    <w:rsid w:val="001D7B63"/>
    <w:rsid w:val="001D7CC1"/>
    <w:rsid w:val="001E0297"/>
    <w:rsid w:val="001E03E0"/>
    <w:rsid w:val="001E0729"/>
    <w:rsid w:val="001E0A98"/>
    <w:rsid w:val="001E0EE5"/>
    <w:rsid w:val="001E112D"/>
    <w:rsid w:val="001E1156"/>
    <w:rsid w:val="001E1743"/>
    <w:rsid w:val="001E1B43"/>
    <w:rsid w:val="001E1F4D"/>
    <w:rsid w:val="001E2D80"/>
    <w:rsid w:val="001E39CA"/>
    <w:rsid w:val="001E45F1"/>
    <w:rsid w:val="001E4758"/>
    <w:rsid w:val="001E6177"/>
    <w:rsid w:val="001E69EF"/>
    <w:rsid w:val="001E6DCF"/>
    <w:rsid w:val="001E6EC1"/>
    <w:rsid w:val="001E72B5"/>
    <w:rsid w:val="001E7419"/>
    <w:rsid w:val="001E776D"/>
    <w:rsid w:val="001E7AC6"/>
    <w:rsid w:val="001E7B2A"/>
    <w:rsid w:val="001E7C2D"/>
    <w:rsid w:val="001E7E0F"/>
    <w:rsid w:val="001F0760"/>
    <w:rsid w:val="001F076A"/>
    <w:rsid w:val="001F0A60"/>
    <w:rsid w:val="001F179C"/>
    <w:rsid w:val="001F1BAF"/>
    <w:rsid w:val="001F2B61"/>
    <w:rsid w:val="001F2F28"/>
    <w:rsid w:val="001F34D1"/>
    <w:rsid w:val="001F479A"/>
    <w:rsid w:val="001F59EF"/>
    <w:rsid w:val="001F5A23"/>
    <w:rsid w:val="001F63EF"/>
    <w:rsid w:val="001F7036"/>
    <w:rsid w:val="001F715B"/>
    <w:rsid w:val="001F7B83"/>
    <w:rsid w:val="002000ED"/>
    <w:rsid w:val="00200A14"/>
    <w:rsid w:val="00201895"/>
    <w:rsid w:val="002018D3"/>
    <w:rsid w:val="00201E08"/>
    <w:rsid w:val="00202AD7"/>
    <w:rsid w:val="00202ADF"/>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3D73"/>
    <w:rsid w:val="00214208"/>
    <w:rsid w:val="00214D4F"/>
    <w:rsid w:val="00215001"/>
    <w:rsid w:val="00215848"/>
    <w:rsid w:val="00215B12"/>
    <w:rsid w:val="00217120"/>
    <w:rsid w:val="002171BB"/>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BF7"/>
    <w:rsid w:val="00223E14"/>
    <w:rsid w:val="002243DF"/>
    <w:rsid w:val="00224815"/>
    <w:rsid w:val="00224997"/>
    <w:rsid w:val="00224A1D"/>
    <w:rsid w:val="00224F07"/>
    <w:rsid w:val="00226CE0"/>
    <w:rsid w:val="00226D25"/>
    <w:rsid w:val="002274F3"/>
    <w:rsid w:val="00227B2B"/>
    <w:rsid w:val="00227E27"/>
    <w:rsid w:val="00227FE1"/>
    <w:rsid w:val="00230324"/>
    <w:rsid w:val="00230327"/>
    <w:rsid w:val="00230984"/>
    <w:rsid w:val="00231D3A"/>
    <w:rsid w:val="00231F46"/>
    <w:rsid w:val="002332D6"/>
    <w:rsid w:val="00233F12"/>
    <w:rsid w:val="00234313"/>
    <w:rsid w:val="002343FF"/>
    <w:rsid w:val="00234699"/>
    <w:rsid w:val="002346F9"/>
    <w:rsid w:val="00234CC7"/>
    <w:rsid w:val="002352A1"/>
    <w:rsid w:val="002357AF"/>
    <w:rsid w:val="002357E1"/>
    <w:rsid w:val="00235D67"/>
    <w:rsid w:val="00235E9C"/>
    <w:rsid w:val="00236B44"/>
    <w:rsid w:val="00236D56"/>
    <w:rsid w:val="00237596"/>
    <w:rsid w:val="00237CD3"/>
    <w:rsid w:val="00237FDA"/>
    <w:rsid w:val="002408BE"/>
    <w:rsid w:val="00241281"/>
    <w:rsid w:val="002413E5"/>
    <w:rsid w:val="00241D5A"/>
    <w:rsid w:val="00241E19"/>
    <w:rsid w:val="00242034"/>
    <w:rsid w:val="0024244E"/>
    <w:rsid w:val="00242B77"/>
    <w:rsid w:val="0024363C"/>
    <w:rsid w:val="002437B5"/>
    <w:rsid w:val="00244264"/>
    <w:rsid w:val="00244906"/>
    <w:rsid w:val="00244EF8"/>
    <w:rsid w:val="00245B24"/>
    <w:rsid w:val="00245E5B"/>
    <w:rsid w:val="00246B61"/>
    <w:rsid w:val="002474B3"/>
    <w:rsid w:val="002479B3"/>
    <w:rsid w:val="00247AF0"/>
    <w:rsid w:val="00250218"/>
    <w:rsid w:val="00250262"/>
    <w:rsid w:val="0025042F"/>
    <w:rsid w:val="0025092F"/>
    <w:rsid w:val="002509D0"/>
    <w:rsid w:val="00251B15"/>
    <w:rsid w:val="00253327"/>
    <w:rsid w:val="0025373D"/>
    <w:rsid w:val="002542BB"/>
    <w:rsid w:val="002546EC"/>
    <w:rsid w:val="002547EB"/>
    <w:rsid w:val="00255AFA"/>
    <w:rsid w:val="00255EAD"/>
    <w:rsid w:val="00256411"/>
    <w:rsid w:val="002566F0"/>
    <w:rsid w:val="00256B71"/>
    <w:rsid w:val="00257567"/>
    <w:rsid w:val="002575D9"/>
    <w:rsid w:val="0026077C"/>
    <w:rsid w:val="00260B03"/>
    <w:rsid w:val="0026138A"/>
    <w:rsid w:val="002617FA"/>
    <w:rsid w:val="00261BB3"/>
    <w:rsid w:val="00261E2B"/>
    <w:rsid w:val="00262700"/>
    <w:rsid w:val="00262AE2"/>
    <w:rsid w:val="00262E5F"/>
    <w:rsid w:val="002638D8"/>
    <w:rsid w:val="0026390A"/>
    <w:rsid w:val="00263D43"/>
    <w:rsid w:val="00264381"/>
    <w:rsid w:val="002645EA"/>
    <w:rsid w:val="00264656"/>
    <w:rsid w:val="00265190"/>
    <w:rsid w:val="00265267"/>
    <w:rsid w:val="00265343"/>
    <w:rsid w:val="00265C40"/>
    <w:rsid w:val="002663B1"/>
    <w:rsid w:val="00266436"/>
    <w:rsid w:val="00266742"/>
    <w:rsid w:val="002667DA"/>
    <w:rsid w:val="00266B89"/>
    <w:rsid w:val="002677B9"/>
    <w:rsid w:val="002679F0"/>
    <w:rsid w:val="002702D8"/>
    <w:rsid w:val="002714DF"/>
    <w:rsid w:val="0027156A"/>
    <w:rsid w:val="0027274E"/>
    <w:rsid w:val="00272BF3"/>
    <w:rsid w:val="00273259"/>
    <w:rsid w:val="0027328C"/>
    <w:rsid w:val="00273372"/>
    <w:rsid w:val="00273912"/>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2E1"/>
    <w:rsid w:val="00280AB2"/>
    <w:rsid w:val="00280E39"/>
    <w:rsid w:val="00280F22"/>
    <w:rsid w:val="00280F78"/>
    <w:rsid w:val="00281795"/>
    <w:rsid w:val="00281C1A"/>
    <w:rsid w:val="00282398"/>
    <w:rsid w:val="002825A1"/>
    <w:rsid w:val="0028322C"/>
    <w:rsid w:val="002835C8"/>
    <w:rsid w:val="00283B69"/>
    <w:rsid w:val="00283CE0"/>
    <w:rsid w:val="00284F70"/>
    <w:rsid w:val="0028616A"/>
    <w:rsid w:val="00286D5A"/>
    <w:rsid w:val="00287178"/>
    <w:rsid w:val="0028784E"/>
    <w:rsid w:val="00287B08"/>
    <w:rsid w:val="00290624"/>
    <w:rsid w:val="00291164"/>
    <w:rsid w:val="00291232"/>
    <w:rsid w:val="00291C33"/>
    <w:rsid w:val="0029307B"/>
    <w:rsid w:val="002941B3"/>
    <w:rsid w:val="00294C96"/>
    <w:rsid w:val="002950F9"/>
    <w:rsid w:val="002954CC"/>
    <w:rsid w:val="002954F1"/>
    <w:rsid w:val="00295F08"/>
    <w:rsid w:val="002962C0"/>
    <w:rsid w:val="00296D99"/>
    <w:rsid w:val="00296E2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3285"/>
    <w:rsid w:val="002B5728"/>
    <w:rsid w:val="002B5A86"/>
    <w:rsid w:val="002B5DA2"/>
    <w:rsid w:val="002B607F"/>
    <w:rsid w:val="002B7961"/>
    <w:rsid w:val="002C08F5"/>
    <w:rsid w:val="002C0F88"/>
    <w:rsid w:val="002C139F"/>
    <w:rsid w:val="002C18F9"/>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691"/>
    <w:rsid w:val="002C670E"/>
    <w:rsid w:val="002C6966"/>
    <w:rsid w:val="002C6F77"/>
    <w:rsid w:val="002D0B14"/>
    <w:rsid w:val="002D16B0"/>
    <w:rsid w:val="002D1B35"/>
    <w:rsid w:val="002D1B4F"/>
    <w:rsid w:val="002D1DA6"/>
    <w:rsid w:val="002D26CA"/>
    <w:rsid w:val="002D34FA"/>
    <w:rsid w:val="002D3A6D"/>
    <w:rsid w:val="002D3BE9"/>
    <w:rsid w:val="002D3DB0"/>
    <w:rsid w:val="002D3E19"/>
    <w:rsid w:val="002D3EAD"/>
    <w:rsid w:val="002D3F24"/>
    <w:rsid w:val="002D4269"/>
    <w:rsid w:val="002D4588"/>
    <w:rsid w:val="002D462A"/>
    <w:rsid w:val="002D46C6"/>
    <w:rsid w:val="002D4E7F"/>
    <w:rsid w:val="002D53B5"/>
    <w:rsid w:val="002D621A"/>
    <w:rsid w:val="002D64CA"/>
    <w:rsid w:val="002D6A82"/>
    <w:rsid w:val="002D75C9"/>
    <w:rsid w:val="002D797D"/>
    <w:rsid w:val="002E01CC"/>
    <w:rsid w:val="002E091D"/>
    <w:rsid w:val="002E134F"/>
    <w:rsid w:val="002E24AE"/>
    <w:rsid w:val="002E35D6"/>
    <w:rsid w:val="002E3688"/>
    <w:rsid w:val="002E4A00"/>
    <w:rsid w:val="002E5296"/>
    <w:rsid w:val="002E596A"/>
    <w:rsid w:val="002E5EE5"/>
    <w:rsid w:val="002E614A"/>
    <w:rsid w:val="002E673F"/>
    <w:rsid w:val="002E6B1B"/>
    <w:rsid w:val="002E7302"/>
    <w:rsid w:val="002E7801"/>
    <w:rsid w:val="002E7E0D"/>
    <w:rsid w:val="002E7EFC"/>
    <w:rsid w:val="002F0478"/>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3D2"/>
    <w:rsid w:val="002F556D"/>
    <w:rsid w:val="002F566F"/>
    <w:rsid w:val="002F5AE4"/>
    <w:rsid w:val="002F6537"/>
    <w:rsid w:val="002F6C18"/>
    <w:rsid w:val="002F6CDF"/>
    <w:rsid w:val="002F6CFC"/>
    <w:rsid w:val="002F744D"/>
    <w:rsid w:val="002F74D3"/>
    <w:rsid w:val="002F7C0E"/>
    <w:rsid w:val="002F7F42"/>
    <w:rsid w:val="0030144D"/>
    <w:rsid w:val="00301581"/>
    <w:rsid w:val="003019D1"/>
    <w:rsid w:val="003019E5"/>
    <w:rsid w:val="00301E5E"/>
    <w:rsid w:val="003027CC"/>
    <w:rsid w:val="00302B38"/>
    <w:rsid w:val="00302DEE"/>
    <w:rsid w:val="00302EB9"/>
    <w:rsid w:val="00303035"/>
    <w:rsid w:val="003033A5"/>
    <w:rsid w:val="0030373A"/>
    <w:rsid w:val="00303766"/>
    <w:rsid w:val="003039FE"/>
    <w:rsid w:val="00303BBB"/>
    <w:rsid w:val="00303F6F"/>
    <w:rsid w:val="003043F3"/>
    <w:rsid w:val="00304665"/>
    <w:rsid w:val="003049D1"/>
    <w:rsid w:val="003052AB"/>
    <w:rsid w:val="00305D4B"/>
    <w:rsid w:val="00306427"/>
    <w:rsid w:val="0030672C"/>
    <w:rsid w:val="0030676F"/>
    <w:rsid w:val="00306F35"/>
    <w:rsid w:val="00310141"/>
    <w:rsid w:val="003107A3"/>
    <w:rsid w:val="00310E6E"/>
    <w:rsid w:val="003110BE"/>
    <w:rsid w:val="003112C0"/>
    <w:rsid w:val="003113FC"/>
    <w:rsid w:val="00311486"/>
    <w:rsid w:val="00311897"/>
    <w:rsid w:val="003118A5"/>
    <w:rsid w:val="00311EC0"/>
    <w:rsid w:val="00311EC8"/>
    <w:rsid w:val="00311FE1"/>
    <w:rsid w:val="00312502"/>
    <w:rsid w:val="0031288E"/>
    <w:rsid w:val="0031294F"/>
    <w:rsid w:val="00312951"/>
    <w:rsid w:val="003129FA"/>
    <w:rsid w:val="00312B9A"/>
    <w:rsid w:val="00312ED7"/>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13A"/>
    <w:rsid w:val="003253E9"/>
    <w:rsid w:val="00325526"/>
    <w:rsid w:val="00325723"/>
    <w:rsid w:val="00325A08"/>
    <w:rsid w:val="00325AE8"/>
    <w:rsid w:val="00326902"/>
    <w:rsid w:val="0032754C"/>
    <w:rsid w:val="00330749"/>
    <w:rsid w:val="0033075C"/>
    <w:rsid w:val="0033083F"/>
    <w:rsid w:val="00330C5D"/>
    <w:rsid w:val="003312D3"/>
    <w:rsid w:val="0033153C"/>
    <w:rsid w:val="00331970"/>
    <w:rsid w:val="00331CCF"/>
    <w:rsid w:val="00331F83"/>
    <w:rsid w:val="00332586"/>
    <w:rsid w:val="00332A60"/>
    <w:rsid w:val="00332C77"/>
    <w:rsid w:val="0033300B"/>
    <w:rsid w:val="00333158"/>
    <w:rsid w:val="003333D3"/>
    <w:rsid w:val="00333A4C"/>
    <w:rsid w:val="00334639"/>
    <w:rsid w:val="0033486B"/>
    <w:rsid w:val="0033486E"/>
    <w:rsid w:val="00334A0F"/>
    <w:rsid w:val="00334A27"/>
    <w:rsid w:val="00335B5C"/>
    <w:rsid w:val="00336382"/>
    <w:rsid w:val="003366A1"/>
    <w:rsid w:val="00336978"/>
    <w:rsid w:val="0033771F"/>
    <w:rsid w:val="00337808"/>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5BD7"/>
    <w:rsid w:val="003461DD"/>
    <w:rsid w:val="003466A3"/>
    <w:rsid w:val="003471B3"/>
    <w:rsid w:val="003506E7"/>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93B"/>
    <w:rsid w:val="00366C3F"/>
    <w:rsid w:val="00366EDD"/>
    <w:rsid w:val="0036730F"/>
    <w:rsid w:val="003673F2"/>
    <w:rsid w:val="00367A21"/>
    <w:rsid w:val="00367B7D"/>
    <w:rsid w:val="00367C0E"/>
    <w:rsid w:val="00367C2B"/>
    <w:rsid w:val="00370010"/>
    <w:rsid w:val="00370399"/>
    <w:rsid w:val="00370CD1"/>
    <w:rsid w:val="00371137"/>
    <w:rsid w:val="0037281B"/>
    <w:rsid w:val="00373129"/>
    <w:rsid w:val="00373385"/>
    <w:rsid w:val="003738E7"/>
    <w:rsid w:val="0037434B"/>
    <w:rsid w:val="0037493F"/>
    <w:rsid w:val="00374ADA"/>
    <w:rsid w:val="00374CDD"/>
    <w:rsid w:val="003753CA"/>
    <w:rsid w:val="003757F2"/>
    <w:rsid w:val="0037670F"/>
    <w:rsid w:val="00376B37"/>
    <w:rsid w:val="00376F53"/>
    <w:rsid w:val="003773C0"/>
    <w:rsid w:val="0037756C"/>
    <w:rsid w:val="00377CB7"/>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3A"/>
    <w:rsid w:val="0038589D"/>
    <w:rsid w:val="00385FB5"/>
    <w:rsid w:val="003868FB"/>
    <w:rsid w:val="0038695D"/>
    <w:rsid w:val="00386D0C"/>
    <w:rsid w:val="0038709A"/>
    <w:rsid w:val="0038760E"/>
    <w:rsid w:val="00387879"/>
    <w:rsid w:val="003919B7"/>
    <w:rsid w:val="00391B4D"/>
    <w:rsid w:val="00391EC8"/>
    <w:rsid w:val="00392524"/>
    <w:rsid w:val="00392A00"/>
    <w:rsid w:val="00394915"/>
    <w:rsid w:val="00394CE7"/>
    <w:rsid w:val="00397052"/>
    <w:rsid w:val="00397851"/>
    <w:rsid w:val="0039790A"/>
    <w:rsid w:val="00397CE0"/>
    <w:rsid w:val="003A0487"/>
    <w:rsid w:val="003A04E3"/>
    <w:rsid w:val="003A073F"/>
    <w:rsid w:val="003A187E"/>
    <w:rsid w:val="003A1B84"/>
    <w:rsid w:val="003A1BD9"/>
    <w:rsid w:val="003A1C11"/>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525"/>
    <w:rsid w:val="003B1940"/>
    <w:rsid w:val="003B1BD1"/>
    <w:rsid w:val="003B23D2"/>
    <w:rsid w:val="003B2462"/>
    <w:rsid w:val="003B246F"/>
    <w:rsid w:val="003B2FF7"/>
    <w:rsid w:val="003B3E56"/>
    <w:rsid w:val="003B3E7E"/>
    <w:rsid w:val="003B40DA"/>
    <w:rsid w:val="003B5CAB"/>
    <w:rsid w:val="003B7066"/>
    <w:rsid w:val="003B78AC"/>
    <w:rsid w:val="003B7EC1"/>
    <w:rsid w:val="003C0024"/>
    <w:rsid w:val="003C00A2"/>
    <w:rsid w:val="003C0A81"/>
    <w:rsid w:val="003C198B"/>
    <w:rsid w:val="003C1CCC"/>
    <w:rsid w:val="003C2043"/>
    <w:rsid w:val="003C2250"/>
    <w:rsid w:val="003C23B1"/>
    <w:rsid w:val="003C35B7"/>
    <w:rsid w:val="003C3687"/>
    <w:rsid w:val="003C39E5"/>
    <w:rsid w:val="003C4463"/>
    <w:rsid w:val="003C4CAB"/>
    <w:rsid w:val="003C5195"/>
    <w:rsid w:val="003C564C"/>
    <w:rsid w:val="003C659F"/>
    <w:rsid w:val="003C699C"/>
    <w:rsid w:val="003C6C85"/>
    <w:rsid w:val="003C6F58"/>
    <w:rsid w:val="003C7080"/>
    <w:rsid w:val="003C7462"/>
    <w:rsid w:val="003C7B4E"/>
    <w:rsid w:val="003C7BD5"/>
    <w:rsid w:val="003D0114"/>
    <w:rsid w:val="003D0892"/>
    <w:rsid w:val="003D0A6E"/>
    <w:rsid w:val="003D0AAA"/>
    <w:rsid w:val="003D1D1B"/>
    <w:rsid w:val="003D228F"/>
    <w:rsid w:val="003D36E0"/>
    <w:rsid w:val="003D38E4"/>
    <w:rsid w:val="003D459E"/>
    <w:rsid w:val="003D47C3"/>
    <w:rsid w:val="003D4CEC"/>
    <w:rsid w:val="003D4EF2"/>
    <w:rsid w:val="003D59D5"/>
    <w:rsid w:val="003D5DEA"/>
    <w:rsid w:val="003D6035"/>
    <w:rsid w:val="003D6073"/>
    <w:rsid w:val="003D625B"/>
    <w:rsid w:val="003D64C4"/>
    <w:rsid w:val="003D6F8C"/>
    <w:rsid w:val="003D753D"/>
    <w:rsid w:val="003D794A"/>
    <w:rsid w:val="003E029A"/>
    <w:rsid w:val="003E0454"/>
    <w:rsid w:val="003E05C4"/>
    <w:rsid w:val="003E2030"/>
    <w:rsid w:val="003E23D9"/>
    <w:rsid w:val="003E2697"/>
    <w:rsid w:val="003E28DB"/>
    <w:rsid w:val="003E2E7E"/>
    <w:rsid w:val="003E3112"/>
    <w:rsid w:val="003E3243"/>
    <w:rsid w:val="003E3D82"/>
    <w:rsid w:val="003E3FA1"/>
    <w:rsid w:val="003E56D8"/>
    <w:rsid w:val="003E591F"/>
    <w:rsid w:val="003E5A06"/>
    <w:rsid w:val="003E5A54"/>
    <w:rsid w:val="003E6514"/>
    <w:rsid w:val="003E6597"/>
    <w:rsid w:val="003E7AD5"/>
    <w:rsid w:val="003F0194"/>
    <w:rsid w:val="003F0478"/>
    <w:rsid w:val="003F0839"/>
    <w:rsid w:val="003F17BA"/>
    <w:rsid w:val="003F1BC9"/>
    <w:rsid w:val="003F1DC4"/>
    <w:rsid w:val="003F2595"/>
    <w:rsid w:val="003F287B"/>
    <w:rsid w:val="003F33A0"/>
    <w:rsid w:val="003F3D76"/>
    <w:rsid w:val="003F42FB"/>
    <w:rsid w:val="003F4307"/>
    <w:rsid w:val="003F436C"/>
    <w:rsid w:val="003F4457"/>
    <w:rsid w:val="003F46D1"/>
    <w:rsid w:val="003F546C"/>
    <w:rsid w:val="003F6754"/>
    <w:rsid w:val="003F6969"/>
    <w:rsid w:val="003F6F0C"/>
    <w:rsid w:val="003F6FBE"/>
    <w:rsid w:val="003F727B"/>
    <w:rsid w:val="003F7604"/>
    <w:rsid w:val="003F77E2"/>
    <w:rsid w:val="00401245"/>
    <w:rsid w:val="004013F3"/>
    <w:rsid w:val="00401418"/>
    <w:rsid w:val="0040219F"/>
    <w:rsid w:val="004022CB"/>
    <w:rsid w:val="004023F2"/>
    <w:rsid w:val="004026FC"/>
    <w:rsid w:val="00403829"/>
    <w:rsid w:val="00404670"/>
    <w:rsid w:val="00405466"/>
    <w:rsid w:val="004055A8"/>
    <w:rsid w:val="004056CB"/>
    <w:rsid w:val="00406096"/>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C9C"/>
    <w:rsid w:val="00422807"/>
    <w:rsid w:val="00423275"/>
    <w:rsid w:val="00423F9D"/>
    <w:rsid w:val="00424101"/>
    <w:rsid w:val="0042414A"/>
    <w:rsid w:val="004243AE"/>
    <w:rsid w:val="00424491"/>
    <w:rsid w:val="00424832"/>
    <w:rsid w:val="00424BCF"/>
    <w:rsid w:val="00424EAD"/>
    <w:rsid w:val="00424FA4"/>
    <w:rsid w:val="00425883"/>
    <w:rsid w:val="00426079"/>
    <w:rsid w:val="00426096"/>
    <w:rsid w:val="004261CD"/>
    <w:rsid w:val="004265AA"/>
    <w:rsid w:val="0042688A"/>
    <w:rsid w:val="00426CC2"/>
    <w:rsid w:val="004279DC"/>
    <w:rsid w:val="00427BF8"/>
    <w:rsid w:val="0043093F"/>
    <w:rsid w:val="00431081"/>
    <w:rsid w:val="004314C0"/>
    <w:rsid w:val="004316B4"/>
    <w:rsid w:val="00431A03"/>
    <w:rsid w:val="00432989"/>
    <w:rsid w:val="004329E6"/>
    <w:rsid w:val="00432BF2"/>
    <w:rsid w:val="0043320C"/>
    <w:rsid w:val="00433397"/>
    <w:rsid w:val="00433A6A"/>
    <w:rsid w:val="00434F12"/>
    <w:rsid w:val="0043558F"/>
    <w:rsid w:val="00436A1A"/>
    <w:rsid w:val="00437054"/>
    <w:rsid w:val="00437645"/>
    <w:rsid w:val="004376D9"/>
    <w:rsid w:val="004405DB"/>
    <w:rsid w:val="00440834"/>
    <w:rsid w:val="00440AC3"/>
    <w:rsid w:val="00440D7A"/>
    <w:rsid w:val="00440EA2"/>
    <w:rsid w:val="004410AD"/>
    <w:rsid w:val="00441909"/>
    <w:rsid w:val="00441AC0"/>
    <w:rsid w:val="00441B38"/>
    <w:rsid w:val="00442174"/>
    <w:rsid w:val="00442549"/>
    <w:rsid w:val="00443B3A"/>
    <w:rsid w:val="0044493E"/>
    <w:rsid w:val="00444F50"/>
    <w:rsid w:val="004451B5"/>
    <w:rsid w:val="004466F0"/>
    <w:rsid w:val="00446895"/>
    <w:rsid w:val="00446921"/>
    <w:rsid w:val="00446F1D"/>
    <w:rsid w:val="004478BC"/>
    <w:rsid w:val="004505D5"/>
    <w:rsid w:val="004508F4"/>
    <w:rsid w:val="00450B99"/>
    <w:rsid w:val="0045163F"/>
    <w:rsid w:val="00451689"/>
    <w:rsid w:val="00451FC4"/>
    <w:rsid w:val="00452702"/>
    <w:rsid w:val="004530B2"/>
    <w:rsid w:val="004537EC"/>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151"/>
    <w:rsid w:val="00464E07"/>
    <w:rsid w:val="00465150"/>
    <w:rsid w:val="00465E0A"/>
    <w:rsid w:val="00466343"/>
    <w:rsid w:val="00466355"/>
    <w:rsid w:val="0046674D"/>
    <w:rsid w:val="004668EF"/>
    <w:rsid w:val="0046704B"/>
    <w:rsid w:val="00467F04"/>
    <w:rsid w:val="004713C1"/>
    <w:rsid w:val="004716C4"/>
    <w:rsid w:val="00471C21"/>
    <w:rsid w:val="00473B2E"/>
    <w:rsid w:val="00473BEF"/>
    <w:rsid w:val="00473FD6"/>
    <w:rsid w:val="00474181"/>
    <w:rsid w:val="00474920"/>
    <w:rsid w:val="00474C95"/>
    <w:rsid w:val="00474D2D"/>
    <w:rsid w:val="0047511F"/>
    <w:rsid w:val="00475BC4"/>
    <w:rsid w:val="004762AE"/>
    <w:rsid w:val="00476399"/>
    <w:rsid w:val="0047674A"/>
    <w:rsid w:val="00476F73"/>
    <w:rsid w:val="00477344"/>
    <w:rsid w:val="004775D5"/>
    <w:rsid w:val="00477C5F"/>
    <w:rsid w:val="00477EDE"/>
    <w:rsid w:val="00480051"/>
    <w:rsid w:val="004807A0"/>
    <w:rsid w:val="004807F5"/>
    <w:rsid w:val="004814A1"/>
    <w:rsid w:val="004814FE"/>
    <w:rsid w:val="004817E8"/>
    <w:rsid w:val="004829AA"/>
    <w:rsid w:val="00483A31"/>
    <w:rsid w:val="00483F35"/>
    <w:rsid w:val="00483FD0"/>
    <w:rsid w:val="00484B1D"/>
    <w:rsid w:val="00485836"/>
    <w:rsid w:val="004861C0"/>
    <w:rsid w:val="00486D60"/>
    <w:rsid w:val="00487187"/>
    <w:rsid w:val="00487275"/>
    <w:rsid w:val="004872F6"/>
    <w:rsid w:val="00487B54"/>
    <w:rsid w:val="00487E60"/>
    <w:rsid w:val="0049000D"/>
    <w:rsid w:val="00490442"/>
    <w:rsid w:val="00490A92"/>
    <w:rsid w:val="00490D13"/>
    <w:rsid w:val="00490D56"/>
    <w:rsid w:val="00490D58"/>
    <w:rsid w:val="00491616"/>
    <w:rsid w:val="0049199D"/>
    <w:rsid w:val="0049209C"/>
    <w:rsid w:val="00492294"/>
    <w:rsid w:val="0049234E"/>
    <w:rsid w:val="00492730"/>
    <w:rsid w:val="00492B3A"/>
    <w:rsid w:val="00492EFD"/>
    <w:rsid w:val="00493484"/>
    <w:rsid w:val="00493510"/>
    <w:rsid w:val="00493577"/>
    <w:rsid w:val="00494080"/>
    <w:rsid w:val="00494761"/>
    <w:rsid w:val="00494E4C"/>
    <w:rsid w:val="00495002"/>
    <w:rsid w:val="00495035"/>
    <w:rsid w:val="00495178"/>
    <w:rsid w:val="0049540D"/>
    <w:rsid w:val="00496692"/>
    <w:rsid w:val="00496714"/>
    <w:rsid w:val="0049707C"/>
    <w:rsid w:val="0049762B"/>
    <w:rsid w:val="00497707"/>
    <w:rsid w:val="004A039E"/>
    <w:rsid w:val="004A0E95"/>
    <w:rsid w:val="004A126D"/>
    <w:rsid w:val="004A159A"/>
    <w:rsid w:val="004A2145"/>
    <w:rsid w:val="004A37FD"/>
    <w:rsid w:val="004A396C"/>
    <w:rsid w:val="004A49BE"/>
    <w:rsid w:val="004A4CC8"/>
    <w:rsid w:val="004A4D27"/>
    <w:rsid w:val="004A5162"/>
    <w:rsid w:val="004A5211"/>
    <w:rsid w:val="004A53E3"/>
    <w:rsid w:val="004A5678"/>
    <w:rsid w:val="004A5DDD"/>
    <w:rsid w:val="004A6E1C"/>
    <w:rsid w:val="004B00E5"/>
    <w:rsid w:val="004B01E1"/>
    <w:rsid w:val="004B0E42"/>
    <w:rsid w:val="004B1375"/>
    <w:rsid w:val="004B1B09"/>
    <w:rsid w:val="004B1E5A"/>
    <w:rsid w:val="004B229D"/>
    <w:rsid w:val="004B27AD"/>
    <w:rsid w:val="004B2A94"/>
    <w:rsid w:val="004B3029"/>
    <w:rsid w:val="004B3A14"/>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202"/>
    <w:rsid w:val="004C48D3"/>
    <w:rsid w:val="004C5B74"/>
    <w:rsid w:val="004C74E9"/>
    <w:rsid w:val="004C7E1B"/>
    <w:rsid w:val="004C7F1F"/>
    <w:rsid w:val="004D09CC"/>
    <w:rsid w:val="004D14B3"/>
    <w:rsid w:val="004D14FE"/>
    <w:rsid w:val="004D19CC"/>
    <w:rsid w:val="004D1B24"/>
    <w:rsid w:val="004D1B6D"/>
    <w:rsid w:val="004D265F"/>
    <w:rsid w:val="004D2766"/>
    <w:rsid w:val="004D3652"/>
    <w:rsid w:val="004D37A6"/>
    <w:rsid w:val="004D3CEB"/>
    <w:rsid w:val="004D48B4"/>
    <w:rsid w:val="004D4B1A"/>
    <w:rsid w:val="004D4D0C"/>
    <w:rsid w:val="004D4ED2"/>
    <w:rsid w:val="004D5076"/>
    <w:rsid w:val="004D5529"/>
    <w:rsid w:val="004D5613"/>
    <w:rsid w:val="004D569C"/>
    <w:rsid w:val="004D6367"/>
    <w:rsid w:val="004D63AF"/>
    <w:rsid w:val="004D6A7D"/>
    <w:rsid w:val="004D7266"/>
    <w:rsid w:val="004D753B"/>
    <w:rsid w:val="004E0875"/>
    <w:rsid w:val="004E0C3B"/>
    <w:rsid w:val="004E107B"/>
    <w:rsid w:val="004E118D"/>
    <w:rsid w:val="004E22B0"/>
    <w:rsid w:val="004E2428"/>
    <w:rsid w:val="004E2772"/>
    <w:rsid w:val="004E28EA"/>
    <w:rsid w:val="004E292C"/>
    <w:rsid w:val="004E2F5E"/>
    <w:rsid w:val="004E348B"/>
    <w:rsid w:val="004E3B4B"/>
    <w:rsid w:val="004E3D43"/>
    <w:rsid w:val="004E4437"/>
    <w:rsid w:val="004E4E24"/>
    <w:rsid w:val="004E4E27"/>
    <w:rsid w:val="004E5D59"/>
    <w:rsid w:val="004E6959"/>
    <w:rsid w:val="004E6B05"/>
    <w:rsid w:val="004E77B8"/>
    <w:rsid w:val="004E77DC"/>
    <w:rsid w:val="004E7B9E"/>
    <w:rsid w:val="004F02F7"/>
    <w:rsid w:val="004F0BCF"/>
    <w:rsid w:val="004F1248"/>
    <w:rsid w:val="004F12B9"/>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3D57"/>
    <w:rsid w:val="00504B7B"/>
    <w:rsid w:val="00504EEE"/>
    <w:rsid w:val="005063B3"/>
    <w:rsid w:val="0050694D"/>
    <w:rsid w:val="00506B77"/>
    <w:rsid w:val="005075D8"/>
    <w:rsid w:val="00507AA3"/>
    <w:rsid w:val="005102D5"/>
    <w:rsid w:val="00510322"/>
    <w:rsid w:val="00510895"/>
    <w:rsid w:val="00510D06"/>
    <w:rsid w:val="00510EB2"/>
    <w:rsid w:val="0051133A"/>
    <w:rsid w:val="0051176D"/>
    <w:rsid w:val="005119AD"/>
    <w:rsid w:val="00512086"/>
    <w:rsid w:val="00512B48"/>
    <w:rsid w:val="00512ECA"/>
    <w:rsid w:val="00513125"/>
    <w:rsid w:val="00513152"/>
    <w:rsid w:val="005138D6"/>
    <w:rsid w:val="00513BB0"/>
    <w:rsid w:val="005149D0"/>
    <w:rsid w:val="00514DF7"/>
    <w:rsid w:val="0051551E"/>
    <w:rsid w:val="00515F8E"/>
    <w:rsid w:val="0051671A"/>
    <w:rsid w:val="00516928"/>
    <w:rsid w:val="00516D6D"/>
    <w:rsid w:val="00516E6B"/>
    <w:rsid w:val="00516FDB"/>
    <w:rsid w:val="00517583"/>
    <w:rsid w:val="00517C19"/>
    <w:rsid w:val="00517FA8"/>
    <w:rsid w:val="00521481"/>
    <w:rsid w:val="00521757"/>
    <w:rsid w:val="00521AB3"/>
    <w:rsid w:val="00521CBF"/>
    <w:rsid w:val="00521F55"/>
    <w:rsid w:val="005225C6"/>
    <w:rsid w:val="00522E45"/>
    <w:rsid w:val="00522EAD"/>
    <w:rsid w:val="00523372"/>
    <w:rsid w:val="00523D96"/>
    <w:rsid w:val="00524186"/>
    <w:rsid w:val="00525D2F"/>
    <w:rsid w:val="0052609A"/>
    <w:rsid w:val="00526165"/>
    <w:rsid w:val="00526356"/>
    <w:rsid w:val="0052640B"/>
    <w:rsid w:val="00527400"/>
    <w:rsid w:val="00527423"/>
    <w:rsid w:val="005274D1"/>
    <w:rsid w:val="005275F0"/>
    <w:rsid w:val="005279B8"/>
    <w:rsid w:val="00530065"/>
    <w:rsid w:val="005300C5"/>
    <w:rsid w:val="0053047F"/>
    <w:rsid w:val="00530D63"/>
    <w:rsid w:val="00532191"/>
    <w:rsid w:val="00533079"/>
    <w:rsid w:val="00533C6E"/>
    <w:rsid w:val="00534FAF"/>
    <w:rsid w:val="00535111"/>
    <w:rsid w:val="005351E8"/>
    <w:rsid w:val="00535FE7"/>
    <w:rsid w:val="00536232"/>
    <w:rsid w:val="0053629F"/>
    <w:rsid w:val="00536BA8"/>
    <w:rsid w:val="00536D04"/>
    <w:rsid w:val="0053738A"/>
    <w:rsid w:val="00537411"/>
    <w:rsid w:val="00537807"/>
    <w:rsid w:val="00540473"/>
    <w:rsid w:val="00540C85"/>
    <w:rsid w:val="0054171E"/>
    <w:rsid w:val="005429DC"/>
    <w:rsid w:val="00543181"/>
    <w:rsid w:val="005433F6"/>
    <w:rsid w:val="00544727"/>
    <w:rsid w:val="005450E0"/>
    <w:rsid w:val="005452B2"/>
    <w:rsid w:val="005458D3"/>
    <w:rsid w:val="00546324"/>
    <w:rsid w:val="005464A2"/>
    <w:rsid w:val="00546ED8"/>
    <w:rsid w:val="00546F56"/>
    <w:rsid w:val="00547009"/>
    <w:rsid w:val="0055063D"/>
    <w:rsid w:val="00552279"/>
    <w:rsid w:val="00552BBF"/>
    <w:rsid w:val="00552F43"/>
    <w:rsid w:val="005532A8"/>
    <w:rsid w:val="005532B9"/>
    <w:rsid w:val="00553567"/>
    <w:rsid w:val="005549BC"/>
    <w:rsid w:val="005549F6"/>
    <w:rsid w:val="00554C9F"/>
    <w:rsid w:val="00554CB4"/>
    <w:rsid w:val="00555D4D"/>
    <w:rsid w:val="00556581"/>
    <w:rsid w:val="0055661D"/>
    <w:rsid w:val="0055702A"/>
    <w:rsid w:val="005572CC"/>
    <w:rsid w:val="00557629"/>
    <w:rsid w:val="00557767"/>
    <w:rsid w:val="00557DF5"/>
    <w:rsid w:val="005610EE"/>
    <w:rsid w:val="0056119B"/>
    <w:rsid w:val="00561599"/>
    <w:rsid w:val="00562102"/>
    <w:rsid w:val="00562159"/>
    <w:rsid w:val="0056225D"/>
    <w:rsid w:val="0056259F"/>
    <w:rsid w:val="005631E1"/>
    <w:rsid w:val="0056322F"/>
    <w:rsid w:val="00564750"/>
    <w:rsid w:val="00565758"/>
    <w:rsid w:val="00565CFC"/>
    <w:rsid w:val="00566B09"/>
    <w:rsid w:val="0056761B"/>
    <w:rsid w:val="00567DF4"/>
    <w:rsid w:val="005704EA"/>
    <w:rsid w:val="00570BA0"/>
    <w:rsid w:val="005721B3"/>
    <w:rsid w:val="00572504"/>
    <w:rsid w:val="00572F88"/>
    <w:rsid w:val="0057313B"/>
    <w:rsid w:val="005738D5"/>
    <w:rsid w:val="00573DD2"/>
    <w:rsid w:val="00574C19"/>
    <w:rsid w:val="00574C1D"/>
    <w:rsid w:val="00575AA1"/>
    <w:rsid w:val="00575B91"/>
    <w:rsid w:val="00576151"/>
    <w:rsid w:val="00576368"/>
    <w:rsid w:val="005764D2"/>
    <w:rsid w:val="00576748"/>
    <w:rsid w:val="00576CC1"/>
    <w:rsid w:val="005776A8"/>
    <w:rsid w:val="00577D5A"/>
    <w:rsid w:val="00580A7A"/>
    <w:rsid w:val="00580D25"/>
    <w:rsid w:val="00581156"/>
    <w:rsid w:val="005815C3"/>
    <w:rsid w:val="005818D0"/>
    <w:rsid w:val="00583418"/>
    <w:rsid w:val="005836E8"/>
    <w:rsid w:val="005837DE"/>
    <w:rsid w:val="005838FE"/>
    <w:rsid w:val="00583ED3"/>
    <w:rsid w:val="00583F26"/>
    <w:rsid w:val="0058417A"/>
    <w:rsid w:val="00584799"/>
    <w:rsid w:val="005851AF"/>
    <w:rsid w:val="00585490"/>
    <w:rsid w:val="00585964"/>
    <w:rsid w:val="00585BB5"/>
    <w:rsid w:val="005861C9"/>
    <w:rsid w:val="00586AE2"/>
    <w:rsid w:val="00586B0B"/>
    <w:rsid w:val="00587308"/>
    <w:rsid w:val="00587CFE"/>
    <w:rsid w:val="0059003D"/>
    <w:rsid w:val="00590089"/>
    <w:rsid w:val="00590323"/>
    <w:rsid w:val="005903D4"/>
    <w:rsid w:val="0059048E"/>
    <w:rsid w:val="005910F7"/>
    <w:rsid w:val="0059128E"/>
    <w:rsid w:val="00591345"/>
    <w:rsid w:val="00591AD5"/>
    <w:rsid w:val="00592392"/>
    <w:rsid w:val="00592401"/>
    <w:rsid w:val="00592642"/>
    <w:rsid w:val="00592D57"/>
    <w:rsid w:val="005934FD"/>
    <w:rsid w:val="00593BDB"/>
    <w:rsid w:val="00594C22"/>
    <w:rsid w:val="00594C68"/>
    <w:rsid w:val="00595549"/>
    <w:rsid w:val="00596454"/>
    <w:rsid w:val="00596691"/>
    <w:rsid w:val="00597943"/>
    <w:rsid w:val="005A0693"/>
    <w:rsid w:val="005A0999"/>
    <w:rsid w:val="005A1E0E"/>
    <w:rsid w:val="005A1FEC"/>
    <w:rsid w:val="005A228D"/>
    <w:rsid w:val="005A33EA"/>
    <w:rsid w:val="005A3799"/>
    <w:rsid w:val="005A413A"/>
    <w:rsid w:val="005A419B"/>
    <w:rsid w:val="005A4591"/>
    <w:rsid w:val="005A549A"/>
    <w:rsid w:val="005A566F"/>
    <w:rsid w:val="005A5A25"/>
    <w:rsid w:val="005A5DAE"/>
    <w:rsid w:val="005A615E"/>
    <w:rsid w:val="005A6230"/>
    <w:rsid w:val="005A638B"/>
    <w:rsid w:val="005A662F"/>
    <w:rsid w:val="005A73FD"/>
    <w:rsid w:val="005A7B09"/>
    <w:rsid w:val="005B00E7"/>
    <w:rsid w:val="005B0636"/>
    <w:rsid w:val="005B0878"/>
    <w:rsid w:val="005B134F"/>
    <w:rsid w:val="005B1AA7"/>
    <w:rsid w:val="005B1DA1"/>
    <w:rsid w:val="005B2203"/>
    <w:rsid w:val="005B2461"/>
    <w:rsid w:val="005B33DD"/>
    <w:rsid w:val="005B3D44"/>
    <w:rsid w:val="005B44FA"/>
    <w:rsid w:val="005B490F"/>
    <w:rsid w:val="005B5DB7"/>
    <w:rsid w:val="005B6012"/>
    <w:rsid w:val="005B6285"/>
    <w:rsid w:val="005B718D"/>
    <w:rsid w:val="005B7538"/>
    <w:rsid w:val="005C0476"/>
    <w:rsid w:val="005C04E1"/>
    <w:rsid w:val="005C0A57"/>
    <w:rsid w:val="005C0C42"/>
    <w:rsid w:val="005C117E"/>
    <w:rsid w:val="005C187E"/>
    <w:rsid w:val="005C19C4"/>
    <w:rsid w:val="005C254E"/>
    <w:rsid w:val="005C258C"/>
    <w:rsid w:val="005C2E98"/>
    <w:rsid w:val="005C4313"/>
    <w:rsid w:val="005C470A"/>
    <w:rsid w:val="005C4BAB"/>
    <w:rsid w:val="005C5309"/>
    <w:rsid w:val="005C5848"/>
    <w:rsid w:val="005C5DEB"/>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507"/>
    <w:rsid w:val="005D4625"/>
    <w:rsid w:val="005D463B"/>
    <w:rsid w:val="005D4C3B"/>
    <w:rsid w:val="005D5092"/>
    <w:rsid w:val="005D595E"/>
    <w:rsid w:val="005D6493"/>
    <w:rsid w:val="005D64E5"/>
    <w:rsid w:val="005D7FF7"/>
    <w:rsid w:val="005E069A"/>
    <w:rsid w:val="005E1E9C"/>
    <w:rsid w:val="005E1FEF"/>
    <w:rsid w:val="005E2047"/>
    <w:rsid w:val="005E2C2C"/>
    <w:rsid w:val="005E345A"/>
    <w:rsid w:val="005E3819"/>
    <w:rsid w:val="005E3D72"/>
    <w:rsid w:val="005E4149"/>
    <w:rsid w:val="005E4261"/>
    <w:rsid w:val="005E477E"/>
    <w:rsid w:val="005E480F"/>
    <w:rsid w:val="005E6292"/>
    <w:rsid w:val="005E64C8"/>
    <w:rsid w:val="005E6539"/>
    <w:rsid w:val="005E670A"/>
    <w:rsid w:val="005E69DE"/>
    <w:rsid w:val="005E6EFD"/>
    <w:rsid w:val="005E70F1"/>
    <w:rsid w:val="005E72B9"/>
    <w:rsid w:val="005F04E2"/>
    <w:rsid w:val="005F0612"/>
    <w:rsid w:val="005F0F32"/>
    <w:rsid w:val="005F11C1"/>
    <w:rsid w:val="005F122C"/>
    <w:rsid w:val="005F12D1"/>
    <w:rsid w:val="005F1A62"/>
    <w:rsid w:val="005F1E98"/>
    <w:rsid w:val="005F22AD"/>
    <w:rsid w:val="005F234D"/>
    <w:rsid w:val="005F34BF"/>
    <w:rsid w:val="005F3F39"/>
    <w:rsid w:val="005F4753"/>
    <w:rsid w:val="005F4CE7"/>
    <w:rsid w:val="005F4E0D"/>
    <w:rsid w:val="005F5D6E"/>
    <w:rsid w:val="005F5DE2"/>
    <w:rsid w:val="005F6358"/>
    <w:rsid w:val="005F63DB"/>
    <w:rsid w:val="005F6885"/>
    <w:rsid w:val="005F6B0E"/>
    <w:rsid w:val="005F6CA6"/>
    <w:rsid w:val="005F74B5"/>
    <w:rsid w:val="0060001C"/>
    <w:rsid w:val="0060009E"/>
    <w:rsid w:val="006002BA"/>
    <w:rsid w:val="0060053D"/>
    <w:rsid w:val="00600D48"/>
    <w:rsid w:val="00601197"/>
    <w:rsid w:val="00601619"/>
    <w:rsid w:val="00601C54"/>
    <w:rsid w:val="0060229C"/>
    <w:rsid w:val="006022C9"/>
    <w:rsid w:val="00602A76"/>
    <w:rsid w:val="006030BD"/>
    <w:rsid w:val="00603365"/>
    <w:rsid w:val="00603526"/>
    <w:rsid w:val="006035FA"/>
    <w:rsid w:val="006038D1"/>
    <w:rsid w:val="00604524"/>
    <w:rsid w:val="00604C79"/>
    <w:rsid w:val="00604DFC"/>
    <w:rsid w:val="0060548F"/>
    <w:rsid w:val="006054C2"/>
    <w:rsid w:val="006057F5"/>
    <w:rsid w:val="00605DAC"/>
    <w:rsid w:val="00605FE9"/>
    <w:rsid w:val="0060691C"/>
    <w:rsid w:val="00606994"/>
    <w:rsid w:val="00606EA8"/>
    <w:rsid w:val="006078C2"/>
    <w:rsid w:val="00607B0D"/>
    <w:rsid w:val="006101F2"/>
    <w:rsid w:val="006105A0"/>
    <w:rsid w:val="00610FC7"/>
    <w:rsid w:val="006110A0"/>
    <w:rsid w:val="00611CC1"/>
    <w:rsid w:val="006123AD"/>
    <w:rsid w:val="00612545"/>
    <w:rsid w:val="00612BFE"/>
    <w:rsid w:val="00612E21"/>
    <w:rsid w:val="00613164"/>
    <w:rsid w:val="00613253"/>
    <w:rsid w:val="00613298"/>
    <w:rsid w:val="00613633"/>
    <w:rsid w:val="006136AC"/>
    <w:rsid w:val="006136C8"/>
    <w:rsid w:val="00613A60"/>
    <w:rsid w:val="006142A3"/>
    <w:rsid w:val="00614469"/>
    <w:rsid w:val="00614F22"/>
    <w:rsid w:val="00614FC8"/>
    <w:rsid w:val="0061540B"/>
    <w:rsid w:val="006161D6"/>
    <w:rsid w:val="006167FE"/>
    <w:rsid w:val="00617401"/>
    <w:rsid w:val="00617428"/>
    <w:rsid w:val="00620368"/>
    <w:rsid w:val="006211FE"/>
    <w:rsid w:val="00621AF5"/>
    <w:rsid w:val="00622D4C"/>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13E9"/>
    <w:rsid w:val="006314C8"/>
    <w:rsid w:val="00632015"/>
    <w:rsid w:val="006320AE"/>
    <w:rsid w:val="006321BB"/>
    <w:rsid w:val="00632774"/>
    <w:rsid w:val="00633379"/>
    <w:rsid w:val="00633AD1"/>
    <w:rsid w:val="00633C98"/>
    <w:rsid w:val="00634944"/>
    <w:rsid w:val="00634B95"/>
    <w:rsid w:val="00634BDB"/>
    <w:rsid w:val="00634D2A"/>
    <w:rsid w:val="00634D36"/>
    <w:rsid w:val="00634D48"/>
    <w:rsid w:val="006352B8"/>
    <w:rsid w:val="00635309"/>
    <w:rsid w:val="00635722"/>
    <w:rsid w:val="0063583B"/>
    <w:rsid w:val="006360BC"/>
    <w:rsid w:val="0063612D"/>
    <w:rsid w:val="0063648D"/>
    <w:rsid w:val="00637327"/>
    <w:rsid w:val="006402DD"/>
    <w:rsid w:val="006406FF"/>
    <w:rsid w:val="00640F06"/>
    <w:rsid w:val="00641DB6"/>
    <w:rsid w:val="00641FA1"/>
    <w:rsid w:val="006420E2"/>
    <w:rsid w:val="00642537"/>
    <w:rsid w:val="00642A5C"/>
    <w:rsid w:val="00643274"/>
    <w:rsid w:val="006434A1"/>
    <w:rsid w:val="006437D4"/>
    <w:rsid w:val="0064398C"/>
    <w:rsid w:val="00643B46"/>
    <w:rsid w:val="0064485B"/>
    <w:rsid w:val="0064556E"/>
    <w:rsid w:val="006458B5"/>
    <w:rsid w:val="00646031"/>
    <w:rsid w:val="00646584"/>
    <w:rsid w:val="00646765"/>
    <w:rsid w:val="00646CD3"/>
    <w:rsid w:val="006476FB"/>
    <w:rsid w:val="00647BCA"/>
    <w:rsid w:val="00647EBB"/>
    <w:rsid w:val="0065195A"/>
    <w:rsid w:val="00651ADE"/>
    <w:rsid w:val="00651B8F"/>
    <w:rsid w:val="00651CF2"/>
    <w:rsid w:val="00651E3F"/>
    <w:rsid w:val="0065229A"/>
    <w:rsid w:val="0065271C"/>
    <w:rsid w:val="006529FD"/>
    <w:rsid w:val="00652AAC"/>
    <w:rsid w:val="00652CF2"/>
    <w:rsid w:val="0065387D"/>
    <w:rsid w:val="00653964"/>
    <w:rsid w:val="00653E5C"/>
    <w:rsid w:val="00653EEC"/>
    <w:rsid w:val="00654A21"/>
    <w:rsid w:val="00654B62"/>
    <w:rsid w:val="00655397"/>
    <w:rsid w:val="006557B0"/>
    <w:rsid w:val="006557C6"/>
    <w:rsid w:val="00655E98"/>
    <w:rsid w:val="006563CA"/>
    <w:rsid w:val="00656568"/>
    <w:rsid w:val="006573F3"/>
    <w:rsid w:val="0065757A"/>
    <w:rsid w:val="00657CEA"/>
    <w:rsid w:val="00660090"/>
    <w:rsid w:val="00660229"/>
    <w:rsid w:val="00660881"/>
    <w:rsid w:val="00660891"/>
    <w:rsid w:val="006608A1"/>
    <w:rsid w:val="00660F08"/>
    <w:rsid w:val="006610FA"/>
    <w:rsid w:val="006611D3"/>
    <w:rsid w:val="00661B5D"/>
    <w:rsid w:val="00662465"/>
    <w:rsid w:val="00662730"/>
    <w:rsid w:val="006627DE"/>
    <w:rsid w:val="006628CF"/>
    <w:rsid w:val="00662BE5"/>
    <w:rsid w:val="00662C95"/>
    <w:rsid w:val="0066310E"/>
    <w:rsid w:val="00663201"/>
    <w:rsid w:val="006638EF"/>
    <w:rsid w:val="00664106"/>
    <w:rsid w:val="0066412D"/>
    <w:rsid w:val="00665B1C"/>
    <w:rsid w:val="00665B95"/>
    <w:rsid w:val="00665CC4"/>
    <w:rsid w:val="006663C0"/>
    <w:rsid w:val="006664C8"/>
    <w:rsid w:val="00666801"/>
    <w:rsid w:val="00666E1D"/>
    <w:rsid w:val="00667605"/>
    <w:rsid w:val="00667ADF"/>
    <w:rsid w:val="00667B5A"/>
    <w:rsid w:val="00667F45"/>
    <w:rsid w:val="00670459"/>
    <w:rsid w:val="00670859"/>
    <w:rsid w:val="00670ED7"/>
    <w:rsid w:val="006718B0"/>
    <w:rsid w:val="006718D9"/>
    <w:rsid w:val="006718F8"/>
    <w:rsid w:val="006724E4"/>
    <w:rsid w:val="00672D22"/>
    <w:rsid w:val="00673145"/>
    <w:rsid w:val="00673261"/>
    <w:rsid w:val="00673CF7"/>
    <w:rsid w:val="00673D7E"/>
    <w:rsid w:val="00674EEF"/>
    <w:rsid w:val="00675428"/>
    <w:rsid w:val="00675B97"/>
    <w:rsid w:val="00676082"/>
    <w:rsid w:val="0067765C"/>
    <w:rsid w:val="006777EE"/>
    <w:rsid w:val="00677B0B"/>
    <w:rsid w:val="006805F8"/>
    <w:rsid w:val="0068175B"/>
    <w:rsid w:val="006817B4"/>
    <w:rsid w:val="00682131"/>
    <w:rsid w:val="006825D1"/>
    <w:rsid w:val="0068280F"/>
    <w:rsid w:val="00682A4D"/>
    <w:rsid w:val="00682A56"/>
    <w:rsid w:val="00683642"/>
    <w:rsid w:val="00684184"/>
    <w:rsid w:val="0068425F"/>
    <w:rsid w:val="006842E1"/>
    <w:rsid w:val="00684567"/>
    <w:rsid w:val="00684AA6"/>
    <w:rsid w:val="00684F8F"/>
    <w:rsid w:val="0068507F"/>
    <w:rsid w:val="006856C0"/>
    <w:rsid w:val="006877DB"/>
    <w:rsid w:val="00687842"/>
    <w:rsid w:val="00687C17"/>
    <w:rsid w:val="00687FD6"/>
    <w:rsid w:val="0069017A"/>
    <w:rsid w:val="00690490"/>
    <w:rsid w:val="006918EE"/>
    <w:rsid w:val="00691E34"/>
    <w:rsid w:val="00691F11"/>
    <w:rsid w:val="00692682"/>
    <w:rsid w:val="00692A6A"/>
    <w:rsid w:val="00692F61"/>
    <w:rsid w:val="00692F75"/>
    <w:rsid w:val="00694373"/>
    <w:rsid w:val="00694961"/>
    <w:rsid w:val="00694C1B"/>
    <w:rsid w:val="00694EBA"/>
    <w:rsid w:val="0069504A"/>
    <w:rsid w:val="00695558"/>
    <w:rsid w:val="006957E4"/>
    <w:rsid w:val="00695FEA"/>
    <w:rsid w:val="0069618B"/>
    <w:rsid w:val="006964F1"/>
    <w:rsid w:val="0069658E"/>
    <w:rsid w:val="00696C66"/>
    <w:rsid w:val="00697D2A"/>
    <w:rsid w:val="006A05A5"/>
    <w:rsid w:val="006A08B1"/>
    <w:rsid w:val="006A0CBB"/>
    <w:rsid w:val="006A1353"/>
    <w:rsid w:val="006A27B2"/>
    <w:rsid w:val="006A2C54"/>
    <w:rsid w:val="006A38E9"/>
    <w:rsid w:val="006A39D5"/>
    <w:rsid w:val="006A3B3B"/>
    <w:rsid w:val="006A3F73"/>
    <w:rsid w:val="006A4874"/>
    <w:rsid w:val="006A48AC"/>
    <w:rsid w:val="006A4A7F"/>
    <w:rsid w:val="006A6971"/>
    <w:rsid w:val="006A6E83"/>
    <w:rsid w:val="006A737E"/>
    <w:rsid w:val="006A75D1"/>
    <w:rsid w:val="006A7F13"/>
    <w:rsid w:val="006A7F66"/>
    <w:rsid w:val="006B0442"/>
    <w:rsid w:val="006B04EF"/>
    <w:rsid w:val="006B1829"/>
    <w:rsid w:val="006B1891"/>
    <w:rsid w:val="006B2AF3"/>
    <w:rsid w:val="006B31C0"/>
    <w:rsid w:val="006B3EB2"/>
    <w:rsid w:val="006B4BDB"/>
    <w:rsid w:val="006B50FA"/>
    <w:rsid w:val="006B5C29"/>
    <w:rsid w:val="006B5EDB"/>
    <w:rsid w:val="006B5F53"/>
    <w:rsid w:val="006B6631"/>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4"/>
    <w:rsid w:val="006C3979"/>
    <w:rsid w:val="006C39BE"/>
    <w:rsid w:val="006C3AE8"/>
    <w:rsid w:val="006C3EF4"/>
    <w:rsid w:val="006C3F66"/>
    <w:rsid w:val="006C4D50"/>
    <w:rsid w:val="006C4F31"/>
    <w:rsid w:val="006C5B74"/>
    <w:rsid w:val="006C6425"/>
    <w:rsid w:val="006C6843"/>
    <w:rsid w:val="006C6BDB"/>
    <w:rsid w:val="006C6E1B"/>
    <w:rsid w:val="006C6FA5"/>
    <w:rsid w:val="006C7D03"/>
    <w:rsid w:val="006C7D96"/>
    <w:rsid w:val="006D0146"/>
    <w:rsid w:val="006D0182"/>
    <w:rsid w:val="006D08AE"/>
    <w:rsid w:val="006D0A30"/>
    <w:rsid w:val="006D1BCA"/>
    <w:rsid w:val="006D2043"/>
    <w:rsid w:val="006D30E6"/>
    <w:rsid w:val="006D35B4"/>
    <w:rsid w:val="006D3AF2"/>
    <w:rsid w:val="006D5047"/>
    <w:rsid w:val="006D516E"/>
    <w:rsid w:val="006D53B5"/>
    <w:rsid w:val="006D5B26"/>
    <w:rsid w:val="006D662B"/>
    <w:rsid w:val="006D669F"/>
    <w:rsid w:val="006D68D5"/>
    <w:rsid w:val="006D71AA"/>
    <w:rsid w:val="006D7810"/>
    <w:rsid w:val="006D7918"/>
    <w:rsid w:val="006E00DA"/>
    <w:rsid w:val="006E0230"/>
    <w:rsid w:val="006E0576"/>
    <w:rsid w:val="006E064C"/>
    <w:rsid w:val="006E0B5C"/>
    <w:rsid w:val="006E0C02"/>
    <w:rsid w:val="006E1452"/>
    <w:rsid w:val="006E1666"/>
    <w:rsid w:val="006E16E6"/>
    <w:rsid w:val="006E19C1"/>
    <w:rsid w:val="006E1ECC"/>
    <w:rsid w:val="006E2D78"/>
    <w:rsid w:val="006E2E2A"/>
    <w:rsid w:val="006E312F"/>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26D"/>
    <w:rsid w:val="006F1F45"/>
    <w:rsid w:val="006F2317"/>
    <w:rsid w:val="006F31B8"/>
    <w:rsid w:val="006F3318"/>
    <w:rsid w:val="006F3935"/>
    <w:rsid w:val="006F3AD6"/>
    <w:rsid w:val="006F3F0A"/>
    <w:rsid w:val="006F3F4C"/>
    <w:rsid w:val="006F466B"/>
    <w:rsid w:val="006F4EAF"/>
    <w:rsid w:val="006F4F07"/>
    <w:rsid w:val="006F5135"/>
    <w:rsid w:val="006F5597"/>
    <w:rsid w:val="006F564A"/>
    <w:rsid w:val="006F56AE"/>
    <w:rsid w:val="006F5B07"/>
    <w:rsid w:val="006F5BDC"/>
    <w:rsid w:val="006F6028"/>
    <w:rsid w:val="006F6264"/>
    <w:rsid w:val="006F6E15"/>
    <w:rsid w:val="006F6F28"/>
    <w:rsid w:val="006F7201"/>
    <w:rsid w:val="006F7E69"/>
    <w:rsid w:val="007006C6"/>
    <w:rsid w:val="00700960"/>
    <w:rsid w:val="00700AB6"/>
    <w:rsid w:val="007019D2"/>
    <w:rsid w:val="00701B60"/>
    <w:rsid w:val="00701BF4"/>
    <w:rsid w:val="00702525"/>
    <w:rsid w:val="00702C53"/>
    <w:rsid w:val="007030DF"/>
    <w:rsid w:val="00703608"/>
    <w:rsid w:val="00703ABB"/>
    <w:rsid w:val="00703C95"/>
    <w:rsid w:val="00703CE3"/>
    <w:rsid w:val="00704106"/>
    <w:rsid w:val="007050EC"/>
    <w:rsid w:val="0070671B"/>
    <w:rsid w:val="00706C20"/>
    <w:rsid w:val="007070E1"/>
    <w:rsid w:val="00707513"/>
    <w:rsid w:val="00707A95"/>
    <w:rsid w:val="00710346"/>
    <w:rsid w:val="007109BD"/>
    <w:rsid w:val="007113AE"/>
    <w:rsid w:val="007113C5"/>
    <w:rsid w:val="007114C7"/>
    <w:rsid w:val="007121E9"/>
    <w:rsid w:val="007122A3"/>
    <w:rsid w:val="00712CC1"/>
    <w:rsid w:val="00713027"/>
    <w:rsid w:val="007136E4"/>
    <w:rsid w:val="00713933"/>
    <w:rsid w:val="00714382"/>
    <w:rsid w:val="0071461C"/>
    <w:rsid w:val="00714DF4"/>
    <w:rsid w:val="00715026"/>
    <w:rsid w:val="007150DA"/>
    <w:rsid w:val="00715314"/>
    <w:rsid w:val="007155A3"/>
    <w:rsid w:val="00715DCD"/>
    <w:rsid w:val="00716162"/>
    <w:rsid w:val="007167E6"/>
    <w:rsid w:val="00716963"/>
    <w:rsid w:val="00716C7F"/>
    <w:rsid w:val="007170A3"/>
    <w:rsid w:val="00717156"/>
    <w:rsid w:val="007172C3"/>
    <w:rsid w:val="00717BD3"/>
    <w:rsid w:val="007205B8"/>
    <w:rsid w:val="007207D3"/>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6C82"/>
    <w:rsid w:val="00727064"/>
    <w:rsid w:val="0072741B"/>
    <w:rsid w:val="00727579"/>
    <w:rsid w:val="00727CFB"/>
    <w:rsid w:val="00730084"/>
    <w:rsid w:val="007303E5"/>
    <w:rsid w:val="007307C5"/>
    <w:rsid w:val="00730C70"/>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337"/>
    <w:rsid w:val="00736A7B"/>
    <w:rsid w:val="00736C6F"/>
    <w:rsid w:val="00737FB0"/>
    <w:rsid w:val="007402F1"/>
    <w:rsid w:val="007406ED"/>
    <w:rsid w:val="0074107A"/>
    <w:rsid w:val="00741223"/>
    <w:rsid w:val="007412BB"/>
    <w:rsid w:val="007416D2"/>
    <w:rsid w:val="00741C06"/>
    <w:rsid w:val="007430B9"/>
    <w:rsid w:val="00743CF5"/>
    <w:rsid w:val="00743D37"/>
    <w:rsid w:val="00743F78"/>
    <w:rsid w:val="0074402B"/>
    <w:rsid w:val="00744C10"/>
    <w:rsid w:val="00744C1F"/>
    <w:rsid w:val="007455C5"/>
    <w:rsid w:val="007456A3"/>
    <w:rsid w:val="00745705"/>
    <w:rsid w:val="00745CF6"/>
    <w:rsid w:val="00745CFA"/>
    <w:rsid w:val="00745E0A"/>
    <w:rsid w:val="00745FBA"/>
    <w:rsid w:val="007465BA"/>
    <w:rsid w:val="00746798"/>
    <w:rsid w:val="00747177"/>
    <w:rsid w:val="00747701"/>
    <w:rsid w:val="00747889"/>
    <w:rsid w:val="00747C79"/>
    <w:rsid w:val="00751897"/>
    <w:rsid w:val="007525FD"/>
    <w:rsid w:val="00752C30"/>
    <w:rsid w:val="00752C81"/>
    <w:rsid w:val="007534BE"/>
    <w:rsid w:val="00753964"/>
    <w:rsid w:val="00753AC2"/>
    <w:rsid w:val="0075428B"/>
    <w:rsid w:val="00754D26"/>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095"/>
    <w:rsid w:val="0076423E"/>
    <w:rsid w:val="0076451B"/>
    <w:rsid w:val="00765292"/>
    <w:rsid w:val="007653C1"/>
    <w:rsid w:val="0076610B"/>
    <w:rsid w:val="0076635D"/>
    <w:rsid w:val="00766415"/>
    <w:rsid w:val="0076708F"/>
    <w:rsid w:val="00767635"/>
    <w:rsid w:val="00770328"/>
    <w:rsid w:val="0077035F"/>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5700"/>
    <w:rsid w:val="00776DC6"/>
    <w:rsid w:val="00777681"/>
    <w:rsid w:val="00777880"/>
    <w:rsid w:val="0078005F"/>
    <w:rsid w:val="007806A8"/>
    <w:rsid w:val="00781085"/>
    <w:rsid w:val="007815D3"/>
    <w:rsid w:val="00781AB8"/>
    <w:rsid w:val="00781CE6"/>
    <w:rsid w:val="007822CF"/>
    <w:rsid w:val="00782A33"/>
    <w:rsid w:val="0078387B"/>
    <w:rsid w:val="00784C37"/>
    <w:rsid w:val="00784D10"/>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3E54"/>
    <w:rsid w:val="0079409C"/>
    <w:rsid w:val="007940E6"/>
    <w:rsid w:val="0079482A"/>
    <w:rsid w:val="00795115"/>
    <w:rsid w:val="007958CC"/>
    <w:rsid w:val="00795E20"/>
    <w:rsid w:val="0079602E"/>
    <w:rsid w:val="007964C8"/>
    <w:rsid w:val="007968F2"/>
    <w:rsid w:val="00797130"/>
    <w:rsid w:val="00797465"/>
    <w:rsid w:val="0079767C"/>
    <w:rsid w:val="0079771F"/>
    <w:rsid w:val="00797890"/>
    <w:rsid w:val="00797C3B"/>
    <w:rsid w:val="00797E84"/>
    <w:rsid w:val="007A081E"/>
    <w:rsid w:val="007A0FE4"/>
    <w:rsid w:val="007A1068"/>
    <w:rsid w:val="007A1117"/>
    <w:rsid w:val="007A12E6"/>
    <w:rsid w:val="007A1613"/>
    <w:rsid w:val="007A18A0"/>
    <w:rsid w:val="007A1DC4"/>
    <w:rsid w:val="007A277D"/>
    <w:rsid w:val="007A2CB1"/>
    <w:rsid w:val="007A2F85"/>
    <w:rsid w:val="007A3388"/>
    <w:rsid w:val="007A3961"/>
    <w:rsid w:val="007A43CC"/>
    <w:rsid w:val="007A47D8"/>
    <w:rsid w:val="007A487A"/>
    <w:rsid w:val="007A5290"/>
    <w:rsid w:val="007A5E8D"/>
    <w:rsid w:val="007A5E95"/>
    <w:rsid w:val="007A717A"/>
    <w:rsid w:val="007A734B"/>
    <w:rsid w:val="007A79FC"/>
    <w:rsid w:val="007A7DBF"/>
    <w:rsid w:val="007B000B"/>
    <w:rsid w:val="007B1754"/>
    <w:rsid w:val="007B1830"/>
    <w:rsid w:val="007B18E0"/>
    <w:rsid w:val="007B1970"/>
    <w:rsid w:val="007B2B5C"/>
    <w:rsid w:val="007B2D31"/>
    <w:rsid w:val="007B2E0F"/>
    <w:rsid w:val="007B359C"/>
    <w:rsid w:val="007B384D"/>
    <w:rsid w:val="007B3B25"/>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1E"/>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E34"/>
    <w:rsid w:val="007D021F"/>
    <w:rsid w:val="007D0352"/>
    <w:rsid w:val="007D12BA"/>
    <w:rsid w:val="007D1486"/>
    <w:rsid w:val="007D14A1"/>
    <w:rsid w:val="007D1F94"/>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704"/>
    <w:rsid w:val="007E2DA3"/>
    <w:rsid w:val="007E32C7"/>
    <w:rsid w:val="007E32F7"/>
    <w:rsid w:val="007E385D"/>
    <w:rsid w:val="007E3AC2"/>
    <w:rsid w:val="007E4212"/>
    <w:rsid w:val="007E43FA"/>
    <w:rsid w:val="007E44AD"/>
    <w:rsid w:val="007E44F9"/>
    <w:rsid w:val="007E460F"/>
    <w:rsid w:val="007E46E6"/>
    <w:rsid w:val="007E502A"/>
    <w:rsid w:val="007E53EC"/>
    <w:rsid w:val="007E54F5"/>
    <w:rsid w:val="007E5ED1"/>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4FC8"/>
    <w:rsid w:val="007F569B"/>
    <w:rsid w:val="007F5E5E"/>
    <w:rsid w:val="007F6325"/>
    <w:rsid w:val="007F69BA"/>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8E5"/>
    <w:rsid w:val="0080491B"/>
    <w:rsid w:val="00806493"/>
    <w:rsid w:val="00806528"/>
    <w:rsid w:val="008067BC"/>
    <w:rsid w:val="00806EB7"/>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4A13"/>
    <w:rsid w:val="00815233"/>
    <w:rsid w:val="00815484"/>
    <w:rsid w:val="00816B18"/>
    <w:rsid w:val="00816C51"/>
    <w:rsid w:val="00816F20"/>
    <w:rsid w:val="008171D8"/>
    <w:rsid w:val="008179BD"/>
    <w:rsid w:val="00817B5C"/>
    <w:rsid w:val="00817D40"/>
    <w:rsid w:val="00820069"/>
    <w:rsid w:val="00820426"/>
    <w:rsid w:val="008204DD"/>
    <w:rsid w:val="00821058"/>
    <w:rsid w:val="00821319"/>
    <w:rsid w:val="00821EE8"/>
    <w:rsid w:val="00822385"/>
    <w:rsid w:val="008224DD"/>
    <w:rsid w:val="008238E1"/>
    <w:rsid w:val="008241D1"/>
    <w:rsid w:val="00824315"/>
    <w:rsid w:val="008246DB"/>
    <w:rsid w:val="008255A0"/>
    <w:rsid w:val="00825B5D"/>
    <w:rsid w:val="00826ACC"/>
    <w:rsid w:val="00826ADF"/>
    <w:rsid w:val="00826C52"/>
    <w:rsid w:val="00826DEC"/>
    <w:rsid w:val="008271F1"/>
    <w:rsid w:val="008273A0"/>
    <w:rsid w:val="0082740F"/>
    <w:rsid w:val="0082788D"/>
    <w:rsid w:val="00827E61"/>
    <w:rsid w:val="00830139"/>
    <w:rsid w:val="0083030E"/>
    <w:rsid w:val="008303F1"/>
    <w:rsid w:val="00830539"/>
    <w:rsid w:val="00830604"/>
    <w:rsid w:val="00830735"/>
    <w:rsid w:val="0083081F"/>
    <w:rsid w:val="00830823"/>
    <w:rsid w:val="00830A62"/>
    <w:rsid w:val="00830BB1"/>
    <w:rsid w:val="00831263"/>
    <w:rsid w:val="008320D1"/>
    <w:rsid w:val="008329B1"/>
    <w:rsid w:val="0083398C"/>
    <w:rsid w:val="00833AB8"/>
    <w:rsid w:val="008348C2"/>
    <w:rsid w:val="00834B72"/>
    <w:rsid w:val="00834CD1"/>
    <w:rsid w:val="00834CDB"/>
    <w:rsid w:val="008350AC"/>
    <w:rsid w:val="00835638"/>
    <w:rsid w:val="00835C87"/>
    <w:rsid w:val="0083601D"/>
    <w:rsid w:val="0083635B"/>
    <w:rsid w:val="008367B5"/>
    <w:rsid w:val="00836B73"/>
    <w:rsid w:val="00837B23"/>
    <w:rsid w:val="00840520"/>
    <w:rsid w:val="00840545"/>
    <w:rsid w:val="0084060F"/>
    <w:rsid w:val="00840D1D"/>
    <w:rsid w:val="00840E13"/>
    <w:rsid w:val="00840ED7"/>
    <w:rsid w:val="00840F95"/>
    <w:rsid w:val="00841128"/>
    <w:rsid w:val="00841624"/>
    <w:rsid w:val="00841A87"/>
    <w:rsid w:val="00841BFD"/>
    <w:rsid w:val="00842416"/>
    <w:rsid w:val="0084280A"/>
    <w:rsid w:val="00842AFC"/>
    <w:rsid w:val="008430F3"/>
    <w:rsid w:val="008432A3"/>
    <w:rsid w:val="00843567"/>
    <w:rsid w:val="008439DD"/>
    <w:rsid w:val="00843A77"/>
    <w:rsid w:val="00843D49"/>
    <w:rsid w:val="00844889"/>
    <w:rsid w:val="008448D7"/>
    <w:rsid w:val="00845368"/>
    <w:rsid w:val="008453CB"/>
    <w:rsid w:val="00845B5E"/>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690"/>
    <w:rsid w:val="0085570D"/>
    <w:rsid w:val="008558CB"/>
    <w:rsid w:val="00855BFF"/>
    <w:rsid w:val="00856D52"/>
    <w:rsid w:val="00856FAF"/>
    <w:rsid w:val="00857127"/>
    <w:rsid w:val="0085733A"/>
    <w:rsid w:val="00857703"/>
    <w:rsid w:val="00857B7F"/>
    <w:rsid w:val="00857D66"/>
    <w:rsid w:val="008601F0"/>
    <w:rsid w:val="00860F1F"/>
    <w:rsid w:val="0086156B"/>
    <w:rsid w:val="00862350"/>
    <w:rsid w:val="00862FE2"/>
    <w:rsid w:val="00863700"/>
    <w:rsid w:val="0086484C"/>
    <w:rsid w:val="00864D99"/>
    <w:rsid w:val="00864F13"/>
    <w:rsid w:val="00866398"/>
    <w:rsid w:val="00867271"/>
    <w:rsid w:val="0087111E"/>
    <w:rsid w:val="00871403"/>
    <w:rsid w:val="008725A2"/>
    <w:rsid w:val="008727BF"/>
    <w:rsid w:val="00873298"/>
    <w:rsid w:val="0087390B"/>
    <w:rsid w:val="00873941"/>
    <w:rsid w:val="00873959"/>
    <w:rsid w:val="00874380"/>
    <w:rsid w:val="00874595"/>
    <w:rsid w:val="00874AEC"/>
    <w:rsid w:val="00874E4F"/>
    <w:rsid w:val="00875136"/>
    <w:rsid w:val="00875752"/>
    <w:rsid w:val="0087609B"/>
    <w:rsid w:val="008761EA"/>
    <w:rsid w:val="0087629F"/>
    <w:rsid w:val="008767A4"/>
    <w:rsid w:val="00876EF6"/>
    <w:rsid w:val="00876F74"/>
    <w:rsid w:val="00880067"/>
    <w:rsid w:val="0088033C"/>
    <w:rsid w:val="008804CD"/>
    <w:rsid w:val="008806E4"/>
    <w:rsid w:val="008809D5"/>
    <w:rsid w:val="00880D35"/>
    <w:rsid w:val="00880DC8"/>
    <w:rsid w:val="00880E4F"/>
    <w:rsid w:val="0088233F"/>
    <w:rsid w:val="00882774"/>
    <w:rsid w:val="00882C99"/>
    <w:rsid w:val="00883C8E"/>
    <w:rsid w:val="0088483A"/>
    <w:rsid w:val="008852B8"/>
    <w:rsid w:val="00885960"/>
    <w:rsid w:val="00885DFA"/>
    <w:rsid w:val="00885F9B"/>
    <w:rsid w:val="0088602E"/>
    <w:rsid w:val="00886054"/>
    <w:rsid w:val="008877B7"/>
    <w:rsid w:val="00887FA8"/>
    <w:rsid w:val="00890001"/>
    <w:rsid w:val="00890371"/>
    <w:rsid w:val="00890B8B"/>
    <w:rsid w:val="0089104A"/>
    <w:rsid w:val="008920E7"/>
    <w:rsid w:val="008935AB"/>
    <w:rsid w:val="00894253"/>
    <w:rsid w:val="00894A50"/>
    <w:rsid w:val="00894D98"/>
    <w:rsid w:val="00895621"/>
    <w:rsid w:val="00895E36"/>
    <w:rsid w:val="00895FF3"/>
    <w:rsid w:val="00896227"/>
    <w:rsid w:val="00896491"/>
    <w:rsid w:val="00896739"/>
    <w:rsid w:val="008968DC"/>
    <w:rsid w:val="00896918"/>
    <w:rsid w:val="00896D3C"/>
    <w:rsid w:val="0089703E"/>
    <w:rsid w:val="00897096"/>
    <w:rsid w:val="00897EE1"/>
    <w:rsid w:val="008A0506"/>
    <w:rsid w:val="008A0A88"/>
    <w:rsid w:val="008A1816"/>
    <w:rsid w:val="008A1B4D"/>
    <w:rsid w:val="008A2144"/>
    <w:rsid w:val="008A244A"/>
    <w:rsid w:val="008A2CBD"/>
    <w:rsid w:val="008A2DA5"/>
    <w:rsid w:val="008A3CDD"/>
    <w:rsid w:val="008A3F49"/>
    <w:rsid w:val="008A4713"/>
    <w:rsid w:val="008A539B"/>
    <w:rsid w:val="008A5A9D"/>
    <w:rsid w:val="008A5C9E"/>
    <w:rsid w:val="008A6BF4"/>
    <w:rsid w:val="008A71CC"/>
    <w:rsid w:val="008A74A8"/>
    <w:rsid w:val="008B0192"/>
    <w:rsid w:val="008B0B5B"/>
    <w:rsid w:val="008B1DFF"/>
    <w:rsid w:val="008B1F40"/>
    <w:rsid w:val="008B20FD"/>
    <w:rsid w:val="008B2281"/>
    <w:rsid w:val="008B276D"/>
    <w:rsid w:val="008B2DE0"/>
    <w:rsid w:val="008B3C0C"/>
    <w:rsid w:val="008B41B3"/>
    <w:rsid w:val="008B461C"/>
    <w:rsid w:val="008B4BD9"/>
    <w:rsid w:val="008B4F34"/>
    <w:rsid w:val="008B577D"/>
    <w:rsid w:val="008B57B6"/>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6D53"/>
    <w:rsid w:val="008C72CE"/>
    <w:rsid w:val="008C789E"/>
    <w:rsid w:val="008D0294"/>
    <w:rsid w:val="008D0846"/>
    <w:rsid w:val="008D0864"/>
    <w:rsid w:val="008D17B4"/>
    <w:rsid w:val="008D22DD"/>
    <w:rsid w:val="008D2A0D"/>
    <w:rsid w:val="008D3004"/>
    <w:rsid w:val="008D384F"/>
    <w:rsid w:val="008D3946"/>
    <w:rsid w:val="008D3AC8"/>
    <w:rsid w:val="008D3DD6"/>
    <w:rsid w:val="008D4021"/>
    <w:rsid w:val="008D4149"/>
    <w:rsid w:val="008D447A"/>
    <w:rsid w:val="008D4D76"/>
    <w:rsid w:val="008D4DDC"/>
    <w:rsid w:val="008D4E62"/>
    <w:rsid w:val="008D5BD4"/>
    <w:rsid w:val="008D5D1C"/>
    <w:rsid w:val="008D6639"/>
    <w:rsid w:val="008D68E8"/>
    <w:rsid w:val="008D6AA0"/>
    <w:rsid w:val="008D7946"/>
    <w:rsid w:val="008D7E95"/>
    <w:rsid w:val="008E0ABC"/>
    <w:rsid w:val="008E1B1C"/>
    <w:rsid w:val="008E2D2C"/>
    <w:rsid w:val="008E2F46"/>
    <w:rsid w:val="008E3590"/>
    <w:rsid w:val="008E37D8"/>
    <w:rsid w:val="008E4B6F"/>
    <w:rsid w:val="008E4C71"/>
    <w:rsid w:val="008E4ECB"/>
    <w:rsid w:val="008E56BA"/>
    <w:rsid w:val="008E6297"/>
    <w:rsid w:val="008E6A62"/>
    <w:rsid w:val="008E74E5"/>
    <w:rsid w:val="008E784C"/>
    <w:rsid w:val="008E789F"/>
    <w:rsid w:val="008E7E8D"/>
    <w:rsid w:val="008F0377"/>
    <w:rsid w:val="008F05DA"/>
    <w:rsid w:val="008F0A7B"/>
    <w:rsid w:val="008F0BC3"/>
    <w:rsid w:val="008F1161"/>
    <w:rsid w:val="008F133E"/>
    <w:rsid w:val="008F15C7"/>
    <w:rsid w:val="008F1860"/>
    <w:rsid w:val="008F18EF"/>
    <w:rsid w:val="008F1C52"/>
    <w:rsid w:val="008F2995"/>
    <w:rsid w:val="008F2AA2"/>
    <w:rsid w:val="008F2ABE"/>
    <w:rsid w:val="008F3245"/>
    <w:rsid w:val="008F336E"/>
    <w:rsid w:val="008F365F"/>
    <w:rsid w:val="008F4093"/>
    <w:rsid w:val="008F4C15"/>
    <w:rsid w:val="008F4D6B"/>
    <w:rsid w:val="008F5154"/>
    <w:rsid w:val="008F5A70"/>
    <w:rsid w:val="008F5D3E"/>
    <w:rsid w:val="008F7172"/>
    <w:rsid w:val="008F7A9B"/>
    <w:rsid w:val="009014B8"/>
    <w:rsid w:val="00901A0E"/>
    <w:rsid w:val="00901EF6"/>
    <w:rsid w:val="00902212"/>
    <w:rsid w:val="00902302"/>
    <w:rsid w:val="009024F8"/>
    <w:rsid w:val="009029B8"/>
    <w:rsid w:val="009029C4"/>
    <w:rsid w:val="00903563"/>
    <w:rsid w:val="00903805"/>
    <w:rsid w:val="00903CBE"/>
    <w:rsid w:val="00903D71"/>
    <w:rsid w:val="00904805"/>
    <w:rsid w:val="00904A0E"/>
    <w:rsid w:val="00904CE4"/>
    <w:rsid w:val="00905989"/>
    <w:rsid w:val="00905DDB"/>
    <w:rsid w:val="00905F37"/>
    <w:rsid w:val="0090612D"/>
    <w:rsid w:val="00906506"/>
    <w:rsid w:val="00906BFC"/>
    <w:rsid w:val="00906D29"/>
    <w:rsid w:val="0090736B"/>
    <w:rsid w:val="009074FB"/>
    <w:rsid w:val="0090790E"/>
    <w:rsid w:val="00907B79"/>
    <w:rsid w:val="00907EBE"/>
    <w:rsid w:val="00910538"/>
    <w:rsid w:val="00910C6D"/>
    <w:rsid w:val="00910D2E"/>
    <w:rsid w:val="00910EDF"/>
    <w:rsid w:val="00911055"/>
    <w:rsid w:val="00911323"/>
    <w:rsid w:val="00911559"/>
    <w:rsid w:val="00911E0D"/>
    <w:rsid w:val="0091221D"/>
    <w:rsid w:val="00912EE4"/>
    <w:rsid w:val="00912F8D"/>
    <w:rsid w:val="0091389D"/>
    <w:rsid w:val="0091429D"/>
    <w:rsid w:val="009156E7"/>
    <w:rsid w:val="009168DE"/>
    <w:rsid w:val="00916AA5"/>
    <w:rsid w:val="00921225"/>
    <w:rsid w:val="009218C1"/>
    <w:rsid w:val="00921C43"/>
    <w:rsid w:val="0092251F"/>
    <w:rsid w:val="00922CAF"/>
    <w:rsid w:val="009236DA"/>
    <w:rsid w:val="00923A06"/>
    <w:rsid w:val="00924525"/>
    <w:rsid w:val="00924A1A"/>
    <w:rsid w:val="009259E6"/>
    <w:rsid w:val="00925E34"/>
    <w:rsid w:val="00926483"/>
    <w:rsid w:val="00927186"/>
    <w:rsid w:val="00927857"/>
    <w:rsid w:val="0093031A"/>
    <w:rsid w:val="00930BC0"/>
    <w:rsid w:val="00931141"/>
    <w:rsid w:val="009312F2"/>
    <w:rsid w:val="00931573"/>
    <w:rsid w:val="00931E76"/>
    <w:rsid w:val="00931FC0"/>
    <w:rsid w:val="009321A4"/>
    <w:rsid w:val="0093337B"/>
    <w:rsid w:val="00933A0E"/>
    <w:rsid w:val="00933A69"/>
    <w:rsid w:val="00933EA7"/>
    <w:rsid w:val="009341B7"/>
    <w:rsid w:val="009364AC"/>
    <w:rsid w:val="009367DD"/>
    <w:rsid w:val="00936EDD"/>
    <w:rsid w:val="0093705D"/>
    <w:rsid w:val="00937107"/>
    <w:rsid w:val="00937162"/>
    <w:rsid w:val="00937797"/>
    <w:rsid w:val="0093787C"/>
    <w:rsid w:val="00937A6C"/>
    <w:rsid w:val="0094046B"/>
    <w:rsid w:val="0094098C"/>
    <w:rsid w:val="00941BF0"/>
    <w:rsid w:val="00941D04"/>
    <w:rsid w:val="00941D0A"/>
    <w:rsid w:val="00941F80"/>
    <w:rsid w:val="0094263C"/>
    <w:rsid w:val="009430D3"/>
    <w:rsid w:val="00943719"/>
    <w:rsid w:val="00943736"/>
    <w:rsid w:val="00943A93"/>
    <w:rsid w:val="00944037"/>
    <w:rsid w:val="00944187"/>
    <w:rsid w:val="00944355"/>
    <w:rsid w:val="00944D53"/>
    <w:rsid w:val="009456A9"/>
    <w:rsid w:val="009457A7"/>
    <w:rsid w:val="00945877"/>
    <w:rsid w:val="00945A2B"/>
    <w:rsid w:val="00946140"/>
    <w:rsid w:val="00946CD9"/>
    <w:rsid w:val="009470A4"/>
    <w:rsid w:val="00947140"/>
    <w:rsid w:val="009471B9"/>
    <w:rsid w:val="009479D2"/>
    <w:rsid w:val="00950212"/>
    <w:rsid w:val="009503A6"/>
    <w:rsid w:val="0095047E"/>
    <w:rsid w:val="00950F71"/>
    <w:rsid w:val="00950F82"/>
    <w:rsid w:val="00951206"/>
    <w:rsid w:val="00951795"/>
    <w:rsid w:val="00951DC5"/>
    <w:rsid w:val="00951F19"/>
    <w:rsid w:val="00952051"/>
    <w:rsid w:val="00952185"/>
    <w:rsid w:val="00952AC1"/>
    <w:rsid w:val="00952CCD"/>
    <w:rsid w:val="009531EA"/>
    <w:rsid w:val="009532DE"/>
    <w:rsid w:val="009533CD"/>
    <w:rsid w:val="009538DA"/>
    <w:rsid w:val="009540B1"/>
    <w:rsid w:val="00954142"/>
    <w:rsid w:val="0095434D"/>
    <w:rsid w:val="009547F2"/>
    <w:rsid w:val="00955776"/>
    <w:rsid w:val="00955D24"/>
    <w:rsid w:val="0095603D"/>
    <w:rsid w:val="009560B8"/>
    <w:rsid w:val="009566B5"/>
    <w:rsid w:val="009570DF"/>
    <w:rsid w:val="00957580"/>
    <w:rsid w:val="00957602"/>
    <w:rsid w:val="00957730"/>
    <w:rsid w:val="00957D2E"/>
    <w:rsid w:val="00957D57"/>
    <w:rsid w:val="0096056A"/>
    <w:rsid w:val="0096083B"/>
    <w:rsid w:val="00960FD3"/>
    <w:rsid w:val="00961D9C"/>
    <w:rsid w:val="0096287D"/>
    <w:rsid w:val="00962B45"/>
    <w:rsid w:val="00962C11"/>
    <w:rsid w:val="00962EAE"/>
    <w:rsid w:val="00963F1B"/>
    <w:rsid w:val="00964183"/>
    <w:rsid w:val="009642CA"/>
    <w:rsid w:val="00964981"/>
    <w:rsid w:val="00964CBE"/>
    <w:rsid w:val="00965205"/>
    <w:rsid w:val="00965B75"/>
    <w:rsid w:val="009666BF"/>
    <w:rsid w:val="00966A9F"/>
    <w:rsid w:val="009673B5"/>
    <w:rsid w:val="00967702"/>
    <w:rsid w:val="00967D21"/>
    <w:rsid w:val="00970373"/>
    <w:rsid w:val="00970A7C"/>
    <w:rsid w:val="009714E1"/>
    <w:rsid w:val="00971527"/>
    <w:rsid w:val="009715AD"/>
    <w:rsid w:val="0097246A"/>
    <w:rsid w:val="00973033"/>
    <w:rsid w:val="0097380E"/>
    <w:rsid w:val="009755AF"/>
    <w:rsid w:val="00975937"/>
    <w:rsid w:val="009768AE"/>
    <w:rsid w:val="009771E3"/>
    <w:rsid w:val="00980459"/>
    <w:rsid w:val="00980625"/>
    <w:rsid w:val="00981592"/>
    <w:rsid w:val="00981AD5"/>
    <w:rsid w:val="009823A1"/>
    <w:rsid w:val="00983247"/>
    <w:rsid w:val="009839FE"/>
    <w:rsid w:val="00983F05"/>
    <w:rsid w:val="00983F47"/>
    <w:rsid w:val="009849C3"/>
    <w:rsid w:val="009851D9"/>
    <w:rsid w:val="009859AF"/>
    <w:rsid w:val="00986177"/>
    <w:rsid w:val="0098673B"/>
    <w:rsid w:val="0098682B"/>
    <w:rsid w:val="009868EA"/>
    <w:rsid w:val="009871D6"/>
    <w:rsid w:val="0098725E"/>
    <w:rsid w:val="009873E6"/>
    <w:rsid w:val="00990DBA"/>
    <w:rsid w:val="00991287"/>
    <w:rsid w:val="00991D3F"/>
    <w:rsid w:val="0099263F"/>
    <w:rsid w:val="00993A7E"/>
    <w:rsid w:val="0099479F"/>
    <w:rsid w:val="00995174"/>
    <w:rsid w:val="00995453"/>
    <w:rsid w:val="009956F1"/>
    <w:rsid w:val="00995F9F"/>
    <w:rsid w:val="00996A11"/>
    <w:rsid w:val="00996A52"/>
    <w:rsid w:val="0099762E"/>
    <w:rsid w:val="00997ABB"/>
    <w:rsid w:val="009A04E5"/>
    <w:rsid w:val="009A09A8"/>
    <w:rsid w:val="009A0BC0"/>
    <w:rsid w:val="009A0CB6"/>
    <w:rsid w:val="009A10CD"/>
    <w:rsid w:val="009A14DC"/>
    <w:rsid w:val="009A1BF1"/>
    <w:rsid w:val="009A1CE7"/>
    <w:rsid w:val="009A1EE8"/>
    <w:rsid w:val="009A2304"/>
    <w:rsid w:val="009A230A"/>
    <w:rsid w:val="009A3385"/>
    <w:rsid w:val="009A4F03"/>
    <w:rsid w:val="009A531A"/>
    <w:rsid w:val="009A7384"/>
    <w:rsid w:val="009B00AF"/>
    <w:rsid w:val="009B0FF4"/>
    <w:rsid w:val="009B21F5"/>
    <w:rsid w:val="009B26C3"/>
    <w:rsid w:val="009B32BA"/>
    <w:rsid w:val="009B3549"/>
    <w:rsid w:val="009B37D5"/>
    <w:rsid w:val="009B3B45"/>
    <w:rsid w:val="009B3FCD"/>
    <w:rsid w:val="009B4283"/>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100A"/>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291"/>
    <w:rsid w:val="009D150D"/>
    <w:rsid w:val="009D170B"/>
    <w:rsid w:val="009D1827"/>
    <w:rsid w:val="009D2317"/>
    <w:rsid w:val="009D267F"/>
    <w:rsid w:val="009D281D"/>
    <w:rsid w:val="009D2BDB"/>
    <w:rsid w:val="009D4B96"/>
    <w:rsid w:val="009D4D61"/>
    <w:rsid w:val="009D508F"/>
    <w:rsid w:val="009D56DB"/>
    <w:rsid w:val="009D57B5"/>
    <w:rsid w:val="009D5BFE"/>
    <w:rsid w:val="009D604B"/>
    <w:rsid w:val="009D7079"/>
    <w:rsid w:val="009D7356"/>
    <w:rsid w:val="009D7B43"/>
    <w:rsid w:val="009D7C18"/>
    <w:rsid w:val="009E072E"/>
    <w:rsid w:val="009E0F48"/>
    <w:rsid w:val="009E13FA"/>
    <w:rsid w:val="009E225E"/>
    <w:rsid w:val="009E237A"/>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9B8"/>
    <w:rsid w:val="009E6A1C"/>
    <w:rsid w:val="009E6C67"/>
    <w:rsid w:val="009E6D5C"/>
    <w:rsid w:val="009E7CE4"/>
    <w:rsid w:val="009F044B"/>
    <w:rsid w:val="009F062F"/>
    <w:rsid w:val="009F15C2"/>
    <w:rsid w:val="009F18DA"/>
    <w:rsid w:val="009F1BC3"/>
    <w:rsid w:val="009F25D0"/>
    <w:rsid w:val="009F29E0"/>
    <w:rsid w:val="009F2A25"/>
    <w:rsid w:val="009F4E24"/>
    <w:rsid w:val="009F5311"/>
    <w:rsid w:val="009F5925"/>
    <w:rsid w:val="009F5F3E"/>
    <w:rsid w:val="009F615D"/>
    <w:rsid w:val="009F6496"/>
    <w:rsid w:val="009F68A4"/>
    <w:rsid w:val="009F737C"/>
    <w:rsid w:val="00A00483"/>
    <w:rsid w:val="00A008A7"/>
    <w:rsid w:val="00A009EB"/>
    <w:rsid w:val="00A00AC2"/>
    <w:rsid w:val="00A00DBC"/>
    <w:rsid w:val="00A00F92"/>
    <w:rsid w:val="00A0177A"/>
    <w:rsid w:val="00A020D9"/>
    <w:rsid w:val="00A02FB0"/>
    <w:rsid w:val="00A036CA"/>
    <w:rsid w:val="00A03CEA"/>
    <w:rsid w:val="00A03D41"/>
    <w:rsid w:val="00A03E7F"/>
    <w:rsid w:val="00A045CD"/>
    <w:rsid w:val="00A045CE"/>
    <w:rsid w:val="00A04834"/>
    <w:rsid w:val="00A049AC"/>
    <w:rsid w:val="00A04F76"/>
    <w:rsid w:val="00A0507C"/>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DE7"/>
    <w:rsid w:val="00A132B9"/>
    <w:rsid w:val="00A133FA"/>
    <w:rsid w:val="00A13C02"/>
    <w:rsid w:val="00A13E0A"/>
    <w:rsid w:val="00A14D57"/>
    <w:rsid w:val="00A14D63"/>
    <w:rsid w:val="00A1525D"/>
    <w:rsid w:val="00A15587"/>
    <w:rsid w:val="00A15AEF"/>
    <w:rsid w:val="00A16047"/>
    <w:rsid w:val="00A16529"/>
    <w:rsid w:val="00A16C78"/>
    <w:rsid w:val="00A17661"/>
    <w:rsid w:val="00A17D3C"/>
    <w:rsid w:val="00A20E0B"/>
    <w:rsid w:val="00A20F9F"/>
    <w:rsid w:val="00A21108"/>
    <w:rsid w:val="00A21A45"/>
    <w:rsid w:val="00A21C09"/>
    <w:rsid w:val="00A21F09"/>
    <w:rsid w:val="00A22A0F"/>
    <w:rsid w:val="00A23789"/>
    <w:rsid w:val="00A23B17"/>
    <w:rsid w:val="00A23F5F"/>
    <w:rsid w:val="00A240DE"/>
    <w:rsid w:val="00A2486E"/>
    <w:rsid w:val="00A24A19"/>
    <w:rsid w:val="00A25132"/>
    <w:rsid w:val="00A251D4"/>
    <w:rsid w:val="00A25A2C"/>
    <w:rsid w:val="00A25ADC"/>
    <w:rsid w:val="00A265AA"/>
    <w:rsid w:val="00A26629"/>
    <w:rsid w:val="00A2687D"/>
    <w:rsid w:val="00A26987"/>
    <w:rsid w:val="00A26E14"/>
    <w:rsid w:val="00A27EB9"/>
    <w:rsid w:val="00A300B2"/>
    <w:rsid w:val="00A30214"/>
    <w:rsid w:val="00A304EE"/>
    <w:rsid w:val="00A307E4"/>
    <w:rsid w:val="00A32AD5"/>
    <w:rsid w:val="00A32B61"/>
    <w:rsid w:val="00A32BD5"/>
    <w:rsid w:val="00A32DBF"/>
    <w:rsid w:val="00A32DC8"/>
    <w:rsid w:val="00A33F76"/>
    <w:rsid w:val="00A368AF"/>
    <w:rsid w:val="00A37213"/>
    <w:rsid w:val="00A379CF"/>
    <w:rsid w:val="00A37E1A"/>
    <w:rsid w:val="00A37E7B"/>
    <w:rsid w:val="00A37EE0"/>
    <w:rsid w:val="00A407ED"/>
    <w:rsid w:val="00A40D8C"/>
    <w:rsid w:val="00A40DAC"/>
    <w:rsid w:val="00A40E2D"/>
    <w:rsid w:val="00A41F27"/>
    <w:rsid w:val="00A42238"/>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77B"/>
    <w:rsid w:val="00A51E55"/>
    <w:rsid w:val="00A523E5"/>
    <w:rsid w:val="00A5292A"/>
    <w:rsid w:val="00A52A64"/>
    <w:rsid w:val="00A531D3"/>
    <w:rsid w:val="00A532CB"/>
    <w:rsid w:val="00A53585"/>
    <w:rsid w:val="00A53799"/>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E64"/>
    <w:rsid w:val="00A60F29"/>
    <w:rsid w:val="00A61A46"/>
    <w:rsid w:val="00A623A8"/>
    <w:rsid w:val="00A623C4"/>
    <w:rsid w:val="00A626B9"/>
    <w:rsid w:val="00A62893"/>
    <w:rsid w:val="00A62D00"/>
    <w:rsid w:val="00A62D53"/>
    <w:rsid w:val="00A62E16"/>
    <w:rsid w:val="00A62FBC"/>
    <w:rsid w:val="00A63EE9"/>
    <w:rsid w:val="00A64356"/>
    <w:rsid w:val="00A64C07"/>
    <w:rsid w:val="00A64D19"/>
    <w:rsid w:val="00A64E58"/>
    <w:rsid w:val="00A64E9F"/>
    <w:rsid w:val="00A672A2"/>
    <w:rsid w:val="00A672F0"/>
    <w:rsid w:val="00A676C3"/>
    <w:rsid w:val="00A67C6D"/>
    <w:rsid w:val="00A7135F"/>
    <w:rsid w:val="00A71652"/>
    <w:rsid w:val="00A7168C"/>
    <w:rsid w:val="00A71CA3"/>
    <w:rsid w:val="00A71FC8"/>
    <w:rsid w:val="00A73340"/>
    <w:rsid w:val="00A73617"/>
    <w:rsid w:val="00A738C4"/>
    <w:rsid w:val="00A740F7"/>
    <w:rsid w:val="00A74196"/>
    <w:rsid w:val="00A74252"/>
    <w:rsid w:val="00A742CB"/>
    <w:rsid w:val="00A74337"/>
    <w:rsid w:val="00A74735"/>
    <w:rsid w:val="00A74974"/>
    <w:rsid w:val="00A7506F"/>
    <w:rsid w:val="00A75468"/>
    <w:rsid w:val="00A76EAC"/>
    <w:rsid w:val="00A77E93"/>
    <w:rsid w:val="00A77EBB"/>
    <w:rsid w:val="00A80A9D"/>
    <w:rsid w:val="00A81C86"/>
    <w:rsid w:val="00A82896"/>
    <w:rsid w:val="00A83154"/>
    <w:rsid w:val="00A83B82"/>
    <w:rsid w:val="00A8447F"/>
    <w:rsid w:val="00A84964"/>
    <w:rsid w:val="00A84F17"/>
    <w:rsid w:val="00A852A7"/>
    <w:rsid w:val="00A85712"/>
    <w:rsid w:val="00A85C91"/>
    <w:rsid w:val="00A85D24"/>
    <w:rsid w:val="00A85D54"/>
    <w:rsid w:val="00A85FBC"/>
    <w:rsid w:val="00A86053"/>
    <w:rsid w:val="00A861EE"/>
    <w:rsid w:val="00A8723B"/>
    <w:rsid w:val="00A876FA"/>
    <w:rsid w:val="00A879D5"/>
    <w:rsid w:val="00A9005D"/>
    <w:rsid w:val="00A904CF"/>
    <w:rsid w:val="00A904E4"/>
    <w:rsid w:val="00A90520"/>
    <w:rsid w:val="00A90B07"/>
    <w:rsid w:val="00A90DCD"/>
    <w:rsid w:val="00A91016"/>
    <w:rsid w:val="00A91D88"/>
    <w:rsid w:val="00A91DEC"/>
    <w:rsid w:val="00A92028"/>
    <w:rsid w:val="00A9202D"/>
    <w:rsid w:val="00A9208F"/>
    <w:rsid w:val="00A92D40"/>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56A"/>
    <w:rsid w:val="00AA1B88"/>
    <w:rsid w:val="00AA1BC9"/>
    <w:rsid w:val="00AA1E9A"/>
    <w:rsid w:val="00AA2043"/>
    <w:rsid w:val="00AA204B"/>
    <w:rsid w:val="00AA26BF"/>
    <w:rsid w:val="00AA28EA"/>
    <w:rsid w:val="00AA2CE3"/>
    <w:rsid w:val="00AA3019"/>
    <w:rsid w:val="00AA399E"/>
    <w:rsid w:val="00AA3E66"/>
    <w:rsid w:val="00AA4476"/>
    <w:rsid w:val="00AA4FA3"/>
    <w:rsid w:val="00AA502D"/>
    <w:rsid w:val="00AA5273"/>
    <w:rsid w:val="00AA6045"/>
    <w:rsid w:val="00AA6419"/>
    <w:rsid w:val="00AA6612"/>
    <w:rsid w:val="00AA67E5"/>
    <w:rsid w:val="00AA6BDB"/>
    <w:rsid w:val="00AA75C6"/>
    <w:rsid w:val="00AA7890"/>
    <w:rsid w:val="00AB0151"/>
    <w:rsid w:val="00AB0312"/>
    <w:rsid w:val="00AB14D8"/>
    <w:rsid w:val="00AB1A48"/>
    <w:rsid w:val="00AB24A5"/>
    <w:rsid w:val="00AB31CA"/>
    <w:rsid w:val="00AB350B"/>
    <w:rsid w:val="00AB368D"/>
    <w:rsid w:val="00AB4375"/>
    <w:rsid w:val="00AB44B9"/>
    <w:rsid w:val="00AB4AE1"/>
    <w:rsid w:val="00AB4C70"/>
    <w:rsid w:val="00AB508F"/>
    <w:rsid w:val="00AB52BB"/>
    <w:rsid w:val="00AB589A"/>
    <w:rsid w:val="00AB5BF7"/>
    <w:rsid w:val="00AB5DF0"/>
    <w:rsid w:val="00AB6482"/>
    <w:rsid w:val="00AB7842"/>
    <w:rsid w:val="00AB7962"/>
    <w:rsid w:val="00AB7A62"/>
    <w:rsid w:val="00AB7AD4"/>
    <w:rsid w:val="00AB7EC3"/>
    <w:rsid w:val="00AC107C"/>
    <w:rsid w:val="00AC1584"/>
    <w:rsid w:val="00AC2096"/>
    <w:rsid w:val="00AC3991"/>
    <w:rsid w:val="00AC3EDC"/>
    <w:rsid w:val="00AC49CD"/>
    <w:rsid w:val="00AC4A04"/>
    <w:rsid w:val="00AC5600"/>
    <w:rsid w:val="00AC5C52"/>
    <w:rsid w:val="00AC5CA7"/>
    <w:rsid w:val="00AC5CD8"/>
    <w:rsid w:val="00AC7546"/>
    <w:rsid w:val="00AC7DF8"/>
    <w:rsid w:val="00AD004E"/>
    <w:rsid w:val="00AD044C"/>
    <w:rsid w:val="00AD0869"/>
    <w:rsid w:val="00AD0911"/>
    <w:rsid w:val="00AD19DE"/>
    <w:rsid w:val="00AD1FE5"/>
    <w:rsid w:val="00AD20E1"/>
    <w:rsid w:val="00AD2492"/>
    <w:rsid w:val="00AD2835"/>
    <w:rsid w:val="00AD2E1B"/>
    <w:rsid w:val="00AD31F2"/>
    <w:rsid w:val="00AD353E"/>
    <w:rsid w:val="00AD44D3"/>
    <w:rsid w:val="00AD51D8"/>
    <w:rsid w:val="00AD5FA5"/>
    <w:rsid w:val="00AD61A8"/>
    <w:rsid w:val="00AD6452"/>
    <w:rsid w:val="00AD652A"/>
    <w:rsid w:val="00AD6E33"/>
    <w:rsid w:val="00AD7900"/>
    <w:rsid w:val="00AE0377"/>
    <w:rsid w:val="00AE0616"/>
    <w:rsid w:val="00AE0F0C"/>
    <w:rsid w:val="00AE0F20"/>
    <w:rsid w:val="00AE1083"/>
    <w:rsid w:val="00AE1227"/>
    <w:rsid w:val="00AE1229"/>
    <w:rsid w:val="00AE16B7"/>
    <w:rsid w:val="00AE273E"/>
    <w:rsid w:val="00AE2AB8"/>
    <w:rsid w:val="00AE2EC2"/>
    <w:rsid w:val="00AE2ED5"/>
    <w:rsid w:val="00AE3280"/>
    <w:rsid w:val="00AE3836"/>
    <w:rsid w:val="00AE3ED8"/>
    <w:rsid w:val="00AE45F6"/>
    <w:rsid w:val="00AE4865"/>
    <w:rsid w:val="00AE574C"/>
    <w:rsid w:val="00AE5B08"/>
    <w:rsid w:val="00AE6BBB"/>
    <w:rsid w:val="00AE706F"/>
    <w:rsid w:val="00AE75B5"/>
    <w:rsid w:val="00AE77EA"/>
    <w:rsid w:val="00AE7FB5"/>
    <w:rsid w:val="00AF03A3"/>
    <w:rsid w:val="00AF052B"/>
    <w:rsid w:val="00AF0D69"/>
    <w:rsid w:val="00AF10A6"/>
    <w:rsid w:val="00AF111E"/>
    <w:rsid w:val="00AF1273"/>
    <w:rsid w:val="00AF15CC"/>
    <w:rsid w:val="00AF1A48"/>
    <w:rsid w:val="00AF1D8A"/>
    <w:rsid w:val="00AF2525"/>
    <w:rsid w:val="00AF254A"/>
    <w:rsid w:val="00AF2AAF"/>
    <w:rsid w:val="00AF2D6E"/>
    <w:rsid w:val="00AF2FBA"/>
    <w:rsid w:val="00AF3033"/>
    <w:rsid w:val="00AF304D"/>
    <w:rsid w:val="00AF3139"/>
    <w:rsid w:val="00AF3379"/>
    <w:rsid w:val="00AF3720"/>
    <w:rsid w:val="00AF3FB6"/>
    <w:rsid w:val="00AF50F6"/>
    <w:rsid w:val="00AF63E0"/>
    <w:rsid w:val="00AF69E8"/>
    <w:rsid w:val="00AF6CC0"/>
    <w:rsid w:val="00AF6FA9"/>
    <w:rsid w:val="00AF73FC"/>
    <w:rsid w:val="00B00884"/>
    <w:rsid w:val="00B017CC"/>
    <w:rsid w:val="00B02280"/>
    <w:rsid w:val="00B0307A"/>
    <w:rsid w:val="00B041BF"/>
    <w:rsid w:val="00B0487E"/>
    <w:rsid w:val="00B068F8"/>
    <w:rsid w:val="00B073CB"/>
    <w:rsid w:val="00B0774E"/>
    <w:rsid w:val="00B079F8"/>
    <w:rsid w:val="00B106AA"/>
    <w:rsid w:val="00B10F37"/>
    <w:rsid w:val="00B10FCB"/>
    <w:rsid w:val="00B11ECD"/>
    <w:rsid w:val="00B12476"/>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19D5"/>
    <w:rsid w:val="00B2295D"/>
    <w:rsid w:val="00B22B36"/>
    <w:rsid w:val="00B22DBA"/>
    <w:rsid w:val="00B22E3D"/>
    <w:rsid w:val="00B2307D"/>
    <w:rsid w:val="00B230C1"/>
    <w:rsid w:val="00B237DD"/>
    <w:rsid w:val="00B25326"/>
    <w:rsid w:val="00B2556B"/>
    <w:rsid w:val="00B25B59"/>
    <w:rsid w:val="00B25D6C"/>
    <w:rsid w:val="00B25DA4"/>
    <w:rsid w:val="00B26C72"/>
    <w:rsid w:val="00B26D04"/>
    <w:rsid w:val="00B30613"/>
    <w:rsid w:val="00B30C0B"/>
    <w:rsid w:val="00B311F6"/>
    <w:rsid w:val="00B32116"/>
    <w:rsid w:val="00B3277E"/>
    <w:rsid w:val="00B32AA6"/>
    <w:rsid w:val="00B32AB9"/>
    <w:rsid w:val="00B33AA4"/>
    <w:rsid w:val="00B33CF9"/>
    <w:rsid w:val="00B33D24"/>
    <w:rsid w:val="00B33DD1"/>
    <w:rsid w:val="00B3459F"/>
    <w:rsid w:val="00B347CF"/>
    <w:rsid w:val="00B34917"/>
    <w:rsid w:val="00B35AC3"/>
    <w:rsid w:val="00B35D04"/>
    <w:rsid w:val="00B36598"/>
    <w:rsid w:val="00B406C0"/>
    <w:rsid w:val="00B4094C"/>
    <w:rsid w:val="00B40C95"/>
    <w:rsid w:val="00B4138B"/>
    <w:rsid w:val="00B4168E"/>
    <w:rsid w:val="00B4197E"/>
    <w:rsid w:val="00B41CA6"/>
    <w:rsid w:val="00B42721"/>
    <w:rsid w:val="00B42B28"/>
    <w:rsid w:val="00B42DD2"/>
    <w:rsid w:val="00B42FE9"/>
    <w:rsid w:val="00B43911"/>
    <w:rsid w:val="00B43B08"/>
    <w:rsid w:val="00B43E3C"/>
    <w:rsid w:val="00B43FB2"/>
    <w:rsid w:val="00B44DDF"/>
    <w:rsid w:val="00B45243"/>
    <w:rsid w:val="00B4739F"/>
    <w:rsid w:val="00B47797"/>
    <w:rsid w:val="00B47819"/>
    <w:rsid w:val="00B50847"/>
    <w:rsid w:val="00B5099E"/>
    <w:rsid w:val="00B50FBA"/>
    <w:rsid w:val="00B514F8"/>
    <w:rsid w:val="00B521EC"/>
    <w:rsid w:val="00B5249A"/>
    <w:rsid w:val="00B5260C"/>
    <w:rsid w:val="00B5268A"/>
    <w:rsid w:val="00B52BC5"/>
    <w:rsid w:val="00B52F73"/>
    <w:rsid w:val="00B532C4"/>
    <w:rsid w:val="00B5342A"/>
    <w:rsid w:val="00B537B2"/>
    <w:rsid w:val="00B53A0D"/>
    <w:rsid w:val="00B54321"/>
    <w:rsid w:val="00B54EC5"/>
    <w:rsid w:val="00B57466"/>
    <w:rsid w:val="00B57A45"/>
    <w:rsid w:val="00B57FCF"/>
    <w:rsid w:val="00B60057"/>
    <w:rsid w:val="00B600AC"/>
    <w:rsid w:val="00B6031B"/>
    <w:rsid w:val="00B60393"/>
    <w:rsid w:val="00B60A77"/>
    <w:rsid w:val="00B61E48"/>
    <w:rsid w:val="00B62972"/>
    <w:rsid w:val="00B62E85"/>
    <w:rsid w:val="00B6353D"/>
    <w:rsid w:val="00B63996"/>
    <w:rsid w:val="00B63DEC"/>
    <w:rsid w:val="00B64047"/>
    <w:rsid w:val="00B641E5"/>
    <w:rsid w:val="00B65814"/>
    <w:rsid w:val="00B659B5"/>
    <w:rsid w:val="00B7074B"/>
    <w:rsid w:val="00B70AD8"/>
    <w:rsid w:val="00B7162C"/>
    <w:rsid w:val="00B71AFF"/>
    <w:rsid w:val="00B71E86"/>
    <w:rsid w:val="00B722C2"/>
    <w:rsid w:val="00B724AF"/>
    <w:rsid w:val="00B72658"/>
    <w:rsid w:val="00B7298C"/>
    <w:rsid w:val="00B72D64"/>
    <w:rsid w:val="00B72F7E"/>
    <w:rsid w:val="00B731C9"/>
    <w:rsid w:val="00B735EA"/>
    <w:rsid w:val="00B73AB5"/>
    <w:rsid w:val="00B73C3E"/>
    <w:rsid w:val="00B7401C"/>
    <w:rsid w:val="00B74046"/>
    <w:rsid w:val="00B7430D"/>
    <w:rsid w:val="00B7438C"/>
    <w:rsid w:val="00B74E57"/>
    <w:rsid w:val="00B74FC7"/>
    <w:rsid w:val="00B75B41"/>
    <w:rsid w:val="00B75E54"/>
    <w:rsid w:val="00B76190"/>
    <w:rsid w:val="00B763F6"/>
    <w:rsid w:val="00B76D98"/>
    <w:rsid w:val="00B77DC6"/>
    <w:rsid w:val="00B77EE3"/>
    <w:rsid w:val="00B8032C"/>
    <w:rsid w:val="00B8048E"/>
    <w:rsid w:val="00B80F98"/>
    <w:rsid w:val="00B8123E"/>
    <w:rsid w:val="00B8199D"/>
    <w:rsid w:val="00B81AB9"/>
    <w:rsid w:val="00B82BA7"/>
    <w:rsid w:val="00B82D83"/>
    <w:rsid w:val="00B83154"/>
    <w:rsid w:val="00B83429"/>
    <w:rsid w:val="00B83769"/>
    <w:rsid w:val="00B83C3E"/>
    <w:rsid w:val="00B83C5D"/>
    <w:rsid w:val="00B83D45"/>
    <w:rsid w:val="00B843D8"/>
    <w:rsid w:val="00B84BDD"/>
    <w:rsid w:val="00B8575E"/>
    <w:rsid w:val="00B85DEE"/>
    <w:rsid w:val="00B865E8"/>
    <w:rsid w:val="00B86BA3"/>
    <w:rsid w:val="00B874B7"/>
    <w:rsid w:val="00B876B6"/>
    <w:rsid w:val="00B901B1"/>
    <w:rsid w:val="00B90483"/>
    <w:rsid w:val="00B9070D"/>
    <w:rsid w:val="00B91805"/>
    <w:rsid w:val="00B91E94"/>
    <w:rsid w:val="00B91EB7"/>
    <w:rsid w:val="00B92059"/>
    <w:rsid w:val="00B92154"/>
    <w:rsid w:val="00B92331"/>
    <w:rsid w:val="00B92BAC"/>
    <w:rsid w:val="00B92E44"/>
    <w:rsid w:val="00B935FF"/>
    <w:rsid w:val="00B93C1B"/>
    <w:rsid w:val="00B9404D"/>
    <w:rsid w:val="00B951DD"/>
    <w:rsid w:val="00B95988"/>
    <w:rsid w:val="00B95C79"/>
    <w:rsid w:val="00B96A54"/>
    <w:rsid w:val="00B96DAC"/>
    <w:rsid w:val="00B97055"/>
    <w:rsid w:val="00B971A8"/>
    <w:rsid w:val="00B9724B"/>
    <w:rsid w:val="00B97ADA"/>
    <w:rsid w:val="00B97B7E"/>
    <w:rsid w:val="00B97B91"/>
    <w:rsid w:val="00BA04CD"/>
    <w:rsid w:val="00BA07AB"/>
    <w:rsid w:val="00BA09AF"/>
    <w:rsid w:val="00BA0F6E"/>
    <w:rsid w:val="00BA16A0"/>
    <w:rsid w:val="00BA1979"/>
    <w:rsid w:val="00BA401A"/>
    <w:rsid w:val="00BA4701"/>
    <w:rsid w:val="00BA4CAD"/>
    <w:rsid w:val="00BA4E4D"/>
    <w:rsid w:val="00BA5438"/>
    <w:rsid w:val="00BA5530"/>
    <w:rsid w:val="00BA618A"/>
    <w:rsid w:val="00BA65FF"/>
    <w:rsid w:val="00BA6849"/>
    <w:rsid w:val="00BA6B5B"/>
    <w:rsid w:val="00BA79C0"/>
    <w:rsid w:val="00BA7DB9"/>
    <w:rsid w:val="00BB0253"/>
    <w:rsid w:val="00BB0495"/>
    <w:rsid w:val="00BB163A"/>
    <w:rsid w:val="00BB1B41"/>
    <w:rsid w:val="00BB1D41"/>
    <w:rsid w:val="00BB1F6D"/>
    <w:rsid w:val="00BB2255"/>
    <w:rsid w:val="00BB2F16"/>
    <w:rsid w:val="00BB3483"/>
    <w:rsid w:val="00BB3566"/>
    <w:rsid w:val="00BB35F0"/>
    <w:rsid w:val="00BB3FAF"/>
    <w:rsid w:val="00BB4300"/>
    <w:rsid w:val="00BB440C"/>
    <w:rsid w:val="00BB4D3C"/>
    <w:rsid w:val="00BB4FB8"/>
    <w:rsid w:val="00BB564C"/>
    <w:rsid w:val="00BB5DD1"/>
    <w:rsid w:val="00BB64B2"/>
    <w:rsid w:val="00BB65C5"/>
    <w:rsid w:val="00BB75E2"/>
    <w:rsid w:val="00BB7BDE"/>
    <w:rsid w:val="00BB7F02"/>
    <w:rsid w:val="00BC00F9"/>
    <w:rsid w:val="00BC03B9"/>
    <w:rsid w:val="00BC091F"/>
    <w:rsid w:val="00BC097A"/>
    <w:rsid w:val="00BC0A9B"/>
    <w:rsid w:val="00BC0BFF"/>
    <w:rsid w:val="00BC0C4E"/>
    <w:rsid w:val="00BC159D"/>
    <w:rsid w:val="00BC19FD"/>
    <w:rsid w:val="00BC208C"/>
    <w:rsid w:val="00BC2429"/>
    <w:rsid w:val="00BC2D42"/>
    <w:rsid w:val="00BC2E72"/>
    <w:rsid w:val="00BC33DB"/>
    <w:rsid w:val="00BC3AEF"/>
    <w:rsid w:val="00BC4483"/>
    <w:rsid w:val="00BC453D"/>
    <w:rsid w:val="00BC4566"/>
    <w:rsid w:val="00BC6948"/>
    <w:rsid w:val="00BC7009"/>
    <w:rsid w:val="00BC7242"/>
    <w:rsid w:val="00BC74E6"/>
    <w:rsid w:val="00BC76F5"/>
    <w:rsid w:val="00BC77DA"/>
    <w:rsid w:val="00BC7F00"/>
    <w:rsid w:val="00BD00F4"/>
    <w:rsid w:val="00BD0C9C"/>
    <w:rsid w:val="00BD10F4"/>
    <w:rsid w:val="00BD1197"/>
    <w:rsid w:val="00BD1E6F"/>
    <w:rsid w:val="00BD1F8B"/>
    <w:rsid w:val="00BD2C3C"/>
    <w:rsid w:val="00BD344F"/>
    <w:rsid w:val="00BD37AB"/>
    <w:rsid w:val="00BD3978"/>
    <w:rsid w:val="00BD3C7F"/>
    <w:rsid w:val="00BD3D9C"/>
    <w:rsid w:val="00BD4491"/>
    <w:rsid w:val="00BD45A6"/>
    <w:rsid w:val="00BD49DC"/>
    <w:rsid w:val="00BD4AEB"/>
    <w:rsid w:val="00BD5355"/>
    <w:rsid w:val="00BD55AD"/>
    <w:rsid w:val="00BD5977"/>
    <w:rsid w:val="00BD5AD7"/>
    <w:rsid w:val="00BD5D90"/>
    <w:rsid w:val="00BD62F3"/>
    <w:rsid w:val="00BD6C75"/>
    <w:rsid w:val="00BD70A3"/>
    <w:rsid w:val="00BD71CA"/>
    <w:rsid w:val="00BD752F"/>
    <w:rsid w:val="00BE1101"/>
    <w:rsid w:val="00BE1B06"/>
    <w:rsid w:val="00BE1FAC"/>
    <w:rsid w:val="00BE29B3"/>
    <w:rsid w:val="00BE39D3"/>
    <w:rsid w:val="00BE3D35"/>
    <w:rsid w:val="00BE40E9"/>
    <w:rsid w:val="00BE454B"/>
    <w:rsid w:val="00BE4AEE"/>
    <w:rsid w:val="00BE51C9"/>
    <w:rsid w:val="00BE5C1E"/>
    <w:rsid w:val="00BE6280"/>
    <w:rsid w:val="00BE64A0"/>
    <w:rsid w:val="00BE6DE9"/>
    <w:rsid w:val="00BE703B"/>
    <w:rsid w:val="00BE73C5"/>
    <w:rsid w:val="00BE7425"/>
    <w:rsid w:val="00BF0E72"/>
    <w:rsid w:val="00BF1E3E"/>
    <w:rsid w:val="00BF2130"/>
    <w:rsid w:val="00BF33D3"/>
    <w:rsid w:val="00BF3B19"/>
    <w:rsid w:val="00BF3D2B"/>
    <w:rsid w:val="00BF4485"/>
    <w:rsid w:val="00BF4511"/>
    <w:rsid w:val="00BF509F"/>
    <w:rsid w:val="00BF510F"/>
    <w:rsid w:val="00BF556F"/>
    <w:rsid w:val="00BF648F"/>
    <w:rsid w:val="00BF67A7"/>
    <w:rsid w:val="00BF6968"/>
    <w:rsid w:val="00BF7956"/>
    <w:rsid w:val="00BF7DB4"/>
    <w:rsid w:val="00BF7F0D"/>
    <w:rsid w:val="00C0041C"/>
    <w:rsid w:val="00C0056C"/>
    <w:rsid w:val="00C01084"/>
    <w:rsid w:val="00C01802"/>
    <w:rsid w:val="00C030D9"/>
    <w:rsid w:val="00C031BC"/>
    <w:rsid w:val="00C0327F"/>
    <w:rsid w:val="00C03518"/>
    <w:rsid w:val="00C0361D"/>
    <w:rsid w:val="00C05000"/>
    <w:rsid w:val="00C05A38"/>
    <w:rsid w:val="00C05D08"/>
    <w:rsid w:val="00C06E7D"/>
    <w:rsid w:val="00C07CAF"/>
    <w:rsid w:val="00C07CBF"/>
    <w:rsid w:val="00C10078"/>
    <w:rsid w:val="00C10496"/>
    <w:rsid w:val="00C111C5"/>
    <w:rsid w:val="00C11958"/>
    <w:rsid w:val="00C1249F"/>
    <w:rsid w:val="00C124ED"/>
    <w:rsid w:val="00C12599"/>
    <w:rsid w:val="00C125C3"/>
    <w:rsid w:val="00C12C77"/>
    <w:rsid w:val="00C13140"/>
    <w:rsid w:val="00C13336"/>
    <w:rsid w:val="00C1339D"/>
    <w:rsid w:val="00C14A6F"/>
    <w:rsid w:val="00C157BC"/>
    <w:rsid w:val="00C15B76"/>
    <w:rsid w:val="00C15C57"/>
    <w:rsid w:val="00C15D4C"/>
    <w:rsid w:val="00C1609D"/>
    <w:rsid w:val="00C177A7"/>
    <w:rsid w:val="00C2077E"/>
    <w:rsid w:val="00C21596"/>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10B0"/>
    <w:rsid w:val="00C32926"/>
    <w:rsid w:val="00C33619"/>
    <w:rsid w:val="00C33AAC"/>
    <w:rsid w:val="00C33CB5"/>
    <w:rsid w:val="00C33FBB"/>
    <w:rsid w:val="00C34106"/>
    <w:rsid w:val="00C34E41"/>
    <w:rsid w:val="00C3546E"/>
    <w:rsid w:val="00C35CFA"/>
    <w:rsid w:val="00C35E15"/>
    <w:rsid w:val="00C37113"/>
    <w:rsid w:val="00C37D3F"/>
    <w:rsid w:val="00C4063A"/>
    <w:rsid w:val="00C40787"/>
    <w:rsid w:val="00C40A22"/>
    <w:rsid w:val="00C4156D"/>
    <w:rsid w:val="00C41ADF"/>
    <w:rsid w:val="00C41E03"/>
    <w:rsid w:val="00C42523"/>
    <w:rsid w:val="00C42638"/>
    <w:rsid w:val="00C42879"/>
    <w:rsid w:val="00C4288D"/>
    <w:rsid w:val="00C42C49"/>
    <w:rsid w:val="00C435E9"/>
    <w:rsid w:val="00C43835"/>
    <w:rsid w:val="00C43BD0"/>
    <w:rsid w:val="00C44181"/>
    <w:rsid w:val="00C44556"/>
    <w:rsid w:val="00C447AA"/>
    <w:rsid w:val="00C4577C"/>
    <w:rsid w:val="00C4579E"/>
    <w:rsid w:val="00C45A05"/>
    <w:rsid w:val="00C4637F"/>
    <w:rsid w:val="00C46F64"/>
    <w:rsid w:val="00C471E3"/>
    <w:rsid w:val="00C47F72"/>
    <w:rsid w:val="00C5025B"/>
    <w:rsid w:val="00C51456"/>
    <w:rsid w:val="00C516FE"/>
    <w:rsid w:val="00C518FF"/>
    <w:rsid w:val="00C51BC6"/>
    <w:rsid w:val="00C51C62"/>
    <w:rsid w:val="00C52064"/>
    <w:rsid w:val="00C525AA"/>
    <w:rsid w:val="00C52DC4"/>
    <w:rsid w:val="00C53831"/>
    <w:rsid w:val="00C53C6B"/>
    <w:rsid w:val="00C540FE"/>
    <w:rsid w:val="00C54AAD"/>
    <w:rsid w:val="00C55245"/>
    <w:rsid w:val="00C553B1"/>
    <w:rsid w:val="00C555D3"/>
    <w:rsid w:val="00C5567B"/>
    <w:rsid w:val="00C559B7"/>
    <w:rsid w:val="00C55CCF"/>
    <w:rsid w:val="00C5755B"/>
    <w:rsid w:val="00C57A07"/>
    <w:rsid w:val="00C57E3E"/>
    <w:rsid w:val="00C57ECC"/>
    <w:rsid w:val="00C6064D"/>
    <w:rsid w:val="00C6098C"/>
    <w:rsid w:val="00C61408"/>
    <w:rsid w:val="00C61659"/>
    <w:rsid w:val="00C61CDD"/>
    <w:rsid w:val="00C6233E"/>
    <w:rsid w:val="00C6256B"/>
    <w:rsid w:val="00C62D3F"/>
    <w:rsid w:val="00C631F0"/>
    <w:rsid w:val="00C63728"/>
    <w:rsid w:val="00C638F0"/>
    <w:rsid w:val="00C64597"/>
    <w:rsid w:val="00C649C4"/>
    <w:rsid w:val="00C655B9"/>
    <w:rsid w:val="00C65A8D"/>
    <w:rsid w:val="00C65FEA"/>
    <w:rsid w:val="00C664F1"/>
    <w:rsid w:val="00C67917"/>
    <w:rsid w:val="00C67B6F"/>
    <w:rsid w:val="00C705BB"/>
    <w:rsid w:val="00C708BB"/>
    <w:rsid w:val="00C70DE2"/>
    <w:rsid w:val="00C70E00"/>
    <w:rsid w:val="00C71854"/>
    <w:rsid w:val="00C71AD3"/>
    <w:rsid w:val="00C71DDB"/>
    <w:rsid w:val="00C7247F"/>
    <w:rsid w:val="00C72A48"/>
    <w:rsid w:val="00C72C0B"/>
    <w:rsid w:val="00C72CCA"/>
    <w:rsid w:val="00C73028"/>
    <w:rsid w:val="00C73244"/>
    <w:rsid w:val="00C73596"/>
    <w:rsid w:val="00C73880"/>
    <w:rsid w:val="00C743E9"/>
    <w:rsid w:val="00C74CEB"/>
    <w:rsid w:val="00C764E5"/>
    <w:rsid w:val="00C7665D"/>
    <w:rsid w:val="00C8098C"/>
    <w:rsid w:val="00C80AD2"/>
    <w:rsid w:val="00C80B2B"/>
    <w:rsid w:val="00C80F3C"/>
    <w:rsid w:val="00C8118B"/>
    <w:rsid w:val="00C82871"/>
    <w:rsid w:val="00C832A5"/>
    <w:rsid w:val="00C83713"/>
    <w:rsid w:val="00C83AFF"/>
    <w:rsid w:val="00C83C99"/>
    <w:rsid w:val="00C84DB7"/>
    <w:rsid w:val="00C84E68"/>
    <w:rsid w:val="00C852DA"/>
    <w:rsid w:val="00C855FF"/>
    <w:rsid w:val="00C85706"/>
    <w:rsid w:val="00C85C2C"/>
    <w:rsid w:val="00C862F0"/>
    <w:rsid w:val="00C863EF"/>
    <w:rsid w:val="00C86845"/>
    <w:rsid w:val="00C868C2"/>
    <w:rsid w:val="00C869E4"/>
    <w:rsid w:val="00C8726B"/>
    <w:rsid w:val="00C87874"/>
    <w:rsid w:val="00C879E9"/>
    <w:rsid w:val="00C9017B"/>
    <w:rsid w:val="00C90760"/>
    <w:rsid w:val="00C90D48"/>
    <w:rsid w:val="00C914C9"/>
    <w:rsid w:val="00C91537"/>
    <w:rsid w:val="00C918C4"/>
    <w:rsid w:val="00C92353"/>
    <w:rsid w:val="00C928BD"/>
    <w:rsid w:val="00C92EB0"/>
    <w:rsid w:val="00C9366E"/>
    <w:rsid w:val="00C936FD"/>
    <w:rsid w:val="00C94242"/>
    <w:rsid w:val="00C942E6"/>
    <w:rsid w:val="00C94A5E"/>
    <w:rsid w:val="00C94BD0"/>
    <w:rsid w:val="00C955B7"/>
    <w:rsid w:val="00C95DF8"/>
    <w:rsid w:val="00C96036"/>
    <w:rsid w:val="00C968FC"/>
    <w:rsid w:val="00C969BF"/>
    <w:rsid w:val="00C96CFD"/>
    <w:rsid w:val="00C96ED4"/>
    <w:rsid w:val="00C96F2F"/>
    <w:rsid w:val="00C97473"/>
    <w:rsid w:val="00CA003A"/>
    <w:rsid w:val="00CA2170"/>
    <w:rsid w:val="00CA2C52"/>
    <w:rsid w:val="00CA33F6"/>
    <w:rsid w:val="00CA3B2A"/>
    <w:rsid w:val="00CA4855"/>
    <w:rsid w:val="00CA526D"/>
    <w:rsid w:val="00CA5914"/>
    <w:rsid w:val="00CA5D8F"/>
    <w:rsid w:val="00CA5E41"/>
    <w:rsid w:val="00CA713F"/>
    <w:rsid w:val="00CA728E"/>
    <w:rsid w:val="00CA748C"/>
    <w:rsid w:val="00CA7904"/>
    <w:rsid w:val="00CA7B55"/>
    <w:rsid w:val="00CB0109"/>
    <w:rsid w:val="00CB06B5"/>
    <w:rsid w:val="00CB08E4"/>
    <w:rsid w:val="00CB0C4A"/>
    <w:rsid w:val="00CB0CB3"/>
    <w:rsid w:val="00CB16CC"/>
    <w:rsid w:val="00CB199B"/>
    <w:rsid w:val="00CB37B7"/>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69B"/>
    <w:rsid w:val="00CC17A5"/>
    <w:rsid w:val="00CC17A8"/>
    <w:rsid w:val="00CC29B9"/>
    <w:rsid w:val="00CC2BD8"/>
    <w:rsid w:val="00CC3125"/>
    <w:rsid w:val="00CC3F04"/>
    <w:rsid w:val="00CC415F"/>
    <w:rsid w:val="00CC4256"/>
    <w:rsid w:val="00CC449F"/>
    <w:rsid w:val="00CC484F"/>
    <w:rsid w:val="00CC4B01"/>
    <w:rsid w:val="00CC559C"/>
    <w:rsid w:val="00CC5D1B"/>
    <w:rsid w:val="00CC6A7F"/>
    <w:rsid w:val="00CC76E1"/>
    <w:rsid w:val="00CC78AE"/>
    <w:rsid w:val="00CD1713"/>
    <w:rsid w:val="00CD25D0"/>
    <w:rsid w:val="00CD323A"/>
    <w:rsid w:val="00CD32D4"/>
    <w:rsid w:val="00CD44D4"/>
    <w:rsid w:val="00CD4B93"/>
    <w:rsid w:val="00CD4BC9"/>
    <w:rsid w:val="00CD4D6F"/>
    <w:rsid w:val="00CD4DF4"/>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F83"/>
    <w:rsid w:val="00CE56A1"/>
    <w:rsid w:val="00CE5ADC"/>
    <w:rsid w:val="00CE5CF6"/>
    <w:rsid w:val="00CE5E8E"/>
    <w:rsid w:val="00CE65FA"/>
    <w:rsid w:val="00CE672E"/>
    <w:rsid w:val="00CE7F02"/>
    <w:rsid w:val="00CF01D4"/>
    <w:rsid w:val="00CF06F3"/>
    <w:rsid w:val="00CF08AE"/>
    <w:rsid w:val="00CF0CB6"/>
    <w:rsid w:val="00CF107E"/>
    <w:rsid w:val="00CF11C7"/>
    <w:rsid w:val="00CF1B85"/>
    <w:rsid w:val="00CF215A"/>
    <w:rsid w:val="00CF22C0"/>
    <w:rsid w:val="00CF2709"/>
    <w:rsid w:val="00CF2A10"/>
    <w:rsid w:val="00CF2A7B"/>
    <w:rsid w:val="00CF3459"/>
    <w:rsid w:val="00CF34BC"/>
    <w:rsid w:val="00CF35A1"/>
    <w:rsid w:val="00CF373E"/>
    <w:rsid w:val="00CF3890"/>
    <w:rsid w:val="00CF3C3A"/>
    <w:rsid w:val="00CF5CE3"/>
    <w:rsid w:val="00CF651B"/>
    <w:rsid w:val="00CF7BE2"/>
    <w:rsid w:val="00CF7FA4"/>
    <w:rsid w:val="00D00415"/>
    <w:rsid w:val="00D00AB8"/>
    <w:rsid w:val="00D00E41"/>
    <w:rsid w:val="00D010C0"/>
    <w:rsid w:val="00D016F5"/>
    <w:rsid w:val="00D0197A"/>
    <w:rsid w:val="00D01B28"/>
    <w:rsid w:val="00D01DBE"/>
    <w:rsid w:val="00D02AAD"/>
    <w:rsid w:val="00D031E1"/>
    <w:rsid w:val="00D04565"/>
    <w:rsid w:val="00D04B3F"/>
    <w:rsid w:val="00D04F5A"/>
    <w:rsid w:val="00D054DA"/>
    <w:rsid w:val="00D05D8C"/>
    <w:rsid w:val="00D06006"/>
    <w:rsid w:val="00D07924"/>
    <w:rsid w:val="00D079CB"/>
    <w:rsid w:val="00D10121"/>
    <w:rsid w:val="00D10A4D"/>
    <w:rsid w:val="00D10A90"/>
    <w:rsid w:val="00D10E0A"/>
    <w:rsid w:val="00D127AA"/>
    <w:rsid w:val="00D12DD3"/>
    <w:rsid w:val="00D12EA6"/>
    <w:rsid w:val="00D13620"/>
    <w:rsid w:val="00D13F25"/>
    <w:rsid w:val="00D145C5"/>
    <w:rsid w:val="00D147BB"/>
    <w:rsid w:val="00D14D6F"/>
    <w:rsid w:val="00D14E32"/>
    <w:rsid w:val="00D15969"/>
    <w:rsid w:val="00D1613F"/>
    <w:rsid w:val="00D16714"/>
    <w:rsid w:val="00D16748"/>
    <w:rsid w:val="00D16E45"/>
    <w:rsid w:val="00D16F9E"/>
    <w:rsid w:val="00D16FA6"/>
    <w:rsid w:val="00D174D2"/>
    <w:rsid w:val="00D2062E"/>
    <w:rsid w:val="00D206A5"/>
    <w:rsid w:val="00D21171"/>
    <w:rsid w:val="00D221D7"/>
    <w:rsid w:val="00D2228F"/>
    <w:rsid w:val="00D22478"/>
    <w:rsid w:val="00D22A65"/>
    <w:rsid w:val="00D22CC9"/>
    <w:rsid w:val="00D23351"/>
    <w:rsid w:val="00D243A7"/>
    <w:rsid w:val="00D24630"/>
    <w:rsid w:val="00D25054"/>
    <w:rsid w:val="00D250FD"/>
    <w:rsid w:val="00D25393"/>
    <w:rsid w:val="00D25761"/>
    <w:rsid w:val="00D26ADE"/>
    <w:rsid w:val="00D27086"/>
    <w:rsid w:val="00D27253"/>
    <w:rsid w:val="00D27607"/>
    <w:rsid w:val="00D27D23"/>
    <w:rsid w:val="00D27F36"/>
    <w:rsid w:val="00D30354"/>
    <w:rsid w:val="00D30B19"/>
    <w:rsid w:val="00D3135D"/>
    <w:rsid w:val="00D313E1"/>
    <w:rsid w:val="00D31FCA"/>
    <w:rsid w:val="00D320BA"/>
    <w:rsid w:val="00D32458"/>
    <w:rsid w:val="00D32B5B"/>
    <w:rsid w:val="00D333FE"/>
    <w:rsid w:val="00D335EC"/>
    <w:rsid w:val="00D34215"/>
    <w:rsid w:val="00D34302"/>
    <w:rsid w:val="00D3588A"/>
    <w:rsid w:val="00D35BF9"/>
    <w:rsid w:val="00D35D0A"/>
    <w:rsid w:val="00D35D1F"/>
    <w:rsid w:val="00D35D79"/>
    <w:rsid w:val="00D36707"/>
    <w:rsid w:val="00D36D1B"/>
    <w:rsid w:val="00D37C6D"/>
    <w:rsid w:val="00D40575"/>
    <w:rsid w:val="00D41FA8"/>
    <w:rsid w:val="00D424C9"/>
    <w:rsid w:val="00D427F6"/>
    <w:rsid w:val="00D42C35"/>
    <w:rsid w:val="00D4357D"/>
    <w:rsid w:val="00D438E7"/>
    <w:rsid w:val="00D43CDE"/>
    <w:rsid w:val="00D45846"/>
    <w:rsid w:val="00D45A59"/>
    <w:rsid w:val="00D45C2A"/>
    <w:rsid w:val="00D45EC9"/>
    <w:rsid w:val="00D46676"/>
    <w:rsid w:val="00D4681B"/>
    <w:rsid w:val="00D46854"/>
    <w:rsid w:val="00D46A79"/>
    <w:rsid w:val="00D470FE"/>
    <w:rsid w:val="00D471A9"/>
    <w:rsid w:val="00D471C0"/>
    <w:rsid w:val="00D47248"/>
    <w:rsid w:val="00D473A6"/>
    <w:rsid w:val="00D4792E"/>
    <w:rsid w:val="00D50165"/>
    <w:rsid w:val="00D503B8"/>
    <w:rsid w:val="00D503E8"/>
    <w:rsid w:val="00D515B2"/>
    <w:rsid w:val="00D517A0"/>
    <w:rsid w:val="00D519B8"/>
    <w:rsid w:val="00D51ED3"/>
    <w:rsid w:val="00D52283"/>
    <w:rsid w:val="00D526C1"/>
    <w:rsid w:val="00D53084"/>
    <w:rsid w:val="00D530DC"/>
    <w:rsid w:val="00D53627"/>
    <w:rsid w:val="00D53801"/>
    <w:rsid w:val="00D540C2"/>
    <w:rsid w:val="00D544FC"/>
    <w:rsid w:val="00D54FC9"/>
    <w:rsid w:val="00D55393"/>
    <w:rsid w:val="00D55550"/>
    <w:rsid w:val="00D56568"/>
    <w:rsid w:val="00D56CC0"/>
    <w:rsid w:val="00D57307"/>
    <w:rsid w:val="00D57C67"/>
    <w:rsid w:val="00D57DD5"/>
    <w:rsid w:val="00D602C6"/>
    <w:rsid w:val="00D6074D"/>
    <w:rsid w:val="00D608B6"/>
    <w:rsid w:val="00D610E5"/>
    <w:rsid w:val="00D61689"/>
    <w:rsid w:val="00D61F4E"/>
    <w:rsid w:val="00D621E1"/>
    <w:rsid w:val="00D624C5"/>
    <w:rsid w:val="00D62AAB"/>
    <w:rsid w:val="00D62C12"/>
    <w:rsid w:val="00D6371A"/>
    <w:rsid w:val="00D63920"/>
    <w:rsid w:val="00D63B71"/>
    <w:rsid w:val="00D640A5"/>
    <w:rsid w:val="00D64754"/>
    <w:rsid w:val="00D64790"/>
    <w:rsid w:val="00D64AB2"/>
    <w:rsid w:val="00D65609"/>
    <w:rsid w:val="00D65697"/>
    <w:rsid w:val="00D658B9"/>
    <w:rsid w:val="00D65A84"/>
    <w:rsid w:val="00D65C58"/>
    <w:rsid w:val="00D66A58"/>
    <w:rsid w:val="00D66D97"/>
    <w:rsid w:val="00D66E55"/>
    <w:rsid w:val="00D672D1"/>
    <w:rsid w:val="00D674F4"/>
    <w:rsid w:val="00D6770F"/>
    <w:rsid w:val="00D67C8C"/>
    <w:rsid w:val="00D7020E"/>
    <w:rsid w:val="00D70280"/>
    <w:rsid w:val="00D70F05"/>
    <w:rsid w:val="00D711C0"/>
    <w:rsid w:val="00D71624"/>
    <w:rsid w:val="00D71D8A"/>
    <w:rsid w:val="00D724BA"/>
    <w:rsid w:val="00D72AC9"/>
    <w:rsid w:val="00D72DC4"/>
    <w:rsid w:val="00D735D8"/>
    <w:rsid w:val="00D736E2"/>
    <w:rsid w:val="00D7411B"/>
    <w:rsid w:val="00D74A66"/>
    <w:rsid w:val="00D74E4C"/>
    <w:rsid w:val="00D76255"/>
    <w:rsid w:val="00D762D7"/>
    <w:rsid w:val="00D763D4"/>
    <w:rsid w:val="00D7656C"/>
    <w:rsid w:val="00D7663D"/>
    <w:rsid w:val="00D77060"/>
    <w:rsid w:val="00D774F3"/>
    <w:rsid w:val="00D77A79"/>
    <w:rsid w:val="00D77B97"/>
    <w:rsid w:val="00D77D43"/>
    <w:rsid w:val="00D77E09"/>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7CC"/>
    <w:rsid w:val="00D859E1"/>
    <w:rsid w:val="00D86739"/>
    <w:rsid w:val="00D867A0"/>
    <w:rsid w:val="00D86FBF"/>
    <w:rsid w:val="00D8723F"/>
    <w:rsid w:val="00D9121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37F"/>
    <w:rsid w:val="00DA39E6"/>
    <w:rsid w:val="00DA425E"/>
    <w:rsid w:val="00DA44D0"/>
    <w:rsid w:val="00DA45DE"/>
    <w:rsid w:val="00DA4887"/>
    <w:rsid w:val="00DA53B2"/>
    <w:rsid w:val="00DA5661"/>
    <w:rsid w:val="00DA5F65"/>
    <w:rsid w:val="00DA6449"/>
    <w:rsid w:val="00DA650B"/>
    <w:rsid w:val="00DA6D1C"/>
    <w:rsid w:val="00DA70EA"/>
    <w:rsid w:val="00DA7191"/>
    <w:rsid w:val="00DA71FD"/>
    <w:rsid w:val="00DA7545"/>
    <w:rsid w:val="00DA7549"/>
    <w:rsid w:val="00DA79A9"/>
    <w:rsid w:val="00DA7CE5"/>
    <w:rsid w:val="00DA7E76"/>
    <w:rsid w:val="00DB0CE6"/>
    <w:rsid w:val="00DB1222"/>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AE6"/>
    <w:rsid w:val="00DC0F3F"/>
    <w:rsid w:val="00DC13E9"/>
    <w:rsid w:val="00DC152D"/>
    <w:rsid w:val="00DC1B93"/>
    <w:rsid w:val="00DC1E75"/>
    <w:rsid w:val="00DC265A"/>
    <w:rsid w:val="00DC2CE3"/>
    <w:rsid w:val="00DC326D"/>
    <w:rsid w:val="00DC3325"/>
    <w:rsid w:val="00DC35A2"/>
    <w:rsid w:val="00DC370C"/>
    <w:rsid w:val="00DC3CD1"/>
    <w:rsid w:val="00DC3EAC"/>
    <w:rsid w:val="00DC41BC"/>
    <w:rsid w:val="00DC42F9"/>
    <w:rsid w:val="00DC49B6"/>
    <w:rsid w:val="00DC5148"/>
    <w:rsid w:val="00DC5220"/>
    <w:rsid w:val="00DC52ED"/>
    <w:rsid w:val="00DC651B"/>
    <w:rsid w:val="00DC6731"/>
    <w:rsid w:val="00DC6855"/>
    <w:rsid w:val="00DC6E29"/>
    <w:rsid w:val="00DC710C"/>
    <w:rsid w:val="00DC716E"/>
    <w:rsid w:val="00DC75E6"/>
    <w:rsid w:val="00DD196B"/>
    <w:rsid w:val="00DD1B10"/>
    <w:rsid w:val="00DD2CC2"/>
    <w:rsid w:val="00DD33F7"/>
    <w:rsid w:val="00DD36B1"/>
    <w:rsid w:val="00DD3DF9"/>
    <w:rsid w:val="00DD4105"/>
    <w:rsid w:val="00DD4798"/>
    <w:rsid w:val="00DD4B9B"/>
    <w:rsid w:val="00DD502C"/>
    <w:rsid w:val="00DD58FE"/>
    <w:rsid w:val="00DD5F39"/>
    <w:rsid w:val="00DD629E"/>
    <w:rsid w:val="00DD655B"/>
    <w:rsid w:val="00DE013A"/>
    <w:rsid w:val="00DE0260"/>
    <w:rsid w:val="00DE0E01"/>
    <w:rsid w:val="00DE0E20"/>
    <w:rsid w:val="00DE18F9"/>
    <w:rsid w:val="00DE1A20"/>
    <w:rsid w:val="00DE20B8"/>
    <w:rsid w:val="00DE2285"/>
    <w:rsid w:val="00DE22E8"/>
    <w:rsid w:val="00DE296E"/>
    <w:rsid w:val="00DE2D02"/>
    <w:rsid w:val="00DE33A3"/>
    <w:rsid w:val="00DE3F8F"/>
    <w:rsid w:val="00DE5454"/>
    <w:rsid w:val="00DE5724"/>
    <w:rsid w:val="00DE5907"/>
    <w:rsid w:val="00DE595E"/>
    <w:rsid w:val="00DE7907"/>
    <w:rsid w:val="00DE7B5A"/>
    <w:rsid w:val="00DF058A"/>
    <w:rsid w:val="00DF12DB"/>
    <w:rsid w:val="00DF1971"/>
    <w:rsid w:val="00DF1DFA"/>
    <w:rsid w:val="00DF1EBF"/>
    <w:rsid w:val="00DF2135"/>
    <w:rsid w:val="00DF215B"/>
    <w:rsid w:val="00DF2C08"/>
    <w:rsid w:val="00DF2C61"/>
    <w:rsid w:val="00DF30DD"/>
    <w:rsid w:val="00DF4286"/>
    <w:rsid w:val="00DF47B3"/>
    <w:rsid w:val="00DF4F93"/>
    <w:rsid w:val="00DF5C8A"/>
    <w:rsid w:val="00DF67AC"/>
    <w:rsid w:val="00DF695A"/>
    <w:rsid w:val="00DF6B6D"/>
    <w:rsid w:val="00DF6FCB"/>
    <w:rsid w:val="00DF7E69"/>
    <w:rsid w:val="00E00625"/>
    <w:rsid w:val="00E0144E"/>
    <w:rsid w:val="00E01544"/>
    <w:rsid w:val="00E018FF"/>
    <w:rsid w:val="00E01AFE"/>
    <w:rsid w:val="00E01D86"/>
    <w:rsid w:val="00E02017"/>
    <w:rsid w:val="00E02F7C"/>
    <w:rsid w:val="00E02FD2"/>
    <w:rsid w:val="00E03001"/>
    <w:rsid w:val="00E03285"/>
    <w:rsid w:val="00E0370A"/>
    <w:rsid w:val="00E04543"/>
    <w:rsid w:val="00E05055"/>
    <w:rsid w:val="00E0517B"/>
    <w:rsid w:val="00E054D7"/>
    <w:rsid w:val="00E05A88"/>
    <w:rsid w:val="00E0620D"/>
    <w:rsid w:val="00E06408"/>
    <w:rsid w:val="00E0649C"/>
    <w:rsid w:val="00E069B3"/>
    <w:rsid w:val="00E06AED"/>
    <w:rsid w:val="00E06BC5"/>
    <w:rsid w:val="00E076E5"/>
    <w:rsid w:val="00E07C9A"/>
    <w:rsid w:val="00E07CD5"/>
    <w:rsid w:val="00E1007A"/>
    <w:rsid w:val="00E113F6"/>
    <w:rsid w:val="00E12987"/>
    <w:rsid w:val="00E13195"/>
    <w:rsid w:val="00E13C50"/>
    <w:rsid w:val="00E14053"/>
    <w:rsid w:val="00E14130"/>
    <w:rsid w:val="00E14449"/>
    <w:rsid w:val="00E14631"/>
    <w:rsid w:val="00E14FAC"/>
    <w:rsid w:val="00E15752"/>
    <w:rsid w:val="00E15A9F"/>
    <w:rsid w:val="00E15B8B"/>
    <w:rsid w:val="00E15BE2"/>
    <w:rsid w:val="00E1610E"/>
    <w:rsid w:val="00E167D1"/>
    <w:rsid w:val="00E16F19"/>
    <w:rsid w:val="00E17627"/>
    <w:rsid w:val="00E178E2"/>
    <w:rsid w:val="00E178FC"/>
    <w:rsid w:val="00E17F59"/>
    <w:rsid w:val="00E201AF"/>
    <w:rsid w:val="00E204FF"/>
    <w:rsid w:val="00E20AD4"/>
    <w:rsid w:val="00E21077"/>
    <w:rsid w:val="00E214E9"/>
    <w:rsid w:val="00E215A1"/>
    <w:rsid w:val="00E21700"/>
    <w:rsid w:val="00E218A7"/>
    <w:rsid w:val="00E2190F"/>
    <w:rsid w:val="00E21912"/>
    <w:rsid w:val="00E224B3"/>
    <w:rsid w:val="00E22B65"/>
    <w:rsid w:val="00E22C9F"/>
    <w:rsid w:val="00E2413E"/>
    <w:rsid w:val="00E24CB7"/>
    <w:rsid w:val="00E253CC"/>
    <w:rsid w:val="00E25478"/>
    <w:rsid w:val="00E25719"/>
    <w:rsid w:val="00E25818"/>
    <w:rsid w:val="00E25938"/>
    <w:rsid w:val="00E25E53"/>
    <w:rsid w:val="00E26DB3"/>
    <w:rsid w:val="00E300E6"/>
    <w:rsid w:val="00E302B0"/>
    <w:rsid w:val="00E3099D"/>
    <w:rsid w:val="00E3134C"/>
    <w:rsid w:val="00E315F3"/>
    <w:rsid w:val="00E3273E"/>
    <w:rsid w:val="00E32921"/>
    <w:rsid w:val="00E32B41"/>
    <w:rsid w:val="00E32E01"/>
    <w:rsid w:val="00E33020"/>
    <w:rsid w:val="00E33580"/>
    <w:rsid w:val="00E335DE"/>
    <w:rsid w:val="00E33F90"/>
    <w:rsid w:val="00E3464C"/>
    <w:rsid w:val="00E34953"/>
    <w:rsid w:val="00E35022"/>
    <w:rsid w:val="00E357B6"/>
    <w:rsid w:val="00E358E5"/>
    <w:rsid w:val="00E35CD0"/>
    <w:rsid w:val="00E364A2"/>
    <w:rsid w:val="00E365AF"/>
    <w:rsid w:val="00E3685C"/>
    <w:rsid w:val="00E37075"/>
    <w:rsid w:val="00E3784B"/>
    <w:rsid w:val="00E4015D"/>
    <w:rsid w:val="00E4050B"/>
    <w:rsid w:val="00E41898"/>
    <w:rsid w:val="00E4233B"/>
    <w:rsid w:val="00E42B9B"/>
    <w:rsid w:val="00E42BAD"/>
    <w:rsid w:val="00E432C5"/>
    <w:rsid w:val="00E43AA9"/>
    <w:rsid w:val="00E441A5"/>
    <w:rsid w:val="00E44659"/>
    <w:rsid w:val="00E44F2B"/>
    <w:rsid w:val="00E4677A"/>
    <w:rsid w:val="00E46BD1"/>
    <w:rsid w:val="00E4796D"/>
    <w:rsid w:val="00E47CCB"/>
    <w:rsid w:val="00E47D19"/>
    <w:rsid w:val="00E5006C"/>
    <w:rsid w:val="00E50359"/>
    <w:rsid w:val="00E50622"/>
    <w:rsid w:val="00E506A5"/>
    <w:rsid w:val="00E50869"/>
    <w:rsid w:val="00E51C0F"/>
    <w:rsid w:val="00E52434"/>
    <w:rsid w:val="00E52644"/>
    <w:rsid w:val="00E52B7F"/>
    <w:rsid w:val="00E53891"/>
    <w:rsid w:val="00E53D37"/>
    <w:rsid w:val="00E53F1B"/>
    <w:rsid w:val="00E54002"/>
    <w:rsid w:val="00E541C9"/>
    <w:rsid w:val="00E54874"/>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852"/>
    <w:rsid w:val="00E679C1"/>
    <w:rsid w:val="00E67FB9"/>
    <w:rsid w:val="00E70074"/>
    <w:rsid w:val="00E70A04"/>
    <w:rsid w:val="00E70FFF"/>
    <w:rsid w:val="00E7163E"/>
    <w:rsid w:val="00E716E1"/>
    <w:rsid w:val="00E72043"/>
    <w:rsid w:val="00E72B95"/>
    <w:rsid w:val="00E72C0F"/>
    <w:rsid w:val="00E738CB"/>
    <w:rsid w:val="00E73A1F"/>
    <w:rsid w:val="00E73E10"/>
    <w:rsid w:val="00E74661"/>
    <w:rsid w:val="00E7481A"/>
    <w:rsid w:val="00E74B87"/>
    <w:rsid w:val="00E74D52"/>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325"/>
    <w:rsid w:val="00E83EB0"/>
    <w:rsid w:val="00E84CA4"/>
    <w:rsid w:val="00E84EA5"/>
    <w:rsid w:val="00E85466"/>
    <w:rsid w:val="00E854C0"/>
    <w:rsid w:val="00E86799"/>
    <w:rsid w:val="00E868FF"/>
    <w:rsid w:val="00E86F5D"/>
    <w:rsid w:val="00E871FE"/>
    <w:rsid w:val="00E87A87"/>
    <w:rsid w:val="00E87C8A"/>
    <w:rsid w:val="00E87CFD"/>
    <w:rsid w:val="00E87DB5"/>
    <w:rsid w:val="00E87DDB"/>
    <w:rsid w:val="00E87F02"/>
    <w:rsid w:val="00E910B1"/>
    <w:rsid w:val="00E9136F"/>
    <w:rsid w:val="00E913F5"/>
    <w:rsid w:val="00E9168A"/>
    <w:rsid w:val="00E91BA7"/>
    <w:rsid w:val="00E920E9"/>
    <w:rsid w:val="00E92831"/>
    <w:rsid w:val="00E93CF8"/>
    <w:rsid w:val="00E9436D"/>
    <w:rsid w:val="00E944C9"/>
    <w:rsid w:val="00E94851"/>
    <w:rsid w:val="00E94A62"/>
    <w:rsid w:val="00E9527A"/>
    <w:rsid w:val="00E95470"/>
    <w:rsid w:val="00E958B0"/>
    <w:rsid w:val="00E95933"/>
    <w:rsid w:val="00E95E79"/>
    <w:rsid w:val="00E96250"/>
    <w:rsid w:val="00E9640D"/>
    <w:rsid w:val="00E968B0"/>
    <w:rsid w:val="00E96978"/>
    <w:rsid w:val="00E96AEE"/>
    <w:rsid w:val="00E96F0B"/>
    <w:rsid w:val="00E9714D"/>
    <w:rsid w:val="00E9756A"/>
    <w:rsid w:val="00E9777C"/>
    <w:rsid w:val="00E97ADE"/>
    <w:rsid w:val="00EA09DF"/>
    <w:rsid w:val="00EA0A91"/>
    <w:rsid w:val="00EA0CE5"/>
    <w:rsid w:val="00EA0DC8"/>
    <w:rsid w:val="00EA12D1"/>
    <w:rsid w:val="00EA1378"/>
    <w:rsid w:val="00EA1903"/>
    <w:rsid w:val="00EA2122"/>
    <w:rsid w:val="00EA239D"/>
    <w:rsid w:val="00EA28F3"/>
    <w:rsid w:val="00EA2B7F"/>
    <w:rsid w:val="00EA319B"/>
    <w:rsid w:val="00EA3806"/>
    <w:rsid w:val="00EA398C"/>
    <w:rsid w:val="00EA3CF1"/>
    <w:rsid w:val="00EA3D65"/>
    <w:rsid w:val="00EA3EA6"/>
    <w:rsid w:val="00EA47F9"/>
    <w:rsid w:val="00EA4A06"/>
    <w:rsid w:val="00EA4AFA"/>
    <w:rsid w:val="00EA5639"/>
    <w:rsid w:val="00EA5C53"/>
    <w:rsid w:val="00EA5D70"/>
    <w:rsid w:val="00EA6B97"/>
    <w:rsid w:val="00EA6CB3"/>
    <w:rsid w:val="00EA6DCD"/>
    <w:rsid w:val="00EA7324"/>
    <w:rsid w:val="00EA7775"/>
    <w:rsid w:val="00EA7D66"/>
    <w:rsid w:val="00EB0B39"/>
    <w:rsid w:val="00EB0D8F"/>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031E"/>
    <w:rsid w:val="00EC1967"/>
    <w:rsid w:val="00EC1C89"/>
    <w:rsid w:val="00EC2C55"/>
    <w:rsid w:val="00EC3220"/>
    <w:rsid w:val="00EC3453"/>
    <w:rsid w:val="00EC3A24"/>
    <w:rsid w:val="00EC3C1A"/>
    <w:rsid w:val="00EC3C52"/>
    <w:rsid w:val="00EC44D5"/>
    <w:rsid w:val="00EC4DD5"/>
    <w:rsid w:val="00EC4FD2"/>
    <w:rsid w:val="00EC5BD1"/>
    <w:rsid w:val="00EC6BE5"/>
    <w:rsid w:val="00EC74EB"/>
    <w:rsid w:val="00EC7542"/>
    <w:rsid w:val="00EC76AC"/>
    <w:rsid w:val="00ED02E2"/>
    <w:rsid w:val="00ED08A7"/>
    <w:rsid w:val="00ED0A84"/>
    <w:rsid w:val="00ED0F49"/>
    <w:rsid w:val="00ED0FAC"/>
    <w:rsid w:val="00ED10F3"/>
    <w:rsid w:val="00ED116C"/>
    <w:rsid w:val="00ED1A31"/>
    <w:rsid w:val="00ED2458"/>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469"/>
    <w:rsid w:val="00EE7905"/>
    <w:rsid w:val="00EE7C11"/>
    <w:rsid w:val="00EF054A"/>
    <w:rsid w:val="00EF082F"/>
    <w:rsid w:val="00EF08FC"/>
    <w:rsid w:val="00EF10A1"/>
    <w:rsid w:val="00EF1297"/>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6476"/>
    <w:rsid w:val="00EF7330"/>
    <w:rsid w:val="00EF7553"/>
    <w:rsid w:val="00EF77AD"/>
    <w:rsid w:val="00EF7D8B"/>
    <w:rsid w:val="00F00EBF"/>
    <w:rsid w:val="00F01246"/>
    <w:rsid w:val="00F0140E"/>
    <w:rsid w:val="00F01817"/>
    <w:rsid w:val="00F01C0E"/>
    <w:rsid w:val="00F031D3"/>
    <w:rsid w:val="00F03224"/>
    <w:rsid w:val="00F03488"/>
    <w:rsid w:val="00F03C12"/>
    <w:rsid w:val="00F04CD9"/>
    <w:rsid w:val="00F0630F"/>
    <w:rsid w:val="00F0633B"/>
    <w:rsid w:val="00F06EC3"/>
    <w:rsid w:val="00F0736A"/>
    <w:rsid w:val="00F078F6"/>
    <w:rsid w:val="00F0799C"/>
    <w:rsid w:val="00F07BB8"/>
    <w:rsid w:val="00F10DD6"/>
    <w:rsid w:val="00F1186A"/>
    <w:rsid w:val="00F11F0C"/>
    <w:rsid w:val="00F11FA3"/>
    <w:rsid w:val="00F12A5D"/>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9E0"/>
    <w:rsid w:val="00F16E7C"/>
    <w:rsid w:val="00F16F02"/>
    <w:rsid w:val="00F174EE"/>
    <w:rsid w:val="00F20070"/>
    <w:rsid w:val="00F20AAB"/>
    <w:rsid w:val="00F20B5E"/>
    <w:rsid w:val="00F21471"/>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29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EC1"/>
    <w:rsid w:val="00F3739D"/>
    <w:rsid w:val="00F401E5"/>
    <w:rsid w:val="00F40998"/>
    <w:rsid w:val="00F40DBB"/>
    <w:rsid w:val="00F419EA"/>
    <w:rsid w:val="00F41D1A"/>
    <w:rsid w:val="00F42A7B"/>
    <w:rsid w:val="00F42DCB"/>
    <w:rsid w:val="00F42DF1"/>
    <w:rsid w:val="00F43D29"/>
    <w:rsid w:val="00F43FB9"/>
    <w:rsid w:val="00F447EC"/>
    <w:rsid w:val="00F44888"/>
    <w:rsid w:val="00F44D69"/>
    <w:rsid w:val="00F44EA1"/>
    <w:rsid w:val="00F44FE3"/>
    <w:rsid w:val="00F452D2"/>
    <w:rsid w:val="00F45547"/>
    <w:rsid w:val="00F45E3E"/>
    <w:rsid w:val="00F45FE9"/>
    <w:rsid w:val="00F4608D"/>
    <w:rsid w:val="00F46646"/>
    <w:rsid w:val="00F46A0E"/>
    <w:rsid w:val="00F47051"/>
    <w:rsid w:val="00F47C45"/>
    <w:rsid w:val="00F47E82"/>
    <w:rsid w:val="00F510AA"/>
    <w:rsid w:val="00F513E9"/>
    <w:rsid w:val="00F51DCB"/>
    <w:rsid w:val="00F51E7A"/>
    <w:rsid w:val="00F51F06"/>
    <w:rsid w:val="00F52FCD"/>
    <w:rsid w:val="00F53603"/>
    <w:rsid w:val="00F5368D"/>
    <w:rsid w:val="00F53866"/>
    <w:rsid w:val="00F53A41"/>
    <w:rsid w:val="00F53A75"/>
    <w:rsid w:val="00F53B9F"/>
    <w:rsid w:val="00F53D99"/>
    <w:rsid w:val="00F53ED2"/>
    <w:rsid w:val="00F53F7B"/>
    <w:rsid w:val="00F53FEA"/>
    <w:rsid w:val="00F5516B"/>
    <w:rsid w:val="00F5521F"/>
    <w:rsid w:val="00F55782"/>
    <w:rsid w:val="00F558A8"/>
    <w:rsid w:val="00F56996"/>
    <w:rsid w:val="00F56A45"/>
    <w:rsid w:val="00F57B03"/>
    <w:rsid w:val="00F60460"/>
    <w:rsid w:val="00F605BB"/>
    <w:rsid w:val="00F6062D"/>
    <w:rsid w:val="00F608B1"/>
    <w:rsid w:val="00F60CC3"/>
    <w:rsid w:val="00F60DD9"/>
    <w:rsid w:val="00F60F99"/>
    <w:rsid w:val="00F615D0"/>
    <w:rsid w:val="00F62084"/>
    <w:rsid w:val="00F622DB"/>
    <w:rsid w:val="00F62598"/>
    <w:rsid w:val="00F628A2"/>
    <w:rsid w:val="00F62DC6"/>
    <w:rsid w:val="00F636A0"/>
    <w:rsid w:val="00F637B5"/>
    <w:rsid w:val="00F638DD"/>
    <w:rsid w:val="00F63A1B"/>
    <w:rsid w:val="00F64A78"/>
    <w:rsid w:val="00F64AA2"/>
    <w:rsid w:val="00F65C43"/>
    <w:rsid w:val="00F663DF"/>
    <w:rsid w:val="00F66793"/>
    <w:rsid w:val="00F667EB"/>
    <w:rsid w:val="00F678BA"/>
    <w:rsid w:val="00F702AD"/>
    <w:rsid w:val="00F7051A"/>
    <w:rsid w:val="00F7132D"/>
    <w:rsid w:val="00F71A92"/>
    <w:rsid w:val="00F71D9C"/>
    <w:rsid w:val="00F71E04"/>
    <w:rsid w:val="00F7264F"/>
    <w:rsid w:val="00F7390F"/>
    <w:rsid w:val="00F73BD9"/>
    <w:rsid w:val="00F7406D"/>
    <w:rsid w:val="00F741F9"/>
    <w:rsid w:val="00F74BD3"/>
    <w:rsid w:val="00F75697"/>
    <w:rsid w:val="00F75B1A"/>
    <w:rsid w:val="00F761FE"/>
    <w:rsid w:val="00F767D2"/>
    <w:rsid w:val="00F777C8"/>
    <w:rsid w:val="00F803F5"/>
    <w:rsid w:val="00F80686"/>
    <w:rsid w:val="00F80712"/>
    <w:rsid w:val="00F80F45"/>
    <w:rsid w:val="00F8114D"/>
    <w:rsid w:val="00F8135B"/>
    <w:rsid w:val="00F81A60"/>
    <w:rsid w:val="00F81B5C"/>
    <w:rsid w:val="00F81D8C"/>
    <w:rsid w:val="00F83044"/>
    <w:rsid w:val="00F83234"/>
    <w:rsid w:val="00F83748"/>
    <w:rsid w:val="00F84073"/>
    <w:rsid w:val="00F842F8"/>
    <w:rsid w:val="00F849E2"/>
    <w:rsid w:val="00F84A38"/>
    <w:rsid w:val="00F84BC6"/>
    <w:rsid w:val="00F850C7"/>
    <w:rsid w:val="00F85146"/>
    <w:rsid w:val="00F8593B"/>
    <w:rsid w:val="00F85E9E"/>
    <w:rsid w:val="00F8625E"/>
    <w:rsid w:val="00F8634A"/>
    <w:rsid w:val="00F8688F"/>
    <w:rsid w:val="00F872F3"/>
    <w:rsid w:val="00F873F0"/>
    <w:rsid w:val="00F87CB0"/>
    <w:rsid w:val="00F87F08"/>
    <w:rsid w:val="00F906C7"/>
    <w:rsid w:val="00F9095D"/>
    <w:rsid w:val="00F90FD8"/>
    <w:rsid w:val="00F91C74"/>
    <w:rsid w:val="00F91CFF"/>
    <w:rsid w:val="00F92174"/>
    <w:rsid w:val="00F92359"/>
    <w:rsid w:val="00F92596"/>
    <w:rsid w:val="00F92988"/>
    <w:rsid w:val="00F92EF3"/>
    <w:rsid w:val="00F94A71"/>
    <w:rsid w:val="00F9577C"/>
    <w:rsid w:val="00F959E8"/>
    <w:rsid w:val="00F95E6A"/>
    <w:rsid w:val="00F968AA"/>
    <w:rsid w:val="00F968D9"/>
    <w:rsid w:val="00F96BB4"/>
    <w:rsid w:val="00F970FD"/>
    <w:rsid w:val="00F974B8"/>
    <w:rsid w:val="00F976FD"/>
    <w:rsid w:val="00F97D5C"/>
    <w:rsid w:val="00FA01E5"/>
    <w:rsid w:val="00FA0445"/>
    <w:rsid w:val="00FA0B02"/>
    <w:rsid w:val="00FA154A"/>
    <w:rsid w:val="00FA16EE"/>
    <w:rsid w:val="00FA2639"/>
    <w:rsid w:val="00FA2BB7"/>
    <w:rsid w:val="00FA3847"/>
    <w:rsid w:val="00FA39BE"/>
    <w:rsid w:val="00FA3E46"/>
    <w:rsid w:val="00FA49A7"/>
    <w:rsid w:val="00FA5183"/>
    <w:rsid w:val="00FA5459"/>
    <w:rsid w:val="00FA586A"/>
    <w:rsid w:val="00FA5DEC"/>
    <w:rsid w:val="00FA6571"/>
    <w:rsid w:val="00FA6DBA"/>
    <w:rsid w:val="00FA704B"/>
    <w:rsid w:val="00FA7093"/>
    <w:rsid w:val="00FA7DC4"/>
    <w:rsid w:val="00FA7F41"/>
    <w:rsid w:val="00FB08E7"/>
    <w:rsid w:val="00FB0C3D"/>
    <w:rsid w:val="00FB1401"/>
    <w:rsid w:val="00FB1598"/>
    <w:rsid w:val="00FB1B6D"/>
    <w:rsid w:val="00FB1F93"/>
    <w:rsid w:val="00FB24F4"/>
    <w:rsid w:val="00FB26D5"/>
    <w:rsid w:val="00FB26E7"/>
    <w:rsid w:val="00FB423B"/>
    <w:rsid w:val="00FB48C7"/>
    <w:rsid w:val="00FB4ABF"/>
    <w:rsid w:val="00FB533B"/>
    <w:rsid w:val="00FB56B7"/>
    <w:rsid w:val="00FB5884"/>
    <w:rsid w:val="00FB5C8F"/>
    <w:rsid w:val="00FB6751"/>
    <w:rsid w:val="00FB6924"/>
    <w:rsid w:val="00FB7512"/>
    <w:rsid w:val="00FB7742"/>
    <w:rsid w:val="00FB78B0"/>
    <w:rsid w:val="00FB7DFB"/>
    <w:rsid w:val="00FC011E"/>
    <w:rsid w:val="00FC065E"/>
    <w:rsid w:val="00FC0AFD"/>
    <w:rsid w:val="00FC0FF6"/>
    <w:rsid w:val="00FC10E5"/>
    <w:rsid w:val="00FC12D9"/>
    <w:rsid w:val="00FC1974"/>
    <w:rsid w:val="00FC2107"/>
    <w:rsid w:val="00FC218A"/>
    <w:rsid w:val="00FC2348"/>
    <w:rsid w:val="00FC28C5"/>
    <w:rsid w:val="00FC3C1E"/>
    <w:rsid w:val="00FC3F38"/>
    <w:rsid w:val="00FC4756"/>
    <w:rsid w:val="00FC570B"/>
    <w:rsid w:val="00FC61B8"/>
    <w:rsid w:val="00FC6656"/>
    <w:rsid w:val="00FC6D49"/>
    <w:rsid w:val="00FC6D5F"/>
    <w:rsid w:val="00FC6F12"/>
    <w:rsid w:val="00FC755B"/>
    <w:rsid w:val="00FC7612"/>
    <w:rsid w:val="00FC7A3A"/>
    <w:rsid w:val="00FC7E97"/>
    <w:rsid w:val="00FC7F44"/>
    <w:rsid w:val="00FD293F"/>
    <w:rsid w:val="00FD2C4F"/>
    <w:rsid w:val="00FD2FC4"/>
    <w:rsid w:val="00FD43A3"/>
    <w:rsid w:val="00FD5169"/>
    <w:rsid w:val="00FD525F"/>
    <w:rsid w:val="00FD5634"/>
    <w:rsid w:val="00FD77CD"/>
    <w:rsid w:val="00FD7941"/>
    <w:rsid w:val="00FD7948"/>
    <w:rsid w:val="00FD7CC5"/>
    <w:rsid w:val="00FE0154"/>
    <w:rsid w:val="00FE02C6"/>
    <w:rsid w:val="00FE089D"/>
    <w:rsid w:val="00FE0B39"/>
    <w:rsid w:val="00FE0C93"/>
    <w:rsid w:val="00FE1721"/>
    <w:rsid w:val="00FE18D0"/>
    <w:rsid w:val="00FE1A14"/>
    <w:rsid w:val="00FE1F4E"/>
    <w:rsid w:val="00FE2404"/>
    <w:rsid w:val="00FE257E"/>
    <w:rsid w:val="00FE315D"/>
    <w:rsid w:val="00FE3636"/>
    <w:rsid w:val="00FE3ABC"/>
    <w:rsid w:val="00FE3D7C"/>
    <w:rsid w:val="00FE426A"/>
    <w:rsid w:val="00FE4566"/>
    <w:rsid w:val="00FE4DFB"/>
    <w:rsid w:val="00FE4F53"/>
    <w:rsid w:val="00FE502D"/>
    <w:rsid w:val="00FE532E"/>
    <w:rsid w:val="00FE54B9"/>
    <w:rsid w:val="00FE5CB5"/>
    <w:rsid w:val="00FE6AD1"/>
    <w:rsid w:val="00FE7F1C"/>
    <w:rsid w:val="00FF02FF"/>
    <w:rsid w:val="00FF0DB9"/>
    <w:rsid w:val="00FF104C"/>
    <w:rsid w:val="00FF10EC"/>
    <w:rsid w:val="00FF156E"/>
    <w:rsid w:val="00FF1AAC"/>
    <w:rsid w:val="00FF1B32"/>
    <w:rsid w:val="00FF25A1"/>
    <w:rsid w:val="00FF29D4"/>
    <w:rsid w:val="00FF29D9"/>
    <w:rsid w:val="00FF2AB0"/>
    <w:rsid w:val="00FF31A7"/>
    <w:rsid w:val="00FF4762"/>
    <w:rsid w:val="00FF4AF4"/>
    <w:rsid w:val="00FF50F9"/>
    <w:rsid w:val="00FF6DAB"/>
    <w:rsid w:val="00FF6EE2"/>
    <w:rsid w:val="00FF6EF9"/>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C031E"/>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qFormat/>
    <w:rsid w:val="00F03224"/>
    <w:rPr>
      <w:lang w:eastAsia="x-none"/>
    </w:rPr>
  </w:style>
  <w:style w:type="character" w:customStyle="1" w:styleId="afe">
    <w:name w:val="批注文字 字符"/>
    <w:link w:val="afd"/>
    <w:qFormat/>
    <w:rsid w:val="00F03224"/>
    <w:rPr>
      <w:rFonts w:ascii="Times New Roman" w:hAnsi="Times New Roman"/>
      <w:lang w:val="en-GB"/>
    </w:rPr>
  </w:style>
  <w:style w:type="table" w:styleId="aff">
    <w:name w:val="Table Grid"/>
    <w:aliases w:val="TableGrid,SGS Table Basic 1,ST Table,Check(v),Table-Text,x Tableau page de garde"/>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qFormat/>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宋体" w:hAnsi="Times New Roman" w:cs="Times New Roman"/>
      <w:kern w:val="0"/>
      <w:sz w:val="20"/>
      <w:szCs w:val="20"/>
      <w:lang w:val="en-GB" w:eastAsia="ja-JP"/>
    </w:rPr>
  </w:style>
  <w:style w:type="character" w:customStyle="1" w:styleId="17">
    <w:name w:val="批注文字 字符1"/>
    <w:basedOn w:val="a1"/>
    <w:qFormat/>
    <w:rsid w:val="00954142"/>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6F306B3-3363-4174-AD79-7DE896311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2510</Words>
  <Characters>14312</Characters>
  <Application>Microsoft Office Word</Application>
  <DocSecurity>0</DocSecurity>
  <Lines>119</Lines>
  <Paragraphs>33</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OPPO-RAN4#116</cp:lastModifiedBy>
  <cp:revision>3</cp:revision>
  <cp:lastPrinted>2016-08-05T18:54:00Z</cp:lastPrinted>
  <dcterms:created xsi:type="dcterms:W3CDTF">2025-08-15T14:31:00Z</dcterms:created>
  <dcterms:modified xsi:type="dcterms:W3CDTF">2025-08-15T14:31:00Z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