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7252" w14:textId="77777777" w:rsidR="00C47776" w:rsidRDefault="00C47776" w:rsidP="00C47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bookmarkStart w:id="1" w:name="_Toc21344254"/>
      <w:bookmarkStart w:id="2" w:name="_Toc29801740"/>
      <w:bookmarkStart w:id="3" w:name="_Toc29802164"/>
      <w:bookmarkStart w:id="4" w:name="_Toc29802789"/>
      <w:bookmarkStart w:id="5" w:name="_Toc36107531"/>
      <w:bookmarkStart w:id="6" w:name="_Toc3725129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R4-2509648</w:t>
      </w:r>
      <w:r>
        <w:rPr>
          <w:b/>
          <w:i/>
          <w:noProof/>
          <w:sz w:val="28"/>
        </w:rPr>
        <w:fldChar w:fldCharType="end"/>
      </w:r>
    </w:p>
    <w:p w14:paraId="557FBDF5" w14:textId="77777777" w:rsidR="00C47776" w:rsidRDefault="00C47776" w:rsidP="00C477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7776" w14:paraId="4A1268C3" w14:textId="77777777" w:rsidTr="00FE20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737BF" w14:textId="77777777" w:rsidR="00C47776" w:rsidRDefault="00C47776" w:rsidP="00FE20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7776" w14:paraId="0F515725" w14:textId="77777777" w:rsidTr="00FE2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9DA88" w14:textId="77777777" w:rsidR="00C47776" w:rsidRDefault="00C47776" w:rsidP="00FE2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7776" w14:paraId="2447D098" w14:textId="77777777" w:rsidTr="00FE2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8E1B6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10DBDB69" w14:textId="77777777" w:rsidTr="00FE204D">
        <w:tc>
          <w:tcPr>
            <w:tcW w:w="142" w:type="dxa"/>
            <w:tcBorders>
              <w:left w:val="single" w:sz="4" w:space="0" w:color="auto"/>
            </w:tcBorders>
          </w:tcPr>
          <w:p w14:paraId="721A2A03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CAAA46" w14:textId="77777777" w:rsidR="00C47776" w:rsidRPr="00410371" w:rsidRDefault="00C47776" w:rsidP="00FE20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342EE" w14:textId="77777777" w:rsidR="00C47776" w:rsidRDefault="00C47776" w:rsidP="00FE2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B75E8" w14:textId="77777777" w:rsidR="00C47776" w:rsidRPr="00410371" w:rsidRDefault="00C47776" w:rsidP="00FE20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C73020" w14:textId="77777777" w:rsidR="00C47776" w:rsidRDefault="00C47776" w:rsidP="00FE20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E3CBA" w14:textId="77777777" w:rsidR="00C47776" w:rsidRPr="00410371" w:rsidRDefault="00C47776" w:rsidP="00FE2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BC8436" w14:textId="77777777" w:rsidR="00C47776" w:rsidRDefault="00C47776" w:rsidP="00FE20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28E0E4" w14:textId="77777777" w:rsidR="00C47776" w:rsidRPr="00410371" w:rsidRDefault="00C47776" w:rsidP="00FE2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83310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</w:p>
        </w:tc>
      </w:tr>
      <w:tr w:rsidR="00C47776" w14:paraId="1FD664B6" w14:textId="77777777" w:rsidTr="00FE2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D0284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</w:p>
        </w:tc>
      </w:tr>
      <w:tr w:rsidR="00C47776" w14:paraId="4D17B740" w14:textId="77777777" w:rsidTr="00FE20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25D06" w14:textId="77777777" w:rsidR="00C47776" w:rsidRPr="00F25D98" w:rsidRDefault="00C47776" w:rsidP="00FE2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7776" w14:paraId="58E80956" w14:textId="77777777" w:rsidTr="00FE204D">
        <w:tc>
          <w:tcPr>
            <w:tcW w:w="9641" w:type="dxa"/>
            <w:gridSpan w:val="9"/>
          </w:tcPr>
          <w:p w14:paraId="21DDE6B2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B1DCE" w14:textId="77777777" w:rsidR="00C47776" w:rsidRDefault="00C47776" w:rsidP="00C477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7776" w14:paraId="088C8CA8" w14:textId="77777777" w:rsidTr="00FE204D">
        <w:tc>
          <w:tcPr>
            <w:tcW w:w="2835" w:type="dxa"/>
          </w:tcPr>
          <w:p w14:paraId="1D734174" w14:textId="77777777" w:rsidR="00C47776" w:rsidRDefault="00C47776" w:rsidP="00FE20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A2BBE8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F9909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EBB5F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701D4" w14:textId="77777777" w:rsidR="00C47776" w:rsidRDefault="00C47776" w:rsidP="00FE204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AE0571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3C1AD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F9ECF9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51893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FCC6ED" w14:textId="77777777" w:rsidR="00C47776" w:rsidRDefault="00C47776" w:rsidP="00C477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7776" w14:paraId="64AA07BF" w14:textId="77777777" w:rsidTr="00FE204D">
        <w:tc>
          <w:tcPr>
            <w:tcW w:w="9640" w:type="dxa"/>
            <w:gridSpan w:val="11"/>
          </w:tcPr>
          <w:p w14:paraId="066826ED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7DA84559" w14:textId="77777777" w:rsidTr="00FE20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F80652" w14:textId="77777777" w:rsidR="00C47776" w:rsidRDefault="00C47776" w:rsidP="00FE2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7731E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Delta </w:t>
            </w:r>
            <w:proofErr w:type="spellStart"/>
            <w:r>
              <w:t>TRxSRS</w:t>
            </w:r>
            <w:proofErr w:type="spellEnd"/>
            <w:r>
              <w:t xml:space="preserve"> for 4Tx</w:t>
            </w:r>
            <w:r>
              <w:fldChar w:fldCharType="end"/>
            </w:r>
          </w:p>
        </w:tc>
      </w:tr>
      <w:tr w:rsidR="00C47776" w14:paraId="0DF711D8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3B79667C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D8654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4DF09984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5A745054" w14:textId="77777777" w:rsidR="00C47776" w:rsidRDefault="00C47776" w:rsidP="00FE2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A7D95" w14:textId="2C60A8E5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47776" w14:paraId="505C9556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223E355F" w14:textId="77777777" w:rsidR="00C47776" w:rsidRDefault="00C47776" w:rsidP="00FE2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23DE0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47776" w14:paraId="2A94CBB8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0AD9F1B7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ABB6A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43D156AA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29580F23" w14:textId="77777777" w:rsidR="00C47776" w:rsidRDefault="00C47776" w:rsidP="00FE2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97B85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1473EF" w14:textId="77777777" w:rsidR="00C47776" w:rsidRDefault="00C47776" w:rsidP="00FE20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070C3" w14:textId="77777777" w:rsidR="00C47776" w:rsidRDefault="00C47776" w:rsidP="00FE2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2D9FC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C47776" w14:paraId="65ABCAB5" w14:textId="77777777" w:rsidTr="00FE204D">
        <w:tc>
          <w:tcPr>
            <w:tcW w:w="1843" w:type="dxa"/>
            <w:tcBorders>
              <w:left w:val="single" w:sz="4" w:space="0" w:color="auto"/>
            </w:tcBorders>
          </w:tcPr>
          <w:p w14:paraId="50F6817D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26810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EE482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13FFE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0DB5A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11440B55" w14:textId="77777777" w:rsidTr="00FE20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8C78BE" w14:textId="77777777" w:rsidR="00C47776" w:rsidRDefault="00C47776" w:rsidP="00FE2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0D595" w14:textId="77777777" w:rsidR="00C47776" w:rsidRDefault="00C47776" w:rsidP="00FE2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E96B0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7A472" w14:textId="77777777" w:rsidR="00C47776" w:rsidRDefault="00C47776" w:rsidP="00FE20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C8055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47776" w14:paraId="74B2CD75" w14:textId="77777777" w:rsidTr="00FE20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3762B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95BF6" w14:textId="77777777" w:rsidR="00C47776" w:rsidRDefault="00C47776" w:rsidP="00FE20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9CE73" w14:textId="77777777" w:rsidR="00C47776" w:rsidRDefault="00C47776" w:rsidP="00FE20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1E2B4" w14:textId="77777777" w:rsidR="00C47776" w:rsidRPr="007C2097" w:rsidRDefault="00C47776" w:rsidP="00FE2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7776" w14:paraId="3C43DF85" w14:textId="77777777" w:rsidTr="00FE204D">
        <w:tc>
          <w:tcPr>
            <w:tcW w:w="1843" w:type="dxa"/>
          </w:tcPr>
          <w:p w14:paraId="0A80F8F1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AFDB6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68969041" w14:textId="77777777" w:rsidTr="00FE2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2D832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CB8B4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provide PC1.5 4Tx UE with suitable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ja-JP"/>
              </w:rPr>
              <w:t>to perform SRS antenna switching.</w:t>
            </w:r>
          </w:p>
        </w:tc>
      </w:tr>
      <w:tr w:rsidR="00C47776" w14:paraId="5934E2D5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8F6A9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BA490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2E212D7E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D9E6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A2232" w14:textId="77777777" w:rsidR="00C47776" w:rsidRDefault="00C47776" w:rsidP="00FE20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PC1.5 UE </w:t>
            </w:r>
            <w:r>
              <w:rPr>
                <w:iCs/>
              </w:rPr>
              <w:t>with four transmit antenna connectors</w:t>
            </w:r>
            <w:r>
              <w:rPr>
                <w:lang w:eastAsia="zh-CN"/>
              </w:rPr>
              <w:t>, if the UE is configured with SRS resources, 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defined in a following way.</w:t>
            </w:r>
          </w:p>
          <w:p w14:paraId="356EC99B" w14:textId="77777777" w:rsidR="00C47776" w:rsidRDefault="00C47776" w:rsidP="00FE20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t1ry, 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3 or 6 dB, while </w:t>
            </w:r>
            <w:r w:rsidRPr="00DE729F">
              <w:rPr>
                <w:lang w:eastAsia="zh-CN"/>
              </w:rPr>
              <w:t>the configured power shall be verified per antenna connector per SRS transmission occasion</w:t>
            </w:r>
            <w:r>
              <w:rPr>
                <w:lang w:eastAsia="zh-CN"/>
              </w:rPr>
              <w:t>.</w:t>
            </w:r>
          </w:p>
          <w:p w14:paraId="7639194B" w14:textId="77777777" w:rsidR="00C47776" w:rsidRDefault="00C47776" w:rsidP="00FE20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t2ry,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0 or 3 dB, while </w:t>
            </w:r>
            <w:r w:rsidRPr="00DE729F">
              <w:rPr>
                <w:lang w:eastAsia="zh-CN"/>
              </w:rPr>
              <w:t xml:space="preserve">the configured power shall be verified per </w:t>
            </w:r>
            <w:r>
              <w:rPr>
                <w:lang w:eastAsia="zh-CN"/>
              </w:rPr>
              <w:t xml:space="preserve">a pair of </w:t>
            </w:r>
            <w:r w:rsidRPr="00DE729F">
              <w:rPr>
                <w:lang w:eastAsia="zh-CN"/>
              </w:rPr>
              <w:t>antenna connector</w:t>
            </w:r>
            <w:r>
              <w:rPr>
                <w:lang w:eastAsia="zh-CN"/>
              </w:rPr>
              <w:t>s</w:t>
            </w:r>
            <w:r w:rsidRPr="00DE729F">
              <w:rPr>
                <w:lang w:eastAsia="zh-CN"/>
              </w:rPr>
              <w:t xml:space="preserve"> per SRS transmission occasion</w:t>
            </w:r>
            <w:r>
              <w:rPr>
                <w:lang w:eastAsia="zh-CN"/>
              </w:rPr>
              <w:t>.</w:t>
            </w:r>
          </w:p>
          <w:p w14:paraId="078C5839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t4ry,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0 </w:t>
            </w:r>
            <w:proofErr w:type="spellStart"/>
            <w:r>
              <w:rPr>
                <w:lang w:eastAsia="zh-CN"/>
              </w:rPr>
              <w:t>dB.</w:t>
            </w:r>
            <w:proofErr w:type="spellEnd"/>
          </w:p>
        </w:tc>
      </w:tr>
      <w:tr w:rsidR="00C47776" w14:paraId="0D50AB00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09BF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1CF75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7E1B70EA" w14:textId="77777777" w:rsidTr="00FE2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CDD43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1515E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Requirements for </w:t>
            </w:r>
            <w:r>
              <w:rPr>
                <w:lang w:eastAsia="zh-CN"/>
              </w:rPr>
              <w:t xml:space="preserve">PC1.5 UE with 4Tx </w:t>
            </w:r>
            <w:r>
              <w:rPr>
                <w:noProof/>
                <w:lang w:eastAsia="ja-JP"/>
              </w:rPr>
              <w:t>are too stringent.</w:t>
            </w:r>
          </w:p>
        </w:tc>
      </w:tr>
      <w:tr w:rsidR="00C47776" w14:paraId="1B2E0A8E" w14:textId="77777777" w:rsidTr="00FE204D">
        <w:tc>
          <w:tcPr>
            <w:tcW w:w="2694" w:type="dxa"/>
            <w:gridSpan w:val="2"/>
          </w:tcPr>
          <w:p w14:paraId="7DC7C52E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5F6F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78A01021" w14:textId="77777777" w:rsidTr="00FE2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7AC59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BA61A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6.2.4</w:t>
            </w:r>
          </w:p>
        </w:tc>
      </w:tr>
      <w:tr w:rsidR="00C47776" w14:paraId="182D6DBC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7B647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89808" w14:textId="77777777" w:rsidR="00C47776" w:rsidRDefault="00C47776" w:rsidP="00FE2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776" w14:paraId="38AB8363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7E52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5CC08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412A3E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FE7679" w14:textId="77777777" w:rsidR="00C47776" w:rsidRDefault="00C47776" w:rsidP="00FE2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3D3A6" w14:textId="77777777" w:rsidR="00C47776" w:rsidRDefault="00C47776" w:rsidP="00FE2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776" w14:paraId="1FC19B73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C3F03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A2BF5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5FE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94F889" w14:textId="77777777" w:rsidR="00C47776" w:rsidRDefault="00C47776" w:rsidP="00FE2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F8080" w14:textId="77777777" w:rsidR="00C47776" w:rsidRDefault="00C47776" w:rsidP="00FE2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776" w14:paraId="475E7021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5424C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D4E4D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1C101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C625D1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5B6B1" w14:textId="77777777" w:rsidR="00C47776" w:rsidRDefault="00C47776" w:rsidP="00FE2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C47776" w14:paraId="3B163CE1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074F0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2D195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F3C63" w14:textId="77777777" w:rsidR="00C47776" w:rsidRDefault="00C47776" w:rsidP="00FE2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3C7416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E4CD4" w14:textId="77777777" w:rsidR="00C47776" w:rsidRDefault="00C47776" w:rsidP="00FE2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776" w14:paraId="7B24EF59" w14:textId="77777777" w:rsidTr="00FE2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A51BD" w14:textId="77777777" w:rsidR="00C47776" w:rsidRDefault="00C47776" w:rsidP="00FE2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E9CDE" w14:textId="77777777" w:rsidR="00C47776" w:rsidRDefault="00C47776" w:rsidP="00FE204D">
            <w:pPr>
              <w:pStyle w:val="CRCoverPage"/>
              <w:spacing w:after="0"/>
              <w:rPr>
                <w:noProof/>
              </w:rPr>
            </w:pPr>
          </w:p>
        </w:tc>
      </w:tr>
      <w:tr w:rsidR="00C47776" w14:paraId="02114591" w14:textId="77777777" w:rsidTr="00FE2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F2F87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F342C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776" w:rsidRPr="008863B9" w14:paraId="40C9DBCD" w14:textId="77777777" w:rsidTr="00FE20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68D63" w14:textId="77777777" w:rsidR="00C47776" w:rsidRPr="008863B9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8AF445" w14:textId="77777777" w:rsidR="00C47776" w:rsidRPr="008863B9" w:rsidRDefault="00C47776" w:rsidP="00FE2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776" w14:paraId="415EE0AD" w14:textId="77777777" w:rsidTr="00FE2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20E22" w14:textId="77777777" w:rsidR="00C47776" w:rsidRDefault="00C47776" w:rsidP="00FE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4ECD8" w14:textId="77777777" w:rsidR="00C47776" w:rsidRDefault="00C47776" w:rsidP="00FE2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E2E40" w14:textId="77777777" w:rsidR="00C47776" w:rsidRDefault="00C47776" w:rsidP="00C47776">
      <w:pPr>
        <w:pStyle w:val="CRCoverPage"/>
        <w:spacing w:after="0"/>
        <w:rPr>
          <w:noProof/>
          <w:sz w:val="8"/>
          <w:szCs w:val="8"/>
        </w:rPr>
      </w:pPr>
    </w:p>
    <w:p w14:paraId="13B3975E" w14:textId="77777777" w:rsidR="00C47776" w:rsidRDefault="00C47776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0070C0"/>
          <w:sz w:val="22"/>
          <w:szCs w:val="22"/>
          <w:lang w:eastAsia="ja-JP"/>
        </w:rPr>
      </w:pPr>
      <w:r>
        <w:rPr>
          <w:rFonts w:eastAsiaTheme="minorEastAsia"/>
          <w:color w:val="0070C0"/>
          <w:sz w:val="22"/>
          <w:szCs w:val="22"/>
          <w:lang w:eastAsia="ja-JP"/>
        </w:rPr>
        <w:br w:type="page"/>
      </w:r>
    </w:p>
    <w:p w14:paraId="4297C320" w14:textId="2192B196" w:rsidR="00394668" w:rsidRPr="001D0283" w:rsidRDefault="00394668" w:rsidP="00394668"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lastRenderedPageBreak/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Start of the changes&gt;</w:t>
      </w:r>
    </w:p>
    <w:p w14:paraId="0DDC3093" w14:textId="77777777" w:rsidR="004F4F2C" w:rsidRPr="001D0283" w:rsidRDefault="004F4F2C" w:rsidP="004F4F2C"/>
    <w:p w14:paraId="464B1B8B" w14:textId="77777777" w:rsidR="00A1115A" w:rsidRPr="001D0283" w:rsidRDefault="00A1115A" w:rsidP="00A1115A">
      <w:pPr>
        <w:pStyle w:val="Heading3"/>
        <w:rPr>
          <w:lang w:eastAsia="zh-CN"/>
        </w:rPr>
      </w:pPr>
      <w:bookmarkStart w:id="8" w:name="_Toc45888100"/>
      <w:bookmarkStart w:id="9" w:name="_Toc45888699"/>
      <w:bookmarkStart w:id="10" w:name="_Toc61367341"/>
      <w:bookmarkStart w:id="11" w:name="_Toc61372724"/>
      <w:bookmarkStart w:id="12" w:name="_Toc68230665"/>
      <w:bookmarkStart w:id="13" w:name="_Toc69084078"/>
      <w:bookmarkStart w:id="14" w:name="_Toc75467087"/>
      <w:bookmarkStart w:id="15" w:name="_Toc76509109"/>
      <w:bookmarkStart w:id="16" w:name="_Toc76718099"/>
      <w:bookmarkStart w:id="17" w:name="_Toc83580409"/>
      <w:bookmarkStart w:id="18" w:name="_Toc84404918"/>
      <w:bookmarkStart w:id="19" w:name="_Toc84413527"/>
      <w:r w:rsidRPr="001D0283">
        <w:t>6.2.4</w:t>
      </w:r>
      <w:r w:rsidRPr="001D0283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6C8581" w14:textId="77777777" w:rsidR="00A1115A" w:rsidRPr="001D0283" w:rsidRDefault="00A1115A" w:rsidP="00A1115A">
      <w:pPr>
        <w:rPr>
          <w:lang w:eastAsia="zh-CN"/>
        </w:rPr>
      </w:pPr>
      <w:r w:rsidRPr="001D0283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CMAX,f</w:t>
      </w:r>
      <w:proofErr w:type="gramEnd"/>
      <w:r w:rsidRPr="001D0283">
        <w:rPr>
          <w:vertAlign w:val="subscript"/>
          <w:lang w:eastAsia="zh-CN"/>
        </w:rPr>
        <w:t>,c</w:t>
      </w:r>
      <w:proofErr w:type="spellEnd"/>
      <w:r w:rsidRPr="001D0283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CMAX,f</w:t>
      </w:r>
      <w:proofErr w:type="gramEnd"/>
      <w:r w:rsidRPr="001D0283">
        <w:rPr>
          <w:vertAlign w:val="subscript"/>
          <w:lang w:eastAsia="zh-CN"/>
        </w:rPr>
        <w:t>,c</w:t>
      </w:r>
      <w:proofErr w:type="spellEnd"/>
      <w:r w:rsidRPr="001D0283">
        <w:rPr>
          <w:lang w:eastAsia="zh-CN"/>
        </w:rPr>
        <w:t xml:space="preserve"> is set within the following bounds:</w:t>
      </w:r>
    </w:p>
    <w:p w14:paraId="404A6FD1" w14:textId="77777777" w:rsidR="00A1115A" w:rsidRPr="001D0283" w:rsidRDefault="00A1115A" w:rsidP="00A1115A">
      <w:pPr>
        <w:pStyle w:val="EQ"/>
        <w:jc w:val="center"/>
        <w:rPr>
          <w:noProof w:val="0"/>
          <w:lang w:eastAsia="zh-CN"/>
        </w:rPr>
      </w:pP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</w:t>
      </w:r>
      <w:proofErr w:type="gramStart"/>
      <w:r w:rsidRPr="001D0283">
        <w:rPr>
          <w:noProof w:val="0"/>
          <w:vertAlign w:val="subscript"/>
          <w:lang w:eastAsia="zh-CN"/>
        </w:rPr>
        <w:t>L,f</w:t>
      </w:r>
      <w:proofErr w:type="gramEnd"/>
      <w:r w:rsidRPr="001D0283">
        <w:rPr>
          <w:noProof w:val="0"/>
          <w:vertAlign w:val="subscript"/>
          <w:lang w:eastAsia="zh-CN"/>
        </w:rPr>
        <w:t>,c</w:t>
      </w:r>
      <w:proofErr w:type="spellEnd"/>
      <w:r w:rsidRPr="001D0283">
        <w:rPr>
          <w:noProof w:val="0"/>
          <w:lang w:eastAsia="zh-CN"/>
        </w:rPr>
        <w:t xml:space="preserve"> ≤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CMAX,f,c</w:t>
      </w:r>
      <w:proofErr w:type="spellEnd"/>
      <w:r w:rsidRPr="001D0283">
        <w:rPr>
          <w:noProof w:val="0"/>
          <w:lang w:eastAsia="zh-CN"/>
        </w:rPr>
        <w:t xml:space="preserve">  ≤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CMAX_H,f,c</w:t>
      </w:r>
      <w:proofErr w:type="spellEnd"/>
      <w:r w:rsidRPr="001D0283">
        <w:rPr>
          <w:noProof w:val="0"/>
          <w:lang w:eastAsia="zh-CN"/>
        </w:rPr>
        <w:t xml:space="preserve"> with</w:t>
      </w:r>
    </w:p>
    <w:p w14:paraId="7BFF0FEF" w14:textId="77777777" w:rsidR="009C1C72" w:rsidRPr="001D0283" w:rsidRDefault="00A1115A" w:rsidP="009C1C72">
      <w:pPr>
        <w:pStyle w:val="EQ"/>
        <w:jc w:val="center"/>
        <w:rPr>
          <w:noProof w:val="0"/>
          <w:lang w:eastAsia="zh-CN"/>
        </w:rPr>
      </w:pPr>
      <w:r w:rsidRPr="001D0283">
        <w:rPr>
          <w:noProof w:val="0"/>
          <w:lang w:eastAsia="zh-CN"/>
        </w:rPr>
        <w:tab/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CMAX_</w:t>
      </w:r>
      <w:proofErr w:type="gramStart"/>
      <w:r w:rsidR="009C1C72" w:rsidRPr="001D0283">
        <w:rPr>
          <w:noProof w:val="0"/>
          <w:vertAlign w:val="subscript"/>
          <w:lang w:eastAsia="zh-CN"/>
        </w:rPr>
        <w:t>L,f</w:t>
      </w:r>
      <w:proofErr w:type="gramEnd"/>
      <w:r w:rsidR="009C1C72" w:rsidRPr="001D0283">
        <w:rPr>
          <w:noProof w:val="0"/>
          <w:vertAlign w:val="subscript"/>
          <w:lang w:eastAsia="zh-CN"/>
        </w:rPr>
        <w:t>,c</w:t>
      </w:r>
      <w:proofErr w:type="spellEnd"/>
      <w:r w:rsidR="009C1C72" w:rsidRPr="001D0283">
        <w:rPr>
          <w:noProof w:val="0"/>
          <w:lang w:eastAsia="zh-CN"/>
        </w:rPr>
        <w:t xml:space="preserve"> = MIN {</w:t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EMAX,c</w:t>
      </w:r>
      <w:proofErr w:type="spellEnd"/>
      <w:r w:rsidR="009C1C72" w:rsidRPr="001D0283">
        <w:rPr>
          <w:noProof w:val="0"/>
          <w:lang w:eastAsia="zh-CN"/>
        </w:rPr>
        <w:t>– ∆</w:t>
      </w:r>
      <w:proofErr w:type="spellStart"/>
      <w:r w:rsidR="009C1C72" w:rsidRPr="001D0283">
        <w:rPr>
          <w:noProof w:val="0"/>
          <w:lang w:eastAsia="zh-CN"/>
        </w:rPr>
        <w:t>T</w:t>
      </w:r>
      <w:r w:rsidR="009C1C72" w:rsidRPr="001D0283">
        <w:rPr>
          <w:noProof w:val="0"/>
          <w:vertAlign w:val="subscript"/>
          <w:lang w:eastAsia="zh-CN"/>
        </w:rPr>
        <w:t>C,c</w:t>
      </w:r>
      <w:proofErr w:type="spellEnd"/>
      <w:r w:rsidR="009C1C72" w:rsidRPr="001D0283">
        <w:rPr>
          <w:noProof w:val="0"/>
          <w:lang w:eastAsia="zh-CN"/>
        </w:rPr>
        <w:t>,  (</w:t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PowerClass</w:t>
      </w:r>
      <w:proofErr w:type="spellEnd"/>
      <w:r w:rsidR="009C1C72" w:rsidRPr="001D0283">
        <w:rPr>
          <w:noProof w:val="0"/>
          <w:lang w:eastAsia="zh-CN"/>
        </w:rPr>
        <w:t xml:space="preserve"> – </w:t>
      </w:r>
      <w:proofErr w:type="spellStart"/>
      <w:r w:rsidR="009C1C72" w:rsidRPr="001D0283">
        <w:rPr>
          <w:noProof w:val="0"/>
          <w:lang w:eastAsia="zh-CN"/>
        </w:rPr>
        <w:t>ΔP</w:t>
      </w:r>
      <w:r w:rsidR="009C1C72" w:rsidRPr="001D0283">
        <w:rPr>
          <w:noProof w:val="0"/>
          <w:vertAlign w:val="subscript"/>
          <w:lang w:eastAsia="zh-CN"/>
        </w:rPr>
        <w:t>PowerClass</w:t>
      </w:r>
      <w:proofErr w:type="spellEnd"/>
      <w:r w:rsidR="009C1C72" w:rsidRPr="001D0283">
        <w:rPr>
          <w:noProof w:val="0"/>
        </w:rPr>
        <w:t xml:space="preserve"> + </w:t>
      </w:r>
      <w:proofErr w:type="spellStart"/>
      <w:r w:rsidR="009C1C72" w:rsidRPr="001D0283">
        <w:rPr>
          <w:noProof w:val="0"/>
        </w:rPr>
        <w:t>ΔP</w:t>
      </w:r>
      <w:r w:rsidR="009C1C72" w:rsidRPr="001D0283">
        <w:rPr>
          <w:noProof w:val="0"/>
          <w:vertAlign w:val="subscript"/>
        </w:rPr>
        <w:t>PowerBoost</w:t>
      </w:r>
      <w:proofErr w:type="spellEnd"/>
      <w:r w:rsidR="009C1C72" w:rsidRPr="001D0283">
        <w:rPr>
          <w:noProof w:val="0"/>
          <w:lang w:eastAsia="zh-CN"/>
        </w:rPr>
        <w:t>) – MAX(MAX(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+∆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, A-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 xml:space="preserve">)+ </w:t>
      </w:r>
      <w:proofErr w:type="spellStart"/>
      <w:r w:rsidR="009C1C72" w:rsidRPr="001D0283">
        <w:rPr>
          <w:noProof w:val="0"/>
          <w:lang w:eastAsia="zh-CN"/>
        </w:rPr>
        <w:t>ΔT</w:t>
      </w:r>
      <w:r w:rsidR="009C1C72" w:rsidRPr="001D0283">
        <w:rPr>
          <w:noProof w:val="0"/>
          <w:vertAlign w:val="subscript"/>
          <w:lang w:eastAsia="zh-CN"/>
        </w:rPr>
        <w:t>IB,c</w:t>
      </w:r>
      <w:proofErr w:type="spellEnd"/>
      <w:r w:rsidR="009C1C72" w:rsidRPr="001D0283">
        <w:rPr>
          <w:noProof w:val="0"/>
          <w:lang w:eastAsia="zh-CN"/>
        </w:rPr>
        <w:t xml:space="preserve"> + ∆</w:t>
      </w:r>
      <w:proofErr w:type="spellStart"/>
      <w:r w:rsidR="009C1C72" w:rsidRPr="001D0283">
        <w:rPr>
          <w:noProof w:val="0"/>
          <w:lang w:eastAsia="zh-CN"/>
        </w:rPr>
        <w:t>T</w:t>
      </w:r>
      <w:r w:rsidR="009C1C72" w:rsidRPr="001D0283">
        <w:rPr>
          <w:noProof w:val="0"/>
          <w:vertAlign w:val="subscript"/>
          <w:lang w:eastAsia="zh-CN"/>
        </w:rPr>
        <w:t>C,c</w:t>
      </w:r>
      <w:proofErr w:type="spellEnd"/>
      <w:r w:rsidR="009C1C72" w:rsidRPr="001D0283">
        <w:rPr>
          <w:noProof w:val="0"/>
          <w:vertAlign w:val="subscript"/>
          <w:lang w:eastAsia="zh-CN"/>
        </w:rPr>
        <w:t xml:space="preserve"> </w:t>
      </w:r>
      <w:r w:rsidR="009C1C72" w:rsidRPr="001D0283">
        <w:rPr>
          <w:noProof w:val="0"/>
          <w:lang w:eastAsia="zh-CN"/>
        </w:rPr>
        <w:t>+</w:t>
      </w:r>
      <w:r w:rsidR="009C1C72" w:rsidRPr="001D0283">
        <w:rPr>
          <w:noProof w:val="0"/>
          <w:vertAlign w:val="subscript"/>
          <w:lang w:eastAsia="zh-CN"/>
        </w:rPr>
        <w:t xml:space="preserve"> </w:t>
      </w:r>
      <w:r w:rsidR="009C1C72" w:rsidRPr="001D0283">
        <w:rPr>
          <w:noProof w:val="0"/>
        </w:rPr>
        <w:t>∆</w:t>
      </w:r>
      <w:proofErr w:type="spellStart"/>
      <w:r w:rsidR="009C1C72" w:rsidRPr="001D0283">
        <w:rPr>
          <w:noProof w:val="0"/>
        </w:rPr>
        <w:t>T</w:t>
      </w:r>
      <w:r w:rsidR="009C1C72" w:rsidRPr="001D0283">
        <w:rPr>
          <w:noProof w:val="0"/>
          <w:vertAlign w:val="subscript"/>
          <w:lang w:eastAsia="zh-CN"/>
        </w:rPr>
        <w:t>RxSRS</w:t>
      </w:r>
      <w:proofErr w:type="spellEnd"/>
      <w:r w:rsidR="009C1C72" w:rsidRPr="001D0283">
        <w:rPr>
          <w:noProof w:val="0"/>
          <w:lang w:eastAsia="zh-CN"/>
        </w:rPr>
        <w:t>, P-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) }</w:t>
      </w:r>
    </w:p>
    <w:p w14:paraId="49970462" w14:textId="0313489A" w:rsidR="00A1115A" w:rsidRPr="001D0283" w:rsidRDefault="009C1C72" w:rsidP="009C1C72">
      <w:pPr>
        <w:pStyle w:val="EQ"/>
        <w:jc w:val="center"/>
        <w:rPr>
          <w:noProof w:val="0"/>
          <w:lang w:eastAsia="zh-CN"/>
        </w:rPr>
      </w:pP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</w:t>
      </w:r>
      <w:proofErr w:type="gramStart"/>
      <w:r w:rsidRPr="001D0283">
        <w:rPr>
          <w:noProof w:val="0"/>
          <w:vertAlign w:val="subscript"/>
          <w:lang w:eastAsia="zh-CN"/>
        </w:rPr>
        <w:t>H,f</w:t>
      </w:r>
      <w:proofErr w:type="gramEnd"/>
      <w:r w:rsidRPr="001D0283">
        <w:rPr>
          <w:noProof w:val="0"/>
          <w:vertAlign w:val="subscript"/>
          <w:lang w:eastAsia="zh-CN"/>
        </w:rPr>
        <w:t>,c</w:t>
      </w:r>
      <w:proofErr w:type="spellEnd"/>
      <w:r w:rsidRPr="001D0283">
        <w:rPr>
          <w:noProof w:val="0"/>
          <w:lang w:eastAsia="zh-CN"/>
        </w:rPr>
        <w:t xml:space="preserve"> = MIN {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EMAX,c</w:t>
      </w:r>
      <w:proofErr w:type="spellEnd"/>
      <w:r w:rsidRPr="001D0283">
        <w:rPr>
          <w:noProof w:val="0"/>
          <w:lang w:eastAsia="zh-CN"/>
        </w:rPr>
        <w:t xml:space="preserve">,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PowerClass</w:t>
      </w:r>
      <w:proofErr w:type="spellEnd"/>
      <w:r w:rsidRPr="001D0283">
        <w:rPr>
          <w:noProof w:val="0"/>
          <w:lang w:eastAsia="zh-CN"/>
        </w:rPr>
        <w:t xml:space="preserve"> – </w:t>
      </w:r>
      <w:proofErr w:type="spellStart"/>
      <w:r w:rsidRPr="001D0283">
        <w:rPr>
          <w:noProof w:val="0"/>
          <w:lang w:eastAsia="zh-CN"/>
        </w:rPr>
        <w:t>ΔP</w:t>
      </w:r>
      <w:r w:rsidRPr="001D0283">
        <w:rPr>
          <w:noProof w:val="0"/>
          <w:vertAlign w:val="subscript"/>
          <w:lang w:eastAsia="zh-CN"/>
        </w:rPr>
        <w:t>PowerClass</w:t>
      </w:r>
      <w:proofErr w:type="spellEnd"/>
      <w:r w:rsidRPr="001D0283">
        <w:rPr>
          <w:noProof w:val="0"/>
          <w:lang w:eastAsia="zh-CN"/>
        </w:rPr>
        <w:t xml:space="preserve"> </w:t>
      </w:r>
      <w:r w:rsidRPr="001D0283">
        <w:rPr>
          <w:noProof w:val="0"/>
        </w:rPr>
        <w:t xml:space="preserve">+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PowerBoost</w:t>
      </w:r>
      <w:proofErr w:type="spellEnd"/>
      <w:r w:rsidRPr="001D0283">
        <w:rPr>
          <w:noProof w:val="0"/>
          <w:lang w:eastAsia="zh-CN"/>
        </w:rPr>
        <w:t>}</w:t>
      </w:r>
    </w:p>
    <w:p w14:paraId="418FEF22" w14:textId="77777777" w:rsidR="00A1115A" w:rsidRPr="001D0283" w:rsidRDefault="00A1115A" w:rsidP="00A1115A">
      <w:pPr>
        <w:rPr>
          <w:lang w:eastAsia="zh-CN"/>
        </w:rPr>
      </w:pPr>
      <w:proofErr w:type="gramStart"/>
      <w:r w:rsidRPr="001D0283">
        <w:rPr>
          <w:lang w:eastAsia="zh-CN"/>
        </w:rPr>
        <w:t>where</w:t>
      </w:r>
      <w:proofErr w:type="gramEnd"/>
    </w:p>
    <w:p w14:paraId="49D5B96D" w14:textId="77777777" w:rsidR="00A1115A" w:rsidRPr="001D0283" w:rsidRDefault="00A1115A" w:rsidP="00A1115A">
      <w:pPr>
        <w:pStyle w:val="B1"/>
        <w:rPr>
          <w:lang w:eastAsia="zh-CN"/>
        </w:rPr>
      </w:pPr>
      <w:r w:rsidRPr="001D0283">
        <w:rPr>
          <w:lang w:eastAsia="zh-CN"/>
        </w:rPr>
        <w:tab/>
      </w:r>
      <w:proofErr w:type="spellStart"/>
      <w:proofErr w:type="gram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EMAX,c</w:t>
      </w:r>
      <w:proofErr w:type="spellEnd"/>
      <w:proofErr w:type="gramEnd"/>
      <w:r w:rsidRPr="001D0283">
        <w:rPr>
          <w:lang w:eastAsia="zh-CN"/>
        </w:rPr>
        <w:t xml:space="preserve"> is the value given by either the </w:t>
      </w:r>
      <w:r w:rsidRPr="001D0283">
        <w:rPr>
          <w:i/>
          <w:lang w:eastAsia="zh-CN"/>
        </w:rPr>
        <w:t>p-Max</w:t>
      </w:r>
      <w:r w:rsidRPr="001D0283">
        <w:rPr>
          <w:lang w:eastAsia="zh-CN"/>
        </w:rPr>
        <w:t xml:space="preserve"> IE or the field </w:t>
      </w:r>
      <w:proofErr w:type="spellStart"/>
      <w:r w:rsidRPr="001D0283">
        <w:rPr>
          <w:i/>
          <w:lang w:eastAsia="zh-CN"/>
        </w:rPr>
        <w:t>additionalPmax</w:t>
      </w:r>
      <w:proofErr w:type="spellEnd"/>
      <w:r w:rsidRPr="001D0283">
        <w:rPr>
          <w:lang w:eastAsia="zh-CN"/>
        </w:rPr>
        <w:t xml:space="preserve"> of the </w:t>
      </w:r>
      <w:r w:rsidRPr="001D0283">
        <w:rPr>
          <w:i/>
          <w:lang w:eastAsia="zh-CN"/>
        </w:rPr>
        <w:t>NR-NS-</w:t>
      </w:r>
      <w:proofErr w:type="spellStart"/>
      <w:r w:rsidRPr="001D0283">
        <w:rPr>
          <w:i/>
          <w:lang w:eastAsia="zh-CN"/>
        </w:rPr>
        <w:t>PmaxList</w:t>
      </w:r>
      <w:proofErr w:type="spellEnd"/>
      <w:r w:rsidRPr="001D0283">
        <w:rPr>
          <w:i/>
          <w:lang w:eastAsia="zh-CN"/>
        </w:rPr>
        <w:t xml:space="preserve"> IE</w:t>
      </w:r>
      <w:r w:rsidRPr="001D0283">
        <w:rPr>
          <w:lang w:eastAsia="zh-CN"/>
        </w:rPr>
        <w:t>, whichever is applicable according to TS 38.331[7];</w:t>
      </w:r>
    </w:p>
    <w:p w14:paraId="27376EC7" w14:textId="76282884" w:rsidR="00A1115A" w:rsidRPr="001D0283" w:rsidRDefault="001A7D5D" w:rsidP="00A1115A">
      <w:pPr>
        <w:pStyle w:val="B1"/>
        <w:rPr>
          <w:lang w:eastAsia="zh-CN"/>
        </w:rPr>
      </w:pP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is the maximum UE power specified in Table 6.2.1-1 and in Table 6.2F.1-1</w:t>
      </w:r>
      <w:r w:rsidRPr="001D0283">
        <w:t xml:space="preserve"> for shared spectrum access operation,</w:t>
      </w:r>
      <w:r w:rsidRPr="001D0283">
        <w:rPr>
          <w:lang w:eastAsia="zh-CN"/>
        </w:rPr>
        <w:t xml:space="preserve"> without taking into account the tolerance specified in the Table 6.2.1-1 and in Table 6.2F.1-1</w:t>
      </w:r>
      <w:r w:rsidRPr="001D0283">
        <w:t xml:space="preserve"> for shared spectrum access operation</w:t>
      </w:r>
      <w:r w:rsidRPr="001D0283">
        <w:rPr>
          <w:lang w:eastAsia="zh-CN"/>
        </w:rPr>
        <w:t>;</w:t>
      </w:r>
    </w:p>
    <w:p w14:paraId="43FC55E3" w14:textId="77777777" w:rsidR="008D1A43" w:rsidRPr="00A1115A" w:rsidRDefault="008D1A43" w:rsidP="008D1A43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</w:t>
      </w:r>
      <w:r>
        <w:rPr>
          <w:rFonts w:eastAsia="ＭＳ 明朝"/>
          <w:lang w:eastAsia="zh-CN"/>
        </w:rPr>
        <w:t>with Rel-15 DMRS</w:t>
      </w:r>
      <w:r>
        <w:rPr>
          <w:lang w:eastAsia="zh-CN"/>
        </w:rPr>
        <w:t xml:space="preserve"> </w:t>
      </w:r>
      <w:r w:rsidRPr="00A1115A">
        <w:rPr>
          <w:lang w:eastAsia="zh-CN"/>
        </w:rPr>
        <w:t xml:space="preserve">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16FE2DBA" w14:textId="4277C1A0" w:rsidR="00A1115A" w:rsidRPr="001D0283" w:rsidRDefault="008D1A43" w:rsidP="008D1A43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</w:t>
      </w:r>
      <w:r>
        <w:rPr>
          <w:rFonts w:eastAsia="ＭＳ 明朝"/>
          <w:lang w:eastAsia="zh-CN"/>
        </w:rPr>
        <w:t>with Rel-15 DMRS</w:t>
      </w:r>
      <w:r>
        <w:rPr>
          <w:lang w:eastAsia="zh-CN"/>
        </w:rPr>
        <w:t xml:space="preserve"> </w:t>
      </w:r>
      <w:r w:rsidRPr="00A1115A">
        <w:rPr>
          <w:lang w:eastAsia="zh-CN"/>
        </w:rPr>
        <w:t xml:space="preserve">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553C246" w14:textId="77777777" w:rsidR="00FB177A" w:rsidRPr="001D0283" w:rsidRDefault="00FB177A" w:rsidP="00052901">
      <w:pPr>
        <w:pStyle w:val="B1"/>
        <w:keepNext/>
        <w:keepLines/>
        <w:rPr>
          <w:lang w:eastAsia="zh-CN"/>
        </w:rPr>
      </w:pP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=</w:t>
      </w:r>
    </w:p>
    <w:p w14:paraId="0699A341" w14:textId="154AF6FB" w:rsidR="00B21334" w:rsidRPr="001D0283" w:rsidRDefault="00B21334" w:rsidP="00052901">
      <w:pPr>
        <w:pStyle w:val="B2"/>
        <w:keepNext/>
        <w:keepLines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lang w:eastAsia="zh-CN"/>
        </w:rPr>
        <w:tab/>
      </w:r>
      <w:r w:rsidR="00AF73D0" w:rsidRPr="001D0283">
        <w:rPr>
          <w:lang w:eastAsia="zh-CN"/>
        </w:rPr>
        <w:t xml:space="preserve">3 dB for a power class 2 </w:t>
      </w:r>
      <w:r w:rsidRPr="001D0283">
        <w:rPr>
          <w:lang w:eastAsia="zh-CN"/>
        </w:rPr>
        <w:t xml:space="preserve">UE or 6 dB for a power class 1.5 UE when P-max of 23 dBm or lower is indicated;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</w:t>
      </w:r>
      <w:r w:rsidRPr="001D0283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larger than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as defined in TS 38.306 (The exact evaluation period is no less than one radio frame); or when the field of UE capability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is not absent and half the percentage of uplink symbols transmitted in a certain evaluation period is larger than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as defined in TS 38.306 (The exact evaluation period is no less than one radio frame). </w:t>
      </w:r>
    </w:p>
    <w:p w14:paraId="6C1F2DDF" w14:textId="373C09A6" w:rsidR="00B21334" w:rsidRPr="001D0283" w:rsidRDefault="00B21334" w:rsidP="00B21334">
      <w:pPr>
        <w:pStyle w:val="B2"/>
        <w:rPr>
          <w:lang w:eastAsia="zh-CN"/>
        </w:rPr>
      </w:pPr>
      <w:r w:rsidRPr="001D0283">
        <w:rPr>
          <w:rFonts w:hint="eastAsia"/>
        </w:rPr>
        <w:t>-</w:t>
      </w:r>
      <w:r w:rsidRPr="001D0283">
        <w:rPr>
          <w:rFonts w:hint="eastAsia"/>
        </w:rPr>
        <w:tab/>
      </w:r>
      <w:r w:rsidR="00AF73D0" w:rsidRPr="001D0283">
        <w:t xml:space="preserve">3 dB for a power class 1.5 </w:t>
      </w:r>
      <w:r w:rsidRPr="001D0283">
        <w:t>UE when P-max of between 23 dBm and 26 dB is indicated; or when the</w:t>
      </w:r>
      <w:r w:rsidRPr="001D0283">
        <w:rPr>
          <w:lang w:eastAsia="zh-CN"/>
        </w:rPr>
        <w:t xml:space="preserve">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</w:t>
      </w:r>
      <w:r w:rsidRPr="001D0283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between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and </w:t>
      </w:r>
      <w:r w:rsidRPr="001D0283">
        <w:rPr>
          <w:i/>
          <w:iCs/>
          <w:lang w:eastAsia="zh-CN"/>
        </w:rPr>
        <w:t>maxUplinkDutyCycle-PC2-FR1/2</w:t>
      </w:r>
      <w:r w:rsidRPr="001D0283">
        <w:rPr>
          <w:lang w:eastAsia="zh-CN"/>
        </w:rPr>
        <w:t xml:space="preserve"> as defined in TS 38.306 (The exact evaluation period is no less than one radio frame);</w:t>
      </w:r>
      <w:r w:rsidRPr="001D0283">
        <w:t xml:space="preserve"> or when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the percentage of </w:t>
      </w:r>
      <w:r w:rsidRPr="001D0283">
        <w:lastRenderedPageBreak/>
        <w:t xml:space="preserve">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frame).</w:t>
      </w:r>
    </w:p>
    <w:p w14:paraId="39634E33" w14:textId="77777777" w:rsidR="00E644FD" w:rsidRPr="001D0283" w:rsidRDefault="00E644FD" w:rsidP="00E644FD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rFonts w:hint="eastAsia"/>
          <w:lang w:eastAsia="zh-CN"/>
        </w:rPr>
        <w:tab/>
        <w:t xml:space="preserve">3dB </w:t>
      </w:r>
      <w:r w:rsidRPr="001D0283"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 w:rsidRPr="001D0283">
        <w:rPr>
          <w:rFonts w:hint="eastAsia"/>
          <w:lang w:eastAsia="zh-CN"/>
        </w:rPr>
        <w:t>the</w:t>
      </w:r>
      <w:r w:rsidRPr="001D0283">
        <w:rPr>
          <w:lang w:eastAsia="zh-CN"/>
        </w:rPr>
        <w:t xml:space="preserve"> band where UE indicates power class 2</w:t>
      </w:r>
      <w:r w:rsidRPr="001D0283">
        <w:rPr>
          <w:rFonts w:hint="eastAsia"/>
          <w:lang w:eastAsia="zh-CN"/>
        </w:rPr>
        <w:t xml:space="preserve">; </w:t>
      </w:r>
    </w:p>
    <w:p w14:paraId="31BBC3F5" w14:textId="260F60B5" w:rsidR="00E644FD" w:rsidRDefault="00E571A4" w:rsidP="00E644FD">
      <w:pPr>
        <w:pStyle w:val="B2"/>
        <w:rPr>
          <w:ins w:id="20" w:author="Umeda Hiromasa" w:date="2025-08-14T14:31:00Z"/>
          <w:lang w:eastAsia="zh-CN"/>
        </w:rPr>
      </w:pPr>
      <w:r w:rsidRPr="001D0283">
        <w:rPr>
          <w:lang w:eastAsia="zh-CN"/>
        </w:rPr>
        <w:t>-</w:t>
      </w:r>
      <w:r w:rsidRPr="001D0283">
        <w:rPr>
          <w:lang w:eastAsia="zh-CN"/>
        </w:rPr>
        <w:tab/>
        <w:t>3dB is applied during SRS transmission occasions with usage in SRS-</w:t>
      </w:r>
      <w:proofErr w:type="spellStart"/>
      <w:r w:rsidRPr="001D0283">
        <w:rPr>
          <w:lang w:eastAsia="zh-CN"/>
        </w:rPr>
        <w:t>ResourceSet</w:t>
      </w:r>
      <w:proofErr w:type="spellEnd"/>
      <w:r w:rsidRPr="001D0283">
        <w:rPr>
          <w:lang w:eastAsia="zh-CN"/>
        </w:rPr>
        <w:t xml:space="preserve"> set as ‘</w:t>
      </w:r>
      <w:proofErr w:type="spellStart"/>
      <w:r w:rsidRPr="001D0283">
        <w:rPr>
          <w:lang w:eastAsia="zh-CN"/>
        </w:rPr>
        <w:t>antennaSwitching</w:t>
      </w:r>
      <w:proofErr w:type="spellEnd"/>
      <w:r w:rsidRPr="001D0283">
        <w:rPr>
          <w:lang w:eastAsia="zh-CN"/>
        </w:rPr>
        <w:t xml:space="preserve">’ with configured SRS resources in each SRS resource set(s) consisting of one SRS port when </w:t>
      </w:r>
      <w:r w:rsidR="005817F0" w:rsidRPr="001D0283">
        <w:rPr>
          <w:lang w:eastAsia="zh-CN"/>
        </w:rPr>
        <w:t>PC2 UE</w:t>
      </w:r>
      <w:r w:rsidRPr="001D0283">
        <w:rPr>
          <w:lang w:eastAsia="zh-CN"/>
        </w:rPr>
        <w:t xml:space="preserve"> with txDiversity-r16</w:t>
      </w:r>
      <w:r w:rsidRPr="001D0283">
        <w:rPr>
          <w:rFonts w:eastAsiaTheme="minorEastAsia"/>
          <w:lang w:eastAsia="zh-CN"/>
        </w:rPr>
        <w:t xml:space="preserve"> or </w:t>
      </w:r>
      <w:r w:rsidRPr="001D0283">
        <w:rPr>
          <w:rFonts w:eastAsiaTheme="minorEastAsia"/>
          <w:i/>
          <w:iCs/>
          <w:lang w:eastAsia="zh-CN"/>
        </w:rPr>
        <w:t>txDiversity2Tx-r18</w:t>
      </w:r>
      <w:r w:rsidRPr="001D0283">
        <w:rPr>
          <w:lang w:eastAsia="zh-CN"/>
        </w:rPr>
        <w:t xml:space="preserve"> </w:t>
      </w:r>
      <w:r w:rsidR="00E644FD" w:rsidRPr="001D0283">
        <w:rPr>
          <w:lang w:eastAsia="zh-CN"/>
        </w:rPr>
        <w:t xml:space="preserve">capability or </w:t>
      </w:r>
      <w:r w:rsidR="005817F0" w:rsidRPr="001D0283">
        <w:rPr>
          <w:lang w:eastAsia="zh-CN"/>
        </w:rPr>
        <w:t>PC1.5 UE</w:t>
      </w:r>
      <w:r w:rsidR="00E644FD" w:rsidRPr="001D0283">
        <w:rPr>
          <w:lang w:eastAsia="zh-CN"/>
        </w:rPr>
        <w:t xml:space="preserve"> further indicates SRS-</w:t>
      </w:r>
      <w:proofErr w:type="spellStart"/>
      <w:r w:rsidR="00E644FD" w:rsidRPr="001D0283">
        <w:rPr>
          <w:lang w:eastAsia="zh-CN"/>
        </w:rPr>
        <w:t>TxSwitch</w:t>
      </w:r>
      <w:proofErr w:type="spellEnd"/>
      <w:r w:rsidR="00E644FD" w:rsidRPr="001D0283">
        <w:rPr>
          <w:lang w:eastAsia="zh-CN"/>
        </w:rPr>
        <w:t xml:space="preserve"> capability ‘t1r2’ or ‘t1r4’ or ‘t1r1-t1r2’ or ‘t1r1-t1r2-t1r4’</w:t>
      </w:r>
      <w:r w:rsidR="00641A3D" w:rsidRPr="001D0283">
        <w:rPr>
          <w:lang w:eastAsia="zh-CN"/>
        </w:rPr>
        <w:t xml:space="preserve"> </w:t>
      </w:r>
      <w:r w:rsidR="00641A3D" w:rsidRPr="001D0283">
        <w:rPr>
          <w:rFonts w:cs="Vrinda"/>
          <w:lang w:eastAsia="zh-CN" w:bidi="bn-IN"/>
        </w:rPr>
        <w:t xml:space="preserve">or further indicates </w:t>
      </w:r>
      <w:r w:rsidR="00641A3D" w:rsidRPr="001D0283">
        <w:rPr>
          <w:rFonts w:cs="Vrinda"/>
          <w:i/>
          <w:iCs/>
          <w:lang w:eastAsia="zh-CN" w:bidi="bn-IN"/>
        </w:rPr>
        <w:t>srs-AntennaSwitchingBeyond4RX-r17</w:t>
      </w:r>
      <w:r w:rsidR="00641A3D" w:rsidRPr="001D0283">
        <w:rPr>
          <w:lang w:eastAsia="zh-CN"/>
        </w:rPr>
        <w:t xml:space="preserve"> as ‘t1r8’;</w:t>
      </w:r>
    </w:p>
    <w:p w14:paraId="3E924771" w14:textId="77777777" w:rsidR="00394668" w:rsidRDefault="00394668" w:rsidP="00394668">
      <w:pPr>
        <w:pStyle w:val="B2"/>
        <w:rPr>
          <w:ins w:id="21" w:author="Umeda Hiromasa" w:date="2025-08-14T14:31:00Z"/>
          <w:lang w:eastAsia="zh-CN"/>
        </w:rPr>
      </w:pPr>
      <w:ins w:id="22" w:author="Umeda Hiromasa" w:date="2025-08-14T14:31:00Z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  <w:r>
          <w:rPr>
            <w:lang w:eastAsia="zh-CN"/>
          </w:rPr>
          <w:t xml:space="preserve">3 or </w:t>
        </w:r>
        <w:r w:rsidRPr="00090C2E">
          <w:rPr>
            <w:lang w:eastAsia="zh-CN"/>
          </w:rPr>
          <w:t>6dB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one SRS port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rFonts w:eastAsia="ＭＳ 明朝"/>
            <w:i/>
          </w:rPr>
          <w:t xml:space="preserve"> </w:t>
        </w:r>
        <w:r w:rsidRPr="00090C2E">
          <w:rPr>
            <w:lang w:eastAsia="zh-CN"/>
          </w:rPr>
          <w:t>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‘t1r2’, ‘t1r4’, ‘t1r1-t1r2’, ‘t1r1-t1r2-t1r4’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‘t1r2’, ‘t1r4’ or ‘t1r8’</w:t>
        </w:r>
        <w:r w:rsidRPr="000A3D44">
          <w:rPr>
            <w:lang w:eastAsia="zh-CN"/>
          </w:rPr>
          <w:t xml:space="preserve"> where the configured power shall be verified per antenna connector per SRS transmission occasion</w:t>
        </w:r>
        <w:r w:rsidRPr="00090C2E">
          <w:rPr>
            <w:lang w:eastAsia="zh-CN"/>
          </w:rPr>
          <w:t>;</w:t>
        </w:r>
      </w:ins>
    </w:p>
    <w:p w14:paraId="36FDB840" w14:textId="0CCB8BE0" w:rsidR="00394668" w:rsidRPr="001D0283" w:rsidRDefault="00394668" w:rsidP="00394668">
      <w:pPr>
        <w:pStyle w:val="B2"/>
        <w:rPr>
          <w:lang w:eastAsia="zh-CN"/>
        </w:rPr>
      </w:pPr>
      <w:ins w:id="23" w:author="Umeda Hiromasa" w:date="2025-08-14T14:31:00Z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  <w:r>
          <w:rPr>
            <w:lang w:eastAsia="zh-CN"/>
          </w:rPr>
          <w:t xml:space="preserve">0 or </w:t>
        </w:r>
        <w:r w:rsidRPr="00090C2E">
          <w:rPr>
            <w:lang w:eastAsia="zh-CN"/>
          </w:rPr>
          <w:t>3dB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two SRS ports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lang w:eastAsia="zh-CN"/>
          </w:rPr>
          <w:t xml:space="preserve"> 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 </w:t>
        </w:r>
        <w:r w:rsidRPr="00090C2E">
          <w:t>'t2r2', 't2r4', 't1r4-t2r4', 't1r1-t1r2-t2r2-t2r4' or 't1r1-t1r2-t2r2-t1r4-t2r4’</w:t>
        </w:r>
        <w:r w:rsidRPr="00090C2E">
          <w:rPr>
            <w:lang w:eastAsia="zh-CN"/>
          </w:rPr>
          <w:t xml:space="preserve">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‘t2r2’, ‘t2r4’ or ‘t2r8’</w:t>
        </w:r>
        <w:r w:rsidRPr="000A3D44">
          <w:rPr>
            <w:lang w:eastAsia="zh-CN"/>
          </w:rPr>
          <w:t>, where the configured power shall be verified per a pair of antenna connectors per SRS transmission occasion</w:t>
        </w:r>
        <w:r w:rsidRPr="00090C2E">
          <w:rPr>
            <w:lang w:eastAsia="zh-CN"/>
          </w:rPr>
          <w:t>;</w:t>
        </w:r>
      </w:ins>
    </w:p>
    <w:p w14:paraId="41E4CC8C" w14:textId="6E3E0963" w:rsidR="00FB177A" w:rsidRDefault="00FB177A" w:rsidP="00FB177A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rFonts w:hint="eastAsia"/>
          <w:lang w:eastAsia="zh-CN"/>
        </w:rPr>
        <w:tab/>
      </w:r>
      <w:r w:rsidRPr="001D0283">
        <w:rPr>
          <w:lang w:eastAsia="zh-CN"/>
        </w:rPr>
        <w:t>0 dB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>otherwise;</w:t>
      </w:r>
    </w:p>
    <w:p w14:paraId="4B953E27" w14:textId="77777777" w:rsidR="00394668" w:rsidRPr="003F5C9D" w:rsidRDefault="00394668" w:rsidP="00394668">
      <w:pPr>
        <w:rPr>
          <w:rFonts w:eastAsiaTheme="minorEastAsia"/>
          <w:color w:val="0070C0"/>
          <w:sz w:val="22"/>
          <w:szCs w:val="22"/>
          <w:lang w:eastAsia="ja-JP"/>
        </w:rPr>
      </w:pPr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Unnecessary part is omitted&gt;</w:t>
      </w:r>
    </w:p>
    <w:p w14:paraId="377E4D4A" w14:textId="77777777" w:rsidR="00394668" w:rsidRPr="003F5C9D" w:rsidRDefault="00394668" w:rsidP="00394668">
      <w:pPr>
        <w:rPr>
          <w:color w:val="0070C0"/>
        </w:rPr>
      </w:pPr>
      <w:r w:rsidRPr="003F5C9D">
        <w:rPr>
          <w:rFonts w:eastAsiaTheme="minorEastAsia"/>
          <w:color w:val="0070C0"/>
          <w:sz w:val="22"/>
          <w:szCs w:val="22"/>
          <w:lang w:eastAsia="ja-JP"/>
        </w:rPr>
        <w:t>&lt;End of the changes&gt;</w:t>
      </w:r>
    </w:p>
    <w:bookmarkEnd w:id="0"/>
    <w:p w14:paraId="5CFB1313" w14:textId="77777777" w:rsidR="00394668" w:rsidRPr="00394668" w:rsidRDefault="00394668" w:rsidP="00FB177A">
      <w:pPr>
        <w:pStyle w:val="B2"/>
        <w:rPr>
          <w:lang w:eastAsia="zh-CN"/>
        </w:rPr>
      </w:pPr>
    </w:p>
    <w:sectPr w:rsidR="00394668" w:rsidRPr="00394668" w:rsidSect="009F5B15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143D" w14:textId="77777777" w:rsidR="00762FE9" w:rsidRDefault="00762FE9">
      <w:r>
        <w:separator/>
      </w:r>
    </w:p>
  </w:endnote>
  <w:endnote w:type="continuationSeparator" w:id="0">
    <w:p w14:paraId="697C4E50" w14:textId="77777777" w:rsidR="00762FE9" w:rsidRDefault="007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24BF" w14:textId="77777777" w:rsidR="00762FE9" w:rsidRDefault="00762FE9">
      <w:r>
        <w:separator/>
      </w:r>
    </w:p>
  </w:footnote>
  <w:footnote w:type="continuationSeparator" w:id="0">
    <w:p w14:paraId="2459CD64" w14:textId="77777777" w:rsidR="00762FE9" w:rsidRDefault="00762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0164" w14:textId="77777777" w:rsidR="00C47776" w:rsidRDefault="00C477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2"/>
  </w:num>
  <w:num w:numId="4">
    <w:abstractNumId w:val="27"/>
  </w:num>
  <w:num w:numId="5">
    <w:abstractNumId w:val="21"/>
  </w:num>
  <w:num w:numId="6">
    <w:abstractNumId w:val="36"/>
  </w:num>
  <w:num w:numId="7">
    <w:abstractNumId w:val="39"/>
  </w:num>
  <w:num w:numId="8">
    <w:abstractNumId w:val="23"/>
  </w:num>
  <w:num w:numId="9">
    <w:abstractNumId w:val="40"/>
  </w:num>
  <w:num w:numId="10">
    <w:abstractNumId w:val="19"/>
  </w:num>
  <w:num w:numId="11">
    <w:abstractNumId w:val="13"/>
  </w:num>
  <w:num w:numId="12">
    <w:abstractNumId w:val="22"/>
  </w:num>
  <w:num w:numId="13">
    <w:abstractNumId w:val="24"/>
  </w:num>
  <w:num w:numId="14">
    <w:abstractNumId w:val="20"/>
  </w:num>
  <w:num w:numId="15">
    <w:abstractNumId w:val="0"/>
  </w:num>
  <w:num w:numId="16">
    <w:abstractNumId w:val="15"/>
  </w:num>
  <w:num w:numId="17">
    <w:abstractNumId w:val="14"/>
  </w:num>
  <w:num w:numId="18">
    <w:abstractNumId w:val="11"/>
  </w:num>
  <w:num w:numId="19">
    <w:abstractNumId w:val="35"/>
  </w:num>
  <w:num w:numId="20">
    <w:abstractNumId w:val="28"/>
  </w:num>
  <w:num w:numId="21">
    <w:abstractNumId w:val="25"/>
  </w:num>
  <w:num w:numId="22">
    <w:abstractNumId w:val="30"/>
  </w:num>
  <w:num w:numId="23">
    <w:abstractNumId w:val="9"/>
  </w:num>
  <w:num w:numId="24">
    <w:abstractNumId w:val="17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37"/>
  </w:num>
  <w:num w:numId="34">
    <w:abstractNumId w:val="8"/>
  </w:num>
  <w:num w:numId="35">
    <w:abstractNumId w:val="29"/>
  </w:num>
  <w:num w:numId="36">
    <w:abstractNumId w:val="16"/>
  </w:num>
  <w:num w:numId="37">
    <w:abstractNumId w:val="31"/>
  </w:num>
  <w:num w:numId="38">
    <w:abstractNumId w:val="33"/>
  </w:num>
  <w:num w:numId="39">
    <w:abstractNumId w:val="10"/>
  </w:num>
  <w:num w:numId="40">
    <w:abstractNumId w:val="26"/>
  </w:num>
  <w:num w:numId="41">
    <w:abstractNumId w:val="32"/>
  </w:num>
  <w:num w:numId="42">
    <w:abstractNumId w:val="7"/>
  </w:num>
  <w:num w:numId="43">
    <w:abstractNumId w:val="5"/>
  </w:num>
  <w:num w:numId="44">
    <w:abstractNumId w:val="4"/>
  </w:num>
  <w:num w:numId="45">
    <w:abstractNumId w:val="3"/>
  </w:num>
  <w:num w:numId="46">
    <w:abstractNumId w:val="2"/>
  </w:num>
  <w:num w:numId="47">
    <w:abstractNumId w:val="6"/>
  </w:num>
  <w:num w:numId="48">
    <w:abstractNumId w:val="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meda Hiromasa">
    <w15:presenceInfo w15:providerId="AD" w15:userId="S-1-5-21-147214757-305610072-1517763936-10613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4"/>
    <w:rsid w:val="000021E1"/>
    <w:rsid w:val="00003A67"/>
    <w:rsid w:val="0000550D"/>
    <w:rsid w:val="000057B7"/>
    <w:rsid w:val="00005920"/>
    <w:rsid w:val="00006A3C"/>
    <w:rsid w:val="0000764F"/>
    <w:rsid w:val="00007E60"/>
    <w:rsid w:val="000111E6"/>
    <w:rsid w:val="00011643"/>
    <w:rsid w:val="00011F6F"/>
    <w:rsid w:val="000123EC"/>
    <w:rsid w:val="00013A2B"/>
    <w:rsid w:val="00013E6F"/>
    <w:rsid w:val="00014D50"/>
    <w:rsid w:val="00017B8C"/>
    <w:rsid w:val="00020BFE"/>
    <w:rsid w:val="00020D4D"/>
    <w:rsid w:val="00021843"/>
    <w:rsid w:val="00023DA8"/>
    <w:rsid w:val="00026294"/>
    <w:rsid w:val="00026766"/>
    <w:rsid w:val="00027289"/>
    <w:rsid w:val="000276EB"/>
    <w:rsid w:val="000278CC"/>
    <w:rsid w:val="00030369"/>
    <w:rsid w:val="0003183A"/>
    <w:rsid w:val="000322CE"/>
    <w:rsid w:val="00032C34"/>
    <w:rsid w:val="00033397"/>
    <w:rsid w:val="00033579"/>
    <w:rsid w:val="00034203"/>
    <w:rsid w:val="000349B0"/>
    <w:rsid w:val="00035738"/>
    <w:rsid w:val="000357B2"/>
    <w:rsid w:val="0003580B"/>
    <w:rsid w:val="00035D49"/>
    <w:rsid w:val="00036389"/>
    <w:rsid w:val="00036577"/>
    <w:rsid w:val="00040095"/>
    <w:rsid w:val="00040164"/>
    <w:rsid w:val="000402A4"/>
    <w:rsid w:val="00040AE6"/>
    <w:rsid w:val="00040F0A"/>
    <w:rsid w:val="0004234F"/>
    <w:rsid w:val="00042DEA"/>
    <w:rsid w:val="00042E44"/>
    <w:rsid w:val="00043721"/>
    <w:rsid w:val="00043E3B"/>
    <w:rsid w:val="00044F02"/>
    <w:rsid w:val="00045102"/>
    <w:rsid w:val="00045244"/>
    <w:rsid w:val="00046DCC"/>
    <w:rsid w:val="000508C9"/>
    <w:rsid w:val="000509CD"/>
    <w:rsid w:val="00050DF5"/>
    <w:rsid w:val="00051834"/>
    <w:rsid w:val="00051C4C"/>
    <w:rsid w:val="00052901"/>
    <w:rsid w:val="000529D0"/>
    <w:rsid w:val="00052D94"/>
    <w:rsid w:val="00054893"/>
    <w:rsid w:val="00054A22"/>
    <w:rsid w:val="00056CDE"/>
    <w:rsid w:val="00057C92"/>
    <w:rsid w:val="000601D7"/>
    <w:rsid w:val="0006154D"/>
    <w:rsid w:val="0006185F"/>
    <w:rsid w:val="00061AA9"/>
    <w:rsid w:val="00061FBF"/>
    <w:rsid w:val="00062023"/>
    <w:rsid w:val="00062F4A"/>
    <w:rsid w:val="00063650"/>
    <w:rsid w:val="000638A4"/>
    <w:rsid w:val="00063D4F"/>
    <w:rsid w:val="00063DF1"/>
    <w:rsid w:val="00063F3B"/>
    <w:rsid w:val="0006407B"/>
    <w:rsid w:val="00064C89"/>
    <w:rsid w:val="00064E35"/>
    <w:rsid w:val="000655A6"/>
    <w:rsid w:val="00066253"/>
    <w:rsid w:val="000665DF"/>
    <w:rsid w:val="00071EF4"/>
    <w:rsid w:val="00072FBA"/>
    <w:rsid w:val="00073AF9"/>
    <w:rsid w:val="00074196"/>
    <w:rsid w:val="00077EE9"/>
    <w:rsid w:val="00077FA9"/>
    <w:rsid w:val="00080481"/>
    <w:rsid w:val="00080512"/>
    <w:rsid w:val="000809C7"/>
    <w:rsid w:val="00082686"/>
    <w:rsid w:val="0008324F"/>
    <w:rsid w:val="00083671"/>
    <w:rsid w:val="0008394C"/>
    <w:rsid w:val="000844D2"/>
    <w:rsid w:val="00084818"/>
    <w:rsid w:val="00084B69"/>
    <w:rsid w:val="00084C7B"/>
    <w:rsid w:val="00084EC2"/>
    <w:rsid w:val="00085422"/>
    <w:rsid w:val="00092BDB"/>
    <w:rsid w:val="00093379"/>
    <w:rsid w:val="00095C89"/>
    <w:rsid w:val="00096560"/>
    <w:rsid w:val="00096FEA"/>
    <w:rsid w:val="00097B83"/>
    <w:rsid w:val="000A06FE"/>
    <w:rsid w:val="000A1303"/>
    <w:rsid w:val="000A240B"/>
    <w:rsid w:val="000A3358"/>
    <w:rsid w:val="000A3752"/>
    <w:rsid w:val="000A3CD8"/>
    <w:rsid w:val="000A3CF3"/>
    <w:rsid w:val="000A4465"/>
    <w:rsid w:val="000A6821"/>
    <w:rsid w:val="000A6F1E"/>
    <w:rsid w:val="000A742D"/>
    <w:rsid w:val="000A7498"/>
    <w:rsid w:val="000A7602"/>
    <w:rsid w:val="000A7900"/>
    <w:rsid w:val="000A7C2D"/>
    <w:rsid w:val="000B055A"/>
    <w:rsid w:val="000B2A7C"/>
    <w:rsid w:val="000B518F"/>
    <w:rsid w:val="000B55ED"/>
    <w:rsid w:val="000B6454"/>
    <w:rsid w:val="000B6C99"/>
    <w:rsid w:val="000B7728"/>
    <w:rsid w:val="000C142E"/>
    <w:rsid w:val="000C2BF2"/>
    <w:rsid w:val="000C35B2"/>
    <w:rsid w:val="000C374A"/>
    <w:rsid w:val="000C47C3"/>
    <w:rsid w:val="000C4D11"/>
    <w:rsid w:val="000C4E80"/>
    <w:rsid w:val="000C50B5"/>
    <w:rsid w:val="000C5D94"/>
    <w:rsid w:val="000C5E35"/>
    <w:rsid w:val="000C793E"/>
    <w:rsid w:val="000D1843"/>
    <w:rsid w:val="000D1E7C"/>
    <w:rsid w:val="000D235D"/>
    <w:rsid w:val="000D2A3F"/>
    <w:rsid w:val="000D2D75"/>
    <w:rsid w:val="000D3821"/>
    <w:rsid w:val="000D3832"/>
    <w:rsid w:val="000D3F19"/>
    <w:rsid w:val="000D4514"/>
    <w:rsid w:val="000D49ED"/>
    <w:rsid w:val="000D58AB"/>
    <w:rsid w:val="000D5A17"/>
    <w:rsid w:val="000D69CB"/>
    <w:rsid w:val="000D6A46"/>
    <w:rsid w:val="000E201D"/>
    <w:rsid w:val="000E3AB7"/>
    <w:rsid w:val="000E4871"/>
    <w:rsid w:val="000E66F9"/>
    <w:rsid w:val="000E6D32"/>
    <w:rsid w:val="000E6DC1"/>
    <w:rsid w:val="000E7604"/>
    <w:rsid w:val="000F0449"/>
    <w:rsid w:val="000F0EDA"/>
    <w:rsid w:val="000F18EB"/>
    <w:rsid w:val="000F34BC"/>
    <w:rsid w:val="000F3A29"/>
    <w:rsid w:val="000F44E2"/>
    <w:rsid w:val="000F4FC2"/>
    <w:rsid w:val="000F6FD0"/>
    <w:rsid w:val="000F7393"/>
    <w:rsid w:val="000F75C2"/>
    <w:rsid w:val="001013BB"/>
    <w:rsid w:val="001019E5"/>
    <w:rsid w:val="00102D05"/>
    <w:rsid w:val="0010495C"/>
    <w:rsid w:val="00104966"/>
    <w:rsid w:val="0010506E"/>
    <w:rsid w:val="00105626"/>
    <w:rsid w:val="00106A94"/>
    <w:rsid w:val="0010721D"/>
    <w:rsid w:val="00107518"/>
    <w:rsid w:val="0010759D"/>
    <w:rsid w:val="001075CC"/>
    <w:rsid w:val="001079E8"/>
    <w:rsid w:val="001106ED"/>
    <w:rsid w:val="001117F1"/>
    <w:rsid w:val="00113352"/>
    <w:rsid w:val="001133BA"/>
    <w:rsid w:val="00113B48"/>
    <w:rsid w:val="00113F25"/>
    <w:rsid w:val="0011432E"/>
    <w:rsid w:val="00115405"/>
    <w:rsid w:val="00115E0F"/>
    <w:rsid w:val="00116261"/>
    <w:rsid w:val="0012336C"/>
    <w:rsid w:val="00124371"/>
    <w:rsid w:val="00124E20"/>
    <w:rsid w:val="0012606A"/>
    <w:rsid w:val="0012662F"/>
    <w:rsid w:val="00126BDD"/>
    <w:rsid w:val="00126EBF"/>
    <w:rsid w:val="00127260"/>
    <w:rsid w:val="0013030B"/>
    <w:rsid w:val="001306B2"/>
    <w:rsid w:val="00133525"/>
    <w:rsid w:val="00133561"/>
    <w:rsid w:val="001337FB"/>
    <w:rsid w:val="00134FB3"/>
    <w:rsid w:val="00140890"/>
    <w:rsid w:val="00141C53"/>
    <w:rsid w:val="00142C12"/>
    <w:rsid w:val="00143027"/>
    <w:rsid w:val="001436CF"/>
    <w:rsid w:val="001444E6"/>
    <w:rsid w:val="001450A6"/>
    <w:rsid w:val="00145927"/>
    <w:rsid w:val="001477E7"/>
    <w:rsid w:val="001478E3"/>
    <w:rsid w:val="00147C95"/>
    <w:rsid w:val="001526C4"/>
    <w:rsid w:val="00152A8C"/>
    <w:rsid w:val="00152FAE"/>
    <w:rsid w:val="001533AB"/>
    <w:rsid w:val="00153663"/>
    <w:rsid w:val="00153845"/>
    <w:rsid w:val="001539F2"/>
    <w:rsid w:val="00153ECC"/>
    <w:rsid w:val="001556B0"/>
    <w:rsid w:val="00156BFF"/>
    <w:rsid w:val="00157A6D"/>
    <w:rsid w:val="00160A47"/>
    <w:rsid w:val="00164593"/>
    <w:rsid w:val="0016529C"/>
    <w:rsid w:val="0016597C"/>
    <w:rsid w:val="00165BBA"/>
    <w:rsid w:val="00166D10"/>
    <w:rsid w:val="00174554"/>
    <w:rsid w:val="001754BF"/>
    <w:rsid w:val="00175C27"/>
    <w:rsid w:val="0017661D"/>
    <w:rsid w:val="00176C84"/>
    <w:rsid w:val="0017735D"/>
    <w:rsid w:val="00177B96"/>
    <w:rsid w:val="00177BE9"/>
    <w:rsid w:val="00177F1A"/>
    <w:rsid w:val="0018005E"/>
    <w:rsid w:val="001800D7"/>
    <w:rsid w:val="001803CD"/>
    <w:rsid w:val="00182334"/>
    <w:rsid w:val="00183342"/>
    <w:rsid w:val="00183F32"/>
    <w:rsid w:val="00184807"/>
    <w:rsid w:val="00185585"/>
    <w:rsid w:val="00185CE2"/>
    <w:rsid w:val="001864E9"/>
    <w:rsid w:val="00186E38"/>
    <w:rsid w:val="00187F47"/>
    <w:rsid w:val="00191CC2"/>
    <w:rsid w:val="00195116"/>
    <w:rsid w:val="00195BDE"/>
    <w:rsid w:val="00195E39"/>
    <w:rsid w:val="00197D08"/>
    <w:rsid w:val="001A0B48"/>
    <w:rsid w:val="001A11A2"/>
    <w:rsid w:val="001A3228"/>
    <w:rsid w:val="001A46F7"/>
    <w:rsid w:val="001A4C42"/>
    <w:rsid w:val="001A5974"/>
    <w:rsid w:val="001A673C"/>
    <w:rsid w:val="001A73B7"/>
    <w:rsid w:val="001A7420"/>
    <w:rsid w:val="001A7D5D"/>
    <w:rsid w:val="001A7E6B"/>
    <w:rsid w:val="001B02A6"/>
    <w:rsid w:val="001B06E6"/>
    <w:rsid w:val="001B1711"/>
    <w:rsid w:val="001B2C64"/>
    <w:rsid w:val="001B31D0"/>
    <w:rsid w:val="001B4B29"/>
    <w:rsid w:val="001B4F5D"/>
    <w:rsid w:val="001B52C9"/>
    <w:rsid w:val="001B5343"/>
    <w:rsid w:val="001B5A14"/>
    <w:rsid w:val="001B65B5"/>
    <w:rsid w:val="001B6637"/>
    <w:rsid w:val="001B7FC2"/>
    <w:rsid w:val="001C1880"/>
    <w:rsid w:val="001C1B5B"/>
    <w:rsid w:val="001C1E41"/>
    <w:rsid w:val="001C21C3"/>
    <w:rsid w:val="001C2F65"/>
    <w:rsid w:val="001C33AE"/>
    <w:rsid w:val="001C3717"/>
    <w:rsid w:val="001C4FDB"/>
    <w:rsid w:val="001C63CF"/>
    <w:rsid w:val="001C65B1"/>
    <w:rsid w:val="001C6D19"/>
    <w:rsid w:val="001C7C44"/>
    <w:rsid w:val="001D00A9"/>
    <w:rsid w:val="001D0283"/>
    <w:rsid w:val="001D02C2"/>
    <w:rsid w:val="001D1A03"/>
    <w:rsid w:val="001D1A20"/>
    <w:rsid w:val="001D4411"/>
    <w:rsid w:val="001D4F27"/>
    <w:rsid w:val="001D5C0B"/>
    <w:rsid w:val="001D5DE3"/>
    <w:rsid w:val="001D5EB6"/>
    <w:rsid w:val="001D6447"/>
    <w:rsid w:val="001D7437"/>
    <w:rsid w:val="001D7823"/>
    <w:rsid w:val="001E0367"/>
    <w:rsid w:val="001E0DEC"/>
    <w:rsid w:val="001E143A"/>
    <w:rsid w:val="001E197B"/>
    <w:rsid w:val="001E1F9D"/>
    <w:rsid w:val="001E2240"/>
    <w:rsid w:val="001E2CBF"/>
    <w:rsid w:val="001E2DF2"/>
    <w:rsid w:val="001E3B76"/>
    <w:rsid w:val="001E48E5"/>
    <w:rsid w:val="001E560F"/>
    <w:rsid w:val="001E6D7C"/>
    <w:rsid w:val="001E76AA"/>
    <w:rsid w:val="001F0C1D"/>
    <w:rsid w:val="001F1132"/>
    <w:rsid w:val="001F168B"/>
    <w:rsid w:val="001F1FE0"/>
    <w:rsid w:val="001F27A1"/>
    <w:rsid w:val="001F2B38"/>
    <w:rsid w:val="001F2FBF"/>
    <w:rsid w:val="001F34B6"/>
    <w:rsid w:val="001F40A9"/>
    <w:rsid w:val="001F4B59"/>
    <w:rsid w:val="001F533A"/>
    <w:rsid w:val="001F58B0"/>
    <w:rsid w:val="001F591D"/>
    <w:rsid w:val="001F6A35"/>
    <w:rsid w:val="001F6B93"/>
    <w:rsid w:val="001F7350"/>
    <w:rsid w:val="001F798D"/>
    <w:rsid w:val="00200CEC"/>
    <w:rsid w:val="00201670"/>
    <w:rsid w:val="00201836"/>
    <w:rsid w:val="00204424"/>
    <w:rsid w:val="00204898"/>
    <w:rsid w:val="0020525D"/>
    <w:rsid w:val="002052F8"/>
    <w:rsid w:val="00206207"/>
    <w:rsid w:val="00207A0C"/>
    <w:rsid w:val="00207FE0"/>
    <w:rsid w:val="002121EC"/>
    <w:rsid w:val="00212592"/>
    <w:rsid w:val="00212F11"/>
    <w:rsid w:val="0021405B"/>
    <w:rsid w:val="00214487"/>
    <w:rsid w:val="00214C01"/>
    <w:rsid w:val="00214CEA"/>
    <w:rsid w:val="00214E42"/>
    <w:rsid w:val="00216B2E"/>
    <w:rsid w:val="00216D32"/>
    <w:rsid w:val="00217195"/>
    <w:rsid w:val="00220464"/>
    <w:rsid w:val="00221EE3"/>
    <w:rsid w:val="002224D2"/>
    <w:rsid w:val="002242E0"/>
    <w:rsid w:val="00224353"/>
    <w:rsid w:val="00224ABA"/>
    <w:rsid w:val="0022655A"/>
    <w:rsid w:val="0022671A"/>
    <w:rsid w:val="00226C23"/>
    <w:rsid w:val="00226ECA"/>
    <w:rsid w:val="00226F9D"/>
    <w:rsid w:val="002303ED"/>
    <w:rsid w:val="00230F18"/>
    <w:rsid w:val="002315C7"/>
    <w:rsid w:val="00231FD8"/>
    <w:rsid w:val="002321A5"/>
    <w:rsid w:val="00232481"/>
    <w:rsid w:val="002332EC"/>
    <w:rsid w:val="002347A2"/>
    <w:rsid w:val="00235AA3"/>
    <w:rsid w:val="00235CC3"/>
    <w:rsid w:val="00237439"/>
    <w:rsid w:val="00237C75"/>
    <w:rsid w:val="002404E7"/>
    <w:rsid w:val="00240C93"/>
    <w:rsid w:val="00240CA6"/>
    <w:rsid w:val="002424DB"/>
    <w:rsid w:val="002442DF"/>
    <w:rsid w:val="0024472C"/>
    <w:rsid w:val="00244BE3"/>
    <w:rsid w:val="00245D66"/>
    <w:rsid w:val="00247F55"/>
    <w:rsid w:val="002500E1"/>
    <w:rsid w:val="00250745"/>
    <w:rsid w:val="00250AA3"/>
    <w:rsid w:val="0025210C"/>
    <w:rsid w:val="002531DE"/>
    <w:rsid w:val="00253A19"/>
    <w:rsid w:val="00253B3A"/>
    <w:rsid w:val="00253B7F"/>
    <w:rsid w:val="0025419E"/>
    <w:rsid w:val="0025469D"/>
    <w:rsid w:val="00254730"/>
    <w:rsid w:val="00256024"/>
    <w:rsid w:val="0025722F"/>
    <w:rsid w:val="00260A17"/>
    <w:rsid w:val="0026290D"/>
    <w:rsid w:val="0026380A"/>
    <w:rsid w:val="00265722"/>
    <w:rsid w:val="00265D56"/>
    <w:rsid w:val="00266C91"/>
    <w:rsid w:val="002671D5"/>
    <w:rsid w:val="002675F0"/>
    <w:rsid w:val="00270C16"/>
    <w:rsid w:val="002724CE"/>
    <w:rsid w:val="002730A9"/>
    <w:rsid w:val="0027318A"/>
    <w:rsid w:val="002732D8"/>
    <w:rsid w:val="002739CC"/>
    <w:rsid w:val="0027493D"/>
    <w:rsid w:val="00274CA8"/>
    <w:rsid w:val="002750FF"/>
    <w:rsid w:val="0027549F"/>
    <w:rsid w:val="002757B8"/>
    <w:rsid w:val="00276E06"/>
    <w:rsid w:val="00276FE6"/>
    <w:rsid w:val="002770F2"/>
    <w:rsid w:val="002800B7"/>
    <w:rsid w:val="002807E4"/>
    <w:rsid w:val="002811A2"/>
    <w:rsid w:val="00281BCE"/>
    <w:rsid w:val="00282257"/>
    <w:rsid w:val="0028261E"/>
    <w:rsid w:val="00282D02"/>
    <w:rsid w:val="00282E4B"/>
    <w:rsid w:val="00285A28"/>
    <w:rsid w:val="00286551"/>
    <w:rsid w:val="00290004"/>
    <w:rsid w:val="00290D0A"/>
    <w:rsid w:val="00290F5F"/>
    <w:rsid w:val="0029151A"/>
    <w:rsid w:val="002917BB"/>
    <w:rsid w:val="00291FD1"/>
    <w:rsid w:val="00292E58"/>
    <w:rsid w:val="00293749"/>
    <w:rsid w:val="0029427D"/>
    <w:rsid w:val="0029442D"/>
    <w:rsid w:val="002948A5"/>
    <w:rsid w:val="00294B08"/>
    <w:rsid w:val="00294D6C"/>
    <w:rsid w:val="00296D33"/>
    <w:rsid w:val="002976CA"/>
    <w:rsid w:val="002A01BB"/>
    <w:rsid w:val="002A0855"/>
    <w:rsid w:val="002A09DA"/>
    <w:rsid w:val="002A174B"/>
    <w:rsid w:val="002A1A3F"/>
    <w:rsid w:val="002A3842"/>
    <w:rsid w:val="002A465A"/>
    <w:rsid w:val="002A6025"/>
    <w:rsid w:val="002A6577"/>
    <w:rsid w:val="002B050B"/>
    <w:rsid w:val="002B0B29"/>
    <w:rsid w:val="002B27AC"/>
    <w:rsid w:val="002B3603"/>
    <w:rsid w:val="002B4096"/>
    <w:rsid w:val="002B52A6"/>
    <w:rsid w:val="002B5375"/>
    <w:rsid w:val="002B58B3"/>
    <w:rsid w:val="002B6339"/>
    <w:rsid w:val="002B7AF3"/>
    <w:rsid w:val="002C192D"/>
    <w:rsid w:val="002C369C"/>
    <w:rsid w:val="002C3814"/>
    <w:rsid w:val="002C3F46"/>
    <w:rsid w:val="002C433D"/>
    <w:rsid w:val="002C661B"/>
    <w:rsid w:val="002C6C49"/>
    <w:rsid w:val="002C718A"/>
    <w:rsid w:val="002D05AC"/>
    <w:rsid w:val="002D10C2"/>
    <w:rsid w:val="002D1834"/>
    <w:rsid w:val="002D2A39"/>
    <w:rsid w:val="002D4226"/>
    <w:rsid w:val="002D7C95"/>
    <w:rsid w:val="002E00EE"/>
    <w:rsid w:val="002E0DF2"/>
    <w:rsid w:val="002E346D"/>
    <w:rsid w:val="002E43CB"/>
    <w:rsid w:val="002E477D"/>
    <w:rsid w:val="002E488E"/>
    <w:rsid w:val="002E4A72"/>
    <w:rsid w:val="002E4F0C"/>
    <w:rsid w:val="002E6428"/>
    <w:rsid w:val="002E6928"/>
    <w:rsid w:val="002E6D3A"/>
    <w:rsid w:val="002F142A"/>
    <w:rsid w:val="002F2027"/>
    <w:rsid w:val="002F44F6"/>
    <w:rsid w:val="002F4836"/>
    <w:rsid w:val="002F53BD"/>
    <w:rsid w:val="002F71A9"/>
    <w:rsid w:val="002F7D9C"/>
    <w:rsid w:val="003005DA"/>
    <w:rsid w:val="00301F3F"/>
    <w:rsid w:val="00302B65"/>
    <w:rsid w:val="00303F6A"/>
    <w:rsid w:val="0030421B"/>
    <w:rsid w:val="0030498B"/>
    <w:rsid w:val="00304E9D"/>
    <w:rsid w:val="00306026"/>
    <w:rsid w:val="003065DF"/>
    <w:rsid w:val="0031175D"/>
    <w:rsid w:val="0031396B"/>
    <w:rsid w:val="003151CF"/>
    <w:rsid w:val="00315FEC"/>
    <w:rsid w:val="0031706F"/>
    <w:rsid w:val="00317133"/>
    <w:rsid w:val="003172DC"/>
    <w:rsid w:val="003175E4"/>
    <w:rsid w:val="00317907"/>
    <w:rsid w:val="003202C2"/>
    <w:rsid w:val="00321C93"/>
    <w:rsid w:val="0032238F"/>
    <w:rsid w:val="003225F3"/>
    <w:rsid w:val="003227B0"/>
    <w:rsid w:val="003237A5"/>
    <w:rsid w:val="00325808"/>
    <w:rsid w:val="00325882"/>
    <w:rsid w:val="00327083"/>
    <w:rsid w:val="0033035F"/>
    <w:rsid w:val="003315E3"/>
    <w:rsid w:val="0033191C"/>
    <w:rsid w:val="00331F01"/>
    <w:rsid w:val="003329AD"/>
    <w:rsid w:val="00332CD3"/>
    <w:rsid w:val="00332D45"/>
    <w:rsid w:val="00332DB0"/>
    <w:rsid w:val="003337F7"/>
    <w:rsid w:val="00334A02"/>
    <w:rsid w:val="003370E3"/>
    <w:rsid w:val="00337EAC"/>
    <w:rsid w:val="00340101"/>
    <w:rsid w:val="0034083F"/>
    <w:rsid w:val="00342A75"/>
    <w:rsid w:val="003458E5"/>
    <w:rsid w:val="00345F65"/>
    <w:rsid w:val="0034632C"/>
    <w:rsid w:val="003463A1"/>
    <w:rsid w:val="00350C61"/>
    <w:rsid w:val="00351155"/>
    <w:rsid w:val="00351F54"/>
    <w:rsid w:val="00353711"/>
    <w:rsid w:val="00353C4B"/>
    <w:rsid w:val="003545BF"/>
    <w:rsid w:val="0035462D"/>
    <w:rsid w:val="00355195"/>
    <w:rsid w:val="00355775"/>
    <w:rsid w:val="00357E8A"/>
    <w:rsid w:val="00360468"/>
    <w:rsid w:val="00361BDF"/>
    <w:rsid w:val="00362024"/>
    <w:rsid w:val="00362942"/>
    <w:rsid w:val="00363CF9"/>
    <w:rsid w:val="00364CA2"/>
    <w:rsid w:val="00364EFE"/>
    <w:rsid w:val="00365BC3"/>
    <w:rsid w:val="00365D8B"/>
    <w:rsid w:val="00366155"/>
    <w:rsid w:val="003705DB"/>
    <w:rsid w:val="00370BC1"/>
    <w:rsid w:val="003717AB"/>
    <w:rsid w:val="0037252C"/>
    <w:rsid w:val="00373642"/>
    <w:rsid w:val="00373704"/>
    <w:rsid w:val="00373A90"/>
    <w:rsid w:val="00373EF0"/>
    <w:rsid w:val="003741AB"/>
    <w:rsid w:val="003741D9"/>
    <w:rsid w:val="003747CA"/>
    <w:rsid w:val="003748AE"/>
    <w:rsid w:val="003765B8"/>
    <w:rsid w:val="00376CA5"/>
    <w:rsid w:val="00377729"/>
    <w:rsid w:val="00380D52"/>
    <w:rsid w:val="00380E9C"/>
    <w:rsid w:val="003817F3"/>
    <w:rsid w:val="00381A03"/>
    <w:rsid w:val="00381A07"/>
    <w:rsid w:val="003823FF"/>
    <w:rsid w:val="00383A0C"/>
    <w:rsid w:val="00383B0D"/>
    <w:rsid w:val="00383D71"/>
    <w:rsid w:val="00383EA9"/>
    <w:rsid w:val="00383F3F"/>
    <w:rsid w:val="0038462F"/>
    <w:rsid w:val="00384A8F"/>
    <w:rsid w:val="003903CE"/>
    <w:rsid w:val="00391187"/>
    <w:rsid w:val="00392509"/>
    <w:rsid w:val="00392802"/>
    <w:rsid w:val="0039366B"/>
    <w:rsid w:val="00394668"/>
    <w:rsid w:val="00394675"/>
    <w:rsid w:val="00394F7F"/>
    <w:rsid w:val="003951FC"/>
    <w:rsid w:val="003961AB"/>
    <w:rsid w:val="00396E72"/>
    <w:rsid w:val="00397198"/>
    <w:rsid w:val="003971E2"/>
    <w:rsid w:val="003973CE"/>
    <w:rsid w:val="003A011B"/>
    <w:rsid w:val="003A0AC2"/>
    <w:rsid w:val="003A1136"/>
    <w:rsid w:val="003A1459"/>
    <w:rsid w:val="003A26EF"/>
    <w:rsid w:val="003A2DA5"/>
    <w:rsid w:val="003A3227"/>
    <w:rsid w:val="003A3C38"/>
    <w:rsid w:val="003A4575"/>
    <w:rsid w:val="003A4FD1"/>
    <w:rsid w:val="003A5F51"/>
    <w:rsid w:val="003A6A4D"/>
    <w:rsid w:val="003A6B78"/>
    <w:rsid w:val="003A6E8C"/>
    <w:rsid w:val="003A73E4"/>
    <w:rsid w:val="003A7B01"/>
    <w:rsid w:val="003A7EDE"/>
    <w:rsid w:val="003B0220"/>
    <w:rsid w:val="003B0BC4"/>
    <w:rsid w:val="003B1C28"/>
    <w:rsid w:val="003B258C"/>
    <w:rsid w:val="003B27B8"/>
    <w:rsid w:val="003B3F66"/>
    <w:rsid w:val="003B570B"/>
    <w:rsid w:val="003B598F"/>
    <w:rsid w:val="003B5B15"/>
    <w:rsid w:val="003B6932"/>
    <w:rsid w:val="003B76A6"/>
    <w:rsid w:val="003C00CE"/>
    <w:rsid w:val="003C1B81"/>
    <w:rsid w:val="003C2F4D"/>
    <w:rsid w:val="003C3385"/>
    <w:rsid w:val="003C3971"/>
    <w:rsid w:val="003C3C87"/>
    <w:rsid w:val="003C3EE2"/>
    <w:rsid w:val="003C6570"/>
    <w:rsid w:val="003C6BC5"/>
    <w:rsid w:val="003C6C21"/>
    <w:rsid w:val="003C7F3E"/>
    <w:rsid w:val="003D03FE"/>
    <w:rsid w:val="003D1703"/>
    <w:rsid w:val="003D1B61"/>
    <w:rsid w:val="003D4BA5"/>
    <w:rsid w:val="003D6D3D"/>
    <w:rsid w:val="003D7AD1"/>
    <w:rsid w:val="003E09FF"/>
    <w:rsid w:val="003E1D7C"/>
    <w:rsid w:val="003E2744"/>
    <w:rsid w:val="003E2E52"/>
    <w:rsid w:val="003E2FA8"/>
    <w:rsid w:val="003E3781"/>
    <w:rsid w:val="003E3BD4"/>
    <w:rsid w:val="003E4DF8"/>
    <w:rsid w:val="003E4EBF"/>
    <w:rsid w:val="003E531E"/>
    <w:rsid w:val="003E5757"/>
    <w:rsid w:val="003E5AB7"/>
    <w:rsid w:val="003E5C01"/>
    <w:rsid w:val="003E606A"/>
    <w:rsid w:val="003E67DF"/>
    <w:rsid w:val="003E7952"/>
    <w:rsid w:val="003F0CBD"/>
    <w:rsid w:val="003F0FE8"/>
    <w:rsid w:val="003F1045"/>
    <w:rsid w:val="003F138E"/>
    <w:rsid w:val="003F1C8B"/>
    <w:rsid w:val="003F1EE0"/>
    <w:rsid w:val="003F2FF1"/>
    <w:rsid w:val="003F5A6E"/>
    <w:rsid w:val="003F60A7"/>
    <w:rsid w:val="003F78BD"/>
    <w:rsid w:val="003F7E5C"/>
    <w:rsid w:val="00400297"/>
    <w:rsid w:val="0040035E"/>
    <w:rsid w:val="004003BE"/>
    <w:rsid w:val="004015A4"/>
    <w:rsid w:val="004018C7"/>
    <w:rsid w:val="004035D8"/>
    <w:rsid w:val="004036CA"/>
    <w:rsid w:val="00403C82"/>
    <w:rsid w:val="0040482B"/>
    <w:rsid w:val="00404F80"/>
    <w:rsid w:val="00405C05"/>
    <w:rsid w:val="0040771D"/>
    <w:rsid w:val="00410C21"/>
    <w:rsid w:val="00410EDE"/>
    <w:rsid w:val="004112B8"/>
    <w:rsid w:val="004116AC"/>
    <w:rsid w:val="00413775"/>
    <w:rsid w:val="00414A8F"/>
    <w:rsid w:val="0041514A"/>
    <w:rsid w:val="00415AB1"/>
    <w:rsid w:val="00416F94"/>
    <w:rsid w:val="004206F2"/>
    <w:rsid w:val="004210EC"/>
    <w:rsid w:val="00422889"/>
    <w:rsid w:val="00422AF7"/>
    <w:rsid w:val="00422BF4"/>
    <w:rsid w:val="004230E4"/>
    <w:rsid w:val="00423334"/>
    <w:rsid w:val="004243D3"/>
    <w:rsid w:val="00424402"/>
    <w:rsid w:val="00424C3E"/>
    <w:rsid w:val="004270EA"/>
    <w:rsid w:val="00427765"/>
    <w:rsid w:val="004277DE"/>
    <w:rsid w:val="00427EA0"/>
    <w:rsid w:val="00430BB6"/>
    <w:rsid w:val="0043150F"/>
    <w:rsid w:val="00431BB9"/>
    <w:rsid w:val="0043226A"/>
    <w:rsid w:val="004329D0"/>
    <w:rsid w:val="00433D45"/>
    <w:rsid w:val="00433F03"/>
    <w:rsid w:val="004344D7"/>
    <w:rsid w:val="004345EC"/>
    <w:rsid w:val="00434AAC"/>
    <w:rsid w:val="004351F6"/>
    <w:rsid w:val="00435BF9"/>
    <w:rsid w:val="00437736"/>
    <w:rsid w:val="00437C2E"/>
    <w:rsid w:val="00437DAC"/>
    <w:rsid w:val="00437FA6"/>
    <w:rsid w:val="0044047D"/>
    <w:rsid w:val="0044096A"/>
    <w:rsid w:val="0044347C"/>
    <w:rsid w:val="004446A8"/>
    <w:rsid w:val="00445343"/>
    <w:rsid w:val="00445699"/>
    <w:rsid w:val="0044670F"/>
    <w:rsid w:val="004467A5"/>
    <w:rsid w:val="00447CC6"/>
    <w:rsid w:val="00450256"/>
    <w:rsid w:val="00450D3E"/>
    <w:rsid w:val="00451E1B"/>
    <w:rsid w:val="00452783"/>
    <w:rsid w:val="0045651C"/>
    <w:rsid w:val="004567AE"/>
    <w:rsid w:val="00460215"/>
    <w:rsid w:val="00460E80"/>
    <w:rsid w:val="00462C3C"/>
    <w:rsid w:val="00462F2D"/>
    <w:rsid w:val="004643D5"/>
    <w:rsid w:val="0046489A"/>
    <w:rsid w:val="00465515"/>
    <w:rsid w:val="00465BC0"/>
    <w:rsid w:val="00466914"/>
    <w:rsid w:val="0046706C"/>
    <w:rsid w:val="00467D2C"/>
    <w:rsid w:val="00467DDF"/>
    <w:rsid w:val="00470A8A"/>
    <w:rsid w:val="00471770"/>
    <w:rsid w:val="004725D9"/>
    <w:rsid w:val="00472D2C"/>
    <w:rsid w:val="00473AD3"/>
    <w:rsid w:val="00474402"/>
    <w:rsid w:val="00474486"/>
    <w:rsid w:val="004746B1"/>
    <w:rsid w:val="004749BD"/>
    <w:rsid w:val="004749D2"/>
    <w:rsid w:val="00475FC1"/>
    <w:rsid w:val="00476C78"/>
    <w:rsid w:val="00477467"/>
    <w:rsid w:val="00477585"/>
    <w:rsid w:val="00477C37"/>
    <w:rsid w:val="00477EDE"/>
    <w:rsid w:val="00480BB2"/>
    <w:rsid w:val="00481047"/>
    <w:rsid w:val="0048169F"/>
    <w:rsid w:val="004818EA"/>
    <w:rsid w:val="004858F4"/>
    <w:rsid w:val="00486240"/>
    <w:rsid w:val="00487796"/>
    <w:rsid w:val="00490073"/>
    <w:rsid w:val="00491236"/>
    <w:rsid w:val="00492D15"/>
    <w:rsid w:val="00493959"/>
    <w:rsid w:val="004955A9"/>
    <w:rsid w:val="0049571B"/>
    <w:rsid w:val="00496B04"/>
    <w:rsid w:val="00497771"/>
    <w:rsid w:val="004A0940"/>
    <w:rsid w:val="004A0B61"/>
    <w:rsid w:val="004A1A8B"/>
    <w:rsid w:val="004A2AEC"/>
    <w:rsid w:val="004A2AFB"/>
    <w:rsid w:val="004A37EA"/>
    <w:rsid w:val="004A43F1"/>
    <w:rsid w:val="004A44DE"/>
    <w:rsid w:val="004A4B9B"/>
    <w:rsid w:val="004A6742"/>
    <w:rsid w:val="004A69DE"/>
    <w:rsid w:val="004B0001"/>
    <w:rsid w:val="004B136F"/>
    <w:rsid w:val="004B1C17"/>
    <w:rsid w:val="004B2722"/>
    <w:rsid w:val="004B2F09"/>
    <w:rsid w:val="004B31A5"/>
    <w:rsid w:val="004B40A3"/>
    <w:rsid w:val="004B4DE1"/>
    <w:rsid w:val="004B517C"/>
    <w:rsid w:val="004B6568"/>
    <w:rsid w:val="004B66EF"/>
    <w:rsid w:val="004B769F"/>
    <w:rsid w:val="004B7C9F"/>
    <w:rsid w:val="004B7F59"/>
    <w:rsid w:val="004C223F"/>
    <w:rsid w:val="004C3A9C"/>
    <w:rsid w:val="004C4687"/>
    <w:rsid w:val="004C4E76"/>
    <w:rsid w:val="004C51C5"/>
    <w:rsid w:val="004C5F3D"/>
    <w:rsid w:val="004C6097"/>
    <w:rsid w:val="004C6189"/>
    <w:rsid w:val="004C657E"/>
    <w:rsid w:val="004C6989"/>
    <w:rsid w:val="004C6EFB"/>
    <w:rsid w:val="004C6F0F"/>
    <w:rsid w:val="004C7F48"/>
    <w:rsid w:val="004D010A"/>
    <w:rsid w:val="004D0DBC"/>
    <w:rsid w:val="004D289C"/>
    <w:rsid w:val="004D2AD6"/>
    <w:rsid w:val="004D33CE"/>
    <w:rsid w:val="004D3578"/>
    <w:rsid w:val="004D5294"/>
    <w:rsid w:val="004D589F"/>
    <w:rsid w:val="004D5F0B"/>
    <w:rsid w:val="004D64B6"/>
    <w:rsid w:val="004D672D"/>
    <w:rsid w:val="004D784F"/>
    <w:rsid w:val="004E09BE"/>
    <w:rsid w:val="004E0FFC"/>
    <w:rsid w:val="004E1470"/>
    <w:rsid w:val="004E1944"/>
    <w:rsid w:val="004E2063"/>
    <w:rsid w:val="004E213A"/>
    <w:rsid w:val="004E2A7E"/>
    <w:rsid w:val="004E3D5D"/>
    <w:rsid w:val="004E58CD"/>
    <w:rsid w:val="004E5E08"/>
    <w:rsid w:val="004E770C"/>
    <w:rsid w:val="004F06DF"/>
    <w:rsid w:val="004F0988"/>
    <w:rsid w:val="004F0D95"/>
    <w:rsid w:val="004F1629"/>
    <w:rsid w:val="004F2C19"/>
    <w:rsid w:val="004F3340"/>
    <w:rsid w:val="004F42C7"/>
    <w:rsid w:val="004F4B82"/>
    <w:rsid w:val="004F4D7C"/>
    <w:rsid w:val="004F4DA5"/>
    <w:rsid w:val="004F4F2C"/>
    <w:rsid w:val="004F5CEC"/>
    <w:rsid w:val="004F5DDC"/>
    <w:rsid w:val="004F6E50"/>
    <w:rsid w:val="004F76D6"/>
    <w:rsid w:val="004F7FDF"/>
    <w:rsid w:val="005001C2"/>
    <w:rsid w:val="00500460"/>
    <w:rsid w:val="00500E94"/>
    <w:rsid w:val="00501D15"/>
    <w:rsid w:val="00501E8E"/>
    <w:rsid w:val="00501F25"/>
    <w:rsid w:val="0050363D"/>
    <w:rsid w:val="00504927"/>
    <w:rsid w:val="00504FF9"/>
    <w:rsid w:val="005050D2"/>
    <w:rsid w:val="00505852"/>
    <w:rsid w:val="00505879"/>
    <w:rsid w:val="00505B9E"/>
    <w:rsid w:val="00505F9C"/>
    <w:rsid w:val="005071E0"/>
    <w:rsid w:val="00510636"/>
    <w:rsid w:val="00510F3A"/>
    <w:rsid w:val="005112E2"/>
    <w:rsid w:val="005122DE"/>
    <w:rsid w:val="00512C26"/>
    <w:rsid w:val="00512D14"/>
    <w:rsid w:val="00513D8F"/>
    <w:rsid w:val="0051413D"/>
    <w:rsid w:val="00514BAA"/>
    <w:rsid w:val="00515460"/>
    <w:rsid w:val="00516044"/>
    <w:rsid w:val="00516783"/>
    <w:rsid w:val="00517235"/>
    <w:rsid w:val="005217AC"/>
    <w:rsid w:val="00521A84"/>
    <w:rsid w:val="00521BC5"/>
    <w:rsid w:val="00524FA3"/>
    <w:rsid w:val="00525854"/>
    <w:rsid w:val="0052697E"/>
    <w:rsid w:val="00526E58"/>
    <w:rsid w:val="0052767C"/>
    <w:rsid w:val="00527C99"/>
    <w:rsid w:val="0053301B"/>
    <w:rsid w:val="005331B7"/>
    <w:rsid w:val="005332AE"/>
    <w:rsid w:val="0053388B"/>
    <w:rsid w:val="0053496D"/>
    <w:rsid w:val="00534F94"/>
    <w:rsid w:val="00535140"/>
    <w:rsid w:val="005353D1"/>
    <w:rsid w:val="00535773"/>
    <w:rsid w:val="005361FC"/>
    <w:rsid w:val="005365BF"/>
    <w:rsid w:val="00536B2C"/>
    <w:rsid w:val="005378E9"/>
    <w:rsid w:val="00540CDE"/>
    <w:rsid w:val="0054183F"/>
    <w:rsid w:val="005421B7"/>
    <w:rsid w:val="00542837"/>
    <w:rsid w:val="005437D2"/>
    <w:rsid w:val="00543E6C"/>
    <w:rsid w:val="00545664"/>
    <w:rsid w:val="005477B0"/>
    <w:rsid w:val="00550AB3"/>
    <w:rsid w:val="005513E3"/>
    <w:rsid w:val="00551C30"/>
    <w:rsid w:val="0055359B"/>
    <w:rsid w:val="00554867"/>
    <w:rsid w:val="0055490F"/>
    <w:rsid w:val="0055501D"/>
    <w:rsid w:val="005601BE"/>
    <w:rsid w:val="00561A82"/>
    <w:rsid w:val="00563205"/>
    <w:rsid w:val="005641E3"/>
    <w:rsid w:val="00565087"/>
    <w:rsid w:val="005667D3"/>
    <w:rsid w:val="00567FC7"/>
    <w:rsid w:val="00571246"/>
    <w:rsid w:val="0057144D"/>
    <w:rsid w:val="00571D00"/>
    <w:rsid w:val="00571E3D"/>
    <w:rsid w:val="005720FF"/>
    <w:rsid w:val="00573AFA"/>
    <w:rsid w:val="00574665"/>
    <w:rsid w:val="00577800"/>
    <w:rsid w:val="00577F20"/>
    <w:rsid w:val="00580129"/>
    <w:rsid w:val="00580C06"/>
    <w:rsid w:val="00581626"/>
    <w:rsid w:val="005817F0"/>
    <w:rsid w:val="00581CB3"/>
    <w:rsid w:val="005823A3"/>
    <w:rsid w:val="005823C8"/>
    <w:rsid w:val="00582C8B"/>
    <w:rsid w:val="00583EA0"/>
    <w:rsid w:val="00584561"/>
    <w:rsid w:val="00584B2C"/>
    <w:rsid w:val="00585689"/>
    <w:rsid w:val="0058569E"/>
    <w:rsid w:val="0058706A"/>
    <w:rsid w:val="005900AC"/>
    <w:rsid w:val="0059010D"/>
    <w:rsid w:val="0059044F"/>
    <w:rsid w:val="00591EC5"/>
    <w:rsid w:val="00593298"/>
    <w:rsid w:val="00594474"/>
    <w:rsid w:val="00596DDC"/>
    <w:rsid w:val="00597B11"/>
    <w:rsid w:val="005A031D"/>
    <w:rsid w:val="005A0EDA"/>
    <w:rsid w:val="005A13A5"/>
    <w:rsid w:val="005A206D"/>
    <w:rsid w:val="005A4230"/>
    <w:rsid w:val="005A4F82"/>
    <w:rsid w:val="005A5C40"/>
    <w:rsid w:val="005A6078"/>
    <w:rsid w:val="005A66C9"/>
    <w:rsid w:val="005A6E7E"/>
    <w:rsid w:val="005A70DB"/>
    <w:rsid w:val="005A7236"/>
    <w:rsid w:val="005A7471"/>
    <w:rsid w:val="005A7656"/>
    <w:rsid w:val="005B0FDD"/>
    <w:rsid w:val="005B16FE"/>
    <w:rsid w:val="005B2721"/>
    <w:rsid w:val="005B2844"/>
    <w:rsid w:val="005B298F"/>
    <w:rsid w:val="005B3F73"/>
    <w:rsid w:val="005B5680"/>
    <w:rsid w:val="005B599E"/>
    <w:rsid w:val="005B6248"/>
    <w:rsid w:val="005C1996"/>
    <w:rsid w:val="005C19BE"/>
    <w:rsid w:val="005C312B"/>
    <w:rsid w:val="005C497F"/>
    <w:rsid w:val="005C5495"/>
    <w:rsid w:val="005C590C"/>
    <w:rsid w:val="005C5F8F"/>
    <w:rsid w:val="005C6041"/>
    <w:rsid w:val="005C72BE"/>
    <w:rsid w:val="005C7F59"/>
    <w:rsid w:val="005C7F78"/>
    <w:rsid w:val="005D2E01"/>
    <w:rsid w:val="005D377B"/>
    <w:rsid w:val="005D4093"/>
    <w:rsid w:val="005D4E75"/>
    <w:rsid w:val="005D5B7A"/>
    <w:rsid w:val="005D61E4"/>
    <w:rsid w:val="005D63A5"/>
    <w:rsid w:val="005D65DB"/>
    <w:rsid w:val="005D7526"/>
    <w:rsid w:val="005D7C35"/>
    <w:rsid w:val="005E215C"/>
    <w:rsid w:val="005E2190"/>
    <w:rsid w:val="005E2630"/>
    <w:rsid w:val="005E401C"/>
    <w:rsid w:val="005E424C"/>
    <w:rsid w:val="005E4BB2"/>
    <w:rsid w:val="005E62EE"/>
    <w:rsid w:val="005F0D94"/>
    <w:rsid w:val="005F15A5"/>
    <w:rsid w:val="005F252E"/>
    <w:rsid w:val="005F2E34"/>
    <w:rsid w:val="005F422D"/>
    <w:rsid w:val="005F5069"/>
    <w:rsid w:val="005F6A12"/>
    <w:rsid w:val="005F6B81"/>
    <w:rsid w:val="005F770D"/>
    <w:rsid w:val="00600021"/>
    <w:rsid w:val="0060051E"/>
    <w:rsid w:val="00600B26"/>
    <w:rsid w:val="00601537"/>
    <w:rsid w:val="00602AEA"/>
    <w:rsid w:val="00603470"/>
    <w:rsid w:val="00603D33"/>
    <w:rsid w:val="00603F32"/>
    <w:rsid w:val="0060448B"/>
    <w:rsid w:val="00604C1F"/>
    <w:rsid w:val="00604E04"/>
    <w:rsid w:val="0060553E"/>
    <w:rsid w:val="006058F4"/>
    <w:rsid w:val="006058FD"/>
    <w:rsid w:val="00607A36"/>
    <w:rsid w:val="00610085"/>
    <w:rsid w:val="00610FD6"/>
    <w:rsid w:val="0061170A"/>
    <w:rsid w:val="00612141"/>
    <w:rsid w:val="00613596"/>
    <w:rsid w:val="00614FDF"/>
    <w:rsid w:val="0061665A"/>
    <w:rsid w:val="006174BB"/>
    <w:rsid w:val="0062119C"/>
    <w:rsid w:val="0062172C"/>
    <w:rsid w:val="006226B8"/>
    <w:rsid w:val="00623E14"/>
    <w:rsid w:val="0062784A"/>
    <w:rsid w:val="006305CE"/>
    <w:rsid w:val="00633243"/>
    <w:rsid w:val="006343CE"/>
    <w:rsid w:val="00635414"/>
    <w:rsid w:val="0063543D"/>
    <w:rsid w:val="0063665D"/>
    <w:rsid w:val="006370C4"/>
    <w:rsid w:val="00640B79"/>
    <w:rsid w:val="00640DF6"/>
    <w:rsid w:val="006417FD"/>
    <w:rsid w:val="00641A3D"/>
    <w:rsid w:val="00641E6E"/>
    <w:rsid w:val="00643124"/>
    <w:rsid w:val="006458C6"/>
    <w:rsid w:val="00646211"/>
    <w:rsid w:val="00646B4A"/>
    <w:rsid w:val="00647114"/>
    <w:rsid w:val="00647917"/>
    <w:rsid w:val="006506E4"/>
    <w:rsid w:val="00650866"/>
    <w:rsid w:val="00650A83"/>
    <w:rsid w:val="00650B50"/>
    <w:rsid w:val="006519AE"/>
    <w:rsid w:val="0065251E"/>
    <w:rsid w:val="00652690"/>
    <w:rsid w:val="00652DF8"/>
    <w:rsid w:val="006532FC"/>
    <w:rsid w:val="00653696"/>
    <w:rsid w:val="006537D1"/>
    <w:rsid w:val="0065555E"/>
    <w:rsid w:val="00655577"/>
    <w:rsid w:val="0065582F"/>
    <w:rsid w:val="006558A2"/>
    <w:rsid w:val="006565EA"/>
    <w:rsid w:val="00657C1E"/>
    <w:rsid w:val="006601E5"/>
    <w:rsid w:val="0066112F"/>
    <w:rsid w:val="0066138F"/>
    <w:rsid w:val="006618C2"/>
    <w:rsid w:val="00662FE8"/>
    <w:rsid w:val="00663329"/>
    <w:rsid w:val="00663EAD"/>
    <w:rsid w:val="00670193"/>
    <w:rsid w:val="006701CC"/>
    <w:rsid w:val="00670333"/>
    <w:rsid w:val="006718D8"/>
    <w:rsid w:val="006720B3"/>
    <w:rsid w:val="0067223C"/>
    <w:rsid w:val="0067409D"/>
    <w:rsid w:val="006744BD"/>
    <w:rsid w:val="00674630"/>
    <w:rsid w:val="00674D5E"/>
    <w:rsid w:val="00675401"/>
    <w:rsid w:val="00675B54"/>
    <w:rsid w:val="00675E14"/>
    <w:rsid w:val="00676D3C"/>
    <w:rsid w:val="00677890"/>
    <w:rsid w:val="00677DEA"/>
    <w:rsid w:val="006802BD"/>
    <w:rsid w:val="00680828"/>
    <w:rsid w:val="00680938"/>
    <w:rsid w:val="00681997"/>
    <w:rsid w:val="00681A0A"/>
    <w:rsid w:val="00682225"/>
    <w:rsid w:val="00682554"/>
    <w:rsid w:val="00682816"/>
    <w:rsid w:val="00682BBD"/>
    <w:rsid w:val="00682CB7"/>
    <w:rsid w:val="006838EF"/>
    <w:rsid w:val="00683AE7"/>
    <w:rsid w:val="006847AB"/>
    <w:rsid w:val="0068650D"/>
    <w:rsid w:val="00686574"/>
    <w:rsid w:val="006872B2"/>
    <w:rsid w:val="00687A6F"/>
    <w:rsid w:val="00687B15"/>
    <w:rsid w:val="00693F30"/>
    <w:rsid w:val="006941B4"/>
    <w:rsid w:val="00695306"/>
    <w:rsid w:val="00695C49"/>
    <w:rsid w:val="00697F1E"/>
    <w:rsid w:val="006A03A3"/>
    <w:rsid w:val="006A1017"/>
    <w:rsid w:val="006A11D2"/>
    <w:rsid w:val="006A15EE"/>
    <w:rsid w:val="006A1EAA"/>
    <w:rsid w:val="006A26A0"/>
    <w:rsid w:val="006A2B04"/>
    <w:rsid w:val="006A2E63"/>
    <w:rsid w:val="006A323F"/>
    <w:rsid w:val="006A3BFA"/>
    <w:rsid w:val="006A4AA1"/>
    <w:rsid w:val="006A5343"/>
    <w:rsid w:val="006A5E65"/>
    <w:rsid w:val="006A7847"/>
    <w:rsid w:val="006B02A5"/>
    <w:rsid w:val="006B0DDD"/>
    <w:rsid w:val="006B0E6F"/>
    <w:rsid w:val="006B18B2"/>
    <w:rsid w:val="006B30D0"/>
    <w:rsid w:val="006B3567"/>
    <w:rsid w:val="006B36CA"/>
    <w:rsid w:val="006B5220"/>
    <w:rsid w:val="006B698B"/>
    <w:rsid w:val="006B734A"/>
    <w:rsid w:val="006B7CD4"/>
    <w:rsid w:val="006C105A"/>
    <w:rsid w:val="006C1A89"/>
    <w:rsid w:val="006C1DC7"/>
    <w:rsid w:val="006C27E0"/>
    <w:rsid w:val="006C3B63"/>
    <w:rsid w:val="006C3D95"/>
    <w:rsid w:val="006C46D3"/>
    <w:rsid w:val="006C4D8C"/>
    <w:rsid w:val="006C5CF5"/>
    <w:rsid w:val="006C689B"/>
    <w:rsid w:val="006D25ED"/>
    <w:rsid w:val="006D35FD"/>
    <w:rsid w:val="006D42B8"/>
    <w:rsid w:val="006D4843"/>
    <w:rsid w:val="006D4AAE"/>
    <w:rsid w:val="006D5486"/>
    <w:rsid w:val="006D658B"/>
    <w:rsid w:val="006D698C"/>
    <w:rsid w:val="006E0BE1"/>
    <w:rsid w:val="006E0ECA"/>
    <w:rsid w:val="006E1ED8"/>
    <w:rsid w:val="006E2684"/>
    <w:rsid w:val="006E2B95"/>
    <w:rsid w:val="006E35D8"/>
    <w:rsid w:val="006E376A"/>
    <w:rsid w:val="006E4260"/>
    <w:rsid w:val="006E5C86"/>
    <w:rsid w:val="006E722C"/>
    <w:rsid w:val="006E7ACB"/>
    <w:rsid w:val="006E7CA8"/>
    <w:rsid w:val="006F0C68"/>
    <w:rsid w:val="006F1EF5"/>
    <w:rsid w:val="006F1F62"/>
    <w:rsid w:val="006F2883"/>
    <w:rsid w:val="006F794F"/>
    <w:rsid w:val="00701116"/>
    <w:rsid w:val="00702B31"/>
    <w:rsid w:val="00702BFD"/>
    <w:rsid w:val="00703720"/>
    <w:rsid w:val="00703A21"/>
    <w:rsid w:val="00705793"/>
    <w:rsid w:val="00705E3A"/>
    <w:rsid w:val="007062A3"/>
    <w:rsid w:val="00706962"/>
    <w:rsid w:val="00706994"/>
    <w:rsid w:val="00706D28"/>
    <w:rsid w:val="00706F41"/>
    <w:rsid w:val="00706F6D"/>
    <w:rsid w:val="0070720C"/>
    <w:rsid w:val="00707758"/>
    <w:rsid w:val="00710450"/>
    <w:rsid w:val="007104BA"/>
    <w:rsid w:val="007107E2"/>
    <w:rsid w:val="0071341B"/>
    <w:rsid w:val="00713BD1"/>
    <w:rsid w:val="00713C44"/>
    <w:rsid w:val="007141D8"/>
    <w:rsid w:val="00714C03"/>
    <w:rsid w:val="007170E9"/>
    <w:rsid w:val="0072083A"/>
    <w:rsid w:val="00720A64"/>
    <w:rsid w:val="00720DD3"/>
    <w:rsid w:val="00721439"/>
    <w:rsid w:val="00722106"/>
    <w:rsid w:val="00722392"/>
    <w:rsid w:val="007225F1"/>
    <w:rsid w:val="0072360A"/>
    <w:rsid w:val="00723F73"/>
    <w:rsid w:val="00724BCA"/>
    <w:rsid w:val="00724DD8"/>
    <w:rsid w:val="00730CA5"/>
    <w:rsid w:val="007310DC"/>
    <w:rsid w:val="0073149D"/>
    <w:rsid w:val="0073229A"/>
    <w:rsid w:val="00732B4B"/>
    <w:rsid w:val="007334AA"/>
    <w:rsid w:val="00733E0B"/>
    <w:rsid w:val="007341B0"/>
    <w:rsid w:val="00734A5B"/>
    <w:rsid w:val="00735517"/>
    <w:rsid w:val="00736979"/>
    <w:rsid w:val="0074026F"/>
    <w:rsid w:val="0074073D"/>
    <w:rsid w:val="0074178E"/>
    <w:rsid w:val="00741917"/>
    <w:rsid w:val="00742583"/>
    <w:rsid w:val="007429F6"/>
    <w:rsid w:val="007436D9"/>
    <w:rsid w:val="00744E76"/>
    <w:rsid w:val="0074559A"/>
    <w:rsid w:val="00745768"/>
    <w:rsid w:val="00746D15"/>
    <w:rsid w:val="00747F98"/>
    <w:rsid w:val="0075090B"/>
    <w:rsid w:val="0075302C"/>
    <w:rsid w:val="0075443C"/>
    <w:rsid w:val="007559EC"/>
    <w:rsid w:val="00756B90"/>
    <w:rsid w:val="00757355"/>
    <w:rsid w:val="00757FF3"/>
    <w:rsid w:val="00761106"/>
    <w:rsid w:val="0076152E"/>
    <w:rsid w:val="00761EE2"/>
    <w:rsid w:val="007623D7"/>
    <w:rsid w:val="00762FE9"/>
    <w:rsid w:val="00763FD0"/>
    <w:rsid w:val="00764CDA"/>
    <w:rsid w:val="00765FE3"/>
    <w:rsid w:val="0076603A"/>
    <w:rsid w:val="007661A7"/>
    <w:rsid w:val="007666DE"/>
    <w:rsid w:val="00767A00"/>
    <w:rsid w:val="00767A50"/>
    <w:rsid w:val="00770C5F"/>
    <w:rsid w:val="00773189"/>
    <w:rsid w:val="00773ED1"/>
    <w:rsid w:val="0077464B"/>
    <w:rsid w:val="0077467A"/>
    <w:rsid w:val="00774DA4"/>
    <w:rsid w:val="00774F19"/>
    <w:rsid w:val="00776280"/>
    <w:rsid w:val="0078013B"/>
    <w:rsid w:val="00780C02"/>
    <w:rsid w:val="007810BE"/>
    <w:rsid w:val="00781A3F"/>
    <w:rsid w:val="00781F0F"/>
    <w:rsid w:val="00782CD8"/>
    <w:rsid w:val="007848A7"/>
    <w:rsid w:val="00784C96"/>
    <w:rsid w:val="007857BA"/>
    <w:rsid w:val="007863BC"/>
    <w:rsid w:val="007865F0"/>
    <w:rsid w:val="0078747E"/>
    <w:rsid w:val="00787716"/>
    <w:rsid w:val="00792771"/>
    <w:rsid w:val="00792DCA"/>
    <w:rsid w:val="00793CC0"/>
    <w:rsid w:val="007940E3"/>
    <w:rsid w:val="00795582"/>
    <w:rsid w:val="00795866"/>
    <w:rsid w:val="007A10C9"/>
    <w:rsid w:val="007A1950"/>
    <w:rsid w:val="007A1C4D"/>
    <w:rsid w:val="007A21EC"/>
    <w:rsid w:val="007A2EA4"/>
    <w:rsid w:val="007A3323"/>
    <w:rsid w:val="007A3A66"/>
    <w:rsid w:val="007A3E6D"/>
    <w:rsid w:val="007A5E06"/>
    <w:rsid w:val="007A67E7"/>
    <w:rsid w:val="007B0433"/>
    <w:rsid w:val="007B0D7F"/>
    <w:rsid w:val="007B12F3"/>
    <w:rsid w:val="007B1651"/>
    <w:rsid w:val="007B17FA"/>
    <w:rsid w:val="007B253D"/>
    <w:rsid w:val="007B272C"/>
    <w:rsid w:val="007B3061"/>
    <w:rsid w:val="007B4830"/>
    <w:rsid w:val="007B48DF"/>
    <w:rsid w:val="007B5081"/>
    <w:rsid w:val="007B51AE"/>
    <w:rsid w:val="007B600E"/>
    <w:rsid w:val="007B62A9"/>
    <w:rsid w:val="007B648A"/>
    <w:rsid w:val="007B6A0D"/>
    <w:rsid w:val="007B76FB"/>
    <w:rsid w:val="007B7D0E"/>
    <w:rsid w:val="007C049B"/>
    <w:rsid w:val="007C1B72"/>
    <w:rsid w:val="007C4EFE"/>
    <w:rsid w:val="007C4FE4"/>
    <w:rsid w:val="007C5703"/>
    <w:rsid w:val="007C625B"/>
    <w:rsid w:val="007C6447"/>
    <w:rsid w:val="007C6961"/>
    <w:rsid w:val="007C6D2A"/>
    <w:rsid w:val="007D05F0"/>
    <w:rsid w:val="007D076B"/>
    <w:rsid w:val="007D19BE"/>
    <w:rsid w:val="007D255A"/>
    <w:rsid w:val="007D3B7B"/>
    <w:rsid w:val="007D5646"/>
    <w:rsid w:val="007D7980"/>
    <w:rsid w:val="007D7C68"/>
    <w:rsid w:val="007E02B7"/>
    <w:rsid w:val="007E1054"/>
    <w:rsid w:val="007E10CA"/>
    <w:rsid w:val="007E2138"/>
    <w:rsid w:val="007E218D"/>
    <w:rsid w:val="007E2446"/>
    <w:rsid w:val="007E354C"/>
    <w:rsid w:val="007E3C35"/>
    <w:rsid w:val="007E3F04"/>
    <w:rsid w:val="007E655E"/>
    <w:rsid w:val="007E68BD"/>
    <w:rsid w:val="007E7E3E"/>
    <w:rsid w:val="007E7EBC"/>
    <w:rsid w:val="007F038E"/>
    <w:rsid w:val="007F0F4A"/>
    <w:rsid w:val="007F1812"/>
    <w:rsid w:val="007F2E9B"/>
    <w:rsid w:val="007F43AF"/>
    <w:rsid w:val="007F5FF6"/>
    <w:rsid w:val="007F6712"/>
    <w:rsid w:val="007F6974"/>
    <w:rsid w:val="007F7184"/>
    <w:rsid w:val="007F7AAA"/>
    <w:rsid w:val="00800357"/>
    <w:rsid w:val="00800A27"/>
    <w:rsid w:val="00800E78"/>
    <w:rsid w:val="008028A4"/>
    <w:rsid w:val="00802B03"/>
    <w:rsid w:val="0080327E"/>
    <w:rsid w:val="00803957"/>
    <w:rsid w:val="0080458A"/>
    <w:rsid w:val="00806B9B"/>
    <w:rsid w:val="0081138D"/>
    <w:rsid w:val="00811987"/>
    <w:rsid w:val="00811A81"/>
    <w:rsid w:val="00812A91"/>
    <w:rsid w:val="00813ACC"/>
    <w:rsid w:val="00813CCA"/>
    <w:rsid w:val="00813E1F"/>
    <w:rsid w:val="00813F54"/>
    <w:rsid w:val="008148FD"/>
    <w:rsid w:val="008152BD"/>
    <w:rsid w:val="00815F3C"/>
    <w:rsid w:val="00817015"/>
    <w:rsid w:val="00820512"/>
    <w:rsid w:val="008211AB"/>
    <w:rsid w:val="00822BBA"/>
    <w:rsid w:val="00822E77"/>
    <w:rsid w:val="008240FE"/>
    <w:rsid w:val="008247DC"/>
    <w:rsid w:val="008252A3"/>
    <w:rsid w:val="008255DF"/>
    <w:rsid w:val="00825F46"/>
    <w:rsid w:val="008260A6"/>
    <w:rsid w:val="00826984"/>
    <w:rsid w:val="00826988"/>
    <w:rsid w:val="00827ADF"/>
    <w:rsid w:val="00830747"/>
    <w:rsid w:val="00832279"/>
    <w:rsid w:val="0083229D"/>
    <w:rsid w:val="00832565"/>
    <w:rsid w:val="008343A2"/>
    <w:rsid w:val="0083482A"/>
    <w:rsid w:val="00834B55"/>
    <w:rsid w:val="00835B44"/>
    <w:rsid w:val="00836118"/>
    <w:rsid w:val="00836D9B"/>
    <w:rsid w:val="0083746D"/>
    <w:rsid w:val="00837470"/>
    <w:rsid w:val="008374A7"/>
    <w:rsid w:val="00840CA6"/>
    <w:rsid w:val="00841618"/>
    <w:rsid w:val="008425B0"/>
    <w:rsid w:val="00845D3B"/>
    <w:rsid w:val="00845DAD"/>
    <w:rsid w:val="00851AAD"/>
    <w:rsid w:val="00851DD3"/>
    <w:rsid w:val="00851EB7"/>
    <w:rsid w:val="00851FDA"/>
    <w:rsid w:val="00853801"/>
    <w:rsid w:val="008547AF"/>
    <w:rsid w:val="00854BE8"/>
    <w:rsid w:val="00855769"/>
    <w:rsid w:val="00855B2B"/>
    <w:rsid w:val="008564AD"/>
    <w:rsid w:val="00857903"/>
    <w:rsid w:val="00861A73"/>
    <w:rsid w:val="00862C58"/>
    <w:rsid w:val="008630F9"/>
    <w:rsid w:val="00863A57"/>
    <w:rsid w:val="00863DC9"/>
    <w:rsid w:val="0086407A"/>
    <w:rsid w:val="0086426D"/>
    <w:rsid w:val="00864D83"/>
    <w:rsid w:val="008654C5"/>
    <w:rsid w:val="00865912"/>
    <w:rsid w:val="00865DB4"/>
    <w:rsid w:val="00870316"/>
    <w:rsid w:val="00870374"/>
    <w:rsid w:val="00870999"/>
    <w:rsid w:val="00872323"/>
    <w:rsid w:val="00872A72"/>
    <w:rsid w:val="00872B2E"/>
    <w:rsid w:val="00872BEE"/>
    <w:rsid w:val="00872D9B"/>
    <w:rsid w:val="00872FF0"/>
    <w:rsid w:val="00874056"/>
    <w:rsid w:val="00875AF8"/>
    <w:rsid w:val="00876712"/>
    <w:rsid w:val="008768CA"/>
    <w:rsid w:val="0088057E"/>
    <w:rsid w:val="00881E1B"/>
    <w:rsid w:val="00882DFE"/>
    <w:rsid w:val="008835DA"/>
    <w:rsid w:val="0088449D"/>
    <w:rsid w:val="00885AC8"/>
    <w:rsid w:val="008861B4"/>
    <w:rsid w:val="00886965"/>
    <w:rsid w:val="00887506"/>
    <w:rsid w:val="00887532"/>
    <w:rsid w:val="0089094A"/>
    <w:rsid w:val="008918D3"/>
    <w:rsid w:val="00891F09"/>
    <w:rsid w:val="00892E29"/>
    <w:rsid w:val="00892EF4"/>
    <w:rsid w:val="00897CDD"/>
    <w:rsid w:val="008A006F"/>
    <w:rsid w:val="008A026F"/>
    <w:rsid w:val="008A1292"/>
    <w:rsid w:val="008A229C"/>
    <w:rsid w:val="008A2887"/>
    <w:rsid w:val="008A2B69"/>
    <w:rsid w:val="008A407B"/>
    <w:rsid w:val="008A4C81"/>
    <w:rsid w:val="008A5B68"/>
    <w:rsid w:val="008A5DB5"/>
    <w:rsid w:val="008B122D"/>
    <w:rsid w:val="008B128E"/>
    <w:rsid w:val="008B1454"/>
    <w:rsid w:val="008B193F"/>
    <w:rsid w:val="008B218B"/>
    <w:rsid w:val="008B21EC"/>
    <w:rsid w:val="008B2804"/>
    <w:rsid w:val="008B29BB"/>
    <w:rsid w:val="008B55EA"/>
    <w:rsid w:val="008B5D2E"/>
    <w:rsid w:val="008B775E"/>
    <w:rsid w:val="008C0DDD"/>
    <w:rsid w:val="008C1134"/>
    <w:rsid w:val="008C2033"/>
    <w:rsid w:val="008C2060"/>
    <w:rsid w:val="008C20E4"/>
    <w:rsid w:val="008C2BC3"/>
    <w:rsid w:val="008C2E3A"/>
    <w:rsid w:val="008C2F0A"/>
    <w:rsid w:val="008C384C"/>
    <w:rsid w:val="008C3C19"/>
    <w:rsid w:val="008C7B7A"/>
    <w:rsid w:val="008D0CB2"/>
    <w:rsid w:val="008D0D53"/>
    <w:rsid w:val="008D14D5"/>
    <w:rsid w:val="008D1A43"/>
    <w:rsid w:val="008D1E33"/>
    <w:rsid w:val="008D23E4"/>
    <w:rsid w:val="008D2726"/>
    <w:rsid w:val="008D3611"/>
    <w:rsid w:val="008D3717"/>
    <w:rsid w:val="008D3A4A"/>
    <w:rsid w:val="008D3D2B"/>
    <w:rsid w:val="008D3FE8"/>
    <w:rsid w:val="008D4985"/>
    <w:rsid w:val="008D5373"/>
    <w:rsid w:val="008D6B73"/>
    <w:rsid w:val="008D6EF6"/>
    <w:rsid w:val="008D763F"/>
    <w:rsid w:val="008D793C"/>
    <w:rsid w:val="008E0889"/>
    <w:rsid w:val="008E1C03"/>
    <w:rsid w:val="008E2016"/>
    <w:rsid w:val="008E21AE"/>
    <w:rsid w:val="008E245E"/>
    <w:rsid w:val="008E2A2D"/>
    <w:rsid w:val="008E3011"/>
    <w:rsid w:val="008E3741"/>
    <w:rsid w:val="008E54E2"/>
    <w:rsid w:val="008E54ED"/>
    <w:rsid w:val="008E5CE7"/>
    <w:rsid w:val="008E6453"/>
    <w:rsid w:val="008E76EC"/>
    <w:rsid w:val="008E77A4"/>
    <w:rsid w:val="008E77D7"/>
    <w:rsid w:val="008E7D2D"/>
    <w:rsid w:val="008F0B9E"/>
    <w:rsid w:val="008F139D"/>
    <w:rsid w:val="008F24FF"/>
    <w:rsid w:val="008F368F"/>
    <w:rsid w:val="008F38FB"/>
    <w:rsid w:val="008F5738"/>
    <w:rsid w:val="008F5C78"/>
    <w:rsid w:val="008F623C"/>
    <w:rsid w:val="009004D7"/>
    <w:rsid w:val="00900B7D"/>
    <w:rsid w:val="00900BED"/>
    <w:rsid w:val="0090151B"/>
    <w:rsid w:val="0090271F"/>
    <w:rsid w:val="00902E23"/>
    <w:rsid w:val="0090309C"/>
    <w:rsid w:val="00903AA5"/>
    <w:rsid w:val="00903F66"/>
    <w:rsid w:val="0090417E"/>
    <w:rsid w:val="009052F1"/>
    <w:rsid w:val="009054D4"/>
    <w:rsid w:val="009076F3"/>
    <w:rsid w:val="00911375"/>
    <w:rsid w:val="009114D7"/>
    <w:rsid w:val="0091348E"/>
    <w:rsid w:val="00914A47"/>
    <w:rsid w:val="00914AC8"/>
    <w:rsid w:val="00915772"/>
    <w:rsid w:val="009169E8"/>
    <w:rsid w:val="00916FC0"/>
    <w:rsid w:val="00917BA1"/>
    <w:rsid w:val="00917CCB"/>
    <w:rsid w:val="00917DF7"/>
    <w:rsid w:val="00920278"/>
    <w:rsid w:val="00920E01"/>
    <w:rsid w:val="0092133D"/>
    <w:rsid w:val="009216E2"/>
    <w:rsid w:val="00921850"/>
    <w:rsid w:val="00922E46"/>
    <w:rsid w:val="00924475"/>
    <w:rsid w:val="0092593B"/>
    <w:rsid w:val="00925C8E"/>
    <w:rsid w:val="00925EDE"/>
    <w:rsid w:val="009264CD"/>
    <w:rsid w:val="00930648"/>
    <w:rsid w:val="0093085E"/>
    <w:rsid w:val="00930E14"/>
    <w:rsid w:val="00931660"/>
    <w:rsid w:val="0093269A"/>
    <w:rsid w:val="00933D96"/>
    <w:rsid w:val="00935A09"/>
    <w:rsid w:val="00935B61"/>
    <w:rsid w:val="00935EAE"/>
    <w:rsid w:val="00937266"/>
    <w:rsid w:val="009373CC"/>
    <w:rsid w:val="00937560"/>
    <w:rsid w:val="009401B1"/>
    <w:rsid w:val="00940DC7"/>
    <w:rsid w:val="00941310"/>
    <w:rsid w:val="00942425"/>
    <w:rsid w:val="009428DF"/>
    <w:rsid w:val="009429D1"/>
    <w:rsid w:val="00942EA8"/>
    <w:rsid w:val="00942EC2"/>
    <w:rsid w:val="00942ED1"/>
    <w:rsid w:val="00943CDD"/>
    <w:rsid w:val="00944AE0"/>
    <w:rsid w:val="00946221"/>
    <w:rsid w:val="00946F5B"/>
    <w:rsid w:val="00946FCA"/>
    <w:rsid w:val="009473E5"/>
    <w:rsid w:val="00950161"/>
    <w:rsid w:val="00950537"/>
    <w:rsid w:val="00950908"/>
    <w:rsid w:val="00950CCB"/>
    <w:rsid w:val="00950F32"/>
    <w:rsid w:val="009514B7"/>
    <w:rsid w:val="00951E45"/>
    <w:rsid w:val="0095489C"/>
    <w:rsid w:val="0095592F"/>
    <w:rsid w:val="00957129"/>
    <w:rsid w:val="00957131"/>
    <w:rsid w:val="0095785E"/>
    <w:rsid w:val="0096008A"/>
    <w:rsid w:val="009618A3"/>
    <w:rsid w:val="00963476"/>
    <w:rsid w:val="00963547"/>
    <w:rsid w:val="00963B58"/>
    <w:rsid w:val="009641D4"/>
    <w:rsid w:val="00964CCC"/>
    <w:rsid w:val="00965413"/>
    <w:rsid w:val="0096589A"/>
    <w:rsid w:val="00965CE1"/>
    <w:rsid w:val="00965EA4"/>
    <w:rsid w:val="0096700B"/>
    <w:rsid w:val="00967467"/>
    <w:rsid w:val="009675D6"/>
    <w:rsid w:val="00970721"/>
    <w:rsid w:val="00971F42"/>
    <w:rsid w:val="00972AB8"/>
    <w:rsid w:val="00973CA9"/>
    <w:rsid w:val="00973F7A"/>
    <w:rsid w:val="0097613C"/>
    <w:rsid w:val="00976A0B"/>
    <w:rsid w:val="00977E0C"/>
    <w:rsid w:val="0098020F"/>
    <w:rsid w:val="009809E0"/>
    <w:rsid w:val="0098109F"/>
    <w:rsid w:val="009814BD"/>
    <w:rsid w:val="0098302C"/>
    <w:rsid w:val="00983CBA"/>
    <w:rsid w:val="009840C2"/>
    <w:rsid w:val="009847E5"/>
    <w:rsid w:val="00984AAC"/>
    <w:rsid w:val="009851FF"/>
    <w:rsid w:val="00985216"/>
    <w:rsid w:val="00985F9C"/>
    <w:rsid w:val="00987AB4"/>
    <w:rsid w:val="00992714"/>
    <w:rsid w:val="009930C3"/>
    <w:rsid w:val="0099385B"/>
    <w:rsid w:val="00993A6E"/>
    <w:rsid w:val="0099465B"/>
    <w:rsid w:val="009946F5"/>
    <w:rsid w:val="0099483D"/>
    <w:rsid w:val="00994AF7"/>
    <w:rsid w:val="00994EE2"/>
    <w:rsid w:val="0099638D"/>
    <w:rsid w:val="00997908"/>
    <w:rsid w:val="009A14A9"/>
    <w:rsid w:val="009A1586"/>
    <w:rsid w:val="009A4E71"/>
    <w:rsid w:val="009A59D6"/>
    <w:rsid w:val="009A7CFC"/>
    <w:rsid w:val="009B4919"/>
    <w:rsid w:val="009B4C45"/>
    <w:rsid w:val="009B6A41"/>
    <w:rsid w:val="009B6AEE"/>
    <w:rsid w:val="009B6DDE"/>
    <w:rsid w:val="009B75E1"/>
    <w:rsid w:val="009B7989"/>
    <w:rsid w:val="009C0581"/>
    <w:rsid w:val="009C1C72"/>
    <w:rsid w:val="009C1E93"/>
    <w:rsid w:val="009C20C5"/>
    <w:rsid w:val="009C2422"/>
    <w:rsid w:val="009C24DA"/>
    <w:rsid w:val="009C3970"/>
    <w:rsid w:val="009C39D8"/>
    <w:rsid w:val="009C4556"/>
    <w:rsid w:val="009C47FB"/>
    <w:rsid w:val="009C4EF3"/>
    <w:rsid w:val="009C5E19"/>
    <w:rsid w:val="009C6642"/>
    <w:rsid w:val="009C7069"/>
    <w:rsid w:val="009C7A7B"/>
    <w:rsid w:val="009D0D89"/>
    <w:rsid w:val="009D228A"/>
    <w:rsid w:val="009D2AFB"/>
    <w:rsid w:val="009D2DE9"/>
    <w:rsid w:val="009D3C4F"/>
    <w:rsid w:val="009D4148"/>
    <w:rsid w:val="009D44B5"/>
    <w:rsid w:val="009D5901"/>
    <w:rsid w:val="009D6745"/>
    <w:rsid w:val="009D693F"/>
    <w:rsid w:val="009D6E63"/>
    <w:rsid w:val="009D79BF"/>
    <w:rsid w:val="009D7DBE"/>
    <w:rsid w:val="009E0116"/>
    <w:rsid w:val="009E1A37"/>
    <w:rsid w:val="009E2738"/>
    <w:rsid w:val="009E2EA6"/>
    <w:rsid w:val="009E3411"/>
    <w:rsid w:val="009E3545"/>
    <w:rsid w:val="009E6CB8"/>
    <w:rsid w:val="009E7402"/>
    <w:rsid w:val="009E751B"/>
    <w:rsid w:val="009E7D4B"/>
    <w:rsid w:val="009F3656"/>
    <w:rsid w:val="009F37B7"/>
    <w:rsid w:val="009F4C05"/>
    <w:rsid w:val="009F5B15"/>
    <w:rsid w:val="009F5E2E"/>
    <w:rsid w:val="009F6777"/>
    <w:rsid w:val="009F7F67"/>
    <w:rsid w:val="00A012E7"/>
    <w:rsid w:val="00A01B1C"/>
    <w:rsid w:val="00A049E7"/>
    <w:rsid w:val="00A05961"/>
    <w:rsid w:val="00A05C40"/>
    <w:rsid w:val="00A0671C"/>
    <w:rsid w:val="00A06C6B"/>
    <w:rsid w:val="00A06FAE"/>
    <w:rsid w:val="00A073E8"/>
    <w:rsid w:val="00A0747F"/>
    <w:rsid w:val="00A10D79"/>
    <w:rsid w:val="00A10F02"/>
    <w:rsid w:val="00A1115A"/>
    <w:rsid w:val="00A11ED1"/>
    <w:rsid w:val="00A1205E"/>
    <w:rsid w:val="00A14B0C"/>
    <w:rsid w:val="00A15551"/>
    <w:rsid w:val="00A15FAD"/>
    <w:rsid w:val="00A164B4"/>
    <w:rsid w:val="00A1665A"/>
    <w:rsid w:val="00A16C6A"/>
    <w:rsid w:val="00A17341"/>
    <w:rsid w:val="00A17635"/>
    <w:rsid w:val="00A17C44"/>
    <w:rsid w:val="00A20165"/>
    <w:rsid w:val="00A207C9"/>
    <w:rsid w:val="00A21570"/>
    <w:rsid w:val="00A21D38"/>
    <w:rsid w:val="00A24737"/>
    <w:rsid w:val="00A25064"/>
    <w:rsid w:val="00A25397"/>
    <w:rsid w:val="00A258A5"/>
    <w:rsid w:val="00A26956"/>
    <w:rsid w:val="00A27486"/>
    <w:rsid w:val="00A276D7"/>
    <w:rsid w:val="00A277D4"/>
    <w:rsid w:val="00A277E1"/>
    <w:rsid w:val="00A27800"/>
    <w:rsid w:val="00A33C2E"/>
    <w:rsid w:val="00A34233"/>
    <w:rsid w:val="00A356D9"/>
    <w:rsid w:val="00A366AB"/>
    <w:rsid w:val="00A366CA"/>
    <w:rsid w:val="00A36778"/>
    <w:rsid w:val="00A36C7C"/>
    <w:rsid w:val="00A40CFD"/>
    <w:rsid w:val="00A412D0"/>
    <w:rsid w:val="00A42EA3"/>
    <w:rsid w:val="00A4469B"/>
    <w:rsid w:val="00A45AA2"/>
    <w:rsid w:val="00A50689"/>
    <w:rsid w:val="00A51A3B"/>
    <w:rsid w:val="00A51B92"/>
    <w:rsid w:val="00A52AB6"/>
    <w:rsid w:val="00A52EBB"/>
    <w:rsid w:val="00A530BA"/>
    <w:rsid w:val="00A53724"/>
    <w:rsid w:val="00A539E6"/>
    <w:rsid w:val="00A545D3"/>
    <w:rsid w:val="00A54B5E"/>
    <w:rsid w:val="00A56066"/>
    <w:rsid w:val="00A56426"/>
    <w:rsid w:val="00A6067A"/>
    <w:rsid w:val="00A60891"/>
    <w:rsid w:val="00A609F9"/>
    <w:rsid w:val="00A60F46"/>
    <w:rsid w:val="00A6109B"/>
    <w:rsid w:val="00A6186C"/>
    <w:rsid w:val="00A623F4"/>
    <w:rsid w:val="00A62673"/>
    <w:rsid w:val="00A6270C"/>
    <w:rsid w:val="00A63735"/>
    <w:rsid w:val="00A63BDD"/>
    <w:rsid w:val="00A64128"/>
    <w:rsid w:val="00A642B9"/>
    <w:rsid w:val="00A648BF"/>
    <w:rsid w:val="00A64C42"/>
    <w:rsid w:val="00A657C2"/>
    <w:rsid w:val="00A66512"/>
    <w:rsid w:val="00A665F8"/>
    <w:rsid w:val="00A66C33"/>
    <w:rsid w:val="00A66EA2"/>
    <w:rsid w:val="00A6745F"/>
    <w:rsid w:val="00A67516"/>
    <w:rsid w:val="00A678AB"/>
    <w:rsid w:val="00A67A11"/>
    <w:rsid w:val="00A70008"/>
    <w:rsid w:val="00A70DA1"/>
    <w:rsid w:val="00A7164E"/>
    <w:rsid w:val="00A71BE7"/>
    <w:rsid w:val="00A71CC4"/>
    <w:rsid w:val="00A71FA1"/>
    <w:rsid w:val="00A722CA"/>
    <w:rsid w:val="00A73129"/>
    <w:rsid w:val="00A74C68"/>
    <w:rsid w:val="00A75606"/>
    <w:rsid w:val="00A75B0F"/>
    <w:rsid w:val="00A76D25"/>
    <w:rsid w:val="00A77DC3"/>
    <w:rsid w:val="00A81042"/>
    <w:rsid w:val="00A8207F"/>
    <w:rsid w:val="00A82346"/>
    <w:rsid w:val="00A82908"/>
    <w:rsid w:val="00A859A0"/>
    <w:rsid w:val="00A87237"/>
    <w:rsid w:val="00A90197"/>
    <w:rsid w:val="00A90F2A"/>
    <w:rsid w:val="00A91B96"/>
    <w:rsid w:val="00A92BA1"/>
    <w:rsid w:val="00A93FD1"/>
    <w:rsid w:val="00A9442B"/>
    <w:rsid w:val="00A944CB"/>
    <w:rsid w:val="00A94A26"/>
    <w:rsid w:val="00A9509E"/>
    <w:rsid w:val="00A96A06"/>
    <w:rsid w:val="00A96CE9"/>
    <w:rsid w:val="00A977EA"/>
    <w:rsid w:val="00AA0D9C"/>
    <w:rsid w:val="00AA0DEE"/>
    <w:rsid w:val="00AA2455"/>
    <w:rsid w:val="00AA2D5F"/>
    <w:rsid w:val="00AA3498"/>
    <w:rsid w:val="00AA3B91"/>
    <w:rsid w:val="00AA45EE"/>
    <w:rsid w:val="00AA4F46"/>
    <w:rsid w:val="00AA52E8"/>
    <w:rsid w:val="00AA56DE"/>
    <w:rsid w:val="00AA57B8"/>
    <w:rsid w:val="00AA6834"/>
    <w:rsid w:val="00AA7FAB"/>
    <w:rsid w:val="00AB01C7"/>
    <w:rsid w:val="00AB05EC"/>
    <w:rsid w:val="00AB110C"/>
    <w:rsid w:val="00AB1245"/>
    <w:rsid w:val="00AB206A"/>
    <w:rsid w:val="00AB2690"/>
    <w:rsid w:val="00AB48F6"/>
    <w:rsid w:val="00AB5624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1870"/>
    <w:rsid w:val="00AC24CD"/>
    <w:rsid w:val="00AC26F0"/>
    <w:rsid w:val="00AC352A"/>
    <w:rsid w:val="00AC3C8A"/>
    <w:rsid w:val="00AC426F"/>
    <w:rsid w:val="00AC4812"/>
    <w:rsid w:val="00AC49EF"/>
    <w:rsid w:val="00AC550F"/>
    <w:rsid w:val="00AC6BC6"/>
    <w:rsid w:val="00AC6D11"/>
    <w:rsid w:val="00AC6FDD"/>
    <w:rsid w:val="00AC75F2"/>
    <w:rsid w:val="00AC7D34"/>
    <w:rsid w:val="00AD00C0"/>
    <w:rsid w:val="00AD0A13"/>
    <w:rsid w:val="00AD2579"/>
    <w:rsid w:val="00AD2A71"/>
    <w:rsid w:val="00AD3F93"/>
    <w:rsid w:val="00AD4A90"/>
    <w:rsid w:val="00AD4B5C"/>
    <w:rsid w:val="00AD4BD4"/>
    <w:rsid w:val="00AD62F8"/>
    <w:rsid w:val="00AD769C"/>
    <w:rsid w:val="00AD770F"/>
    <w:rsid w:val="00AE057B"/>
    <w:rsid w:val="00AE1C88"/>
    <w:rsid w:val="00AE26FB"/>
    <w:rsid w:val="00AE2C07"/>
    <w:rsid w:val="00AE31C1"/>
    <w:rsid w:val="00AE482E"/>
    <w:rsid w:val="00AE4892"/>
    <w:rsid w:val="00AE5AF4"/>
    <w:rsid w:val="00AE65E2"/>
    <w:rsid w:val="00AE6BBE"/>
    <w:rsid w:val="00AE6F21"/>
    <w:rsid w:val="00AF089B"/>
    <w:rsid w:val="00AF095E"/>
    <w:rsid w:val="00AF1011"/>
    <w:rsid w:val="00AF2540"/>
    <w:rsid w:val="00AF3171"/>
    <w:rsid w:val="00AF3CAC"/>
    <w:rsid w:val="00AF43ED"/>
    <w:rsid w:val="00AF48AE"/>
    <w:rsid w:val="00AF48C8"/>
    <w:rsid w:val="00AF5BD1"/>
    <w:rsid w:val="00AF6046"/>
    <w:rsid w:val="00AF7313"/>
    <w:rsid w:val="00AF73D0"/>
    <w:rsid w:val="00B00D09"/>
    <w:rsid w:val="00B0175E"/>
    <w:rsid w:val="00B0263A"/>
    <w:rsid w:val="00B03668"/>
    <w:rsid w:val="00B04DDB"/>
    <w:rsid w:val="00B0521F"/>
    <w:rsid w:val="00B05A83"/>
    <w:rsid w:val="00B05B1E"/>
    <w:rsid w:val="00B05DB7"/>
    <w:rsid w:val="00B05F88"/>
    <w:rsid w:val="00B07D4E"/>
    <w:rsid w:val="00B10003"/>
    <w:rsid w:val="00B10356"/>
    <w:rsid w:val="00B1146E"/>
    <w:rsid w:val="00B119D6"/>
    <w:rsid w:val="00B123A8"/>
    <w:rsid w:val="00B132A1"/>
    <w:rsid w:val="00B132C6"/>
    <w:rsid w:val="00B150EC"/>
    <w:rsid w:val="00B1512A"/>
    <w:rsid w:val="00B15449"/>
    <w:rsid w:val="00B159F1"/>
    <w:rsid w:val="00B16568"/>
    <w:rsid w:val="00B17468"/>
    <w:rsid w:val="00B20463"/>
    <w:rsid w:val="00B20F28"/>
    <w:rsid w:val="00B21334"/>
    <w:rsid w:val="00B2138A"/>
    <w:rsid w:val="00B21746"/>
    <w:rsid w:val="00B21F6A"/>
    <w:rsid w:val="00B239E9"/>
    <w:rsid w:val="00B27892"/>
    <w:rsid w:val="00B30B72"/>
    <w:rsid w:val="00B30F45"/>
    <w:rsid w:val="00B32470"/>
    <w:rsid w:val="00B32A42"/>
    <w:rsid w:val="00B33688"/>
    <w:rsid w:val="00B33B71"/>
    <w:rsid w:val="00B34F70"/>
    <w:rsid w:val="00B3616C"/>
    <w:rsid w:val="00B36F0F"/>
    <w:rsid w:val="00B40BB8"/>
    <w:rsid w:val="00B413DA"/>
    <w:rsid w:val="00B4179B"/>
    <w:rsid w:val="00B426B9"/>
    <w:rsid w:val="00B433F9"/>
    <w:rsid w:val="00B43D35"/>
    <w:rsid w:val="00B45B05"/>
    <w:rsid w:val="00B45FB8"/>
    <w:rsid w:val="00B47779"/>
    <w:rsid w:val="00B47E80"/>
    <w:rsid w:val="00B516CE"/>
    <w:rsid w:val="00B51B14"/>
    <w:rsid w:val="00B51B76"/>
    <w:rsid w:val="00B52D92"/>
    <w:rsid w:val="00B533FA"/>
    <w:rsid w:val="00B53B2D"/>
    <w:rsid w:val="00B53E47"/>
    <w:rsid w:val="00B54566"/>
    <w:rsid w:val="00B54AA4"/>
    <w:rsid w:val="00B55040"/>
    <w:rsid w:val="00B55047"/>
    <w:rsid w:val="00B5535B"/>
    <w:rsid w:val="00B5550F"/>
    <w:rsid w:val="00B61457"/>
    <w:rsid w:val="00B62B85"/>
    <w:rsid w:val="00B64571"/>
    <w:rsid w:val="00B6499E"/>
    <w:rsid w:val="00B64EEB"/>
    <w:rsid w:val="00B64F67"/>
    <w:rsid w:val="00B652FB"/>
    <w:rsid w:val="00B65988"/>
    <w:rsid w:val="00B65A46"/>
    <w:rsid w:val="00B669E7"/>
    <w:rsid w:val="00B66AB4"/>
    <w:rsid w:val="00B67129"/>
    <w:rsid w:val="00B6734D"/>
    <w:rsid w:val="00B679C7"/>
    <w:rsid w:val="00B67BC7"/>
    <w:rsid w:val="00B745C7"/>
    <w:rsid w:val="00B753D1"/>
    <w:rsid w:val="00B7584E"/>
    <w:rsid w:val="00B7601A"/>
    <w:rsid w:val="00B76B5B"/>
    <w:rsid w:val="00B76B68"/>
    <w:rsid w:val="00B7757F"/>
    <w:rsid w:val="00B77C7E"/>
    <w:rsid w:val="00B810B3"/>
    <w:rsid w:val="00B8186C"/>
    <w:rsid w:val="00B81EF3"/>
    <w:rsid w:val="00B82077"/>
    <w:rsid w:val="00B83564"/>
    <w:rsid w:val="00B8431F"/>
    <w:rsid w:val="00B85DC8"/>
    <w:rsid w:val="00B92A4A"/>
    <w:rsid w:val="00B93086"/>
    <w:rsid w:val="00B971B8"/>
    <w:rsid w:val="00B97509"/>
    <w:rsid w:val="00B97905"/>
    <w:rsid w:val="00BA18E6"/>
    <w:rsid w:val="00BA19ED"/>
    <w:rsid w:val="00BA1BC7"/>
    <w:rsid w:val="00BA2460"/>
    <w:rsid w:val="00BA4200"/>
    <w:rsid w:val="00BA4406"/>
    <w:rsid w:val="00BA4B8D"/>
    <w:rsid w:val="00BA55C1"/>
    <w:rsid w:val="00BA5B44"/>
    <w:rsid w:val="00BB0027"/>
    <w:rsid w:val="00BB042A"/>
    <w:rsid w:val="00BB062C"/>
    <w:rsid w:val="00BB1A61"/>
    <w:rsid w:val="00BB21AD"/>
    <w:rsid w:val="00BB23D0"/>
    <w:rsid w:val="00BB25B2"/>
    <w:rsid w:val="00BB2674"/>
    <w:rsid w:val="00BB44BE"/>
    <w:rsid w:val="00BB578F"/>
    <w:rsid w:val="00BB6502"/>
    <w:rsid w:val="00BB67CB"/>
    <w:rsid w:val="00BB6FBA"/>
    <w:rsid w:val="00BB709C"/>
    <w:rsid w:val="00BB7F6B"/>
    <w:rsid w:val="00BC0F7D"/>
    <w:rsid w:val="00BC2359"/>
    <w:rsid w:val="00BC2B8A"/>
    <w:rsid w:val="00BC3D9F"/>
    <w:rsid w:val="00BC447D"/>
    <w:rsid w:val="00BC5008"/>
    <w:rsid w:val="00BC50D3"/>
    <w:rsid w:val="00BC51D7"/>
    <w:rsid w:val="00BC5B91"/>
    <w:rsid w:val="00BC7099"/>
    <w:rsid w:val="00BC79EA"/>
    <w:rsid w:val="00BC7CD2"/>
    <w:rsid w:val="00BC7D72"/>
    <w:rsid w:val="00BD0AD6"/>
    <w:rsid w:val="00BD0EE2"/>
    <w:rsid w:val="00BD1969"/>
    <w:rsid w:val="00BD30B0"/>
    <w:rsid w:val="00BD31E8"/>
    <w:rsid w:val="00BD3A33"/>
    <w:rsid w:val="00BD3F29"/>
    <w:rsid w:val="00BD444B"/>
    <w:rsid w:val="00BD5E3E"/>
    <w:rsid w:val="00BD6167"/>
    <w:rsid w:val="00BD7229"/>
    <w:rsid w:val="00BD761E"/>
    <w:rsid w:val="00BD7A18"/>
    <w:rsid w:val="00BD7D31"/>
    <w:rsid w:val="00BE171D"/>
    <w:rsid w:val="00BE19D9"/>
    <w:rsid w:val="00BE2F4C"/>
    <w:rsid w:val="00BE3255"/>
    <w:rsid w:val="00BE4EFF"/>
    <w:rsid w:val="00BE527A"/>
    <w:rsid w:val="00BE5915"/>
    <w:rsid w:val="00BE6026"/>
    <w:rsid w:val="00BE6F32"/>
    <w:rsid w:val="00BE7434"/>
    <w:rsid w:val="00BF128E"/>
    <w:rsid w:val="00BF1C74"/>
    <w:rsid w:val="00BF2A9F"/>
    <w:rsid w:val="00BF325F"/>
    <w:rsid w:val="00BF3FD9"/>
    <w:rsid w:val="00BF625E"/>
    <w:rsid w:val="00BF76F3"/>
    <w:rsid w:val="00C00BB0"/>
    <w:rsid w:val="00C0161F"/>
    <w:rsid w:val="00C0297B"/>
    <w:rsid w:val="00C05029"/>
    <w:rsid w:val="00C050FF"/>
    <w:rsid w:val="00C055C1"/>
    <w:rsid w:val="00C05B3B"/>
    <w:rsid w:val="00C05F3F"/>
    <w:rsid w:val="00C05F6F"/>
    <w:rsid w:val="00C074DD"/>
    <w:rsid w:val="00C076C9"/>
    <w:rsid w:val="00C11034"/>
    <w:rsid w:val="00C1160B"/>
    <w:rsid w:val="00C12198"/>
    <w:rsid w:val="00C1246F"/>
    <w:rsid w:val="00C127E6"/>
    <w:rsid w:val="00C12AE5"/>
    <w:rsid w:val="00C131BE"/>
    <w:rsid w:val="00C13C93"/>
    <w:rsid w:val="00C13CBC"/>
    <w:rsid w:val="00C1496A"/>
    <w:rsid w:val="00C14F62"/>
    <w:rsid w:val="00C15C3C"/>
    <w:rsid w:val="00C16AEC"/>
    <w:rsid w:val="00C17CCE"/>
    <w:rsid w:val="00C20EF0"/>
    <w:rsid w:val="00C21C19"/>
    <w:rsid w:val="00C22228"/>
    <w:rsid w:val="00C22707"/>
    <w:rsid w:val="00C22DC5"/>
    <w:rsid w:val="00C23072"/>
    <w:rsid w:val="00C23355"/>
    <w:rsid w:val="00C2358A"/>
    <w:rsid w:val="00C2367D"/>
    <w:rsid w:val="00C237E3"/>
    <w:rsid w:val="00C242E5"/>
    <w:rsid w:val="00C2434E"/>
    <w:rsid w:val="00C2473C"/>
    <w:rsid w:val="00C2523F"/>
    <w:rsid w:val="00C2563D"/>
    <w:rsid w:val="00C26039"/>
    <w:rsid w:val="00C26C1A"/>
    <w:rsid w:val="00C26FE7"/>
    <w:rsid w:val="00C270CF"/>
    <w:rsid w:val="00C32000"/>
    <w:rsid w:val="00C33079"/>
    <w:rsid w:val="00C3452B"/>
    <w:rsid w:val="00C35D69"/>
    <w:rsid w:val="00C368D5"/>
    <w:rsid w:val="00C379D5"/>
    <w:rsid w:val="00C37CAA"/>
    <w:rsid w:val="00C37D39"/>
    <w:rsid w:val="00C40312"/>
    <w:rsid w:val="00C410E3"/>
    <w:rsid w:val="00C41415"/>
    <w:rsid w:val="00C42B71"/>
    <w:rsid w:val="00C444C0"/>
    <w:rsid w:val="00C45231"/>
    <w:rsid w:val="00C453BD"/>
    <w:rsid w:val="00C4559E"/>
    <w:rsid w:val="00C45CB9"/>
    <w:rsid w:val="00C4610E"/>
    <w:rsid w:val="00C47776"/>
    <w:rsid w:val="00C47A87"/>
    <w:rsid w:val="00C50C0D"/>
    <w:rsid w:val="00C51310"/>
    <w:rsid w:val="00C51BCE"/>
    <w:rsid w:val="00C52408"/>
    <w:rsid w:val="00C52A7E"/>
    <w:rsid w:val="00C5482D"/>
    <w:rsid w:val="00C5523C"/>
    <w:rsid w:val="00C60324"/>
    <w:rsid w:val="00C60CB7"/>
    <w:rsid w:val="00C62916"/>
    <w:rsid w:val="00C6340F"/>
    <w:rsid w:val="00C63AF3"/>
    <w:rsid w:val="00C64CE5"/>
    <w:rsid w:val="00C653C3"/>
    <w:rsid w:val="00C65DCC"/>
    <w:rsid w:val="00C664D4"/>
    <w:rsid w:val="00C66835"/>
    <w:rsid w:val="00C66B83"/>
    <w:rsid w:val="00C70CAC"/>
    <w:rsid w:val="00C71315"/>
    <w:rsid w:val="00C72297"/>
    <w:rsid w:val="00C72833"/>
    <w:rsid w:val="00C728C4"/>
    <w:rsid w:val="00C7495E"/>
    <w:rsid w:val="00C75FC1"/>
    <w:rsid w:val="00C7701C"/>
    <w:rsid w:val="00C77099"/>
    <w:rsid w:val="00C775B4"/>
    <w:rsid w:val="00C77B07"/>
    <w:rsid w:val="00C80F1D"/>
    <w:rsid w:val="00C81203"/>
    <w:rsid w:val="00C81B26"/>
    <w:rsid w:val="00C81D5D"/>
    <w:rsid w:val="00C820BD"/>
    <w:rsid w:val="00C829D4"/>
    <w:rsid w:val="00C846E4"/>
    <w:rsid w:val="00C84CB3"/>
    <w:rsid w:val="00C85C28"/>
    <w:rsid w:val="00C86EE4"/>
    <w:rsid w:val="00C8705F"/>
    <w:rsid w:val="00C91649"/>
    <w:rsid w:val="00C91912"/>
    <w:rsid w:val="00C91A9B"/>
    <w:rsid w:val="00C92D57"/>
    <w:rsid w:val="00C92E17"/>
    <w:rsid w:val="00C93F40"/>
    <w:rsid w:val="00C942BA"/>
    <w:rsid w:val="00C9534B"/>
    <w:rsid w:val="00C95456"/>
    <w:rsid w:val="00C95B9B"/>
    <w:rsid w:val="00C95EB7"/>
    <w:rsid w:val="00C96B6E"/>
    <w:rsid w:val="00C975A7"/>
    <w:rsid w:val="00C97E45"/>
    <w:rsid w:val="00CA04EA"/>
    <w:rsid w:val="00CA0D69"/>
    <w:rsid w:val="00CA2FDC"/>
    <w:rsid w:val="00CA3D0C"/>
    <w:rsid w:val="00CA418F"/>
    <w:rsid w:val="00CA5848"/>
    <w:rsid w:val="00CA5CB2"/>
    <w:rsid w:val="00CB116D"/>
    <w:rsid w:val="00CB17F5"/>
    <w:rsid w:val="00CB1D66"/>
    <w:rsid w:val="00CB38FC"/>
    <w:rsid w:val="00CB42FA"/>
    <w:rsid w:val="00CB59B1"/>
    <w:rsid w:val="00CB6224"/>
    <w:rsid w:val="00CB62E1"/>
    <w:rsid w:val="00CB7F5D"/>
    <w:rsid w:val="00CC02D3"/>
    <w:rsid w:val="00CC038E"/>
    <w:rsid w:val="00CC05B2"/>
    <w:rsid w:val="00CC06AD"/>
    <w:rsid w:val="00CC0FA3"/>
    <w:rsid w:val="00CC1359"/>
    <w:rsid w:val="00CC17A7"/>
    <w:rsid w:val="00CC22D8"/>
    <w:rsid w:val="00CC2B14"/>
    <w:rsid w:val="00CC3C80"/>
    <w:rsid w:val="00CC3F22"/>
    <w:rsid w:val="00CC41A9"/>
    <w:rsid w:val="00CC420E"/>
    <w:rsid w:val="00CC50FA"/>
    <w:rsid w:val="00CC607D"/>
    <w:rsid w:val="00CC658C"/>
    <w:rsid w:val="00CC7E53"/>
    <w:rsid w:val="00CD02E2"/>
    <w:rsid w:val="00CD03EB"/>
    <w:rsid w:val="00CD0E42"/>
    <w:rsid w:val="00CD2F48"/>
    <w:rsid w:val="00CD30A5"/>
    <w:rsid w:val="00CD4A0E"/>
    <w:rsid w:val="00CD4BDD"/>
    <w:rsid w:val="00CD5194"/>
    <w:rsid w:val="00CD73BD"/>
    <w:rsid w:val="00CD7615"/>
    <w:rsid w:val="00CE195E"/>
    <w:rsid w:val="00CE2A68"/>
    <w:rsid w:val="00CE2DC6"/>
    <w:rsid w:val="00CE345A"/>
    <w:rsid w:val="00CE394A"/>
    <w:rsid w:val="00CE3B83"/>
    <w:rsid w:val="00CE42EB"/>
    <w:rsid w:val="00CE5363"/>
    <w:rsid w:val="00CE628C"/>
    <w:rsid w:val="00CE65FB"/>
    <w:rsid w:val="00CE660B"/>
    <w:rsid w:val="00CE70B2"/>
    <w:rsid w:val="00CF089E"/>
    <w:rsid w:val="00CF0915"/>
    <w:rsid w:val="00CF0C5D"/>
    <w:rsid w:val="00CF0C86"/>
    <w:rsid w:val="00CF0D65"/>
    <w:rsid w:val="00CF3A35"/>
    <w:rsid w:val="00CF3C3C"/>
    <w:rsid w:val="00CF585C"/>
    <w:rsid w:val="00CF634C"/>
    <w:rsid w:val="00CF67CA"/>
    <w:rsid w:val="00CF6EB3"/>
    <w:rsid w:val="00CF751D"/>
    <w:rsid w:val="00CF76F9"/>
    <w:rsid w:val="00CF797B"/>
    <w:rsid w:val="00CF7F05"/>
    <w:rsid w:val="00D007C6"/>
    <w:rsid w:val="00D01162"/>
    <w:rsid w:val="00D028E4"/>
    <w:rsid w:val="00D02C65"/>
    <w:rsid w:val="00D0398A"/>
    <w:rsid w:val="00D03F48"/>
    <w:rsid w:val="00D052DA"/>
    <w:rsid w:val="00D06774"/>
    <w:rsid w:val="00D06D21"/>
    <w:rsid w:val="00D076FC"/>
    <w:rsid w:val="00D10013"/>
    <w:rsid w:val="00D10704"/>
    <w:rsid w:val="00D1328A"/>
    <w:rsid w:val="00D141CC"/>
    <w:rsid w:val="00D14639"/>
    <w:rsid w:val="00D146AE"/>
    <w:rsid w:val="00D14CB6"/>
    <w:rsid w:val="00D14FE3"/>
    <w:rsid w:val="00D157FA"/>
    <w:rsid w:val="00D1585B"/>
    <w:rsid w:val="00D1587C"/>
    <w:rsid w:val="00D158CB"/>
    <w:rsid w:val="00D17828"/>
    <w:rsid w:val="00D2030D"/>
    <w:rsid w:val="00D2058B"/>
    <w:rsid w:val="00D2256F"/>
    <w:rsid w:val="00D227AF"/>
    <w:rsid w:val="00D2352D"/>
    <w:rsid w:val="00D23B86"/>
    <w:rsid w:val="00D2427F"/>
    <w:rsid w:val="00D242F2"/>
    <w:rsid w:val="00D2463D"/>
    <w:rsid w:val="00D24B25"/>
    <w:rsid w:val="00D24FA3"/>
    <w:rsid w:val="00D2520A"/>
    <w:rsid w:val="00D25BEA"/>
    <w:rsid w:val="00D2600C"/>
    <w:rsid w:val="00D26113"/>
    <w:rsid w:val="00D276BD"/>
    <w:rsid w:val="00D3192D"/>
    <w:rsid w:val="00D324C5"/>
    <w:rsid w:val="00D325AA"/>
    <w:rsid w:val="00D32DD0"/>
    <w:rsid w:val="00D345EB"/>
    <w:rsid w:val="00D37AEB"/>
    <w:rsid w:val="00D37C4F"/>
    <w:rsid w:val="00D40887"/>
    <w:rsid w:val="00D42167"/>
    <w:rsid w:val="00D43606"/>
    <w:rsid w:val="00D43B1C"/>
    <w:rsid w:val="00D448EC"/>
    <w:rsid w:val="00D44AFA"/>
    <w:rsid w:val="00D44DC6"/>
    <w:rsid w:val="00D45E95"/>
    <w:rsid w:val="00D46B86"/>
    <w:rsid w:val="00D50488"/>
    <w:rsid w:val="00D5077A"/>
    <w:rsid w:val="00D517E7"/>
    <w:rsid w:val="00D51BE8"/>
    <w:rsid w:val="00D51C8B"/>
    <w:rsid w:val="00D5410F"/>
    <w:rsid w:val="00D5412D"/>
    <w:rsid w:val="00D55318"/>
    <w:rsid w:val="00D5539C"/>
    <w:rsid w:val="00D56FB7"/>
    <w:rsid w:val="00D573F7"/>
    <w:rsid w:val="00D57441"/>
    <w:rsid w:val="00D57972"/>
    <w:rsid w:val="00D57ADA"/>
    <w:rsid w:val="00D60009"/>
    <w:rsid w:val="00D60210"/>
    <w:rsid w:val="00D60971"/>
    <w:rsid w:val="00D61180"/>
    <w:rsid w:val="00D61727"/>
    <w:rsid w:val="00D61780"/>
    <w:rsid w:val="00D61E16"/>
    <w:rsid w:val="00D63064"/>
    <w:rsid w:val="00D6363B"/>
    <w:rsid w:val="00D64B61"/>
    <w:rsid w:val="00D65510"/>
    <w:rsid w:val="00D65FB0"/>
    <w:rsid w:val="00D675A9"/>
    <w:rsid w:val="00D71192"/>
    <w:rsid w:val="00D72161"/>
    <w:rsid w:val="00D721C9"/>
    <w:rsid w:val="00D723DB"/>
    <w:rsid w:val="00D735AC"/>
    <w:rsid w:val="00D738D6"/>
    <w:rsid w:val="00D73951"/>
    <w:rsid w:val="00D7408D"/>
    <w:rsid w:val="00D742F8"/>
    <w:rsid w:val="00D74DA3"/>
    <w:rsid w:val="00D75560"/>
    <w:rsid w:val="00D755EB"/>
    <w:rsid w:val="00D76048"/>
    <w:rsid w:val="00D7693D"/>
    <w:rsid w:val="00D76E70"/>
    <w:rsid w:val="00D77776"/>
    <w:rsid w:val="00D80BB7"/>
    <w:rsid w:val="00D814FE"/>
    <w:rsid w:val="00D81725"/>
    <w:rsid w:val="00D819A3"/>
    <w:rsid w:val="00D81C4E"/>
    <w:rsid w:val="00D82BBC"/>
    <w:rsid w:val="00D82F3A"/>
    <w:rsid w:val="00D84FB3"/>
    <w:rsid w:val="00D8566A"/>
    <w:rsid w:val="00D85C73"/>
    <w:rsid w:val="00D86D4C"/>
    <w:rsid w:val="00D87E00"/>
    <w:rsid w:val="00D9134D"/>
    <w:rsid w:val="00D919FE"/>
    <w:rsid w:val="00D91DB2"/>
    <w:rsid w:val="00D92466"/>
    <w:rsid w:val="00D92770"/>
    <w:rsid w:val="00D938BE"/>
    <w:rsid w:val="00D93975"/>
    <w:rsid w:val="00D939CE"/>
    <w:rsid w:val="00D95FB7"/>
    <w:rsid w:val="00D961D1"/>
    <w:rsid w:val="00D9680F"/>
    <w:rsid w:val="00DA0A57"/>
    <w:rsid w:val="00DA131A"/>
    <w:rsid w:val="00DA2239"/>
    <w:rsid w:val="00DA3494"/>
    <w:rsid w:val="00DA3BB1"/>
    <w:rsid w:val="00DA49F7"/>
    <w:rsid w:val="00DA63F1"/>
    <w:rsid w:val="00DA6737"/>
    <w:rsid w:val="00DA7A03"/>
    <w:rsid w:val="00DB023A"/>
    <w:rsid w:val="00DB0319"/>
    <w:rsid w:val="00DB1818"/>
    <w:rsid w:val="00DB1C8C"/>
    <w:rsid w:val="00DB31ED"/>
    <w:rsid w:val="00DB34C1"/>
    <w:rsid w:val="00DB3C58"/>
    <w:rsid w:val="00DB3C70"/>
    <w:rsid w:val="00DB40F3"/>
    <w:rsid w:val="00DB43CA"/>
    <w:rsid w:val="00DB4FAA"/>
    <w:rsid w:val="00DB6623"/>
    <w:rsid w:val="00DC01FB"/>
    <w:rsid w:val="00DC06EE"/>
    <w:rsid w:val="00DC0A59"/>
    <w:rsid w:val="00DC28C9"/>
    <w:rsid w:val="00DC2AFA"/>
    <w:rsid w:val="00DC2B80"/>
    <w:rsid w:val="00DC309B"/>
    <w:rsid w:val="00DC34EC"/>
    <w:rsid w:val="00DC4DA2"/>
    <w:rsid w:val="00DC5C58"/>
    <w:rsid w:val="00DC67C7"/>
    <w:rsid w:val="00DC7685"/>
    <w:rsid w:val="00DD06FC"/>
    <w:rsid w:val="00DD08A9"/>
    <w:rsid w:val="00DD2322"/>
    <w:rsid w:val="00DD2C03"/>
    <w:rsid w:val="00DD2F42"/>
    <w:rsid w:val="00DD2F8C"/>
    <w:rsid w:val="00DD382B"/>
    <w:rsid w:val="00DD48EB"/>
    <w:rsid w:val="00DD4A17"/>
    <w:rsid w:val="00DD4C17"/>
    <w:rsid w:val="00DD4F4A"/>
    <w:rsid w:val="00DD5826"/>
    <w:rsid w:val="00DD58E1"/>
    <w:rsid w:val="00DD74A5"/>
    <w:rsid w:val="00DD752F"/>
    <w:rsid w:val="00DE0825"/>
    <w:rsid w:val="00DE0E4C"/>
    <w:rsid w:val="00DE1D2F"/>
    <w:rsid w:val="00DE3560"/>
    <w:rsid w:val="00DE47B4"/>
    <w:rsid w:val="00DE684A"/>
    <w:rsid w:val="00DE722E"/>
    <w:rsid w:val="00DE79B5"/>
    <w:rsid w:val="00DF00FA"/>
    <w:rsid w:val="00DF0A22"/>
    <w:rsid w:val="00DF2B1F"/>
    <w:rsid w:val="00DF37E0"/>
    <w:rsid w:val="00DF5AB6"/>
    <w:rsid w:val="00DF5E77"/>
    <w:rsid w:val="00DF62CD"/>
    <w:rsid w:val="00DF64C1"/>
    <w:rsid w:val="00DF69F1"/>
    <w:rsid w:val="00DF6E6E"/>
    <w:rsid w:val="00DF7DA4"/>
    <w:rsid w:val="00E02717"/>
    <w:rsid w:val="00E03806"/>
    <w:rsid w:val="00E03DE7"/>
    <w:rsid w:val="00E04A37"/>
    <w:rsid w:val="00E04B88"/>
    <w:rsid w:val="00E052F8"/>
    <w:rsid w:val="00E061AC"/>
    <w:rsid w:val="00E06CAC"/>
    <w:rsid w:val="00E10586"/>
    <w:rsid w:val="00E114C5"/>
    <w:rsid w:val="00E11BE9"/>
    <w:rsid w:val="00E12413"/>
    <w:rsid w:val="00E1270A"/>
    <w:rsid w:val="00E1484A"/>
    <w:rsid w:val="00E1604D"/>
    <w:rsid w:val="00E16509"/>
    <w:rsid w:val="00E16A90"/>
    <w:rsid w:val="00E17942"/>
    <w:rsid w:val="00E2007C"/>
    <w:rsid w:val="00E20C1A"/>
    <w:rsid w:val="00E22840"/>
    <w:rsid w:val="00E22AA9"/>
    <w:rsid w:val="00E22C9C"/>
    <w:rsid w:val="00E22E8A"/>
    <w:rsid w:val="00E23DA0"/>
    <w:rsid w:val="00E24C95"/>
    <w:rsid w:val="00E25E96"/>
    <w:rsid w:val="00E264E5"/>
    <w:rsid w:val="00E27A05"/>
    <w:rsid w:val="00E3006A"/>
    <w:rsid w:val="00E30296"/>
    <w:rsid w:val="00E304C2"/>
    <w:rsid w:val="00E31592"/>
    <w:rsid w:val="00E31E42"/>
    <w:rsid w:val="00E333BE"/>
    <w:rsid w:val="00E33425"/>
    <w:rsid w:val="00E336C1"/>
    <w:rsid w:val="00E347E8"/>
    <w:rsid w:val="00E362A6"/>
    <w:rsid w:val="00E36378"/>
    <w:rsid w:val="00E37343"/>
    <w:rsid w:val="00E403F6"/>
    <w:rsid w:val="00E40A0C"/>
    <w:rsid w:val="00E40E78"/>
    <w:rsid w:val="00E41E08"/>
    <w:rsid w:val="00E42DE7"/>
    <w:rsid w:val="00E44582"/>
    <w:rsid w:val="00E45EA5"/>
    <w:rsid w:val="00E45FEF"/>
    <w:rsid w:val="00E47FC8"/>
    <w:rsid w:val="00E5041F"/>
    <w:rsid w:val="00E5118B"/>
    <w:rsid w:val="00E5473F"/>
    <w:rsid w:val="00E571A4"/>
    <w:rsid w:val="00E5758B"/>
    <w:rsid w:val="00E61B90"/>
    <w:rsid w:val="00E61FE9"/>
    <w:rsid w:val="00E6245D"/>
    <w:rsid w:val="00E62566"/>
    <w:rsid w:val="00E62A3F"/>
    <w:rsid w:val="00E62D33"/>
    <w:rsid w:val="00E64395"/>
    <w:rsid w:val="00E644CA"/>
    <w:rsid w:val="00E644FD"/>
    <w:rsid w:val="00E645EA"/>
    <w:rsid w:val="00E6590D"/>
    <w:rsid w:val="00E65AAB"/>
    <w:rsid w:val="00E66361"/>
    <w:rsid w:val="00E66EAE"/>
    <w:rsid w:val="00E6723C"/>
    <w:rsid w:val="00E702A8"/>
    <w:rsid w:val="00E709EE"/>
    <w:rsid w:val="00E70AAD"/>
    <w:rsid w:val="00E722BA"/>
    <w:rsid w:val="00E749F0"/>
    <w:rsid w:val="00E74ABD"/>
    <w:rsid w:val="00E76DF4"/>
    <w:rsid w:val="00E77645"/>
    <w:rsid w:val="00E80230"/>
    <w:rsid w:val="00E80B69"/>
    <w:rsid w:val="00E825D3"/>
    <w:rsid w:val="00E82AB5"/>
    <w:rsid w:val="00E82D2C"/>
    <w:rsid w:val="00E83B4B"/>
    <w:rsid w:val="00E8417A"/>
    <w:rsid w:val="00E84465"/>
    <w:rsid w:val="00E84873"/>
    <w:rsid w:val="00E854C2"/>
    <w:rsid w:val="00E86118"/>
    <w:rsid w:val="00E86B13"/>
    <w:rsid w:val="00E8726B"/>
    <w:rsid w:val="00E90271"/>
    <w:rsid w:val="00E907AF"/>
    <w:rsid w:val="00E90F5E"/>
    <w:rsid w:val="00E91DF9"/>
    <w:rsid w:val="00E929D9"/>
    <w:rsid w:val="00E959A5"/>
    <w:rsid w:val="00E96EA8"/>
    <w:rsid w:val="00E97AC3"/>
    <w:rsid w:val="00E97CBE"/>
    <w:rsid w:val="00EA053F"/>
    <w:rsid w:val="00EA0CAB"/>
    <w:rsid w:val="00EA158A"/>
    <w:rsid w:val="00EA15B0"/>
    <w:rsid w:val="00EA2F9C"/>
    <w:rsid w:val="00EA5EA7"/>
    <w:rsid w:val="00EA651F"/>
    <w:rsid w:val="00EA69DB"/>
    <w:rsid w:val="00EB082F"/>
    <w:rsid w:val="00EB0A46"/>
    <w:rsid w:val="00EB0D6E"/>
    <w:rsid w:val="00EB12A3"/>
    <w:rsid w:val="00EB150A"/>
    <w:rsid w:val="00EB1E2F"/>
    <w:rsid w:val="00EB2A7E"/>
    <w:rsid w:val="00EB2BC0"/>
    <w:rsid w:val="00EB3839"/>
    <w:rsid w:val="00EB393A"/>
    <w:rsid w:val="00EB4399"/>
    <w:rsid w:val="00EB4C2A"/>
    <w:rsid w:val="00EB6B8B"/>
    <w:rsid w:val="00EC0304"/>
    <w:rsid w:val="00EC0E54"/>
    <w:rsid w:val="00EC1307"/>
    <w:rsid w:val="00EC17AF"/>
    <w:rsid w:val="00EC29E0"/>
    <w:rsid w:val="00EC2ED9"/>
    <w:rsid w:val="00EC300C"/>
    <w:rsid w:val="00EC4A25"/>
    <w:rsid w:val="00EC4E6C"/>
    <w:rsid w:val="00EC4EF7"/>
    <w:rsid w:val="00EC6A0E"/>
    <w:rsid w:val="00EC733C"/>
    <w:rsid w:val="00EC7C04"/>
    <w:rsid w:val="00ED0285"/>
    <w:rsid w:val="00ED1244"/>
    <w:rsid w:val="00ED124C"/>
    <w:rsid w:val="00ED1728"/>
    <w:rsid w:val="00ED1B12"/>
    <w:rsid w:val="00ED1E32"/>
    <w:rsid w:val="00ED2D7D"/>
    <w:rsid w:val="00ED3893"/>
    <w:rsid w:val="00ED4125"/>
    <w:rsid w:val="00ED4BC3"/>
    <w:rsid w:val="00ED633F"/>
    <w:rsid w:val="00ED66CE"/>
    <w:rsid w:val="00ED675B"/>
    <w:rsid w:val="00ED78DF"/>
    <w:rsid w:val="00EE10BC"/>
    <w:rsid w:val="00EE2679"/>
    <w:rsid w:val="00EE27D6"/>
    <w:rsid w:val="00EE3B67"/>
    <w:rsid w:val="00EE3CAC"/>
    <w:rsid w:val="00EE4E32"/>
    <w:rsid w:val="00EE5988"/>
    <w:rsid w:val="00EE6544"/>
    <w:rsid w:val="00EE66B9"/>
    <w:rsid w:val="00EE74A5"/>
    <w:rsid w:val="00EE762D"/>
    <w:rsid w:val="00EF19CF"/>
    <w:rsid w:val="00EF2657"/>
    <w:rsid w:val="00EF3C9B"/>
    <w:rsid w:val="00EF46CF"/>
    <w:rsid w:val="00EF49A9"/>
    <w:rsid w:val="00EF4C2F"/>
    <w:rsid w:val="00EF7179"/>
    <w:rsid w:val="00EF72CC"/>
    <w:rsid w:val="00F005C5"/>
    <w:rsid w:val="00F025A2"/>
    <w:rsid w:val="00F02E8B"/>
    <w:rsid w:val="00F03345"/>
    <w:rsid w:val="00F0362D"/>
    <w:rsid w:val="00F03C59"/>
    <w:rsid w:val="00F04352"/>
    <w:rsid w:val="00F04712"/>
    <w:rsid w:val="00F06AAF"/>
    <w:rsid w:val="00F06D17"/>
    <w:rsid w:val="00F073A2"/>
    <w:rsid w:val="00F12002"/>
    <w:rsid w:val="00F120CC"/>
    <w:rsid w:val="00F121E5"/>
    <w:rsid w:val="00F13360"/>
    <w:rsid w:val="00F15672"/>
    <w:rsid w:val="00F15B20"/>
    <w:rsid w:val="00F1618B"/>
    <w:rsid w:val="00F178AE"/>
    <w:rsid w:val="00F20B97"/>
    <w:rsid w:val="00F20FC4"/>
    <w:rsid w:val="00F21522"/>
    <w:rsid w:val="00F21796"/>
    <w:rsid w:val="00F22062"/>
    <w:rsid w:val="00F22EC7"/>
    <w:rsid w:val="00F246CB"/>
    <w:rsid w:val="00F2495E"/>
    <w:rsid w:val="00F24F3A"/>
    <w:rsid w:val="00F24F63"/>
    <w:rsid w:val="00F251CB"/>
    <w:rsid w:val="00F25EC8"/>
    <w:rsid w:val="00F26002"/>
    <w:rsid w:val="00F2622D"/>
    <w:rsid w:val="00F26A33"/>
    <w:rsid w:val="00F27078"/>
    <w:rsid w:val="00F2755A"/>
    <w:rsid w:val="00F317E0"/>
    <w:rsid w:val="00F325C8"/>
    <w:rsid w:val="00F3367D"/>
    <w:rsid w:val="00F341F8"/>
    <w:rsid w:val="00F3427C"/>
    <w:rsid w:val="00F34FE5"/>
    <w:rsid w:val="00F357C7"/>
    <w:rsid w:val="00F35BE4"/>
    <w:rsid w:val="00F35BF3"/>
    <w:rsid w:val="00F35C93"/>
    <w:rsid w:val="00F35D81"/>
    <w:rsid w:val="00F36264"/>
    <w:rsid w:val="00F362A4"/>
    <w:rsid w:val="00F3632F"/>
    <w:rsid w:val="00F36349"/>
    <w:rsid w:val="00F369D8"/>
    <w:rsid w:val="00F37CD4"/>
    <w:rsid w:val="00F41E2C"/>
    <w:rsid w:val="00F41EFF"/>
    <w:rsid w:val="00F42168"/>
    <w:rsid w:val="00F42687"/>
    <w:rsid w:val="00F42F5F"/>
    <w:rsid w:val="00F43CEF"/>
    <w:rsid w:val="00F470BD"/>
    <w:rsid w:val="00F47A96"/>
    <w:rsid w:val="00F51658"/>
    <w:rsid w:val="00F51AE8"/>
    <w:rsid w:val="00F52C8C"/>
    <w:rsid w:val="00F53B9D"/>
    <w:rsid w:val="00F55FC3"/>
    <w:rsid w:val="00F57A0E"/>
    <w:rsid w:val="00F60CAB"/>
    <w:rsid w:val="00F61D25"/>
    <w:rsid w:val="00F62094"/>
    <w:rsid w:val="00F6252C"/>
    <w:rsid w:val="00F625DC"/>
    <w:rsid w:val="00F63344"/>
    <w:rsid w:val="00F63CB6"/>
    <w:rsid w:val="00F65151"/>
    <w:rsid w:val="00F653B8"/>
    <w:rsid w:val="00F65DC7"/>
    <w:rsid w:val="00F661EB"/>
    <w:rsid w:val="00F66775"/>
    <w:rsid w:val="00F67135"/>
    <w:rsid w:val="00F706D6"/>
    <w:rsid w:val="00F7127E"/>
    <w:rsid w:val="00F713DF"/>
    <w:rsid w:val="00F719F7"/>
    <w:rsid w:val="00F71EC3"/>
    <w:rsid w:val="00F720E9"/>
    <w:rsid w:val="00F73ED3"/>
    <w:rsid w:val="00F752DF"/>
    <w:rsid w:val="00F758DD"/>
    <w:rsid w:val="00F75A24"/>
    <w:rsid w:val="00F764DF"/>
    <w:rsid w:val="00F773A0"/>
    <w:rsid w:val="00F7740A"/>
    <w:rsid w:val="00F77F1B"/>
    <w:rsid w:val="00F80E26"/>
    <w:rsid w:val="00F813FE"/>
    <w:rsid w:val="00F81BF3"/>
    <w:rsid w:val="00F8308B"/>
    <w:rsid w:val="00F832CB"/>
    <w:rsid w:val="00F834EF"/>
    <w:rsid w:val="00F84706"/>
    <w:rsid w:val="00F8484B"/>
    <w:rsid w:val="00F85D1C"/>
    <w:rsid w:val="00F86324"/>
    <w:rsid w:val="00F867AB"/>
    <w:rsid w:val="00F879EC"/>
    <w:rsid w:val="00F87ABE"/>
    <w:rsid w:val="00F9008D"/>
    <w:rsid w:val="00F90BC7"/>
    <w:rsid w:val="00F90E0E"/>
    <w:rsid w:val="00F9359F"/>
    <w:rsid w:val="00F943A9"/>
    <w:rsid w:val="00F9476D"/>
    <w:rsid w:val="00F94B4F"/>
    <w:rsid w:val="00F95211"/>
    <w:rsid w:val="00F958F2"/>
    <w:rsid w:val="00F95E27"/>
    <w:rsid w:val="00F97AE4"/>
    <w:rsid w:val="00FA004B"/>
    <w:rsid w:val="00FA1168"/>
    <w:rsid w:val="00FA1266"/>
    <w:rsid w:val="00FA1C8E"/>
    <w:rsid w:val="00FA300A"/>
    <w:rsid w:val="00FA3C9E"/>
    <w:rsid w:val="00FA3EE9"/>
    <w:rsid w:val="00FA54C2"/>
    <w:rsid w:val="00FA5898"/>
    <w:rsid w:val="00FB10FC"/>
    <w:rsid w:val="00FB177A"/>
    <w:rsid w:val="00FB1970"/>
    <w:rsid w:val="00FB2332"/>
    <w:rsid w:val="00FB267C"/>
    <w:rsid w:val="00FB4369"/>
    <w:rsid w:val="00FB5317"/>
    <w:rsid w:val="00FB7684"/>
    <w:rsid w:val="00FC01CF"/>
    <w:rsid w:val="00FC1192"/>
    <w:rsid w:val="00FC1A69"/>
    <w:rsid w:val="00FC2831"/>
    <w:rsid w:val="00FC2B2B"/>
    <w:rsid w:val="00FC35FC"/>
    <w:rsid w:val="00FC443D"/>
    <w:rsid w:val="00FC4EC2"/>
    <w:rsid w:val="00FC55B4"/>
    <w:rsid w:val="00FC56A6"/>
    <w:rsid w:val="00FC6CAA"/>
    <w:rsid w:val="00FC73B1"/>
    <w:rsid w:val="00FC7FEE"/>
    <w:rsid w:val="00FD2116"/>
    <w:rsid w:val="00FD2202"/>
    <w:rsid w:val="00FD2FCC"/>
    <w:rsid w:val="00FD3237"/>
    <w:rsid w:val="00FD337B"/>
    <w:rsid w:val="00FD3898"/>
    <w:rsid w:val="00FD3F6C"/>
    <w:rsid w:val="00FD40B1"/>
    <w:rsid w:val="00FD5207"/>
    <w:rsid w:val="00FD5492"/>
    <w:rsid w:val="00FD729E"/>
    <w:rsid w:val="00FE0F1D"/>
    <w:rsid w:val="00FE1658"/>
    <w:rsid w:val="00FE281E"/>
    <w:rsid w:val="00FE333D"/>
    <w:rsid w:val="00FE389C"/>
    <w:rsid w:val="00FE3E67"/>
    <w:rsid w:val="00FE3F14"/>
    <w:rsid w:val="00FE4FBE"/>
    <w:rsid w:val="00FE5EED"/>
    <w:rsid w:val="00FF06F7"/>
    <w:rsid w:val="00FF118D"/>
    <w:rsid w:val="00FF2E77"/>
    <w:rsid w:val="00FF335C"/>
    <w:rsid w:val="00FF356D"/>
    <w:rsid w:val="00FF35F3"/>
    <w:rsid w:val="00FF3760"/>
    <w:rsid w:val="00FF3DF1"/>
    <w:rsid w:val="00FF4208"/>
    <w:rsid w:val="00FF4497"/>
    <w:rsid w:val="00FF562D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uiPriority="11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1D0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D0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D0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0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0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02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02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02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0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1D028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1D0283"/>
    <w:pPr>
      <w:ind w:left="1418" w:hanging="1418"/>
    </w:pPr>
  </w:style>
  <w:style w:type="paragraph" w:styleId="TOC8">
    <w:name w:val="toc 8"/>
    <w:basedOn w:val="TOC1"/>
    <w:rsid w:val="001D0283"/>
    <w:pPr>
      <w:spacing w:before="180"/>
      <w:ind w:left="2693" w:hanging="2693"/>
    </w:pPr>
    <w:rPr>
      <w:b/>
    </w:rPr>
  </w:style>
  <w:style w:type="paragraph" w:styleId="TOC1">
    <w:name w:val="toc 1"/>
    <w:rsid w:val="001D028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1D028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D0283"/>
  </w:style>
  <w:style w:type="paragraph" w:styleId="Header">
    <w:name w:val="header"/>
    <w:link w:val="HeaderChar"/>
    <w:rsid w:val="001D0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1D0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rsid w:val="001D0283"/>
    <w:pPr>
      <w:ind w:left="1701" w:hanging="1701"/>
    </w:pPr>
  </w:style>
  <w:style w:type="paragraph" w:styleId="TOC4">
    <w:name w:val="toc 4"/>
    <w:basedOn w:val="TOC3"/>
    <w:rsid w:val="001D0283"/>
    <w:pPr>
      <w:ind w:left="1418" w:hanging="1418"/>
    </w:pPr>
  </w:style>
  <w:style w:type="paragraph" w:styleId="TOC3">
    <w:name w:val="toc 3"/>
    <w:basedOn w:val="TOC2"/>
    <w:rsid w:val="001D0283"/>
    <w:pPr>
      <w:ind w:left="1134" w:hanging="1134"/>
    </w:pPr>
  </w:style>
  <w:style w:type="paragraph" w:styleId="TOC2">
    <w:name w:val="toc 2"/>
    <w:basedOn w:val="TOC1"/>
    <w:rsid w:val="001D028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D028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D0283"/>
    <w:pPr>
      <w:outlineLvl w:val="9"/>
    </w:pPr>
  </w:style>
  <w:style w:type="paragraph" w:customStyle="1" w:styleId="NF">
    <w:name w:val="NF"/>
    <w:basedOn w:val="NO"/>
    <w:rsid w:val="001D028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D0283"/>
    <w:pPr>
      <w:keepLines/>
      <w:ind w:left="1135" w:hanging="851"/>
    </w:pPr>
  </w:style>
  <w:style w:type="paragraph" w:customStyle="1" w:styleId="PL">
    <w:name w:val="PL"/>
    <w:link w:val="PLChar"/>
    <w:rsid w:val="001D0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D0283"/>
    <w:pPr>
      <w:jc w:val="right"/>
    </w:pPr>
  </w:style>
  <w:style w:type="paragraph" w:customStyle="1" w:styleId="TAL">
    <w:name w:val="TAL"/>
    <w:basedOn w:val="Normal"/>
    <w:link w:val="TALCar"/>
    <w:rsid w:val="001D02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D0283"/>
    <w:rPr>
      <w:b/>
    </w:rPr>
  </w:style>
  <w:style w:type="paragraph" w:customStyle="1" w:styleId="TAC">
    <w:name w:val="TAC"/>
    <w:basedOn w:val="TAL"/>
    <w:link w:val="TACChar"/>
    <w:qFormat/>
    <w:rsid w:val="001D0283"/>
    <w:pPr>
      <w:jc w:val="center"/>
    </w:pPr>
  </w:style>
  <w:style w:type="paragraph" w:customStyle="1" w:styleId="LD">
    <w:name w:val="LD"/>
    <w:rsid w:val="001D0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rsid w:val="001D0283"/>
    <w:pPr>
      <w:keepLines/>
      <w:ind w:left="1702" w:hanging="1418"/>
    </w:pPr>
  </w:style>
  <w:style w:type="paragraph" w:customStyle="1" w:styleId="FP">
    <w:name w:val="FP"/>
    <w:basedOn w:val="Normal"/>
    <w:rsid w:val="001D0283"/>
    <w:pPr>
      <w:spacing w:after="0"/>
    </w:pPr>
  </w:style>
  <w:style w:type="paragraph" w:customStyle="1" w:styleId="NW">
    <w:name w:val="NW"/>
    <w:basedOn w:val="NO"/>
    <w:rsid w:val="001D0283"/>
    <w:pPr>
      <w:spacing w:after="0"/>
    </w:pPr>
  </w:style>
  <w:style w:type="paragraph" w:customStyle="1" w:styleId="EW">
    <w:name w:val="EW"/>
    <w:basedOn w:val="EX"/>
    <w:rsid w:val="001D0283"/>
    <w:pPr>
      <w:spacing w:after="0"/>
    </w:pPr>
  </w:style>
  <w:style w:type="paragraph" w:customStyle="1" w:styleId="B1">
    <w:name w:val="B1"/>
    <w:basedOn w:val="List"/>
    <w:link w:val="B1Char"/>
    <w:qFormat/>
    <w:rsid w:val="001D0283"/>
  </w:style>
  <w:style w:type="paragraph" w:styleId="TOC6">
    <w:name w:val="toc 6"/>
    <w:basedOn w:val="TOC5"/>
    <w:next w:val="Normal"/>
    <w:rsid w:val="001D0283"/>
    <w:pPr>
      <w:ind w:left="1985" w:hanging="1985"/>
    </w:pPr>
  </w:style>
  <w:style w:type="paragraph" w:styleId="TOC7">
    <w:name w:val="toc 7"/>
    <w:basedOn w:val="TOC6"/>
    <w:next w:val="Normal"/>
    <w:rsid w:val="001D0283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1D0283"/>
    <w:rPr>
      <w:color w:val="FF0000"/>
    </w:rPr>
  </w:style>
  <w:style w:type="paragraph" w:customStyle="1" w:styleId="TH">
    <w:name w:val="TH"/>
    <w:basedOn w:val="Normal"/>
    <w:link w:val="THChar"/>
    <w:qFormat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D0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D0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1D0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1D0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D0283"/>
    <w:pPr>
      <w:ind w:left="851" w:hanging="851"/>
    </w:pPr>
  </w:style>
  <w:style w:type="paragraph" w:customStyle="1" w:styleId="ZH">
    <w:name w:val="ZH"/>
    <w:rsid w:val="001D0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1D0283"/>
    <w:pPr>
      <w:keepNext w:val="0"/>
      <w:spacing w:before="0" w:after="240"/>
    </w:pPr>
  </w:style>
  <w:style w:type="paragraph" w:customStyle="1" w:styleId="ZG">
    <w:name w:val="ZG"/>
    <w:rsid w:val="001D0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List2"/>
    <w:link w:val="B2Char"/>
    <w:rsid w:val="001D0283"/>
  </w:style>
  <w:style w:type="paragraph" w:customStyle="1" w:styleId="B3">
    <w:name w:val="B3"/>
    <w:basedOn w:val="List3"/>
    <w:link w:val="B3Char"/>
    <w:qFormat/>
    <w:rsid w:val="001D0283"/>
  </w:style>
  <w:style w:type="paragraph" w:customStyle="1" w:styleId="B4">
    <w:name w:val="B4"/>
    <w:basedOn w:val="List4"/>
    <w:link w:val="B4Char"/>
    <w:rsid w:val="001D0283"/>
  </w:style>
  <w:style w:type="paragraph" w:customStyle="1" w:styleId="B5">
    <w:name w:val="B5"/>
    <w:basedOn w:val="List5"/>
    <w:link w:val="B5Char"/>
    <w:rsid w:val="001D0283"/>
  </w:style>
  <w:style w:type="paragraph" w:customStyle="1" w:styleId="ZTD">
    <w:name w:val="ZTD"/>
    <w:basedOn w:val="ZB"/>
    <w:rsid w:val="001D02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D0283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paragraph" w:styleId="Index2">
    <w:name w:val="index 2"/>
    <w:basedOn w:val="Index1"/>
    <w:rsid w:val="001D0283"/>
    <w:pPr>
      <w:ind w:left="284"/>
    </w:pPr>
  </w:style>
  <w:style w:type="paragraph" w:styleId="Index1">
    <w:name w:val="index 1"/>
    <w:basedOn w:val="Normal"/>
    <w:rsid w:val="001D0283"/>
    <w:pPr>
      <w:keepLines/>
    </w:pPr>
  </w:style>
  <w:style w:type="paragraph" w:styleId="ListNumber2">
    <w:name w:val="List Number 2"/>
    <w:basedOn w:val="ListNumber"/>
    <w:rsid w:val="001D0283"/>
    <w:pPr>
      <w:ind w:left="851"/>
    </w:pPr>
  </w:style>
  <w:style w:type="character" w:styleId="FootnoteReference">
    <w:name w:val="footnote reference"/>
    <w:basedOn w:val="DefaultParagraphFont"/>
    <w:rsid w:val="001D02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D028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link w:val="ListBullet2Char"/>
    <w:rsid w:val="001D0283"/>
    <w:pPr>
      <w:ind w:left="851"/>
    </w:pPr>
  </w:style>
  <w:style w:type="paragraph" w:styleId="ListBullet3">
    <w:name w:val="List Bullet 3"/>
    <w:basedOn w:val="ListBullet2"/>
    <w:link w:val="ListBullet3Char"/>
    <w:rsid w:val="001D0283"/>
    <w:pPr>
      <w:ind w:left="1135"/>
    </w:pPr>
  </w:style>
  <w:style w:type="paragraph" w:styleId="ListNumber">
    <w:name w:val="List Number"/>
    <w:basedOn w:val="List"/>
    <w:rsid w:val="001D0283"/>
  </w:style>
  <w:style w:type="paragraph" w:styleId="List2">
    <w:name w:val="List 2"/>
    <w:basedOn w:val="List"/>
    <w:link w:val="List2Char"/>
    <w:rsid w:val="001D0283"/>
    <w:pPr>
      <w:ind w:left="851"/>
    </w:pPr>
  </w:style>
  <w:style w:type="paragraph" w:styleId="List3">
    <w:name w:val="List 3"/>
    <w:basedOn w:val="List2"/>
    <w:rsid w:val="001D0283"/>
    <w:pPr>
      <w:ind w:left="1135"/>
    </w:pPr>
  </w:style>
  <w:style w:type="paragraph" w:styleId="List4">
    <w:name w:val="List 4"/>
    <w:basedOn w:val="List3"/>
    <w:rsid w:val="001D0283"/>
    <w:pPr>
      <w:ind w:left="1418"/>
    </w:pPr>
  </w:style>
  <w:style w:type="paragraph" w:styleId="List5">
    <w:name w:val="List 5"/>
    <w:basedOn w:val="List4"/>
    <w:rsid w:val="001D0283"/>
    <w:pPr>
      <w:ind w:left="1702"/>
    </w:pPr>
  </w:style>
  <w:style w:type="paragraph" w:styleId="List">
    <w:name w:val="List"/>
    <w:basedOn w:val="Normal"/>
    <w:link w:val="ListChar"/>
    <w:rsid w:val="001D0283"/>
    <w:pPr>
      <w:ind w:left="568" w:hanging="284"/>
    </w:pPr>
  </w:style>
  <w:style w:type="paragraph" w:styleId="ListBullet">
    <w:name w:val="List Bullet"/>
    <w:basedOn w:val="List"/>
    <w:link w:val="ListBulletChar"/>
    <w:rsid w:val="001D0283"/>
  </w:style>
  <w:style w:type="paragraph" w:styleId="ListBullet4">
    <w:name w:val="List Bullet 4"/>
    <w:basedOn w:val="ListBullet3"/>
    <w:rsid w:val="001D0283"/>
    <w:pPr>
      <w:ind w:left="1418"/>
    </w:pPr>
  </w:style>
  <w:style w:type="paragraph" w:styleId="ListBullet5">
    <w:name w:val="List Bullet 5"/>
    <w:basedOn w:val="ListBullet4"/>
    <w:rsid w:val="001D0283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ＭＳ 明朝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ＭＳ 明朝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ＭＳ 明朝" w:hAnsi="Tahoma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ＭＳ 明朝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eastAsia="Times New Roman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1115A"/>
    <w:rPr>
      <w:rFonts w:ascii="Arial" w:eastAsia="Times New Roman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rFonts w:eastAsia="Times New Roman"/>
      <w:lang w:eastAsia="en-US"/>
    </w:rPr>
  </w:style>
  <w:style w:type="character" w:customStyle="1" w:styleId="B2Char">
    <w:name w:val="B2 Char"/>
    <w:link w:val="B2"/>
    <w:qFormat/>
    <w:locked/>
    <w:rsid w:val="00A1115A"/>
    <w:rPr>
      <w:rFonts w:eastAsia="Times New Roman"/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eastAsia="Times New Roman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eastAsia="Times New Roman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eastAsia="Times New Roman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eastAsia="Times New Roman" w:hAnsi="Arial"/>
      <w:sz w:val="32"/>
      <w:lang w:eastAsia="en-US"/>
    </w:rPr>
  </w:style>
  <w:style w:type="paragraph" w:customStyle="1" w:styleId="TableText">
    <w:name w:val="TableText"/>
    <w:basedOn w:val="BodyTextIndent"/>
    <w:qFormat/>
    <w:rsid w:val="00A1115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rFonts w:eastAsia="Times New Roman"/>
      <w:lang w:eastAsia="en-US"/>
    </w:rPr>
  </w:style>
  <w:style w:type="paragraph" w:customStyle="1" w:styleId="FL">
    <w:name w:val="FL"/>
    <w:basedOn w:val="Normal"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A1115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ＭＳ 明朝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1115A"/>
    <w:rPr>
      <w:rFonts w:eastAsia="Times New Roman"/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eastAsia="Times New Roman" w:hAnsi="Arial"/>
      <w:b/>
      <w:noProof/>
      <w:sz w:val="18"/>
      <w:lang w:eastAsia="en-US"/>
    </w:rPr>
  </w:style>
  <w:style w:type="character" w:customStyle="1" w:styleId="H6Char">
    <w:name w:val="H6 Char"/>
    <w:link w:val="H6"/>
    <w:qFormat/>
    <w:rsid w:val="00A1115A"/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eastAsia="Times New Roman" w:hAnsi="Arial"/>
      <w:sz w:val="36"/>
      <w:lang w:eastAsia="en-US"/>
    </w:rPr>
  </w:style>
  <w:style w:type="character" w:styleId="Emphasis">
    <w:name w:val="Emphasis"/>
    <w:uiPriority w:val="20"/>
    <w:qFormat/>
    <w:rsid w:val="00A1115A"/>
    <w:rPr>
      <w:i/>
      <w:iCs/>
    </w:rPr>
  </w:style>
  <w:style w:type="character" w:customStyle="1" w:styleId="font4">
    <w:name w:val="font4"/>
    <w:qFormat/>
    <w:rsid w:val="00A1115A"/>
  </w:style>
  <w:style w:type="character" w:customStyle="1" w:styleId="Heading1Char1">
    <w:name w:val="Heading 1 Char1"/>
    <w:qFormat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uiPriority w:val="99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1115A"/>
    <w:pPr>
      <w:ind w:leftChars="100" w:left="400" w:hangingChars="100" w:hanging="200"/>
    </w:pPr>
    <w:rPr>
      <w:rFonts w:eastAsia="ＭＳ 明朝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1115A"/>
    <w:rPr>
      <w:rFonts w:eastAsia="ＭＳ 明朝"/>
    </w:rPr>
  </w:style>
  <w:style w:type="paragraph" w:styleId="ListNumber5">
    <w:name w:val="List Number 5"/>
    <w:basedOn w:val="Normal"/>
    <w:uiPriority w:val="99"/>
    <w:qFormat/>
    <w:rsid w:val="00A1115A"/>
    <w:pPr>
      <w:tabs>
        <w:tab w:val="num" w:pos="851"/>
        <w:tab w:val="num" w:pos="1800"/>
      </w:tabs>
      <w:ind w:left="1800" w:hanging="851"/>
    </w:pPr>
    <w:rPr>
      <w:rFonts w:eastAsia="ＭＳ 明朝"/>
    </w:rPr>
  </w:style>
  <w:style w:type="paragraph" w:styleId="ListNumber3">
    <w:name w:val="List Number 3"/>
    <w:basedOn w:val="Normal"/>
    <w:uiPriority w:val="99"/>
    <w:qFormat/>
    <w:rsid w:val="00A1115A"/>
    <w:pPr>
      <w:numPr>
        <w:numId w:val="11"/>
      </w:numPr>
      <w:tabs>
        <w:tab w:val="clear" w:pos="720"/>
        <w:tab w:val="num" w:pos="926"/>
      </w:tabs>
      <w:ind w:left="926"/>
    </w:pPr>
    <w:rPr>
      <w:rFonts w:eastAsia="ＭＳ 明朝"/>
    </w:rPr>
  </w:style>
  <w:style w:type="paragraph" w:styleId="ListNumber4">
    <w:name w:val="List Number 4"/>
    <w:basedOn w:val="Normal"/>
    <w:uiPriority w:val="99"/>
    <w:qFormat/>
    <w:rsid w:val="00A1115A"/>
    <w:pPr>
      <w:numPr>
        <w:numId w:val="10"/>
      </w:numPr>
      <w:tabs>
        <w:tab w:val="clear" w:pos="720"/>
        <w:tab w:val="num" w:pos="1209"/>
        <w:tab w:val="num" w:pos="1492"/>
      </w:tabs>
      <w:ind w:left="1209"/>
    </w:pPr>
    <w:rPr>
      <w:rFonts w:eastAsia="ＭＳ 明朝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uiPriority w:val="99"/>
    <w:qFormat/>
    <w:rsid w:val="00A1115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character" w:customStyle="1" w:styleId="msoins00">
    <w:name w:val="msoins0"/>
    <w:qFormat/>
    <w:rsid w:val="00A1115A"/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1115A"/>
    <w:pPr>
      <w:ind w:left="1080"/>
    </w:pPr>
    <w:rPr>
      <w:rFonts w:eastAsia="游明朝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1115A"/>
    <w:rPr>
      <w:rFonts w:eastAsia="游明朝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rFonts w:eastAsia="Times New Roman"/>
      <w:lang w:eastAsia="en-US"/>
    </w:rPr>
  </w:style>
  <w:style w:type="character" w:customStyle="1" w:styleId="List2Char">
    <w:name w:val="List 2 Char"/>
    <w:link w:val="List2"/>
    <w:qFormat/>
    <w:rsid w:val="00A1115A"/>
    <w:rPr>
      <w:rFonts w:eastAsia="Times New Roman"/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rFonts w:eastAsia="Times New Roman"/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rFonts w:eastAsia="Times New Roman"/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rFonts w:eastAsia="Times New Roman"/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ＭＳ 明朝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A1115A"/>
    <w:rPr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character" w:customStyle="1" w:styleId="FooterChar1">
    <w:name w:val="Footer Char1"/>
    <w:semiHidden/>
    <w:qFormat/>
    <w:rsid w:val="00A1115A"/>
    <w:rPr>
      <w:rFonts w:ascii="Times New Roman" w:hAnsi="Times New Roman"/>
      <w:lang w:val="en-GB"/>
    </w:rPr>
  </w:style>
  <w:style w:type="character" w:styleId="HTMLSample">
    <w:name w:val="HTML Sample"/>
    <w:qFormat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ＭＳ 明朝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ＭＳ 明朝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eastAsia="Times New Roman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ＭＳ 明朝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ＭＳ 明朝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rFonts w:eastAsia="Times New Roman"/>
      <w:lang w:eastAsia="en-US"/>
    </w:rPr>
  </w:style>
  <w:style w:type="character" w:customStyle="1" w:styleId="EditorsNoteChar2">
    <w:name w:val="Editor's Note Char2"/>
    <w:link w:val="EditorsNote"/>
    <w:qFormat/>
    <w:rsid w:val="00A1115A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rFonts w:eastAsia="Times New Roman"/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ＭＳ 明朝"/>
      <w:lang w:eastAsia="en-US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qFormat/>
    <w:rsid w:val="00475F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75FC1"/>
    <w:rPr>
      <w:rFonts w:ascii="Courier New" w:eastAsia="ＭＳ 明朝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75FC1"/>
    <w:rPr>
      <w:rFonts w:ascii="Courier New" w:eastAsia="ＭＳ 明朝" w:hAnsi="Courier New"/>
      <w:lang w:eastAsia="x-none"/>
    </w:rPr>
  </w:style>
  <w:style w:type="character" w:customStyle="1" w:styleId="href">
    <w:name w:val="href"/>
    <w:basedOn w:val="DefaultParagraphFont"/>
    <w:qFormat/>
    <w:rsid w:val="00475FC1"/>
  </w:style>
  <w:style w:type="character" w:customStyle="1" w:styleId="st">
    <w:name w:val="st"/>
    <w:basedOn w:val="DefaultParagraphFont"/>
    <w:qFormat/>
    <w:rsid w:val="00475FC1"/>
  </w:style>
  <w:style w:type="character" w:customStyle="1" w:styleId="st1">
    <w:name w:val="st1"/>
    <w:basedOn w:val="DefaultParagraphFont"/>
    <w:qFormat/>
    <w:rsid w:val="00475FC1"/>
  </w:style>
  <w:style w:type="character" w:styleId="HTMLCode">
    <w:name w:val="HTML Code"/>
    <w:unhideWhenUsed/>
    <w:qFormat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DD48EB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DD48EB"/>
  </w:style>
  <w:style w:type="character" w:customStyle="1" w:styleId="e-031">
    <w:name w:val="e-031"/>
    <w:qFormat/>
    <w:rsid w:val="00DD48EB"/>
    <w:rPr>
      <w:i/>
      <w:iCs/>
    </w:rPr>
  </w:style>
  <w:style w:type="paragraph" w:customStyle="1" w:styleId="Revision1">
    <w:name w:val="Revision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hps">
    <w:name w:val="hps"/>
    <w:qFormat/>
    <w:rsid w:val="00DD48EB"/>
  </w:style>
  <w:style w:type="character" w:customStyle="1" w:styleId="IntenseEmphasis1">
    <w:name w:val="Intense Emphasis1"/>
    <w:basedOn w:val="DefaultParagraphFont"/>
    <w:uiPriority w:val="21"/>
    <w:qFormat/>
    <w:rsid w:val="00DD48EB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DD48EB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TAHChar">
    <w:name w:val="TAH Char"/>
    <w:qFormat/>
    <w:locked/>
    <w:rsid w:val="00DD48EB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DD48EB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DD48EB"/>
  </w:style>
  <w:style w:type="character" w:customStyle="1" w:styleId="search-word-mail">
    <w:name w:val="search-word-mail"/>
    <w:qFormat/>
    <w:rsid w:val="00DD48EB"/>
  </w:style>
  <w:style w:type="character" w:customStyle="1" w:styleId="SubtleReference1">
    <w:name w:val="Subtle Reference1"/>
    <w:uiPriority w:val="31"/>
    <w:qFormat/>
    <w:rsid w:val="00DD48EB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DD48EB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0A3CF3"/>
    <w:rPr>
      <w:rFonts w:eastAsia="Batang"/>
      <w:lang w:eastAsia="en-US"/>
    </w:rPr>
  </w:style>
  <w:style w:type="paragraph" w:styleId="MacroText">
    <w:name w:val="macro"/>
    <w:link w:val="MacroTextChar"/>
    <w:uiPriority w:val="99"/>
    <w:qFormat/>
    <w:rsid w:val="000A3C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0A3C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A3CF3"/>
    <w:pPr>
      <w:spacing w:before="180" w:after="180"/>
      <w:ind w:left="1134" w:hanging="1134"/>
      <w:jc w:val="both"/>
    </w:pPr>
    <w:rPr>
      <w:lang w:eastAsia="en-US"/>
    </w:rPr>
  </w:style>
  <w:style w:type="character" w:customStyle="1" w:styleId="font11">
    <w:name w:val="font1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0A7602"/>
    <w:rPr>
      <w:rFonts w:eastAsia="Batang"/>
      <w:lang w:eastAsia="en-US"/>
    </w:rPr>
  </w:style>
  <w:style w:type="table" w:styleId="TableElegant">
    <w:name w:val="Table Elegant"/>
    <w:basedOn w:val="TableNormal"/>
    <w:qFormat/>
    <w:rsid w:val="004B40A3"/>
    <w:pPr>
      <w:spacing w:after="180" w:line="259" w:lineRule="auto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F2206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F2206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F22062"/>
    <w:rPr>
      <w:rFonts w:eastAsia="Batang"/>
      <w:lang w:eastAsia="en-US"/>
    </w:rPr>
  </w:style>
  <w:style w:type="paragraph" w:customStyle="1" w:styleId="Header7">
    <w:name w:val="Header 7"/>
    <w:basedOn w:val="H6"/>
    <w:qFormat/>
    <w:rsid w:val="00D146AE"/>
  </w:style>
  <w:style w:type="table" w:styleId="ListTable3-Accent2">
    <w:name w:val="List Table 3 Accent 2"/>
    <w:basedOn w:val="TableNormal"/>
    <w:uiPriority w:val="48"/>
    <w:rsid w:val="00BC5008"/>
    <w:rPr>
      <w:rFonts w:eastAsiaTheme="minorEastAsia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BC5008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BC5008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BC5008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BC5008"/>
  </w:style>
  <w:style w:type="character" w:styleId="HTMLAcronym">
    <w:name w:val="HTML Acronym"/>
    <w:basedOn w:val="DefaultParagraphFont"/>
    <w:uiPriority w:val="99"/>
    <w:unhideWhenUsed/>
    <w:qFormat/>
    <w:rsid w:val="00BC5008"/>
  </w:style>
  <w:style w:type="table" w:styleId="LightList">
    <w:name w:val="Light List"/>
    <w:basedOn w:val="TableNormal"/>
    <w:uiPriority w:val="61"/>
    <w:qFormat/>
    <w:rsid w:val="00BC500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BC5008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BC5008"/>
    <w:rPr>
      <w:rFonts w:ascii="Calibri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aliases w:val="SGS Table Basic 1,TableGrid"/>
    <w:basedOn w:val="TableNormal"/>
    <w:qFormat/>
    <w:rsid w:val="00077EE9"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47776"/>
    <w:pPr>
      <w:spacing w:after="120"/>
    </w:pPr>
    <w:rPr>
      <w:rFonts w:ascii="Arial" w:eastAsia="ＭＳ 明朝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Umeda Hiromasa</cp:lastModifiedBy>
  <cp:revision>2</cp:revision>
  <cp:lastPrinted>2019-02-25T14:05:00Z</cp:lastPrinted>
  <dcterms:created xsi:type="dcterms:W3CDTF">2025-08-14T05:49:00Z</dcterms:created>
  <dcterms:modified xsi:type="dcterms:W3CDTF">2025-08-14T05:49:00Z</dcterms:modified>
</cp:coreProperties>
</file>